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325B3A">
        <w:rPr>
          <w:b/>
          <w:noProof/>
          <w:sz w:val="24"/>
        </w:rPr>
        <w:t>88e</w:t>
      </w:r>
      <w:r w:rsidRPr="0033027D">
        <w:rPr>
          <w:b/>
          <w:noProof/>
          <w:sz w:val="24"/>
        </w:rPr>
        <w:tab/>
      </w:r>
      <w:r w:rsidR="00597126" w:rsidRPr="00597126">
        <w:rPr>
          <w:b/>
          <w:noProof/>
          <w:sz w:val="24"/>
        </w:rPr>
        <w:t>RP-</w:t>
      </w:r>
      <w:r w:rsidR="001366FF">
        <w:rPr>
          <w:b/>
          <w:noProof/>
          <w:sz w:val="24"/>
        </w:rPr>
        <w:t>20</w:t>
      </w:r>
      <w:r w:rsidR="00E51813">
        <w:rPr>
          <w:b/>
          <w:noProof/>
          <w:sz w:val="24"/>
        </w:rPr>
        <w:t>1067</w:t>
      </w:r>
    </w:p>
    <w:p w:rsidR="006A45BA" w:rsidRPr="006A45BA" w:rsidRDefault="00325B3A" w:rsidP="0033027D">
      <w:pPr>
        <w:pStyle w:val="CRCoverPage"/>
        <w:tabs>
          <w:tab w:val="right" w:pos="9639"/>
        </w:tabs>
        <w:spacing w:after="0"/>
        <w:rPr>
          <w:b/>
          <w:noProof/>
          <w:sz w:val="24"/>
        </w:rPr>
      </w:pPr>
      <w:r>
        <w:rPr>
          <w:b/>
          <w:noProof/>
          <w:sz w:val="24"/>
        </w:rPr>
        <w:t>E-meeting, June 29 – July 3, 2020</w:t>
      </w:r>
      <w:r w:rsidR="0033027D" w:rsidRPr="0033027D">
        <w:rPr>
          <w:b/>
          <w:noProof/>
          <w:sz w:val="24"/>
        </w:rPr>
        <w:tab/>
      </w:r>
      <w:r w:rsidR="00140712" w:rsidRPr="0041429B">
        <w:rPr>
          <w:noProof/>
        </w:rPr>
        <w:t>(revision of RP-</w:t>
      </w:r>
      <w:r w:rsidR="006C23BF" w:rsidRPr="0041429B">
        <w:rPr>
          <w:noProof/>
        </w:rPr>
        <w:t>19</w:t>
      </w:r>
      <w:r w:rsidR="007656BA">
        <w:rPr>
          <w:noProof/>
        </w:rPr>
        <w:t>3257</w:t>
      </w:r>
      <w:r w:rsidR="00140712" w:rsidRPr="0041429B">
        <w:rPr>
          <w:noProof/>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D5C03">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D5C03">
        <w:rPr>
          <w:rFonts w:ascii="Arial" w:eastAsia="Batang" w:hAnsi="Arial" w:cs="Arial"/>
          <w:b/>
          <w:lang w:eastAsia="zh-CN"/>
        </w:rPr>
        <w:t>WID revision:</w:t>
      </w:r>
      <w:r>
        <w:rPr>
          <w:rFonts w:ascii="Arial" w:eastAsia="Batang" w:hAnsi="Arial" w:cs="Arial"/>
          <w:b/>
          <w:lang w:eastAsia="zh-CN"/>
        </w:rPr>
        <w:t xml:space="preserve"> </w:t>
      </w:r>
      <w:r w:rsidR="00625C57">
        <w:rPr>
          <w:rFonts w:ascii="Arial" w:eastAsia="Batang" w:hAnsi="Arial" w:cs="Arial"/>
          <w:b/>
          <w:lang w:eastAsia="zh-CN"/>
        </w:rPr>
        <w:t xml:space="preserve">NR </w:t>
      </w:r>
      <w:r w:rsidR="00426598">
        <w:rPr>
          <w:rFonts w:ascii="Arial" w:eastAsia="Batang" w:hAnsi="Arial" w:cs="Arial"/>
          <w:b/>
          <w:lang w:eastAsia="zh-CN"/>
        </w:rPr>
        <w:t>sidelink enhancement</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37E49">
        <w:rPr>
          <w:rFonts w:ascii="Arial" w:eastAsia="Batang" w:hAnsi="Arial"/>
          <w:b/>
          <w:lang w:eastAsia="zh-CN"/>
        </w:rPr>
        <w:t>9.10.3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625C57">
        <w:t xml:space="preserve">NR </w:t>
      </w:r>
      <w:r w:rsidR="00426598">
        <w:t>Sidelink enhancement</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625C57">
        <w:t>NR</w:t>
      </w:r>
      <w:ins w:id="0" w:author="Matthew Webb" w:date="2020-06-16T10:50:00Z">
        <w:r w:rsidR="00A877A4">
          <w:t>_</w:t>
        </w:r>
      </w:ins>
      <w:r w:rsidR="00426598">
        <w:t>SL_enh</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ins w:id="1" w:author="Matthew Webb" w:date="2020-06-22T17:29:00Z">
        <w:r w:rsidR="006C6CA1">
          <w:t>860042</w:t>
        </w:r>
      </w:ins>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CC450F" w:rsidTr="001808F9">
        <w:trPr>
          <w:jc w:val="center"/>
        </w:trPr>
        <w:tc>
          <w:tcPr>
            <w:tcW w:w="3544" w:type="dxa"/>
            <w:shd w:val="clear" w:color="auto" w:fill="E0E0E0"/>
            <w:tcMar>
              <w:top w:w="28" w:type="dxa"/>
              <w:bottom w:w="28" w:type="dxa"/>
            </w:tcMar>
          </w:tcPr>
          <w:p w:rsidR="00953E83" w:rsidRPr="00CC450F" w:rsidRDefault="00953E83" w:rsidP="001808F9">
            <w:pPr>
              <w:pStyle w:val="TAL"/>
              <w:rPr>
                <w:b/>
                <w:bCs/>
                <w:color w:val="0000FF"/>
              </w:rPr>
            </w:pPr>
            <w:r w:rsidRPr="00CC450F">
              <w:rPr>
                <w:b/>
                <w:bCs/>
                <w:color w:val="0000FF"/>
              </w:rPr>
              <w:t>This WID includes a Core part</w:t>
            </w:r>
          </w:p>
        </w:tc>
        <w:tc>
          <w:tcPr>
            <w:tcW w:w="862" w:type="dxa"/>
            <w:tcMar>
              <w:top w:w="28" w:type="dxa"/>
              <w:bottom w:w="28" w:type="dxa"/>
            </w:tcMar>
          </w:tcPr>
          <w:p w:rsidR="00953E83" w:rsidRPr="00CC450F" w:rsidRDefault="00426598" w:rsidP="001808F9">
            <w:pPr>
              <w:pStyle w:val="TAL"/>
              <w:jc w:val="center"/>
              <w:rPr>
                <w:b/>
                <w:bCs/>
                <w:lang w:eastAsia="ko-KR"/>
              </w:rPr>
            </w:pPr>
            <w:r w:rsidRPr="00CC450F">
              <w:rPr>
                <w:rFonts w:hint="eastAsia"/>
                <w:b/>
                <w:bCs/>
                <w:lang w:eastAsia="ko-KR"/>
              </w:rPr>
              <w:t>X</w:t>
            </w:r>
          </w:p>
        </w:tc>
      </w:tr>
      <w:tr w:rsidR="00953E83" w:rsidRPr="00CC450F" w:rsidTr="001808F9">
        <w:trPr>
          <w:jc w:val="center"/>
        </w:trPr>
        <w:tc>
          <w:tcPr>
            <w:tcW w:w="3544" w:type="dxa"/>
            <w:shd w:val="clear" w:color="auto" w:fill="E0E0E0"/>
            <w:tcMar>
              <w:top w:w="28" w:type="dxa"/>
              <w:bottom w:w="28" w:type="dxa"/>
            </w:tcMar>
          </w:tcPr>
          <w:p w:rsidR="00953E83" w:rsidRPr="00CC450F" w:rsidRDefault="00953E83" w:rsidP="001808F9">
            <w:pPr>
              <w:pStyle w:val="TAL"/>
              <w:rPr>
                <w:b/>
                <w:bCs/>
                <w:color w:val="0000FF"/>
              </w:rPr>
            </w:pPr>
            <w:r w:rsidRPr="00CC450F">
              <w:rPr>
                <w:b/>
                <w:bCs/>
                <w:color w:val="0000FF"/>
              </w:rPr>
              <w:t>This WID includes a Performance part</w:t>
            </w:r>
          </w:p>
        </w:tc>
        <w:tc>
          <w:tcPr>
            <w:tcW w:w="862" w:type="dxa"/>
            <w:tcMar>
              <w:top w:w="28" w:type="dxa"/>
              <w:bottom w:w="28" w:type="dxa"/>
            </w:tcMar>
          </w:tcPr>
          <w:p w:rsidR="00953E83" w:rsidRPr="00CC450F" w:rsidRDefault="00426598" w:rsidP="001808F9">
            <w:pPr>
              <w:pStyle w:val="TAL"/>
              <w:jc w:val="center"/>
              <w:rPr>
                <w:b/>
                <w:bCs/>
                <w:lang w:eastAsia="ko-KR"/>
              </w:rPr>
            </w:pPr>
            <w:r w:rsidRPr="00CC450F">
              <w:rPr>
                <w:rFonts w:hint="eastAsia"/>
                <w:b/>
                <w:bCs/>
                <w:lang w:eastAsia="ko-KR"/>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CC450F" w:rsidTr="001808F9">
        <w:trPr>
          <w:jc w:val="center"/>
        </w:trPr>
        <w:tc>
          <w:tcPr>
            <w:tcW w:w="3544" w:type="dxa"/>
            <w:gridSpan w:val="2"/>
            <w:shd w:val="clear" w:color="auto" w:fill="E0E0E0"/>
            <w:tcMar>
              <w:top w:w="28" w:type="dxa"/>
              <w:bottom w:w="28" w:type="dxa"/>
            </w:tcMar>
          </w:tcPr>
          <w:p w:rsidR="00953E83" w:rsidRPr="00CC450F" w:rsidRDefault="00953E83" w:rsidP="001808F9">
            <w:pPr>
              <w:pStyle w:val="TAL"/>
              <w:rPr>
                <w:b/>
                <w:bCs/>
                <w:color w:val="0000FF"/>
              </w:rPr>
            </w:pPr>
            <w:r w:rsidRPr="00CC450F">
              <w:rPr>
                <w:b/>
                <w:bCs/>
                <w:color w:val="0000FF"/>
              </w:rPr>
              <w:t>This WID includes a Testing part</w:t>
            </w:r>
          </w:p>
        </w:tc>
        <w:tc>
          <w:tcPr>
            <w:tcW w:w="862" w:type="dxa"/>
            <w:tcMar>
              <w:top w:w="28" w:type="dxa"/>
              <w:bottom w:w="28" w:type="dxa"/>
            </w:tcMar>
          </w:tcPr>
          <w:p w:rsidR="00953E83" w:rsidRPr="00CC450F" w:rsidRDefault="00953E83" w:rsidP="001808F9">
            <w:pPr>
              <w:pStyle w:val="TAL"/>
              <w:jc w:val="center"/>
              <w:rPr>
                <w:b/>
                <w:bCs/>
              </w:rPr>
            </w:pPr>
          </w:p>
        </w:tc>
      </w:tr>
      <w:tr w:rsidR="00953E83" w:rsidRPr="00CC450F" w:rsidTr="001808F9">
        <w:trPr>
          <w:trHeight w:val="205"/>
          <w:jc w:val="center"/>
        </w:trPr>
        <w:tc>
          <w:tcPr>
            <w:tcW w:w="1772" w:type="dxa"/>
            <w:vMerge w:val="restart"/>
            <w:shd w:val="clear" w:color="auto" w:fill="E0E0E0"/>
            <w:tcMar>
              <w:top w:w="28" w:type="dxa"/>
              <w:bottom w:w="28" w:type="dxa"/>
            </w:tcMar>
          </w:tcPr>
          <w:p w:rsidR="00953E83" w:rsidRPr="00CC450F" w:rsidRDefault="00953E83" w:rsidP="001808F9">
            <w:pPr>
              <w:pStyle w:val="TAL"/>
              <w:rPr>
                <w:b/>
                <w:bCs/>
                <w:color w:val="0000FF"/>
              </w:rPr>
            </w:pPr>
            <w:r w:rsidRPr="00CC450F">
              <w:rPr>
                <w:b/>
                <w:bCs/>
                <w:color w:val="0000FF"/>
              </w:rPr>
              <w:t>and it addresses the following 3GPP work area:</w:t>
            </w:r>
          </w:p>
        </w:tc>
        <w:tc>
          <w:tcPr>
            <w:tcW w:w="1772" w:type="dxa"/>
            <w:shd w:val="clear" w:color="auto" w:fill="E0E0E0"/>
          </w:tcPr>
          <w:p w:rsidR="00953E83" w:rsidRPr="00CC450F" w:rsidRDefault="00953E83" w:rsidP="001808F9">
            <w:pPr>
              <w:pStyle w:val="TAL"/>
              <w:rPr>
                <w:b/>
                <w:bCs/>
                <w:color w:val="0000FF"/>
              </w:rPr>
            </w:pPr>
            <w:r w:rsidRPr="00CC450F">
              <w:rPr>
                <w:b/>
                <w:bCs/>
                <w:color w:val="0000FF"/>
              </w:rPr>
              <w:t>Radio Access</w:t>
            </w:r>
          </w:p>
        </w:tc>
        <w:tc>
          <w:tcPr>
            <w:tcW w:w="862" w:type="dxa"/>
            <w:tcMar>
              <w:top w:w="28" w:type="dxa"/>
              <w:bottom w:w="28" w:type="dxa"/>
            </w:tcMar>
          </w:tcPr>
          <w:p w:rsidR="00953E83" w:rsidRPr="00CC450F" w:rsidRDefault="00953E83" w:rsidP="001808F9">
            <w:pPr>
              <w:pStyle w:val="TAL"/>
              <w:jc w:val="center"/>
              <w:rPr>
                <w:b/>
                <w:bCs/>
              </w:rPr>
            </w:pPr>
          </w:p>
        </w:tc>
      </w:tr>
      <w:tr w:rsidR="00953E83" w:rsidRPr="00CC450F" w:rsidTr="001808F9">
        <w:trPr>
          <w:trHeight w:val="205"/>
          <w:jc w:val="center"/>
        </w:trPr>
        <w:tc>
          <w:tcPr>
            <w:tcW w:w="1772" w:type="dxa"/>
            <w:vMerge/>
            <w:shd w:val="clear" w:color="auto" w:fill="E0E0E0"/>
            <w:tcMar>
              <w:top w:w="28" w:type="dxa"/>
              <w:bottom w:w="28" w:type="dxa"/>
            </w:tcMar>
          </w:tcPr>
          <w:p w:rsidR="00953E83" w:rsidRPr="00CC450F" w:rsidRDefault="00953E83" w:rsidP="001808F9">
            <w:pPr>
              <w:pStyle w:val="TAL"/>
              <w:rPr>
                <w:b/>
                <w:bCs/>
                <w:color w:val="0000FF"/>
              </w:rPr>
            </w:pPr>
          </w:p>
        </w:tc>
        <w:tc>
          <w:tcPr>
            <w:tcW w:w="1772" w:type="dxa"/>
            <w:shd w:val="clear" w:color="auto" w:fill="E0E0E0"/>
          </w:tcPr>
          <w:p w:rsidR="00953E83" w:rsidRPr="00CC450F" w:rsidRDefault="00953E83" w:rsidP="001808F9">
            <w:pPr>
              <w:pStyle w:val="TAL"/>
              <w:rPr>
                <w:b/>
                <w:bCs/>
                <w:color w:val="0000FF"/>
              </w:rPr>
            </w:pPr>
            <w:r w:rsidRPr="00CC450F">
              <w:rPr>
                <w:b/>
                <w:bCs/>
                <w:color w:val="0000FF"/>
              </w:rPr>
              <w:t>Core Network</w:t>
            </w:r>
          </w:p>
        </w:tc>
        <w:tc>
          <w:tcPr>
            <w:tcW w:w="862" w:type="dxa"/>
            <w:tcMar>
              <w:top w:w="28" w:type="dxa"/>
              <w:bottom w:w="28" w:type="dxa"/>
            </w:tcMar>
          </w:tcPr>
          <w:p w:rsidR="00953E83" w:rsidRPr="00CC450F" w:rsidRDefault="00953E83" w:rsidP="001808F9">
            <w:pPr>
              <w:pStyle w:val="TAL"/>
              <w:jc w:val="center"/>
              <w:rPr>
                <w:b/>
                <w:bCs/>
              </w:rPr>
            </w:pPr>
          </w:p>
        </w:tc>
      </w:tr>
      <w:tr w:rsidR="00953E83" w:rsidRPr="00CC450F" w:rsidTr="001808F9">
        <w:trPr>
          <w:trHeight w:val="205"/>
          <w:jc w:val="center"/>
        </w:trPr>
        <w:tc>
          <w:tcPr>
            <w:tcW w:w="1772" w:type="dxa"/>
            <w:vMerge/>
            <w:shd w:val="clear" w:color="auto" w:fill="E0E0E0"/>
            <w:tcMar>
              <w:top w:w="28" w:type="dxa"/>
              <w:bottom w:w="28" w:type="dxa"/>
            </w:tcMar>
          </w:tcPr>
          <w:p w:rsidR="00953E83" w:rsidRPr="00CC450F" w:rsidRDefault="00953E83" w:rsidP="001808F9">
            <w:pPr>
              <w:pStyle w:val="TAL"/>
              <w:rPr>
                <w:b/>
                <w:bCs/>
                <w:color w:val="0000FF"/>
              </w:rPr>
            </w:pPr>
          </w:p>
        </w:tc>
        <w:tc>
          <w:tcPr>
            <w:tcW w:w="1772" w:type="dxa"/>
            <w:shd w:val="clear" w:color="auto" w:fill="E0E0E0"/>
          </w:tcPr>
          <w:p w:rsidR="00953E83" w:rsidRPr="00CC450F" w:rsidRDefault="00953E83" w:rsidP="001808F9">
            <w:pPr>
              <w:pStyle w:val="TAL"/>
              <w:rPr>
                <w:b/>
                <w:bCs/>
                <w:color w:val="0000FF"/>
              </w:rPr>
            </w:pPr>
            <w:r w:rsidRPr="00CC450F">
              <w:rPr>
                <w:b/>
                <w:bCs/>
                <w:color w:val="0000FF"/>
              </w:rPr>
              <w:t>Services</w:t>
            </w:r>
          </w:p>
        </w:tc>
        <w:tc>
          <w:tcPr>
            <w:tcW w:w="862" w:type="dxa"/>
            <w:tcMar>
              <w:top w:w="28" w:type="dxa"/>
              <w:bottom w:w="28" w:type="dxa"/>
            </w:tcMar>
          </w:tcPr>
          <w:p w:rsidR="00953E83" w:rsidRPr="00CC450F"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t xml:space="preserve"> </w:t>
      </w:r>
      <w:r w:rsidRPr="00EE65B4">
        <w:rPr>
          <w:rFonts w:ascii="Arial" w:hAnsi="Arial"/>
          <w:sz w:val="32"/>
        </w:rPr>
        <w:t>Rel-</w:t>
      </w:r>
      <w:r w:rsidR="00426598" w:rsidRPr="00EE65B4">
        <w:rPr>
          <w:rFonts w:ascii="Arial" w:hAnsi="Arial"/>
          <w:sz w:val="32"/>
        </w:rPr>
        <w:t>17</w:t>
      </w:r>
      <w:r w:rsidRPr="00EE65B4">
        <w:rPr>
          <w:rFonts w:ascii="Arial" w:hAnsi="Arial"/>
          <w:sz w:val="32"/>
        </w:rP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2" w:name="_Hlk24657802"/>
      <w:r w:rsidRPr="004C0726">
        <w:rPr>
          <w:rFonts w:ascii="Arial" w:hAnsi="Arial" w:cs="Arial"/>
        </w:rPr>
        <w:t>It can later be changed without a need to revise the WID.</w:t>
      </w:r>
      <w:bookmarkEnd w:id="2"/>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3"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C450F" w:rsidTr="004A40BE">
        <w:trPr>
          <w:jc w:val="center"/>
        </w:trPr>
        <w:tc>
          <w:tcPr>
            <w:tcW w:w="0" w:type="auto"/>
            <w:tcBorders>
              <w:bottom w:val="single" w:sz="12" w:space="0" w:color="auto"/>
              <w:right w:val="single" w:sz="12" w:space="0" w:color="auto"/>
            </w:tcBorders>
            <w:shd w:val="clear" w:color="auto" w:fill="E0E0E0"/>
          </w:tcPr>
          <w:p w:rsidR="004260A5" w:rsidRPr="00CC450F" w:rsidRDefault="004260A5" w:rsidP="004A40BE">
            <w:pPr>
              <w:pStyle w:val="TAL"/>
              <w:keepNext w:val="0"/>
              <w:ind w:right="-99"/>
              <w:rPr>
                <w:b/>
              </w:rPr>
            </w:pPr>
            <w:r w:rsidRPr="00CC450F">
              <w:rPr>
                <w:b/>
              </w:rPr>
              <w:t>Affects:</w:t>
            </w:r>
          </w:p>
        </w:tc>
        <w:tc>
          <w:tcPr>
            <w:tcW w:w="0" w:type="auto"/>
            <w:tcBorders>
              <w:left w:val="nil"/>
              <w:bottom w:val="single" w:sz="12" w:space="0" w:color="auto"/>
            </w:tcBorders>
            <w:shd w:val="clear" w:color="auto" w:fill="E0E0E0"/>
          </w:tcPr>
          <w:p w:rsidR="004260A5" w:rsidRPr="00CC450F" w:rsidRDefault="004260A5" w:rsidP="004A40BE">
            <w:pPr>
              <w:pStyle w:val="TAH"/>
            </w:pPr>
            <w:r w:rsidRPr="00CC450F">
              <w:t>UICC apps</w:t>
            </w:r>
          </w:p>
        </w:tc>
        <w:tc>
          <w:tcPr>
            <w:tcW w:w="0" w:type="auto"/>
            <w:tcBorders>
              <w:bottom w:val="single" w:sz="12" w:space="0" w:color="auto"/>
            </w:tcBorders>
            <w:shd w:val="clear" w:color="auto" w:fill="E0E0E0"/>
          </w:tcPr>
          <w:p w:rsidR="004260A5" w:rsidRPr="00CC450F" w:rsidRDefault="004260A5" w:rsidP="004A40BE">
            <w:pPr>
              <w:pStyle w:val="TAH"/>
            </w:pPr>
            <w:r w:rsidRPr="00CC450F">
              <w:t>ME</w:t>
            </w:r>
          </w:p>
        </w:tc>
        <w:tc>
          <w:tcPr>
            <w:tcW w:w="0" w:type="auto"/>
            <w:tcBorders>
              <w:bottom w:val="single" w:sz="12" w:space="0" w:color="auto"/>
            </w:tcBorders>
            <w:shd w:val="clear" w:color="auto" w:fill="E0E0E0"/>
          </w:tcPr>
          <w:p w:rsidR="004260A5" w:rsidRPr="00CC450F" w:rsidRDefault="004260A5" w:rsidP="004A40BE">
            <w:pPr>
              <w:pStyle w:val="TAH"/>
            </w:pPr>
            <w:r w:rsidRPr="00CC450F">
              <w:t>AN</w:t>
            </w:r>
          </w:p>
        </w:tc>
        <w:tc>
          <w:tcPr>
            <w:tcW w:w="0" w:type="auto"/>
            <w:tcBorders>
              <w:bottom w:val="single" w:sz="12" w:space="0" w:color="auto"/>
            </w:tcBorders>
            <w:shd w:val="clear" w:color="auto" w:fill="E0E0E0"/>
          </w:tcPr>
          <w:p w:rsidR="004260A5" w:rsidRPr="00CC450F" w:rsidRDefault="004260A5" w:rsidP="004A40BE">
            <w:pPr>
              <w:pStyle w:val="TAH"/>
            </w:pPr>
            <w:r w:rsidRPr="00CC450F">
              <w:t>CN</w:t>
            </w:r>
          </w:p>
        </w:tc>
        <w:tc>
          <w:tcPr>
            <w:tcW w:w="0" w:type="auto"/>
            <w:tcBorders>
              <w:bottom w:val="single" w:sz="12" w:space="0" w:color="auto"/>
            </w:tcBorders>
            <w:shd w:val="clear" w:color="auto" w:fill="E0E0E0"/>
          </w:tcPr>
          <w:p w:rsidR="004260A5" w:rsidRPr="00CC450F" w:rsidRDefault="004260A5" w:rsidP="00BF7C9D">
            <w:pPr>
              <w:pStyle w:val="TAH"/>
            </w:pPr>
            <w:r w:rsidRPr="00CC450F">
              <w:t>Others</w:t>
            </w:r>
            <w:r w:rsidR="00BF7C9D" w:rsidRPr="00CC450F">
              <w:t xml:space="preserve"> (specify)</w:t>
            </w:r>
          </w:p>
        </w:tc>
      </w:tr>
      <w:tr w:rsidR="004260A5" w:rsidRPr="00CC450F" w:rsidTr="004A40BE">
        <w:trPr>
          <w:jc w:val="center"/>
        </w:trPr>
        <w:tc>
          <w:tcPr>
            <w:tcW w:w="0" w:type="auto"/>
            <w:tcBorders>
              <w:top w:val="nil"/>
              <w:right w:val="single" w:sz="12" w:space="0" w:color="auto"/>
            </w:tcBorders>
          </w:tcPr>
          <w:p w:rsidR="004260A5" w:rsidRPr="00CC450F" w:rsidRDefault="004260A5" w:rsidP="004A40BE">
            <w:pPr>
              <w:pStyle w:val="TAL"/>
              <w:keepNext w:val="0"/>
              <w:ind w:right="-99"/>
              <w:rPr>
                <w:b/>
              </w:rPr>
            </w:pPr>
            <w:r w:rsidRPr="00CC450F">
              <w:rPr>
                <w:b/>
              </w:rPr>
              <w:t>Yes</w:t>
            </w:r>
          </w:p>
        </w:tc>
        <w:tc>
          <w:tcPr>
            <w:tcW w:w="0" w:type="auto"/>
            <w:tcBorders>
              <w:top w:val="nil"/>
              <w:left w:val="nil"/>
            </w:tcBorders>
          </w:tcPr>
          <w:p w:rsidR="004260A5" w:rsidRPr="00CC450F" w:rsidRDefault="004260A5" w:rsidP="004A40BE">
            <w:pPr>
              <w:pStyle w:val="TAC"/>
            </w:pPr>
          </w:p>
        </w:tc>
        <w:tc>
          <w:tcPr>
            <w:tcW w:w="0" w:type="auto"/>
            <w:tcBorders>
              <w:top w:val="nil"/>
            </w:tcBorders>
          </w:tcPr>
          <w:p w:rsidR="004260A5" w:rsidRPr="00CC450F" w:rsidRDefault="00426598" w:rsidP="004A40BE">
            <w:pPr>
              <w:pStyle w:val="TAC"/>
              <w:rPr>
                <w:lang w:eastAsia="ko-KR"/>
              </w:rPr>
            </w:pPr>
            <w:r w:rsidRPr="00CC450F">
              <w:rPr>
                <w:rFonts w:hint="eastAsia"/>
                <w:lang w:eastAsia="ko-KR"/>
              </w:rPr>
              <w:t>X</w:t>
            </w:r>
          </w:p>
        </w:tc>
        <w:tc>
          <w:tcPr>
            <w:tcW w:w="0" w:type="auto"/>
            <w:tcBorders>
              <w:top w:val="nil"/>
            </w:tcBorders>
          </w:tcPr>
          <w:p w:rsidR="004260A5" w:rsidRPr="00CC450F" w:rsidRDefault="00426598" w:rsidP="004A40BE">
            <w:pPr>
              <w:pStyle w:val="TAC"/>
              <w:rPr>
                <w:lang w:eastAsia="ko-KR"/>
              </w:rPr>
            </w:pPr>
            <w:r w:rsidRPr="00CC450F">
              <w:rPr>
                <w:rFonts w:hint="eastAsia"/>
                <w:lang w:eastAsia="ko-KR"/>
              </w:rPr>
              <w:t>X</w:t>
            </w:r>
          </w:p>
        </w:tc>
        <w:tc>
          <w:tcPr>
            <w:tcW w:w="0" w:type="auto"/>
            <w:tcBorders>
              <w:top w:val="nil"/>
            </w:tcBorders>
          </w:tcPr>
          <w:p w:rsidR="004260A5" w:rsidRPr="00CC450F" w:rsidRDefault="00426598" w:rsidP="004A40BE">
            <w:pPr>
              <w:pStyle w:val="TAC"/>
              <w:rPr>
                <w:lang w:eastAsia="ko-KR"/>
              </w:rPr>
            </w:pPr>
            <w:r w:rsidRPr="00CC450F">
              <w:rPr>
                <w:rFonts w:hint="eastAsia"/>
                <w:lang w:eastAsia="ko-KR"/>
              </w:rPr>
              <w:t>X</w:t>
            </w:r>
          </w:p>
        </w:tc>
        <w:tc>
          <w:tcPr>
            <w:tcW w:w="0" w:type="auto"/>
            <w:tcBorders>
              <w:top w:val="nil"/>
            </w:tcBorders>
          </w:tcPr>
          <w:p w:rsidR="004260A5" w:rsidRPr="00CC450F" w:rsidRDefault="004260A5" w:rsidP="004A40BE">
            <w:pPr>
              <w:pStyle w:val="TAC"/>
            </w:pPr>
          </w:p>
        </w:tc>
      </w:tr>
      <w:tr w:rsidR="004260A5" w:rsidRPr="00CC450F" w:rsidTr="004A40BE">
        <w:trPr>
          <w:jc w:val="center"/>
        </w:trPr>
        <w:tc>
          <w:tcPr>
            <w:tcW w:w="0" w:type="auto"/>
            <w:tcBorders>
              <w:right w:val="single" w:sz="12" w:space="0" w:color="auto"/>
            </w:tcBorders>
          </w:tcPr>
          <w:p w:rsidR="004260A5" w:rsidRPr="00CC450F" w:rsidRDefault="004260A5" w:rsidP="004A40BE">
            <w:pPr>
              <w:pStyle w:val="TAL"/>
              <w:keepNext w:val="0"/>
              <w:ind w:right="-99"/>
              <w:rPr>
                <w:b/>
              </w:rPr>
            </w:pPr>
            <w:r w:rsidRPr="00CC450F">
              <w:rPr>
                <w:b/>
              </w:rPr>
              <w:t>No</w:t>
            </w:r>
          </w:p>
        </w:tc>
        <w:tc>
          <w:tcPr>
            <w:tcW w:w="0" w:type="auto"/>
            <w:tcBorders>
              <w:left w:val="nil"/>
            </w:tcBorders>
          </w:tcPr>
          <w:p w:rsidR="004260A5" w:rsidRPr="00CC450F" w:rsidRDefault="00426598" w:rsidP="004A40BE">
            <w:pPr>
              <w:pStyle w:val="TAC"/>
              <w:rPr>
                <w:lang w:eastAsia="ko-KR"/>
              </w:rPr>
            </w:pPr>
            <w:r w:rsidRPr="00CC450F">
              <w:rPr>
                <w:rFonts w:hint="eastAsia"/>
                <w:lang w:eastAsia="ko-KR"/>
              </w:rPr>
              <w:t>X</w:t>
            </w:r>
          </w:p>
        </w:tc>
        <w:tc>
          <w:tcPr>
            <w:tcW w:w="0" w:type="auto"/>
          </w:tcPr>
          <w:p w:rsidR="004260A5" w:rsidRPr="00CC450F" w:rsidRDefault="004260A5" w:rsidP="004A40BE">
            <w:pPr>
              <w:pStyle w:val="TAC"/>
            </w:pPr>
          </w:p>
        </w:tc>
        <w:tc>
          <w:tcPr>
            <w:tcW w:w="0" w:type="auto"/>
          </w:tcPr>
          <w:p w:rsidR="004260A5" w:rsidRPr="00CC450F" w:rsidRDefault="004260A5" w:rsidP="004A40BE">
            <w:pPr>
              <w:pStyle w:val="TAC"/>
            </w:pPr>
          </w:p>
        </w:tc>
        <w:tc>
          <w:tcPr>
            <w:tcW w:w="0" w:type="auto"/>
          </w:tcPr>
          <w:p w:rsidR="004260A5" w:rsidRPr="00CC450F" w:rsidRDefault="004260A5" w:rsidP="004A40BE">
            <w:pPr>
              <w:pStyle w:val="TAC"/>
            </w:pPr>
          </w:p>
        </w:tc>
        <w:tc>
          <w:tcPr>
            <w:tcW w:w="0" w:type="auto"/>
          </w:tcPr>
          <w:p w:rsidR="004260A5" w:rsidRPr="00CC450F" w:rsidRDefault="00426598" w:rsidP="004A40BE">
            <w:pPr>
              <w:pStyle w:val="TAC"/>
              <w:rPr>
                <w:lang w:eastAsia="ko-KR"/>
              </w:rPr>
            </w:pPr>
            <w:r w:rsidRPr="00CC450F">
              <w:rPr>
                <w:rFonts w:hint="eastAsia"/>
                <w:lang w:eastAsia="ko-KR"/>
              </w:rPr>
              <w:t>X</w:t>
            </w:r>
          </w:p>
        </w:tc>
      </w:tr>
      <w:tr w:rsidR="004260A5" w:rsidRPr="00CC450F" w:rsidTr="004A40BE">
        <w:trPr>
          <w:jc w:val="center"/>
        </w:trPr>
        <w:tc>
          <w:tcPr>
            <w:tcW w:w="0" w:type="auto"/>
            <w:tcBorders>
              <w:right w:val="single" w:sz="12" w:space="0" w:color="auto"/>
            </w:tcBorders>
          </w:tcPr>
          <w:p w:rsidR="004260A5" w:rsidRPr="00CC450F" w:rsidRDefault="004260A5" w:rsidP="004A40BE">
            <w:pPr>
              <w:pStyle w:val="TAL"/>
              <w:keepNext w:val="0"/>
              <w:ind w:right="-99"/>
              <w:rPr>
                <w:b/>
              </w:rPr>
            </w:pPr>
            <w:r w:rsidRPr="00CC450F">
              <w:rPr>
                <w:b/>
              </w:rPr>
              <w:t>Don't know</w:t>
            </w:r>
          </w:p>
        </w:tc>
        <w:tc>
          <w:tcPr>
            <w:tcW w:w="0" w:type="auto"/>
            <w:tcBorders>
              <w:left w:val="nil"/>
            </w:tcBorders>
          </w:tcPr>
          <w:p w:rsidR="004260A5" w:rsidRPr="00CC450F" w:rsidRDefault="004260A5" w:rsidP="004A40BE">
            <w:pPr>
              <w:pStyle w:val="TAC"/>
            </w:pPr>
          </w:p>
        </w:tc>
        <w:tc>
          <w:tcPr>
            <w:tcW w:w="0" w:type="auto"/>
          </w:tcPr>
          <w:p w:rsidR="004260A5" w:rsidRPr="00CC450F" w:rsidRDefault="004260A5" w:rsidP="004A40BE">
            <w:pPr>
              <w:pStyle w:val="TAC"/>
            </w:pPr>
          </w:p>
        </w:tc>
        <w:tc>
          <w:tcPr>
            <w:tcW w:w="0" w:type="auto"/>
          </w:tcPr>
          <w:p w:rsidR="004260A5" w:rsidRPr="00CC450F" w:rsidRDefault="004260A5" w:rsidP="004A40BE">
            <w:pPr>
              <w:pStyle w:val="TAC"/>
            </w:pPr>
          </w:p>
        </w:tc>
        <w:tc>
          <w:tcPr>
            <w:tcW w:w="0" w:type="auto"/>
          </w:tcPr>
          <w:p w:rsidR="004260A5" w:rsidRPr="00CC450F" w:rsidRDefault="004260A5" w:rsidP="004A40BE">
            <w:pPr>
              <w:pStyle w:val="TAC"/>
            </w:pPr>
          </w:p>
        </w:tc>
        <w:tc>
          <w:tcPr>
            <w:tcW w:w="0" w:type="auto"/>
          </w:tcPr>
          <w:p w:rsidR="004260A5" w:rsidRPr="00CC450F"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C450F" w:rsidTr="006B4280">
        <w:tc>
          <w:tcPr>
            <w:tcW w:w="675" w:type="dxa"/>
          </w:tcPr>
          <w:p w:rsidR="004876B9" w:rsidRPr="00CC450F" w:rsidRDefault="00426598" w:rsidP="00A10539">
            <w:pPr>
              <w:pStyle w:val="TAC"/>
              <w:rPr>
                <w:lang w:eastAsia="ko-KR"/>
              </w:rPr>
            </w:pPr>
            <w:r w:rsidRPr="00CC450F">
              <w:rPr>
                <w:rFonts w:hint="eastAsia"/>
                <w:lang w:eastAsia="ko-KR"/>
              </w:rPr>
              <w:t>X</w:t>
            </w:r>
          </w:p>
        </w:tc>
        <w:tc>
          <w:tcPr>
            <w:tcW w:w="2694" w:type="dxa"/>
            <w:shd w:val="clear" w:color="auto" w:fill="E0E0E0"/>
          </w:tcPr>
          <w:p w:rsidR="004876B9" w:rsidRPr="00CC450F" w:rsidRDefault="004876B9" w:rsidP="004260A5">
            <w:pPr>
              <w:pStyle w:val="TAH"/>
              <w:ind w:right="-99"/>
              <w:jc w:val="left"/>
              <w:rPr>
                <w:color w:val="4F81BD"/>
              </w:rPr>
            </w:pPr>
            <w:r w:rsidRPr="00CC450F">
              <w:rPr>
                <w:color w:val="4F81BD"/>
                <w:sz w:val="20"/>
              </w:rPr>
              <w:t>Feature</w:t>
            </w:r>
          </w:p>
        </w:tc>
      </w:tr>
      <w:tr w:rsidR="004876B9" w:rsidRPr="00CC450F" w:rsidTr="004260A5">
        <w:tc>
          <w:tcPr>
            <w:tcW w:w="675" w:type="dxa"/>
          </w:tcPr>
          <w:p w:rsidR="004876B9" w:rsidRPr="00CC450F" w:rsidRDefault="004876B9" w:rsidP="00A10539">
            <w:pPr>
              <w:pStyle w:val="TAC"/>
            </w:pPr>
          </w:p>
        </w:tc>
        <w:tc>
          <w:tcPr>
            <w:tcW w:w="2694" w:type="dxa"/>
            <w:shd w:val="clear" w:color="auto" w:fill="E0E0E0"/>
            <w:tcMar>
              <w:left w:w="227" w:type="dxa"/>
            </w:tcMar>
          </w:tcPr>
          <w:p w:rsidR="004876B9" w:rsidRPr="00CC450F" w:rsidRDefault="004876B9" w:rsidP="004260A5">
            <w:pPr>
              <w:pStyle w:val="TAH"/>
              <w:ind w:right="-99"/>
              <w:jc w:val="left"/>
            </w:pPr>
            <w:r w:rsidRPr="00CC450F">
              <w:t>Building Block</w:t>
            </w:r>
          </w:p>
        </w:tc>
      </w:tr>
      <w:tr w:rsidR="004876B9" w:rsidRPr="00CC450F" w:rsidTr="004260A5">
        <w:tc>
          <w:tcPr>
            <w:tcW w:w="675" w:type="dxa"/>
          </w:tcPr>
          <w:p w:rsidR="004876B9" w:rsidRPr="00CC450F" w:rsidRDefault="004876B9" w:rsidP="00A10539">
            <w:pPr>
              <w:pStyle w:val="TAC"/>
            </w:pPr>
          </w:p>
        </w:tc>
        <w:tc>
          <w:tcPr>
            <w:tcW w:w="2694" w:type="dxa"/>
            <w:shd w:val="clear" w:color="auto" w:fill="E0E0E0"/>
            <w:tcMar>
              <w:left w:w="397" w:type="dxa"/>
            </w:tcMar>
          </w:tcPr>
          <w:p w:rsidR="004876B9" w:rsidRPr="00CC450F" w:rsidRDefault="004876B9" w:rsidP="004260A5">
            <w:pPr>
              <w:pStyle w:val="TAH"/>
              <w:ind w:right="-99"/>
              <w:jc w:val="left"/>
              <w:rPr>
                <w:b w:val="0"/>
                <w:i/>
              </w:rPr>
            </w:pPr>
            <w:r w:rsidRPr="00CC450F">
              <w:rPr>
                <w:b w:val="0"/>
                <w:i/>
                <w:sz w:val="16"/>
              </w:rPr>
              <w:t>Work Task</w:t>
            </w:r>
          </w:p>
        </w:tc>
      </w:tr>
      <w:tr w:rsidR="00BF7C9D" w:rsidRPr="00CC450F" w:rsidTr="001759A7">
        <w:tc>
          <w:tcPr>
            <w:tcW w:w="675" w:type="dxa"/>
          </w:tcPr>
          <w:p w:rsidR="00BF7C9D" w:rsidRPr="00CC450F" w:rsidRDefault="00BF7C9D" w:rsidP="001759A7">
            <w:pPr>
              <w:pStyle w:val="TAC"/>
            </w:pPr>
          </w:p>
        </w:tc>
        <w:tc>
          <w:tcPr>
            <w:tcW w:w="2694" w:type="dxa"/>
            <w:shd w:val="clear" w:color="auto" w:fill="E0E0E0"/>
          </w:tcPr>
          <w:p w:rsidR="00BF7C9D" w:rsidRPr="00CC450F" w:rsidRDefault="00BF7C9D" w:rsidP="001759A7">
            <w:pPr>
              <w:pStyle w:val="TAH"/>
              <w:ind w:right="-99"/>
              <w:jc w:val="left"/>
            </w:pPr>
            <w:r w:rsidRPr="00CC450F">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CC450F" w:rsidTr="009A6092">
        <w:tc>
          <w:tcPr>
            <w:tcW w:w="10314" w:type="dxa"/>
            <w:gridSpan w:val="4"/>
            <w:shd w:val="clear" w:color="auto" w:fill="E0E0E0"/>
          </w:tcPr>
          <w:p w:rsidR="008835FC" w:rsidRPr="00CC450F" w:rsidRDefault="008835FC" w:rsidP="00495840">
            <w:pPr>
              <w:pStyle w:val="TAH"/>
              <w:ind w:right="-99"/>
              <w:jc w:val="left"/>
            </w:pPr>
            <w:r w:rsidRPr="00CC450F">
              <w:t xml:space="preserve">Parent Work / Study Items </w:t>
            </w:r>
          </w:p>
        </w:tc>
      </w:tr>
      <w:tr w:rsidR="008835FC" w:rsidRPr="00CC450F" w:rsidTr="009A6092">
        <w:tc>
          <w:tcPr>
            <w:tcW w:w="1101" w:type="dxa"/>
            <w:shd w:val="clear" w:color="auto" w:fill="E0E0E0"/>
          </w:tcPr>
          <w:p w:rsidR="008835FC" w:rsidRPr="00CC450F" w:rsidDel="00C02DF6" w:rsidRDefault="008835FC" w:rsidP="001C5C86">
            <w:pPr>
              <w:pStyle w:val="TAH"/>
              <w:ind w:right="-99"/>
              <w:jc w:val="left"/>
            </w:pPr>
            <w:r w:rsidRPr="00CC450F">
              <w:t>Acronym</w:t>
            </w:r>
          </w:p>
        </w:tc>
        <w:tc>
          <w:tcPr>
            <w:tcW w:w="1101" w:type="dxa"/>
            <w:shd w:val="clear" w:color="auto" w:fill="E0E0E0"/>
          </w:tcPr>
          <w:p w:rsidR="008835FC" w:rsidRPr="00CC450F" w:rsidDel="00C02DF6" w:rsidRDefault="008835FC" w:rsidP="001C5C86">
            <w:pPr>
              <w:pStyle w:val="TAH"/>
              <w:ind w:right="-99"/>
              <w:jc w:val="left"/>
            </w:pPr>
            <w:r w:rsidRPr="00CC450F">
              <w:t>Working Group</w:t>
            </w:r>
          </w:p>
        </w:tc>
        <w:tc>
          <w:tcPr>
            <w:tcW w:w="1101" w:type="dxa"/>
            <w:shd w:val="clear" w:color="auto" w:fill="E0E0E0"/>
          </w:tcPr>
          <w:p w:rsidR="008835FC" w:rsidRPr="00CC450F" w:rsidRDefault="008835FC" w:rsidP="001C5C86">
            <w:pPr>
              <w:pStyle w:val="TAH"/>
              <w:ind w:right="-99"/>
              <w:jc w:val="left"/>
            </w:pPr>
            <w:r w:rsidRPr="00CC450F">
              <w:t>Unique ID</w:t>
            </w:r>
          </w:p>
        </w:tc>
        <w:tc>
          <w:tcPr>
            <w:tcW w:w="7011" w:type="dxa"/>
            <w:shd w:val="clear" w:color="auto" w:fill="E0E0E0"/>
          </w:tcPr>
          <w:p w:rsidR="008835FC" w:rsidRPr="00CC450F" w:rsidRDefault="008835FC" w:rsidP="001C5C86">
            <w:pPr>
              <w:pStyle w:val="TAH"/>
              <w:ind w:right="-99"/>
              <w:jc w:val="left"/>
            </w:pPr>
            <w:r w:rsidRPr="00CC450F">
              <w:t>Title (as in 3GPP Work Plan)</w:t>
            </w:r>
          </w:p>
        </w:tc>
      </w:tr>
      <w:tr w:rsidR="008835FC" w:rsidRPr="00CC450F" w:rsidTr="009A6092">
        <w:tc>
          <w:tcPr>
            <w:tcW w:w="1101" w:type="dxa"/>
          </w:tcPr>
          <w:p w:rsidR="008835FC" w:rsidRPr="00CC450F" w:rsidRDefault="008835FC" w:rsidP="00A10539">
            <w:pPr>
              <w:pStyle w:val="TAL"/>
            </w:pPr>
          </w:p>
        </w:tc>
        <w:tc>
          <w:tcPr>
            <w:tcW w:w="1101" w:type="dxa"/>
          </w:tcPr>
          <w:p w:rsidR="008835FC" w:rsidRPr="00CC450F" w:rsidRDefault="008835FC" w:rsidP="00A10539">
            <w:pPr>
              <w:pStyle w:val="TAL"/>
            </w:pPr>
          </w:p>
        </w:tc>
        <w:tc>
          <w:tcPr>
            <w:tcW w:w="1101" w:type="dxa"/>
          </w:tcPr>
          <w:p w:rsidR="008835FC" w:rsidRPr="00CC450F"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CC450F" w:rsidTr="00171925">
        <w:tc>
          <w:tcPr>
            <w:tcW w:w="10314" w:type="dxa"/>
            <w:gridSpan w:val="3"/>
            <w:shd w:val="clear" w:color="auto" w:fill="E0E0E0"/>
          </w:tcPr>
          <w:p w:rsidR="008835FC" w:rsidRPr="00CC450F" w:rsidRDefault="008835FC" w:rsidP="001C5C86">
            <w:pPr>
              <w:pStyle w:val="TAH"/>
              <w:ind w:right="-99"/>
              <w:jc w:val="left"/>
            </w:pPr>
            <w:r w:rsidRPr="00CC450F">
              <w:t>Other related Work Items (if any)</w:t>
            </w:r>
          </w:p>
        </w:tc>
      </w:tr>
      <w:tr w:rsidR="008835FC" w:rsidRPr="00CC450F" w:rsidTr="00171925">
        <w:tc>
          <w:tcPr>
            <w:tcW w:w="1101" w:type="dxa"/>
            <w:shd w:val="clear" w:color="auto" w:fill="E0E0E0"/>
          </w:tcPr>
          <w:p w:rsidR="008835FC" w:rsidRPr="00CC450F" w:rsidRDefault="008835FC" w:rsidP="008835FC">
            <w:pPr>
              <w:pStyle w:val="TAH"/>
              <w:ind w:right="-99"/>
              <w:jc w:val="left"/>
            </w:pPr>
            <w:r w:rsidRPr="00CC450F">
              <w:t>Unique ID</w:t>
            </w:r>
          </w:p>
        </w:tc>
        <w:tc>
          <w:tcPr>
            <w:tcW w:w="3326" w:type="dxa"/>
            <w:shd w:val="clear" w:color="auto" w:fill="E0E0E0"/>
          </w:tcPr>
          <w:p w:rsidR="008835FC" w:rsidRPr="00CC450F" w:rsidRDefault="008835FC" w:rsidP="008835FC">
            <w:pPr>
              <w:pStyle w:val="TAH"/>
              <w:ind w:right="-99"/>
              <w:jc w:val="left"/>
            </w:pPr>
            <w:r w:rsidRPr="00CC450F">
              <w:t>Title</w:t>
            </w:r>
          </w:p>
        </w:tc>
        <w:tc>
          <w:tcPr>
            <w:tcW w:w="5887" w:type="dxa"/>
            <w:shd w:val="clear" w:color="auto" w:fill="E0E0E0"/>
          </w:tcPr>
          <w:p w:rsidR="008835FC" w:rsidRPr="00CC450F" w:rsidRDefault="008835FC" w:rsidP="008835FC">
            <w:pPr>
              <w:pStyle w:val="TAH"/>
              <w:ind w:right="-99"/>
              <w:jc w:val="left"/>
            </w:pPr>
            <w:r w:rsidRPr="00CC450F">
              <w:t>Nature of relationship</w:t>
            </w:r>
          </w:p>
        </w:tc>
      </w:tr>
      <w:tr w:rsidR="005B58FE" w:rsidRPr="00CC450F" w:rsidTr="00171925">
        <w:tc>
          <w:tcPr>
            <w:tcW w:w="1101" w:type="dxa"/>
          </w:tcPr>
          <w:p w:rsidR="005B58FE" w:rsidRPr="00CC450F" w:rsidRDefault="005B58FE" w:rsidP="005B58FE">
            <w:pPr>
              <w:pStyle w:val="TAL"/>
            </w:pPr>
            <w:r w:rsidRPr="000434C5">
              <w:t>720003</w:t>
            </w:r>
          </w:p>
        </w:tc>
        <w:tc>
          <w:tcPr>
            <w:tcW w:w="3326" w:type="dxa"/>
          </w:tcPr>
          <w:p w:rsidR="005B58FE" w:rsidRPr="00CC450F" w:rsidRDefault="005B58FE" w:rsidP="005B58FE">
            <w:pPr>
              <w:pStyle w:val="TAL"/>
            </w:pPr>
            <w:r w:rsidRPr="000434C5">
              <w:t xml:space="preserve">Study on Enhancement of 3GPP support for </w:t>
            </w:r>
            <w:r w:rsidRPr="000434C5">
              <w:rPr>
                <w:rFonts w:hint="eastAsia"/>
              </w:rPr>
              <w:t>V2X</w:t>
            </w:r>
            <w:r w:rsidRPr="000434C5">
              <w:t xml:space="preserve"> services</w:t>
            </w:r>
            <w:r w:rsidRPr="000434C5">
              <w:rPr>
                <w:rFonts w:hint="eastAsia"/>
              </w:rPr>
              <w:t xml:space="preserve"> (FS_eV2X)</w:t>
            </w:r>
          </w:p>
        </w:tc>
        <w:tc>
          <w:tcPr>
            <w:tcW w:w="5887" w:type="dxa"/>
          </w:tcPr>
          <w:p w:rsidR="005B58FE" w:rsidRPr="00CC16C9" w:rsidRDefault="005B58FE" w:rsidP="005B58FE">
            <w:pPr>
              <w:pStyle w:val="tah0"/>
              <w:rPr>
                <w:rFonts w:ascii="Arial" w:eastAsia="Malgun Gothic" w:hAnsi="Arial" w:cs="Arial"/>
                <w:sz w:val="18"/>
              </w:rPr>
            </w:pPr>
            <w:r w:rsidRPr="00CC16C9">
              <w:rPr>
                <w:rFonts w:ascii="Arial" w:eastAsia="Malgun Gothic" w:hAnsi="Arial" w:cs="Arial"/>
                <w:sz w:val="18"/>
              </w:rPr>
              <w:t>Rel-15 Stage 1 s</w:t>
            </w:r>
            <w:r w:rsidRPr="00CC16C9">
              <w:rPr>
                <w:rFonts w:ascii="Arial" w:hAnsi="Arial" w:cs="Arial"/>
                <w:sz w:val="18"/>
              </w:rPr>
              <w:t>tudy on eV2X service requirements</w:t>
            </w:r>
          </w:p>
        </w:tc>
      </w:tr>
      <w:tr w:rsidR="005B58FE" w:rsidRPr="00CC450F" w:rsidTr="00171925">
        <w:tc>
          <w:tcPr>
            <w:tcW w:w="1101" w:type="dxa"/>
          </w:tcPr>
          <w:p w:rsidR="005B58FE" w:rsidRPr="00CC450F" w:rsidRDefault="005B58FE" w:rsidP="005B58FE">
            <w:pPr>
              <w:pStyle w:val="TAL"/>
            </w:pPr>
            <w:r w:rsidRPr="000434C5">
              <w:rPr>
                <w:rFonts w:hint="eastAsia"/>
              </w:rPr>
              <w:t>750002</w:t>
            </w:r>
          </w:p>
        </w:tc>
        <w:tc>
          <w:tcPr>
            <w:tcW w:w="3326" w:type="dxa"/>
          </w:tcPr>
          <w:p w:rsidR="005B58FE" w:rsidRPr="00CC450F" w:rsidRDefault="005B58FE" w:rsidP="005B58FE">
            <w:pPr>
              <w:pStyle w:val="TAL"/>
            </w:pPr>
            <w:r w:rsidRPr="000434C5">
              <w:t>Enhancement of 3GPP support for V2X scenarios</w:t>
            </w:r>
            <w:r w:rsidRPr="000434C5">
              <w:rPr>
                <w:rFonts w:hint="eastAsia"/>
              </w:rPr>
              <w:t xml:space="preserve"> (eV2X)</w:t>
            </w:r>
          </w:p>
        </w:tc>
        <w:tc>
          <w:tcPr>
            <w:tcW w:w="5887" w:type="dxa"/>
          </w:tcPr>
          <w:p w:rsidR="005B58FE" w:rsidRPr="00CC16C9" w:rsidRDefault="005B58FE" w:rsidP="005B58FE">
            <w:pPr>
              <w:pStyle w:val="tah0"/>
              <w:rPr>
                <w:rFonts w:ascii="Arial" w:eastAsia="Malgun Gothic" w:hAnsi="Arial" w:cs="Arial"/>
                <w:sz w:val="18"/>
              </w:rPr>
            </w:pPr>
            <w:r w:rsidRPr="00CC16C9">
              <w:rPr>
                <w:rFonts w:ascii="Arial" w:eastAsia="Malgun Gothic" w:hAnsi="Arial" w:cs="Arial"/>
                <w:sz w:val="18"/>
                <w:lang w:val="en-GB"/>
              </w:rPr>
              <w:t xml:space="preserve">Rel-15 Stage 1 work on </w:t>
            </w:r>
            <w:r w:rsidRPr="00CC16C9">
              <w:rPr>
                <w:rFonts w:ascii="Arial" w:hAnsi="Arial" w:cs="Arial"/>
                <w:sz w:val="18"/>
              </w:rPr>
              <w:t>eV2X service requirements</w:t>
            </w:r>
          </w:p>
        </w:tc>
      </w:tr>
      <w:tr w:rsidR="005B58FE" w:rsidRPr="00CC450F" w:rsidTr="00171925">
        <w:tc>
          <w:tcPr>
            <w:tcW w:w="1101" w:type="dxa"/>
          </w:tcPr>
          <w:p w:rsidR="005B58FE" w:rsidRPr="00CC450F" w:rsidRDefault="005B58FE" w:rsidP="005B58FE">
            <w:pPr>
              <w:pStyle w:val="TAL"/>
            </w:pPr>
            <w:r w:rsidRPr="00CC450F">
              <w:t>790002</w:t>
            </w:r>
          </w:p>
        </w:tc>
        <w:tc>
          <w:tcPr>
            <w:tcW w:w="3326" w:type="dxa"/>
          </w:tcPr>
          <w:p w:rsidR="005B58FE" w:rsidRPr="00CC450F" w:rsidRDefault="005B58FE" w:rsidP="005B58FE">
            <w:pPr>
              <w:pStyle w:val="TAL"/>
            </w:pPr>
            <w:r w:rsidRPr="00CC450F">
              <w:t>Study on Improvement of V2X Service Handling (FS_V2XIMP)</w:t>
            </w:r>
          </w:p>
        </w:tc>
        <w:tc>
          <w:tcPr>
            <w:tcW w:w="5887" w:type="dxa"/>
          </w:tcPr>
          <w:p w:rsidR="005B58FE" w:rsidRPr="00CC16C9" w:rsidRDefault="005B58FE" w:rsidP="005B58FE">
            <w:pPr>
              <w:pStyle w:val="tah0"/>
              <w:rPr>
                <w:rFonts w:ascii="Arial" w:eastAsia="Malgun Gothic" w:hAnsi="Arial" w:cs="Arial"/>
                <w:sz w:val="18"/>
                <w:lang w:val="en-GB"/>
              </w:rPr>
            </w:pPr>
            <w:r w:rsidRPr="00CC16C9">
              <w:rPr>
                <w:rFonts w:ascii="Arial" w:eastAsia="Malgun Gothic" w:hAnsi="Arial" w:cs="Arial"/>
                <w:sz w:val="18"/>
              </w:rPr>
              <w:t>Rel-16 S</w:t>
            </w:r>
            <w:r>
              <w:rPr>
                <w:rFonts w:ascii="Arial" w:eastAsia="Malgun Gothic" w:hAnsi="Arial" w:cs="Arial"/>
                <w:sz w:val="18"/>
              </w:rPr>
              <w:t>A1</w:t>
            </w:r>
            <w:r w:rsidRPr="00CC16C9">
              <w:rPr>
                <w:rFonts w:ascii="Arial" w:eastAsia="Malgun Gothic" w:hAnsi="Arial" w:cs="Arial"/>
                <w:sz w:val="18"/>
              </w:rPr>
              <w:t xml:space="preserve"> s</w:t>
            </w:r>
            <w:r w:rsidRPr="00CC16C9">
              <w:rPr>
                <w:rFonts w:ascii="Arial" w:hAnsi="Arial" w:cs="Arial"/>
                <w:sz w:val="18"/>
              </w:rPr>
              <w:t xml:space="preserve">tudy </w:t>
            </w:r>
            <w:r>
              <w:rPr>
                <w:rFonts w:ascii="Arial" w:hAnsi="Arial" w:cs="Arial"/>
                <w:sz w:val="18"/>
              </w:rPr>
              <w:t xml:space="preserve">item </w:t>
            </w:r>
            <w:r w:rsidRPr="00CC16C9">
              <w:rPr>
                <w:rFonts w:ascii="Arial" w:hAnsi="Arial" w:cs="Arial"/>
                <w:sz w:val="18"/>
              </w:rPr>
              <w:t>on eV2X service requirements</w:t>
            </w:r>
          </w:p>
        </w:tc>
      </w:tr>
      <w:tr w:rsidR="005B58FE" w:rsidRPr="00CC450F" w:rsidTr="00171925">
        <w:tc>
          <w:tcPr>
            <w:tcW w:w="1101" w:type="dxa"/>
          </w:tcPr>
          <w:p w:rsidR="005B58FE" w:rsidRPr="00CC450F" w:rsidRDefault="005B58FE" w:rsidP="005B58FE">
            <w:pPr>
              <w:pStyle w:val="TAL"/>
            </w:pPr>
            <w:r w:rsidRPr="00CC450F">
              <w:t>820024</w:t>
            </w:r>
          </w:p>
        </w:tc>
        <w:tc>
          <w:tcPr>
            <w:tcW w:w="3326" w:type="dxa"/>
          </w:tcPr>
          <w:p w:rsidR="005B58FE" w:rsidRPr="00CC450F" w:rsidRDefault="005B58FE" w:rsidP="005B58FE">
            <w:pPr>
              <w:pStyle w:val="TAL"/>
            </w:pPr>
            <w:r w:rsidRPr="00CC450F">
              <w:t>Improvement of V2X service Handling (V2XIMP)</w:t>
            </w:r>
          </w:p>
        </w:tc>
        <w:tc>
          <w:tcPr>
            <w:tcW w:w="5887" w:type="dxa"/>
          </w:tcPr>
          <w:p w:rsidR="005B58FE" w:rsidRPr="00CC16C9" w:rsidRDefault="005B58FE" w:rsidP="005B58FE">
            <w:pPr>
              <w:pStyle w:val="tah0"/>
              <w:rPr>
                <w:rFonts w:ascii="Arial" w:eastAsia="Malgun Gothic" w:hAnsi="Arial" w:cs="Arial"/>
                <w:sz w:val="18"/>
              </w:rPr>
            </w:pPr>
            <w:r w:rsidRPr="00CC16C9">
              <w:rPr>
                <w:rFonts w:ascii="Arial" w:eastAsia="Malgun Gothic" w:hAnsi="Arial" w:cs="Arial"/>
                <w:sz w:val="18"/>
              </w:rPr>
              <w:t>Rel-16 S</w:t>
            </w:r>
            <w:r>
              <w:rPr>
                <w:rFonts w:ascii="Arial" w:eastAsia="Malgun Gothic" w:hAnsi="Arial" w:cs="Arial"/>
                <w:sz w:val="18"/>
              </w:rPr>
              <w:t>A1</w:t>
            </w:r>
            <w:r w:rsidRPr="00CC16C9">
              <w:rPr>
                <w:rFonts w:ascii="Arial" w:eastAsia="Malgun Gothic" w:hAnsi="Arial" w:cs="Arial"/>
                <w:sz w:val="18"/>
              </w:rPr>
              <w:t xml:space="preserve"> </w:t>
            </w:r>
            <w:r w:rsidRPr="00033057">
              <w:rPr>
                <w:rFonts w:ascii="Arial" w:eastAsia="Malgun Gothic" w:hAnsi="Arial" w:cs="Arial" w:hint="eastAsia"/>
                <w:sz w:val="18"/>
                <w:lang w:eastAsia="ko-KR"/>
              </w:rPr>
              <w:t xml:space="preserve">work </w:t>
            </w:r>
            <w:r>
              <w:rPr>
                <w:rFonts w:ascii="Arial" w:hAnsi="Arial" w:cs="Arial"/>
                <w:sz w:val="18"/>
              </w:rPr>
              <w:t xml:space="preserve">item </w:t>
            </w:r>
            <w:r w:rsidRPr="00CC16C9">
              <w:rPr>
                <w:rFonts w:ascii="Arial" w:hAnsi="Arial" w:cs="Arial"/>
                <w:sz w:val="18"/>
              </w:rPr>
              <w:t>on eV2X service requirements</w:t>
            </w:r>
          </w:p>
        </w:tc>
      </w:tr>
      <w:tr w:rsidR="005B58FE" w:rsidRPr="00CC450F" w:rsidTr="00171925">
        <w:tc>
          <w:tcPr>
            <w:tcW w:w="1101" w:type="dxa"/>
          </w:tcPr>
          <w:p w:rsidR="005B58FE" w:rsidRPr="00CC450F" w:rsidRDefault="005B58FE" w:rsidP="005B58FE">
            <w:pPr>
              <w:pStyle w:val="TAL"/>
            </w:pPr>
            <w:r w:rsidRPr="00CC450F">
              <w:t>760043</w:t>
            </w:r>
          </w:p>
        </w:tc>
        <w:tc>
          <w:tcPr>
            <w:tcW w:w="3326" w:type="dxa"/>
          </w:tcPr>
          <w:p w:rsidR="005B58FE" w:rsidRPr="00CC450F" w:rsidRDefault="005B58FE" w:rsidP="005B58FE">
            <w:pPr>
              <w:pStyle w:val="TAL"/>
            </w:pPr>
            <w:r w:rsidRPr="00CC450F">
              <w:t>Study on architecture enhancements for 3GPP support of advanced V2X services (FS_eV2XARC)</w:t>
            </w:r>
          </w:p>
        </w:tc>
        <w:tc>
          <w:tcPr>
            <w:tcW w:w="5887" w:type="dxa"/>
          </w:tcPr>
          <w:p w:rsidR="005B58FE" w:rsidRPr="00CC16C9" w:rsidRDefault="005B58FE" w:rsidP="005B58FE">
            <w:pPr>
              <w:pStyle w:val="tah0"/>
              <w:rPr>
                <w:rFonts w:ascii="Arial" w:hAnsi="Arial" w:cs="Arial"/>
                <w:sz w:val="18"/>
              </w:rPr>
            </w:pPr>
            <w:r>
              <w:rPr>
                <w:rFonts w:ascii="Arial" w:hAnsi="Arial" w:cs="Arial"/>
                <w:sz w:val="18"/>
              </w:rPr>
              <w:t>Rel-15/16 SA2 s</w:t>
            </w:r>
            <w:r w:rsidRPr="00CC16C9">
              <w:rPr>
                <w:rFonts w:ascii="Arial" w:hAnsi="Arial" w:cs="Arial"/>
                <w:sz w:val="18"/>
              </w:rPr>
              <w:t xml:space="preserve">tudy </w:t>
            </w:r>
            <w:r>
              <w:rPr>
                <w:rFonts w:ascii="Arial" w:hAnsi="Arial" w:cs="Arial"/>
                <w:sz w:val="18"/>
              </w:rPr>
              <w:t>item on eV2X architecture</w:t>
            </w:r>
          </w:p>
        </w:tc>
      </w:tr>
      <w:tr w:rsidR="005B58FE" w:rsidRPr="00CC450F" w:rsidTr="00171925">
        <w:tc>
          <w:tcPr>
            <w:tcW w:w="1101" w:type="dxa"/>
          </w:tcPr>
          <w:p w:rsidR="005B58FE" w:rsidRPr="00CC450F" w:rsidRDefault="005B58FE" w:rsidP="005B58FE">
            <w:pPr>
              <w:pStyle w:val="TAL"/>
            </w:pPr>
            <w:r w:rsidRPr="00CC450F">
              <w:t>820018</w:t>
            </w:r>
          </w:p>
        </w:tc>
        <w:tc>
          <w:tcPr>
            <w:tcW w:w="3326" w:type="dxa"/>
          </w:tcPr>
          <w:p w:rsidR="005B58FE" w:rsidRPr="00CC450F" w:rsidRDefault="005B58FE" w:rsidP="005B58FE">
            <w:pPr>
              <w:pStyle w:val="TAL"/>
            </w:pPr>
            <w:r w:rsidRPr="00CC450F">
              <w:rPr>
                <w:lang w:eastAsia="ko-KR"/>
              </w:rPr>
              <w:t>A</w:t>
            </w:r>
            <w:r w:rsidRPr="00CC450F">
              <w:t xml:space="preserve">rchitecture </w:t>
            </w:r>
            <w:r w:rsidRPr="00CC450F">
              <w:rPr>
                <w:rFonts w:hint="eastAsia"/>
                <w:lang w:eastAsia="ko-KR"/>
              </w:rPr>
              <w:t>e</w:t>
            </w:r>
            <w:r w:rsidRPr="00CC450F">
              <w:t xml:space="preserve">nhancements </w:t>
            </w:r>
            <w:r w:rsidRPr="00CC450F">
              <w:rPr>
                <w:lang w:eastAsia="ko-KR"/>
              </w:rPr>
              <w:t>for</w:t>
            </w:r>
            <w:r w:rsidRPr="00CC450F">
              <w:rPr>
                <w:rFonts w:hint="eastAsia"/>
                <w:lang w:eastAsia="ko-KR"/>
              </w:rPr>
              <w:t xml:space="preserve"> 3GPP</w:t>
            </w:r>
            <w:r w:rsidRPr="00CC450F">
              <w:t xml:space="preserve"> support of advanced </w:t>
            </w:r>
            <w:r w:rsidRPr="00CC450F">
              <w:rPr>
                <w:rFonts w:hint="eastAsia"/>
                <w:lang w:eastAsia="ko-KR"/>
              </w:rPr>
              <w:t>V2X</w:t>
            </w:r>
            <w:r w:rsidRPr="00CC450F">
              <w:rPr>
                <w:lang w:eastAsia="ko-KR"/>
              </w:rPr>
              <w:t xml:space="preserve"> services</w:t>
            </w:r>
          </w:p>
        </w:tc>
        <w:tc>
          <w:tcPr>
            <w:tcW w:w="5887" w:type="dxa"/>
          </w:tcPr>
          <w:p w:rsidR="005B58FE" w:rsidRPr="00033057" w:rsidRDefault="005B58FE" w:rsidP="005B58FE">
            <w:pPr>
              <w:pStyle w:val="tah0"/>
              <w:rPr>
                <w:rFonts w:ascii="Arial" w:eastAsia="Malgun Gothic" w:hAnsi="Arial" w:cs="Arial"/>
                <w:sz w:val="18"/>
                <w:lang w:eastAsia="ko-KR"/>
              </w:rPr>
            </w:pPr>
            <w:r w:rsidRPr="00033057">
              <w:rPr>
                <w:rFonts w:ascii="Arial" w:eastAsia="Malgun Gothic" w:hAnsi="Arial" w:cs="Arial" w:hint="eastAsia"/>
                <w:sz w:val="18"/>
                <w:lang w:eastAsia="ko-KR"/>
              </w:rPr>
              <w:t xml:space="preserve">Rel-16 SA2 work </w:t>
            </w:r>
            <w:r w:rsidRPr="00033057">
              <w:rPr>
                <w:rFonts w:ascii="Arial" w:eastAsia="Malgun Gothic" w:hAnsi="Arial" w:cs="Arial"/>
                <w:sz w:val="18"/>
                <w:lang w:eastAsia="ko-KR"/>
              </w:rPr>
              <w:t xml:space="preserve">item </w:t>
            </w:r>
            <w:r w:rsidRPr="00033057">
              <w:rPr>
                <w:rFonts w:ascii="Arial" w:eastAsia="Malgun Gothic" w:hAnsi="Arial" w:cs="Arial" w:hint="eastAsia"/>
                <w:sz w:val="18"/>
                <w:lang w:eastAsia="ko-KR"/>
              </w:rPr>
              <w:t xml:space="preserve">on </w:t>
            </w:r>
            <w:r>
              <w:rPr>
                <w:rFonts w:ascii="Arial" w:hAnsi="Arial" w:cs="Arial"/>
                <w:sz w:val="18"/>
              </w:rPr>
              <w:t>eV2X architecture</w:t>
            </w:r>
          </w:p>
        </w:tc>
      </w:tr>
      <w:tr w:rsidR="005B58FE" w:rsidRPr="00CC450F" w:rsidTr="00171925">
        <w:tc>
          <w:tcPr>
            <w:tcW w:w="1101" w:type="dxa"/>
          </w:tcPr>
          <w:p w:rsidR="005B58FE" w:rsidRPr="00CC450F" w:rsidRDefault="005B58FE" w:rsidP="005B58FE">
            <w:pPr>
              <w:pStyle w:val="TAL"/>
            </w:pPr>
            <w:r w:rsidRPr="00CC450F">
              <w:t>800096</w:t>
            </w:r>
          </w:p>
        </w:tc>
        <w:tc>
          <w:tcPr>
            <w:tcW w:w="3326" w:type="dxa"/>
          </w:tcPr>
          <w:p w:rsidR="005B58FE" w:rsidRPr="00CC450F" w:rsidRDefault="005B58FE" w:rsidP="005B58FE">
            <w:pPr>
              <w:pStyle w:val="TAL"/>
            </w:pPr>
            <w:r w:rsidRPr="00CC450F">
              <w:t>Study on NR Vehicle-to-Everything (FS_NR_V2X)</w:t>
            </w:r>
          </w:p>
        </w:tc>
        <w:tc>
          <w:tcPr>
            <w:tcW w:w="5887" w:type="dxa"/>
          </w:tcPr>
          <w:p w:rsidR="005B58FE" w:rsidRPr="00CC16C9" w:rsidRDefault="005B58FE" w:rsidP="005B58FE">
            <w:pPr>
              <w:pStyle w:val="tah0"/>
              <w:rPr>
                <w:rFonts w:ascii="Arial" w:hAnsi="Arial" w:cs="Arial"/>
                <w:sz w:val="18"/>
                <w:lang w:val="en-GB"/>
              </w:rPr>
            </w:pPr>
            <w:r w:rsidRPr="00CC16C9">
              <w:rPr>
                <w:rFonts w:ascii="Arial" w:hAnsi="Arial" w:cs="Arial"/>
                <w:sz w:val="18"/>
              </w:rPr>
              <w:t>Rel-16 RAN study item</w:t>
            </w:r>
            <w:r>
              <w:rPr>
                <w:rFonts w:ascii="Arial" w:hAnsi="Arial" w:cs="Arial"/>
                <w:sz w:val="18"/>
              </w:rPr>
              <w:t xml:space="preserve"> on NR V2X feasibility</w:t>
            </w:r>
          </w:p>
        </w:tc>
      </w:tr>
      <w:tr w:rsidR="005B58FE" w:rsidRPr="00CC450F" w:rsidTr="00171925">
        <w:tc>
          <w:tcPr>
            <w:tcW w:w="1101" w:type="dxa"/>
          </w:tcPr>
          <w:p w:rsidR="005B58FE" w:rsidRPr="00CC450F" w:rsidRDefault="005B58FE" w:rsidP="005B58FE">
            <w:pPr>
              <w:pStyle w:val="TAL"/>
            </w:pPr>
            <w:r w:rsidRPr="00CC450F">
              <w:t>830078</w:t>
            </w:r>
          </w:p>
        </w:tc>
        <w:tc>
          <w:tcPr>
            <w:tcW w:w="3326" w:type="dxa"/>
          </w:tcPr>
          <w:p w:rsidR="005B58FE" w:rsidRPr="00CC450F" w:rsidRDefault="005B58FE" w:rsidP="005B58FE">
            <w:pPr>
              <w:pStyle w:val="TAL"/>
            </w:pPr>
            <w:r w:rsidRPr="00CC450F">
              <w:t>5G V2X with NR sidelink (5G_V2X_NRSL)</w:t>
            </w:r>
          </w:p>
        </w:tc>
        <w:tc>
          <w:tcPr>
            <w:tcW w:w="5887" w:type="dxa"/>
          </w:tcPr>
          <w:p w:rsidR="005B58FE" w:rsidRPr="00CC450F" w:rsidRDefault="005B58FE" w:rsidP="005B58FE">
            <w:pPr>
              <w:pStyle w:val="tah0"/>
              <w:rPr>
                <w:rFonts w:ascii="Arial" w:eastAsia="Malgun Gothic" w:hAnsi="Arial" w:cs="Arial"/>
                <w:sz w:val="18"/>
                <w:lang w:eastAsia="ko-KR"/>
              </w:rPr>
            </w:pPr>
            <w:r w:rsidRPr="00CC450F">
              <w:rPr>
                <w:rFonts w:ascii="Arial" w:eastAsia="Malgun Gothic" w:hAnsi="Arial" w:cs="Arial" w:hint="eastAsia"/>
                <w:sz w:val="18"/>
                <w:lang w:eastAsia="ko-KR"/>
              </w:rPr>
              <w:t>Rel-16</w:t>
            </w:r>
            <w:r w:rsidRPr="00CC450F">
              <w:rPr>
                <w:rFonts w:ascii="Arial" w:eastAsia="Malgun Gothic" w:hAnsi="Arial" w:cs="Arial"/>
                <w:sz w:val="18"/>
                <w:lang w:eastAsia="ko-KR"/>
              </w:rPr>
              <w:t xml:space="preserve"> RAN work item on 5G V2X</w:t>
            </w:r>
          </w:p>
        </w:tc>
      </w:tr>
      <w:tr w:rsidR="00DC7F58" w:rsidRPr="00CC450F" w:rsidTr="00171925">
        <w:tc>
          <w:tcPr>
            <w:tcW w:w="1101" w:type="dxa"/>
          </w:tcPr>
          <w:p w:rsidR="00DC7F58" w:rsidRPr="005B58FE" w:rsidRDefault="00DC7F58" w:rsidP="00DC7F58">
            <w:pPr>
              <w:pStyle w:val="TAL"/>
            </w:pPr>
            <w:r>
              <w:rPr>
                <w:lang w:eastAsia="ko-KR"/>
              </w:rPr>
              <w:t>840042</w:t>
            </w:r>
          </w:p>
        </w:tc>
        <w:tc>
          <w:tcPr>
            <w:tcW w:w="3326" w:type="dxa"/>
          </w:tcPr>
          <w:p w:rsidR="00DC7F58" w:rsidRDefault="00DC7F58" w:rsidP="00DC7F58">
            <w:pPr>
              <w:pStyle w:val="TAL"/>
            </w:pPr>
            <w:r>
              <w:rPr>
                <w:color w:val="000000"/>
              </w:rPr>
              <w:t>New WID on Complete Gap Analysis for Railways (MONASTERYEND)</w:t>
            </w:r>
          </w:p>
        </w:tc>
        <w:tc>
          <w:tcPr>
            <w:tcW w:w="5887" w:type="dxa"/>
          </w:tcPr>
          <w:p w:rsidR="00DC7F58" w:rsidRPr="00CC450F" w:rsidRDefault="00DC7F58" w:rsidP="00DC7F58">
            <w:pPr>
              <w:pStyle w:val="tah0"/>
              <w:rPr>
                <w:rFonts w:ascii="Arial" w:eastAsia="Malgun Gothic" w:hAnsi="Arial" w:cs="Arial"/>
                <w:sz w:val="18"/>
                <w:lang w:eastAsia="ko-KR"/>
              </w:rPr>
            </w:pPr>
            <w:r>
              <w:rPr>
                <w:rFonts w:ascii="Arial" w:hAnsi="Arial" w:cs="Arial"/>
                <w:sz w:val="18"/>
                <w:szCs w:val="18"/>
                <w:lang w:val="en-GB" w:eastAsia="ko-KR"/>
              </w:rPr>
              <w:t>Rel-17 Stage-1 PC5 communication requirement from Railway perspective</w:t>
            </w:r>
          </w:p>
        </w:tc>
      </w:tr>
      <w:tr w:rsidR="00DC7F58" w:rsidRPr="00CC450F" w:rsidTr="00171925">
        <w:tc>
          <w:tcPr>
            <w:tcW w:w="1101" w:type="dxa"/>
          </w:tcPr>
          <w:p w:rsidR="00DC7F58" w:rsidRPr="00DC7F58" w:rsidRDefault="00DC7F58" w:rsidP="00DC7F58">
            <w:pPr>
              <w:pStyle w:val="TAL"/>
              <w:rPr>
                <w:lang w:eastAsia="ko-KR"/>
              </w:rPr>
            </w:pPr>
            <w:r>
              <w:rPr>
                <w:lang w:eastAsia="ko-KR"/>
              </w:rPr>
              <w:t>840044</w:t>
            </w:r>
          </w:p>
        </w:tc>
        <w:tc>
          <w:tcPr>
            <w:tcW w:w="3326" w:type="dxa"/>
          </w:tcPr>
          <w:p w:rsidR="00DC7F58" w:rsidRPr="00DC7F58" w:rsidRDefault="00DC7F58" w:rsidP="00DC7F58">
            <w:pPr>
              <w:pStyle w:val="TAL"/>
              <w:rPr>
                <w:color w:val="000000"/>
              </w:rPr>
            </w:pPr>
            <w:r w:rsidRPr="00597126">
              <w:t>Network Controlled Interactive Service (NCIS)</w:t>
            </w:r>
          </w:p>
        </w:tc>
        <w:tc>
          <w:tcPr>
            <w:tcW w:w="5887" w:type="dxa"/>
          </w:tcPr>
          <w:p w:rsidR="00DC7F58" w:rsidRDefault="00DC7F58" w:rsidP="00DC7F58">
            <w:pPr>
              <w:pStyle w:val="tah0"/>
              <w:rPr>
                <w:rFonts w:ascii="Arial" w:hAnsi="Arial" w:cs="Arial"/>
                <w:sz w:val="18"/>
                <w:szCs w:val="18"/>
                <w:lang w:val="en-GB" w:eastAsia="ko-KR"/>
              </w:rPr>
            </w:pPr>
            <w:r>
              <w:rPr>
                <w:rFonts w:ascii="Arial" w:hAnsi="Arial" w:cs="Arial"/>
                <w:sz w:val="18"/>
                <w:szCs w:val="18"/>
                <w:lang w:eastAsia="ko-KR"/>
              </w:rPr>
              <w:t>Rel-17 PC5 interface stage-1 requirement for interactive services</w:t>
            </w:r>
          </w:p>
        </w:tc>
      </w:tr>
      <w:tr w:rsidR="00DC7F58" w:rsidRPr="00CC450F" w:rsidTr="00171925">
        <w:tc>
          <w:tcPr>
            <w:tcW w:w="1101" w:type="dxa"/>
          </w:tcPr>
          <w:p w:rsidR="00DC7F58" w:rsidRDefault="00DC7F58" w:rsidP="00DC7F58">
            <w:pPr>
              <w:pStyle w:val="TAL"/>
              <w:rPr>
                <w:lang w:eastAsia="ko-KR"/>
              </w:rPr>
            </w:pPr>
            <w:r>
              <w:rPr>
                <w:lang w:eastAsia="ko-KR"/>
              </w:rPr>
              <w:t>840048</w:t>
            </w:r>
          </w:p>
        </w:tc>
        <w:tc>
          <w:tcPr>
            <w:tcW w:w="3326" w:type="dxa"/>
          </w:tcPr>
          <w:p w:rsidR="00DC7F58" w:rsidRDefault="00DC7F58" w:rsidP="00DC7F58">
            <w:pPr>
              <w:pStyle w:val="TAL"/>
              <w:rPr>
                <w:color w:val="000000"/>
              </w:rPr>
            </w:pPr>
            <w:r>
              <w:t>Enhanced Relays for Energy eFficiency and Extensive Coverage (REFEC)</w:t>
            </w:r>
          </w:p>
        </w:tc>
        <w:tc>
          <w:tcPr>
            <w:tcW w:w="5887" w:type="dxa"/>
          </w:tcPr>
          <w:p w:rsidR="00DC7F58" w:rsidRDefault="00DC7F58" w:rsidP="00DC7F58">
            <w:pPr>
              <w:pStyle w:val="tah0"/>
              <w:rPr>
                <w:rFonts w:ascii="Arial" w:hAnsi="Arial" w:cs="Arial"/>
                <w:sz w:val="18"/>
                <w:szCs w:val="18"/>
                <w:lang w:val="en-GB" w:eastAsia="ko-KR"/>
              </w:rPr>
            </w:pPr>
            <w:r>
              <w:rPr>
                <w:rFonts w:ascii="Arial" w:hAnsi="Arial" w:cs="Arial"/>
                <w:sz w:val="18"/>
                <w:szCs w:val="18"/>
                <w:lang w:eastAsia="ko-KR"/>
              </w:rPr>
              <w:t>Rel-17 Stage-1 requirement for multi hop relay</w:t>
            </w:r>
          </w:p>
        </w:tc>
      </w:tr>
      <w:tr w:rsidR="00DC7F58" w:rsidRPr="00CC450F" w:rsidTr="00171925">
        <w:tc>
          <w:tcPr>
            <w:tcW w:w="1101" w:type="dxa"/>
          </w:tcPr>
          <w:p w:rsidR="00DC7F58" w:rsidRDefault="00DC7F58" w:rsidP="00DC7F58">
            <w:pPr>
              <w:pStyle w:val="TAL"/>
              <w:rPr>
                <w:lang w:eastAsia="ko-KR"/>
              </w:rPr>
            </w:pPr>
            <w:r>
              <w:rPr>
                <w:lang w:eastAsia="ko-KR"/>
              </w:rPr>
              <w:t>840045</w:t>
            </w:r>
          </w:p>
        </w:tc>
        <w:tc>
          <w:tcPr>
            <w:tcW w:w="3326" w:type="dxa"/>
          </w:tcPr>
          <w:p w:rsidR="00DC7F58" w:rsidRDefault="00DC7F58" w:rsidP="00DC7F58">
            <w:pPr>
              <w:pStyle w:val="TAL"/>
              <w:rPr>
                <w:color w:val="000000"/>
              </w:rPr>
            </w:pPr>
            <w:r>
              <w:t>Audio-Visual Service Production (AVPROD)</w:t>
            </w:r>
          </w:p>
        </w:tc>
        <w:tc>
          <w:tcPr>
            <w:tcW w:w="5887" w:type="dxa"/>
          </w:tcPr>
          <w:p w:rsidR="00DC7F58" w:rsidRDefault="00DC7F58" w:rsidP="00DC7F58">
            <w:pPr>
              <w:pStyle w:val="tah0"/>
              <w:rPr>
                <w:rFonts w:ascii="Arial" w:hAnsi="Arial" w:cs="Arial"/>
                <w:sz w:val="18"/>
                <w:szCs w:val="18"/>
                <w:lang w:val="en-GB" w:eastAsia="ko-KR"/>
              </w:rPr>
            </w:pPr>
            <w:r>
              <w:rPr>
                <w:rFonts w:ascii="Arial" w:hAnsi="Arial" w:cs="Arial"/>
                <w:sz w:val="18"/>
                <w:szCs w:val="18"/>
                <w:lang w:eastAsia="ko-KR"/>
              </w:rPr>
              <w:t xml:space="preserve">Rel-17 Stage-1 requirement including </w:t>
            </w:r>
            <w:r w:rsidRPr="00DE3FDD">
              <w:rPr>
                <w:rFonts w:ascii="Arial" w:eastAsia="Malgun Gothic" w:hAnsi="Arial" w:cs="Arial" w:hint="eastAsia"/>
                <w:sz w:val="18"/>
                <w:szCs w:val="18"/>
                <w:lang w:eastAsia="ko-KR"/>
              </w:rPr>
              <w:t>AV</w:t>
            </w:r>
            <w:r>
              <w:rPr>
                <w:rFonts w:ascii="Arial" w:hAnsi="Arial" w:cs="Arial"/>
                <w:sz w:val="18"/>
                <w:szCs w:val="18"/>
                <w:lang w:eastAsia="ko-KR"/>
              </w:rPr>
              <w:t xml:space="preserve"> production for PC5</w:t>
            </w:r>
          </w:p>
        </w:tc>
      </w:tr>
      <w:tr w:rsidR="005B58FE" w:rsidRPr="00CC450F" w:rsidTr="00171925">
        <w:tc>
          <w:tcPr>
            <w:tcW w:w="1101" w:type="dxa"/>
          </w:tcPr>
          <w:p w:rsidR="005B58FE" w:rsidRPr="00CC450F" w:rsidRDefault="005B58FE" w:rsidP="005B58FE">
            <w:pPr>
              <w:pStyle w:val="TAL"/>
            </w:pPr>
            <w:r w:rsidRPr="005B58FE">
              <w:t>850013</w:t>
            </w:r>
          </w:p>
        </w:tc>
        <w:tc>
          <w:tcPr>
            <w:tcW w:w="3326" w:type="dxa"/>
          </w:tcPr>
          <w:p w:rsidR="005B58FE" w:rsidRPr="00CC450F" w:rsidRDefault="005B58FE" w:rsidP="005B58FE">
            <w:pPr>
              <w:pStyle w:val="TAL"/>
            </w:pPr>
            <w:r>
              <w:t>Study</w:t>
            </w:r>
            <w:r w:rsidRPr="005849CB">
              <w:t xml:space="preserve"> on </w:t>
            </w:r>
            <w:r>
              <w:rPr>
                <w:lang w:eastAsia="ko-KR"/>
              </w:rPr>
              <w:t>a</w:t>
            </w:r>
            <w:r w:rsidRPr="00916E62">
              <w:t xml:space="preserve">rchitecture </w:t>
            </w:r>
            <w:r>
              <w:rPr>
                <w:rFonts w:hint="eastAsia"/>
                <w:lang w:eastAsia="ko-KR"/>
              </w:rPr>
              <w:t>e</w:t>
            </w:r>
            <w:r w:rsidRPr="00916E62">
              <w:t xml:space="preserve">nhancements </w:t>
            </w:r>
            <w:r>
              <w:rPr>
                <w:lang w:eastAsia="ko-KR"/>
              </w:rPr>
              <w:t>for</w:t>
            </w:r>
            <w:r>
              <w:rPr>
                <w:rFonts w:hint="eastAsia"/>
                <w:lang w:eastAsia="ko-KR"/>
              </w:rPr>
              <w:t xml:space="preserve"> 3GPP</w:t>
            </w:r>
            <w:r>
              <w:t xml:space="preserve"> support of </w:t>
            </w:r>
            <w:r w:rsidRPr="008B50AA">
              <w:t xml:space="preserve">advanced </w:t>
            </w:r>
            <w:r w:rsidRPr="008F6E87">
              <w:rPr>
                <w:rFonts w:hint="eastAsia"/>
                <w:lang w:eastAsia="ko-KR"/>
              </w:rPr>
              <w:t>V2X</w:t>
            </w:r>
            <w:r>
              <w:rPr>
                <w:lang w:eastAsia="ko-KR"/>
              </w:rPr>
              <w:t xml:space="preserve"> services – Phase 2 (</w:t>
            </w:r>
            <w:r w:rsidRPr="005849CB">
              <w:rPr>
                <w:lang w:val="fr-FR"/>
              </w:rPr>
              <w:t>FS_</w:t>
            </w:r>
            <w:r>
              <w:rPr>
                <w:lang w:val="fr-FR"/>
              </w:rPr>
              <w:t>eV2XARC_Ph2)</w:t>
            </w:r>
          </w:p>
        </w:tc>
        <w:tc>
          <w:tcPr>
            <w:tcW w:w="5887" w:type="dxa"/>
          </w:tcPr>
          <w:p w:rsidR="005B58FE" w:rsidRPr="00CC450F" w:rsidRDefault="005B58FE" w:rsidP="005B58FE">
            <w:pPr>
              <w:pStyle w:val="tah0"/>
              <w:rPr>
                <w:rFonts w:ascii="Arial" w:eastAsia="Malgun Gothic" w:hAnsi="Arial" w:cs="Arial"/>
                <w:sz w:val="18"/>
                <w:lang w:eastAsia="ko-KR"/>
              </w:rPr>
            </w:pPr>
            <w:r w:rsidRPr="00CC450F">
              <w:rPr>
                <w:rFonts w:ascii="Arial" w:eastAsia="Malgun Gothic" w:hAnsi="Arial" w:cs="Arial" w:hint="eastAsia"/>
                <w:sz w:val="18"/>
                <w:lang w:eastAsia="ko-KR"/>
              </w:rPr>
              <w:t>Rel-1</w:t>
            </w:r>
            <w:r w:rsidRPr="00CC450F">
              <w:rPr>
                <w:rFonts w:ascii="Arial" w:eastAsia="Malgun Gothic" w:hAnsi="Arial" w:cs="Arial"/>
                <w:sz w:val="18"/>
                <w:lang w:eastAsia="ko-KR"/>
              </w:rPr>
              <w:t>7 SA2 study item</w:t>
            </w:r>
            <w:r>
              <w:rPr>
                <w:rFonts w:ascii="Arial" w:hAnsi="Arial" w:cs="Arial"/>
                <w:sz w:val="18"/>
              </w:rPr>
              <w:t xml:space="preserve"> on eV2X architecture – Phase 2</w:t>
            </w:r>
          </w:p>
        </w:tc>
      </w:tr>
      <w:tr w:rsidR="005B58FE" w:rsidRPr="00CC450F" w:rsidTr="00171925">
        <w:tc>
          <w:tcPr>
            <w:tcW w:w="1101" w:type="dxa"/>
          </w:tcPr>
          <w:p w:rsidR="005B58FE" w:rsidRPr="005B58FE" w:rsidRDefault="005B58FE" w:rsidP="005B58FE">
            <w:pPr>
              <w:pStyle w:val="TAL"/>
            </w:pPr>
            <w:r w:rsidRPr="005B58FE">
              <w:t>830033</w:t>
            </w:r>
          </w:p>
        </w:tc>
        <w:tc>
          <w:tcPr>
            <w:tcW w:w="3326" w:type="dxa"/>
          </w:tcPr>
          <w:p w:rsidR="005B58FE" w:rsidRPr="005849CB" w:rsidRDefault="005B58FE" w:rsidP="005B58FE">
            <w:pPr>
              <w:pStyle w:val="TAL"/>
              <w:rPr>
                <w:lang w:val="fr-FR"/>
              </w:rPr>
            </w:pPr>
            <w:r w:rsidRPr="005B58FE">
              <w:rPr>
                <w:lang w:val="fr-FR"/>
              </w:rPr>
              <w:t>Study on System enhancement for Proximity based Services in 5GS</w:t>
            </w:r>
            <w:r>
              <w:rPr>
                <w:lang w:val="fr-FR"/>
              </w:rPr>
              <w:t xml:space="preserve"> (</w:t>
            </w:r>
            <w:r w:rsidRPr="005B58FE">
              <w:rPr>
                <w:lang w:val="fr-FR"/>
              </w:rPr>
              <w:t>FS_5G_ProSe</w:t>
            </w:r>
            <w:r>
              <w:rPr>
                <w:lang w:val="fr-FR"/>
              </w:rPr>
              <w:t>)</w:t>
            </w:r>
          </w:p>
        </w:tc>
        <w:tc>
          <w:tcPr>
            <w:tcW w:w="5887" w:type="dxa"/>
          </w:tcPr>
          <w:p w:rsidR="005B58FE" w:rsidRPr="00CC450F" w:rsidRDefault="005B58FE" w:rsidP="005B58FE">
            <w:pPr>
              <w:pStyle w:val="tah0"/>
              <w:rPr>
                <w:rFonts w:ascii="Arial" w:eastAsia="Malgun Gothic" w:hAnsi="Arial" w:cs="Arial"/>
                <w:sz w:val="18"/>
                <w:lang w:eastAsia="ko-KR"/>
              </w:rPr>
            </w:pPr>
            <w:r w:rsidRPr="00CC450F">
              <w:rPr>
                <w:rFonts w:ascii="Arial" w:eastAsia="Malgun Gothic" w:hAnsi="Arial" w:cs="Arial" w:hint="eastAsia"/>
                <w:sz w:val="18"/>
                <w:lang w:eastAsia="ko-KR"/>
              </w:rPr>
              <w:t>Rel-1</w:t>
            </w:r>
            <w:r w:rsidRPr="00CC450F">
              <w:rPr>
                <w:rFonts w:ascii="Arial" w:eastAsia="Malgun Gothic" w:hAnsi="Arial" w:cs="Arial"/>
                <w:sz w:val="18"/>
                <w:lang w:eastAsia="ko-KR"/>
              </w:rPr>
              <w:t>7 SA2 study item</w:t>
            </w:r>
            <w:r>
              <w:rPr>
                <w:rFonts w:ascii="Arial" w:hAnsi="Arial" w:cs="Arial"/>
                <w:sz w:val="18"/>
              </w:rPr>
              <w:t xml:space="preserve"> on ProSe system</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057D3B" w:rsidRDefault="001D510D" w:rsidP="00251D80">
      <w:r w:rsidRPr="001D510D">
        <w:t>3GPP</w:t>
      </w:r>
      <w:r>
        <w:t xml:space="preserve"> has been developing standards for sidelink as a tool for UE to UE direct communication required in various use cases since LTE. The first standard for NR sidelink is to be completed in Rel-16 by the work item </w:t>
      </w:r>
      <w:r w:rsidR="00057D3B">
        <w:t>“</w:t>
      </w:r>
      <w:r w:rsidRPr="001D510D">
        <w:t>5G V2X with NR sidelink</w:t>
      </w:r>
      <w:r w:rsidR="00057D3B">
        <w:t>”</w:t>
      </w:r>
      <w:r>
        <w:t xml:space="preserve"> where so</w:t>
      </w:r>
      <w:r w:rsidR="00263CE1">
        <w:t>lutions including NR sidelink are</w:t>
      </w:r>
      <w:r>
        <w:t xml:space="preserve"> being specified mainly for vehicle-to-everything (V2X) </w:t>
      </w:r>
      <w:r w:rsidR="00057D3B">
        <w:t xml:space="preserve">while they </w:t>
      </w:r>
      <w:r w:rsidR="00057D3B" w:rsidRPr="00057D3B">
        <w:t>can also be used for public safety when the service requirement can be met.</w:t>
      </w:r>
      <w:r w:rsidR="00057D3B">
        <w:t xml:space="preserve"> </w:t>
      </w:r>
    </w:p>
    <w:p w:rsidR="00FD3A4E" w:rsidRDefault="00057D3B" w:rsidP="00251D80">
      <w:r>
        <w:t>Meanwhile, the necessity of NR sidelink enhancement has been identified. For V2X and public safety, the service requirements and operation scenarios are not fully supported in Rel-16 due to the time limitation</w:t>
      </w:r>
      <w:r w:rsidR="00934F5D">
        <w:t>,</w:t>
      </w:r>
      <w:r w:rsidR="00263CE1">
        <w:t xml:space="preserve"> and SA works are ongoing on some enhancement in Rel-17 such as </w:t>
      </w:r>
      <w:r w:rsidR="00263CE1" w:rsidRPr="00263CE1">
        <w:t>architecture enhancements for 3GPP support of advanced V2X services – Phase 2 (FS_eV2XARC_Ph2)</w:t>
      </w:r>
      <w:r w:rsidR="00263CE1">
        <w:t xml:space="preserve"> and </w:t>
      </w:r>
      <w:r w:rsidR="00263CE1" w:rsidRPr="00263CE1">
        <w:t>System enhancement for Proximity based Services in 5GS (FS_5G_ProSe)</w:t>
      </w:r>
      <w:r w:rsidR="00263CE1">
        <w:t>.</w:t>
      </w:r>
      <w:r>
        <w:t xml:space="preserve"> In add</w:t>
      </w:r>
      <w:r w:rsidR="006676A1">
        <w:t xml:space="preserve">ition, </w:t>
      </w:r>
      <w:r w:rsidR="00263CE1">
        <w:t xml:space="preserve">other </w:t>
      </w:r>
      <w:r w:rsidR="007C5A9A">
        <w:t xml:space="preserve">commercial </w:t>
      </w:r>
      <w:r>
        <w:t>use cases</w:t>
      </w:r>
      <w:r w:rsidR="007C5A9A">
        <w:t xml:space="preserve"> related to NR sidelink </w:t>
      </w:r>
      <w:r w:rsidR="006676A1">
        <w:t xml:space="preserve">are being considered in SA WGs </w:t>
      </w:r>
      <w:r w:rsidR="007C5A9A">
        <w:t>via several work/study items</w:t>
      </w:r>
      <w:r>
        <w:t xml:space="preserve"> such as </w:t>
      </w:r>
      <w:r w:rsidRPr="00057D3B">
        <w:t>Network Controlled Interactive Service</w:t>
      </w:r>
      <w:r>
        <w:t xml:space="preserve"> (NCIS), </w:t>
      </w:r>
      <w:r w:rsidR="007C5A9A" w:rsidRPr="007C5A9A">
        <w:t>Gap Analysis for Railways (MONASTERYEND)</w:t>
      </w:r>
      <w:r w:rsidR="007C5A9A">
        <w:t xml:space="preserve">, </w:t>
      </w:r>
      <w:r w:rsidR="007C5A9A" w:rsidRPr="007C5A9A">
        <w:t>Enhanced Relays for Energy eFficiency and Extensive Coverage (REFEC)</w:t>
      </w:r>
      <w:r w:rsidR="007C5A9A">
        <w:t xml:space="preserve">, </w:t>
      </w:r>
      <w:r w:rsidR="007C5A9A" w:rsidRPr="007C5A9A">
        <w:t>Audio-Visual Service Production (AVPROD)</w:t>
      </w:r>
      <w:r w:rsidR="007C5A9A">
        <w:t>. In order to provide a wider coverage of NR sidelink for these use cases and be able to provide the radio solutions in accordance with the progress in SA WGs, it is necessary to specify enhancements to NR sidelink</w:t>
      </w:r>
      <w:r w:rsidR="00CE72AF">
        <w:t xml:space="preserve"> in TSG RAN</w:t>
      </w:r>
      <w:r w:rsidR="007C5A9A">
        <w:t>.</w:t>
      </w:r>
    </w:p>
    <w:p w:rsidR="007C5A9A" w:rsidRDefault="00D234D0" w:rsidP="00251D80">
      <w:pPr>
        <w:rPr>
          <w:lang w:eastAsia="ko-KR"/>
        </w:rPr>
      </w:pPr>
      <w:r>
        <w:rPr>
          <w:rFonts w:hint="eastAsia"/>
          <w:lang w:eastAsia="ko-KR"/>
        </w:rPr>
        <w:lastRenderedPageBreak/>
        <w:t>TSG RAN</w:t>
      </w:r>
      <w:r w:rsidR="006A219B">
        <w:rPr>
          <w:lang w:eastAsia="ko-KR"/>
        </w:rPr>
        <w:t xml:space="preserve"> started</w:t>
      </w:r>
      <w:r>
        <w:rPr>
          <w:lang w:eastAsia="ko-KR"/>
        </w:rPr>
        <w:t xml:space="preserve"> discussions in RAN#84 to identify the detailed motivation</w:t>
      </w:r>
      <w:r w:rsidR="006A219B">
        <w:rPr>
          <w:lang w:eastAsia="ko-KR"/>
        </w:rPr>
        <w:t>s</w:t>
      </w:r>
      <w:r>
        <w:rPr>
          <w:lang w:eastAsia="ko-KR"/>
        </w:rPr>
        <w:t xml:space="preserve"> and work areas for NR sidelink enhancements in Rel-17. Based on the latest summary in </w:t>
      </w:r>
      <w:r w:rsidRPr="00D234D0">
        <w:rPr>
          <w:lang w:eastAsia="ko-KR"/>
        </w:rPr>
        <w:t>RP-192745</w:t>
      </w:r>
      <w:r>
        <w:rPr>
          <w:lang w:eastAsia="ko-KR"/>
        </w:rPr>
        <w:t xml:space="preserve">, </w:t>
      </w:r>
      <w:r w:rsidR="00934F5D">
        <w:rPr>
          <w:rFonts w:hint="eastAsia"/>
          <w:lang w:eastAsia="ko-KR"/>
        </w:rPr>
        <w:t>si</w:t>
      </w:r>
      <w:r w:rsidR="00934F5D">
        <w:rPr>
          <w:lang w:eastAsia="ko-KR"/>
        </w:rPr>
        <w:t>gnificant</w:t>
      </w:r>
      <w:r>
        <w:rPr>
          <w:lang w:eastAsia="ko-KR"/>
        </w:rPr>
        <w:t xml:space="preserve"> interest has been observed for the </w:t>
      </w:r>
      <w:r w:rsidR="00E8517A">
        <w:rPr>
          <w:lang w:eastAsia="ko-KR"/>
        </w:rPr>
        <w:t xml:space="preserve">several </w:t>
      </w:r>
      <w:r>
        <w:rPr>
          <w:lang w:eastAsia="ko-KR"/>
        </w:rPr>
        <w:t>motivations</w:t>
      </w:r>
      <w:r w:rsidR="00E8517A">
        <w:rPr>
          <w:lang w:eastAsia="ko-KR"/>
        </w:rPr>
        <w:t xml:space="preserve"> including the following</w:t>
      </w:r>
      <w:r>
        <w:rPr>
          <w:lang w:eastAsia="ko-KR"/>
        </w:rPr>
        <w:t>:</w:t>
      </w:r>
    </w:p>
    <w:p w:rsidR="00D234D0" w:rsidRDefault="00D234D0" w:rsidP="00D234D0">
      <w:pPr>
        <w:numPr>
          <w:ilvl w:val="0"/>
          <w:numId w:val="8"/>
        </w:numPr>
        <w:rPr>
          <w:lang w:eastAsia="ko-KR"/>
        </w:rPr>
      </w:pPr>
      <w:r w:rsidRPr="00D76C68">
        <w:rPr>
          <w:b/>
          <w:lang w:eastAsia="ko-KR"/>
        </w:rPr>
        <w:t>Power saving</w:t>
      </w:r>
      <w:r w:rsidR="00D76C68">
        <w:rPr>
          <w:lang w:eastAsia="ko-KR"/>
        </w:rPr>
        <w:t xml:space="preserve"> enables UEs with battery constraint to perform sidelink operations in a power efficient manner. Rel-16 NR sidelink is designed based on the assumption of “always-on” when </w:t>
      </w:r>
      <w:r w:rsidR="006A219B">
        <w:rPr>
          <w:lang w:eastAsia="ko-KR"/>
        </w:rPr>
        <w:t xml:space="preserve">UE </w:t>
      </w:r>
      <w:r w:rsidR="00D76C68">
        <w:rPr>
          <w:lang w:eastAsia="ko-KR"/>
        </w:rPr>
        <w:t>operat</w:t>
      </w:r>
      <w:r w:rsidR="006A219B">
        <w:rPr>
          <w:lang w:eastAsia="ko-KR"/>
        </w:rPr>
        <w:t>es</w:t>
      </w:r>
      <w:r w:rsidR="00D76C68">
        <w:rPr>
          <w:lang w:eastAsia="ko-KR"/>
        </w:rPr>
        <w:t xml:space="preserve"> sideli</w:t>
      </w:r>
      <w:r w:rsidR="006A219B">
        <w:rPr>
          <w:lang w:eastAsia="ko-KR"/>
        </w:rPr>
        <w:t>n</w:t>
      </w:r>
      <w:r w:rsidR="00D76C68">
        <w:rPr>
          <w:lang w:eastAsia="ko-KR"/>
        </w:rPr>
        <w:t>k, e.g., only focusing on UEs installed in vehicles with sufficien</w:t>
      </w:r>
      <w:r w:rsidR="00934F5D">
        <w:rPr>
          <w:lang w:eastAsia="ko-KR"/>
        </w:rPr>
        <w:t>t</w:t>
      </w:r>
      <w:r w:rsidR="00D76C68">
        <w:rPr>
          <w:lang w:eastAsia="ko-KR"/>
        </w:rPr>
        <w:t xml:space="preserve"> battery </w:t>
      </w:r>
      <w:r w:rsidR="00934F5D">
        <w:rPr>
          <w:lang w:eastAsia="ko-KR"/>
        </w:rPr>
        <w:t>capacity</w:t>
      </w:r>
      <w:r w:rsidR="00D76C68">
        <w:rPr>
          <w:lang w:eastAsia="ko-KR"/>
        </w:rPr>
        <w:t xml:space="preserve">. Solutions for power saving in Rel-17 are required for vulnerable road users (VRUs) in V2X use cases and for UEs in public safety and commercial use cases where power consumption in </w:t>
      </w:r>
      <w:r w:rsidR="006A219B">
        <w:rPr>
          <w:lang w:eastAsia="ko-KR"/>
        </w:rPr>
        <w:t xml:space="preserve">the </w:t>
      </w:r>
      <w:r w:rsidR="00D76C68">
        <w:rPr>
          <w:lang w:eastAsia="ko-KR"/>
        </w:rPr>
        <w:t>UEs needs to be minimized.</w:t>
      </w:r>
    </w:p>
    <w:p w:rsidR="00D234D0" w:rsidRDefault="00D234D0" w:rsidP="0070734B">
      <w:pPr>
        <w:numPr>
          <w:ilvl w:val="0"/>
          <w:numId w:val="8"/>
        </w:numPr>
        <w:rPr>
          <w:lang w:eastAsia="ko-KR"/>
        </w:rPr>
      </w:pPr>
      <w:r w:rsidRPr="0074488A">
        <w:rPr>
          <w:b/>
          <w:lang w:eastAsia="ko-KR"/>
        </w:rPr>
        <w:t>Enhanced reliability and reduced latency</w:t>
      </w:r>
      <w:r w:rsidR="00D76C68">
        <w:rPr>
          <w:lang w:eastAsia="ko-KR"/>
        </w:rPr>
        <w:t xml:space="preserve"> allow the support of URLLC-type sidelink use c</w:t>
      </w:r>
      <w:r w:rsidR="006A219B">
        <w:rPr>
          <w:lang w:eastAsia="ko-KR"/>
        </w:rPr>
        <w:t xml:space="preserve">ases in </w:t>
      </w:r>
      <w:r w:rsidR="00D76C68">
        <w:rPr>
          <w:lang w:eastAsia="ko-KR"/>
        </w:rPr>
        <w:t xml:space="preserve">wider </w:t>
      </w:r>
      <w:r w:rsidR="0074488A">
        <w:rPr>
          <w:lang w:eastAsia="ko-KR"/>
        </w:rPr>
        <w:t xml:space="preserve">operation </w:t>
      </w:r>
      <w:r w:rsidR="00D76C68">
        <w:rPr>
          <w:lang w:eastAsia="ko-KR"/>
        </w:rPr>
        <w:t>scenarios</w:t>
      </w:r>
      <w:r w:rsidR="0074488A">
        <w:rPr>
          <w:lang w:eastAsia="ko-KR"/>
        </w:rPr>
        <w:t xml:space="preserve">. The system level reliability and latency performance of sidelink is affected by the communication conditions such as the </w:t>
      </w:r>
      <w:r w:rsidR="00E456B9">
        <w:rPr>
          <w:lang w:eastAsia="ko-KR"/>
        </w:rPr>
        <w:t xml:space="preserve">wireless </w:t>
      </w:r>
      <w:r w:rsidR="0074488A">
        <w:rPr>
          <w:lang w:eastAsia="ko-KR"/>
        </w:rPr>
        <w:t xml:space="preserve">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w:t>
      </w:r>
      <w:r w:rsidR="00E456B9">
        <w:rPr>
          <w:lang w:eastAsia="ko-KR"/>
        </w:rPr>
        <w:t xml:space="preserve">the </w:t>
      </w:r>
      <w:r w:rsidR="0074488A">
        <w:rPr>
          <w:lang w:eastAsia="ko-KR"/>
        </w:rPr>
        <w:t xml:space="preserve">use cases requiring low latency and high reliability under such communication conditions. </w:t>
      </w:r>
    </w:p>
    <w:p w:rsidR="001D510D" w:rsidRDefault="003A6802" w:rsidP="00251D80">
      <w:pPr>
        <w:rPr>
          <w:lang w:eastAsia="ko-KR"/>
        </w:rPr>
      </w:pPr>
      <w:r>
        <w:rPr>
          <w:rFonts w:hint="eastAsia"/>
          <w:lang w:eastAsia="ko-KR"/>
        </w:rPr>
        <w:t xml:space="preserve">While </w:t>
      </w:r>
      <w:r>
        <w:rPr>
          <w:lang w:eastAsia="ko-KR"/>
        </w:rPr>
        <w:t xml:space="preserve">several work areas have been identified in the discussion, some important principles were also discussed regarding the 3GPP evolution for NR sidelink. </w:t>
      </w:r>
      <w:r w:rsidR="00107F20">
        <w:rPr>
          <w:lang w:eastAsia="ko-KR"/>
        </w:rPr>
        <w:t xml:space="preserve">In dealing with </w:t>
      </w:r>
      <w:r>
        <w:rPr>
          <w:lang w:eastAsia="ko-KR"/>
        </w:rPr>
        <w:t xml:space="preserve">different use cases </w:t>
      </w:r>
      <w:r w:rsidR="00107F20">
        <w:rPr>
          <w:lang w:eastAsia="ko-KR"/>
        </w:rPr>
        <w:t>in the evolution of NR side</w:t>
      </w:r>
      <w:r w:rsidR="00934F5D">
        <w:rPr>
          <w:lang w:eastAsia="ko-KR"/>
        </w:rPr>
        <w:t>l</w:t>
      </w:r>
      <w:r w:rsidR="00107F20">
        <w:rPr>
          <w:lang w:eastAsia="ko-KR"/>
        </w:rPr>
        <w:t>ink, WGs should strive to a</w:t>
      </w:r>
      <w:r w:rsidR="00107F20" w:rsidRPr="00107F20">
        <w:rPr>
          <w:lang w:eastAsia="ko-KR"/>
        </w:rPr>
        <w:t>chieve maximum commonality between commercial, V2X, and Critical Communication usage of sidelink</w:t>
      </w:r>
      <w:r w:rsidR="00107F20">
        <w:rPr>
          <w:lang w:eastAsia="ko-KR"/>
        </w:rPr>
        <w:t xml:space="preserve"> in order to avoid duplicated solutions and maximize the economy of scale. In addition, </w:t>
      </w:r>
      <w:r w:rsidR="006A219B">
        <w:rPr>
          <w:lang w:eastAsia="ko-KR"/>
        </w:rPr>
        <w:t>e</w:t>
      </w:r>
      <w:r w:rsidR="00107F20" w:rsidRPr="00107F20">
        <w:rPr>
          <w:lang w:eastAsia="ko-KR"/>
        </w:rPr>
        <w:t>nhancements introduced in Rel-17 should be based on the func</w:t>
      </w:r>
      <w:r w:rsidR="00107F20">
        <w:rPr>
          <w:lang w:eastAsia="ko-KR"/>
        </w:rPr>
        <w:t>tionalities specified in Rel-16, instead of designing the fundamental NR sidelink functionality again in Rel-17.</w:t>
      </w:r>
    </w:p>
    <w:p w:rsidR="003A6802" w:rsidRPr="001D510D" w:rsidRDefault="003A6802" w:rsidP="00251D80"/>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07F20" w:rsidRPr="004308D1" w:rsidRDefault="00107F20" w:rsidP="004308D1">
      <w:r w:rsidRPr="004308D1">
        <w:t>The objective of this work item is to specify radio solutions that can enhance NR sidelink for the V2X, public safety and commercial use cases</w:t>
      </w:r>
      <w:r w:rsidR="004308D1" w:rsidRPr="004308D1">
        <w:t>.</w:t>
      </w:r>
    </w:p>
    <w:p w:rsidR="00A70966" w:rsidRDefault="004308D1" w:rsidP="004308D1">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 xml:space="preserve">Define </w:t>
      </w:r>
      <w:r w:rsidR="002244D1">
        <w:rPr>
          <w:lang w:eastAsia="ko-KR"/>
        </w:rPr>
        <w:t>e</w:t>
      </w:r>
      <w:r w:rsidR="002244D1" w:rsidRPr="002244D1">
        <w:rPr>
          <w:lang w:eastAsia="ko-KR"/>
        </w:rPr>
        <w:t xml:space="preserve">valuation assumption and performance metric for power saving by reusing TR 36.843 and/or TR </w:t>
      </w:r>
      <w:r w:rsidR="002244D1" w:rsidRPr="007F6E5F">
        <w:rPr>
          <w:lang w:eastAsia="ko-KR"/>
        </w:rPr>
        <w:t>38.840</w:t>
      </w:r>
      <w:r w:rsidR="00A70966" w:rsidRPr="007F6E5F">
        <w:rPr>
          <w:lang w:eastAsia="ko-KR"/>
        </w:rPr>
        <w:t xml:space="preserve"> (to be completed by RAN#</w:t>
      </w:r>
      <w:ins w:id="4" w:author="Matthew Webb" w:date="2020-06-18T11:27:00Z">
        <w:r w:rsidR="001C7A4F">
          <w:rPr>
            <w:lang w:eastAsia="ko-KR"/>
          </w:rPr>
          <w:t>89</w:t>
        </w:r>
      </w:ins>
      <w:del w:id="5" w:author="Matthew Webb" w:date="2020-06-18T11:27:00Z">
        <w:r w:rsidR="00A70966" w:rsidRPr="007F6E5F" w:rsidDel="001C7A4F">
          <w:rPr>
            <w:lang w:eastAsia="ko-KR"/>
          </w:rPr>
          <w:delText>88</w:delText>
        </w:r>
      </w:del>
      <w:r w:rsidR="00A70966" w:rsidRPr="007F6E5F">
        <w:rPr>
          <w:lang w:eastAsia="ko-KR"/>
        </w:rPr>
        <w:t>) [RAN1]</w:t>
      </w:r>
    </w:p>
    <w:p w:rsidR="004308D1" w:rsidRDefault="00A70966" w:rsidP="00E20A57">
      <w:pPr>
        <w:numPr>
          <w:ilvl w:val="0"/>
          <w:numId w:val="11"/>
        </w:numPr>
        <w:rPr>
          <w:lang w:eastAsia="ko-KR"/>
        </w:rPr>
      </w:pPr>
      <w:r>
        <w:rPr>
          <w:lang w:eastAsia="ko-KR"/>
        </w:rPr>
        <w:t xml:space="preserve">Note: </w:t>
      </w:r>
      <w:r w:rsidR="004308D1">
        <w:rPr>
          <w:lang w:eastAsia="ko-KR"/>
        </w:rPr>
        <w:t xml:space="preserve">TR 37.885 is reused for </w:t>
      </w:r>
      <w:r w:rsidR="002244D1">
        <w:rPr>
          <w:lang w:eastAsia="ko-KR"/>
        </w:rPr>
        <w:t>the other evaluation assumption and performance metric</w:t>
      </w:r>
      <w:r w:rsidR="008C74B6">
        <w:rPr>
          <w:lang w:eastAsia="ko-KR"/>
        </w:rPr>
        <w:t xml:space="preserve">. </w:t>
      </w:r>
      <w:r w:rsidR="008C74B6" w:rsidRPr="008C74B6">
        <w:rPr>
          <w:lang w:eastAsia="ko-KR"/>
        </w:rPr>
        <w:t xml:space="preserve">Vehicle dropping model B </w:t>
      </w:r>
      <w:r w:rsidR="00DB43FB">
        <w:rPr>
          <w:lang w:eastAsia="ko-KR"/>
        </w:rPr>
        <w:t xml:space="preserve">and </w:t>
      </w:r>
      <w:r w:rsidR="00DB43FB" w:rsidRPr="00DB43FB">
        <w:rPr>
          <w:lang w:eastAsia="ko-KR"/>
        </w:rPr>
        <w:t xml:space="preserve">antenna option 2 </w:t>
      </w:r>
      <w:r w:rsidR="008C74B6" w:rsidRPr="008C74B6">
        <w:rPr>
          <w:lang w:eastAsia="ko-KR"/>
        </w:rPr>
        <w:t xml:space="preserve">shall be </w:t>
      </w:r>
      <w:r w:rsidR="00DE5F26">
        <w:rPr>
          <w:lang w:eastAsia="ko-KR"/>
        </w:rPr>
        <w:t>a more realistic</w:t>
      </w:r>
      <w:r w:rsidR="00DE5F26" w:rsidRPr="008C74B6">
        <w:rPr>
          <w:lang w:eastAsia="ko-KR"/>
        </w:rPr>
        <w:t xml:space="preserve"> </w:t>
      </w:r>
      <w:r w:rsidR="008C74B6" w:rsidRPr="008C74B6">
        <w:rPr>
          <w:lang w:eastAsia="ko-KR"/>
        </w:rPr>
        <w:t>baseline for highway and urban grid scenarios</w:t>
      </w:r>
      <w:r>
        <w:rPr>
          <w:lang w:eastAsia="ko-KR"/>
        </w:rPr>
        <w:t>.</w:t>
      </w:r>
      <w:r w:rsidR="004308D1">
        <w:rPr>
          <w:lang w:eastAsia="ko-KR"/>
        </w:rPr>
        <w:t xml:space="preserve"> </w:t>
      </w:r>
    </w:p>
    <w:p w:rsidR="00107F20" w:rsidRDefault="00FB6EBE" w:rsidP="004308D1">
      <w:pPr>
        <w:rPr>
          <w:lang w:eastAsia="ko-KR"/>
        </w:rPr>
      </w:pPr>
      <w:r>
        <w:rPr>
          <w:lang w:eastAsia="ko-KR"/>
        </w:rPr>
        <w:t>2</w:t>
      </w:r>
      <w:r w:rsidR="004308D1">
        <w:rPr>
          <w:rFonts w:hint="eastAsia"/>
          <w:lang w:eastAsia="ko-KR"/>
        </w:rPr>
        <w:t xml:space="preserve">. </w:t>
      </w:r>
      <w:r w:rsidR="004308D1">
        <w:rPr>
          <w:lang w:eastAsia="ko-KR"/>
        </w:rPr>
        <w:t>Resource allocation enhancement:</w:t>
      </w:r>
    </w:p>
    <w:p w:rsidR="004308D1" w:rsidRDefault="004308D1" w:rsidP="004308D1">
      <w:pPr>
        <w:numPr>
          <w:ilvl w:val="0"/>
          <w:numId w:val="11"/>
        </w:numPr>
        <w:rPr>
          <w:lang w:eastAsia="ko-KR"/>
        </w:rPr>
      </w:pPr>
      <w:r>
        <w:rPr>
          <w:lang w:eastAsia="ko-KR"/>
        </w:rPr>
        <w:t>Specify resource allocation to reduce power consumption of the UEs [RAN1, RAN2]</w:t>
      </w:r>
    </w:p>
    <w:p w:rsidR="007C5F45" w:rsidRDefault="007C5F45" w:rsidP="007C5F45">
      <w:pPr>
        <w:numPr>
          <w:ilvl w:val="1"/>
          <w:numId w:val="11"/>
        </w:numPr>
        <w:rPr>
          <w:lang w:eastAsia="ko-KR"/>
        </w:rPr>
      </w:pPr>
      <w:r>
        <w:rPr>
          <w:lang w:eastAsia="ko-KR"/>
        </w:rPr>
        <w:t>Baseline is to introduce the principle of Rel-14 LTE sidelink random resource selection and partial sensing to Rel-16 NR sidelink resource allocation mode 2.</w:t>
      </w:r>
    </w:p>
    <w:p w:rsidR="007C5F45" w:rsidRPr="007F6E5F" w:rsidRDefault="007C5F45" w:rsidP="007C5F45">
      <w:pPr>
        <w:numPr>
          <w:ilvl w:val="1"/>
          <w:numId w:val="11"/>
        </w:numPr>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4850C7" w:rsidRPr="007F6E5F" w:rsidRDefault="00E20A57" w:rsidP="00036460">
      <w:pPr>
        <w:numPr>
          <w:ilvl w:val="0"/>
          <w:numId w:val="11"/>
        </w:numPr>
        <w:rPr>
          <w:lang w:eastAsia="ko-KR"/>
        </w:rPr>
      </w:pPr>
      <w:r w:rsidRPr="007F6E5F">
        <w:rPr>
          <w:lang w:eastAsia="ko-KR"/>
        </w:rPr>
        <w:t xml:space="preserve">Study the feasibility and benefit of the enhancement(s) </w:t>
      </w:r>
      <w:r w:rsidR="00036460" w:rsidRPr="00036460">
        <w:rPr>
          <w:lang w:eastAsia="ko-KR"/>
        </w:rPr>
        <w:t>in mode 2</w:t>
      </w:r>
      <w:r w:rsidR="00036460">
        <w:rPr>
          <w:lang w:eastAsia="ko-KR"/>
        </w:rPr>
        <w:t xml:space="preserve"> </w:t>
      </w:r>
      <w:r w:rsidRPr="007F6E5F">
        <w:rPr>
          <w:lang w:eastAsia="ko-KR"/>
        </w:rPr>
        <w:t xml:space="preserve">for enhanced reliability and reduced latency </w:t>
      </w:r>
      <w:r w:rsidR="00036460" w:rsidRPr="00036460">
        <w:rPr>
          <w:lang w:eastAsia="ko-KR"/>
        </w:rPr>
        <w:t xml:space="preserve">in consideration of both PRR and PIR defined in TR37.885 </w:t>
      </w:r>
      <w:r w:rsidRPr="007F6E5F">
        <w:rPr>
          <w:lang w:eastAsia="ko-KR"/>
        </w:rPr>
        <w:t>(by RAN#</w:t>
      </w:r>
      <w:ins w:id="6" w:author="Matthew Webb" w:date="2020-06-18T11:28:00Z">
        <w:r w:rsidR="00BE6451">
          <w:rPr>
            <w:lang w:eastAsia="ko-KR"/>
          </w:rPr>
          <w:t>90</w:t>
        </w:r>
      </w:ins>
      <w:del w:id="7" w:author="Matthew Webb" w:date="2020-06-18T11:28:00Z">
        <w:r w:rsidRPr="007F6E5F" w:rsidDel="00BE6451">
          <w:rPr>
            <w:lang w:eastAsia="ko-KR"/>
          </w:rPr>
          <w:delText>89</w:delText>
        </w:r>
      </w:del>
      <w:r w:rsidRPr="007F6E5F">
        <w:rPr>
          <w:lang w:eastAsia="ko-KR"/>
        </w:rPr>
        <w:t>), and specify the identified solution if deemed feasible and beneficial [RAN1, RAN2]</w:t>
      </w:r>
    </w:p>
    <w:p w:rsidR="00B76FA0" w:rsidRPr="007F6E5F" w:rsidRDefault="009D3932" w:rsidP="009D3932">
      <w:pPr>
        <w:numPr>
          <w:ilvl w:val="1"/>
          <w:numId w:val="11"/>
        </w:numPr>
        <w:rPr>
          <w:lang w:eastAsia="ko-KR"/>
        </w:rPr>
      </w:pPr>
      <w:r>
        <w:rPr>
          <w:lang w:eastAsia="ko-KR"/>
        </w:rPr>
        <w:t>I</w:t>
      </w:r>
      <w:r w:rsidR="00B76FA0" w:rsidRPr="007F6E5F">
        <w:rPr>
          <w:lang w:eastAsia="ko-KR"/>
        </w:rPr>
        <w:t>nter-UE coordination</w:t>
      </w:r>
      <w:r w:rsidR="00DF3E9B">
        <w:rPr>
          <w:lang w:eastAsia="ko-KR"/>
        </w:rPr>
        <w:t xml:space="preserve"> with the following</w:t>
      </w:r>
      <w:r>
        <w:rPr>
          <w:lang w:eastAsia="ko-KR"/>
        </w:rPr>
        <w:t xml:space="preserve"> until RAN#</w:t>
      </w:r>
      <w:ins w:id="8" w:author="Matthew Webb" w:date="2020-06-18T11:31:00Z">
        <w:r w:rsidR="00BE0B75">
          <w:rPr>
            <w:lang w:eastAsia="ko-KR"/>
          </w:rPr>
          <w:t>89</w:t>
        </w:r>
      </w:ins>
      <w:del w:id="9" w:author="Matthew Webb" w:date="2020-06-18T11:31:00Z">
        <w:r w:rsidDel="00BE0B75">
          <w:rPr>
            <w:lang w:eastAsia="ko-KR"/>
          </w:rPr>
          <w:delText>88</w:delText>
        </w:r>
      </w:del>
      <w:r w:rsidR="00DF3E9B">
        <w:rPr>
          <w:lang w:eastAsia="ko-KR"/>
        </w:rPr>
        <w:t>.</w:t>
      </w:r>
    </w:p>
    <w:p w:rsidR="00B76FA0" w:rsidRDefault="00B76FA0" w:rsidP="00E20A57">
      <w:pPr>
        <w:numPr>
          <w:ilvl w:val="2"/>
          <w:numId w:val="11"/>
        </w:numPr>
        <w:rPr>
          <w:lang w:eastAsia="ko-KR"/>
        </w:rPr>
      </w:pPr>
      <w:r w:rsidRPr="007F6E5F">
        <w:rPr>
          <w:lang w:eastAsia="ko-KR"/>
        </w:rPr>
        <w:t xml:space="preserve">A set of resources </w:t>
      </w:r>
      <w:r w:rsidR="00422DC2" w:rsidRPr="007F6E5F">
        <w:rPr>
          <w:lang w:eastAsia="ko-KR"/>
        </w:rPr>
        <w:t xml:space="preserve">is </w:t>
      </w:r>
      <w:r w:rsidRPr="007F6E5F">
        <w:rPr>
          <w:lang w:eastAsia="ko-KR"/>
        </w:rPr>
        <w:t>determined at UE</w:t>
      </w:r>
      <w:r w:rsidR="00422DC2" w:rsidRPr="007F6E5F">
        <w:rPr>
          <w:lang w:eastAsia="ko-KR"/>
        </w:rPr>
        <w:t>-A</w:t>
      </w:r>
      <w:r w:rsidRPr="007F6E5F">
        <w:rPr>
          <w:lang w:eastAsia="ko-KR"/>
        </w:rPr>
        <w:t>. This set is sent to UE</w:t>
      </w:r>
      <w:r w:rsidR="00422DC2" w:rsidRPr="007F6E5F">
        <w:rPr>
          <w:lang w:eastAsia="ko-KR"/>
        </w:rPr>
        <w:t>-B</w:t>
      </w:r>
      <w:r w:rsidRPr="007F6E5F">
        <w:rPr>
          <w:lang w:eastAsia="ko-KR"/>
        </w:rPr>
        <w:t xml:space="preserve"> in mode 2, and UE</w:t>
      </w:r>
      <w:r w:rsidR="00422DC2" w:rsidRPr="007F6E5F">
        <w:rPr>
          <w:lang w:eastAsia="ko-KR"/>
        </w:rPr>
        <w:t>-B</w:t>
      </w:r>
      <w:r w:rsidRPr="007F6E5F">
        <w:rPr>
          <w:lang w:eastAsia="ko-KR"/>
        </w:rPr>
        <w:t xml:space="preserve"> takes this into account in the resource selection for its own transmission.</w:t>
      </w:r>
    </w:p>
    <w:p w:rsidR="009D3932" w:rsidRDefault="00FF33C3" w:rsidP="003C4DE7">
      <w:pPr>
        <w:numPr>
          <w:ilvl w:val="1"/>
          <w:numId w:val="11"/>
        </w:numPr>
        <w:rPr>
          <w:lang w:eastAsia="ko-KR"/>
        </w:rPr>
      </w:pPr>
      <w:r>
        <w:rPr>
          <w:lang w:eastAsia="ko-KR"/>
        </w:rPr>
        <w:t xml:space="preserve">Note: </w:t>
      </w:r>
      <w:r w:rsidR="009D3932">
        <w:rPr>
          <w:rFonts w:hint="eastAsia"/>
          <w:lang w:eastAsia="ko-KR"/>
        </w:rPr>
        <w:t>The study scope after RAN#</w:t>
      </w:r>
      <w:ins w:id="10" w:author="Matthew Webb" w:date="2020-06-18T11:31:00Z">
        <w:r w:rsidR="00BE0B75">
          <w:rPr>
            <w:lang w:eastAsia="ko-KR"/>
          </w:rPr>
          <w:t>89</w:t>
        </w:r>
      </w:ins>
      <w:del w:id="11" w:author="Matthew Webb" w:date="2020-06-18T11:31:00Z">
        <w:r w:rsidR="009D3932" w:rsidDel="00BE0B75">
          <w:rPr>
            <w:rFonts w:hint="eastAsia"/>
            <w:lang w:eastAsia="ko-KR"/>
          </w:rPr>
          <w:delText>88</w:delText>
        </w:r>
      </w:del>
      <w:r w:rsidR="009D3932">
        <w:rPr>
          <w:rFonts w:hint="eastAsia"/>
          <w:lang w:eastAsia="ko-KR"/>
        </w:rPr>
        <w:t xml:space="preserve"> is to be decided in RAN#</w:t>
      </w:r>
      <w:ins w:id="12" w:author="Matthew Webb" w:date="2020-06-18T11:31:00Z">
        <w:r w:rsidR="00BE0B75">
          <w:rPr>
            <w:lang w:eastAsia="ko-KR"/>
          </w:rPr>
          <w:t>89</w:t>
        </w:r>
      </w:ins>
      <w:del w:id="13" w:author="Matthew Webb" w:date="2020-06-18T11:31:00Z">
        <w:r w:rsidR="009D3932" w:rsidDel="00BE0B75">
          <w:rPr>
            <w:rFonts w:hint="eastAsia"/>
            <w:lang w:eastAsia="ko-KR"/>
          </w:rPr>
          <w:delText>8</w:delText>
        </w:r>
        <w:r w:rsidR="009D3932" w:rsidDel="00BE0B75">
          <w:rPr>
            <w:lang w:eastAsia="ko-KR"/>
          </w:rPr>
          <w:delText>8</w:delText>
        </w:r>
      </w:del>
      <w:r w:rsidR="009D3932">
        <w:rPr>
          <w:lang w:eastAsia="ko-KR"/>
        </w:rPr>
        <w:t>.</w:t>
      </w:r>
    </w:p>
    <w:p w:rsidR="00DF3E9B" w:rsidRDefault="00DF3E9B" w:rsidP="003C4DE7">
      <w:pPr>
        <w:numPr>
          <w:ilvl w:val="1"/>
          <w:numId w:val="11"/>
        </w:numPr>
        <w:rPr>
          <w:lang w:eastAsia="ko-KR"/>
        </w:rPr>
      </w:pPr>
      <w:r>
        <w:rPr>
          <w:lang w:eastAsia="ko-KR"/>
        </w:rPr>
        <w:t>Note: The solution should be able to operate in-coverage, partial coverage, and out-of-coverage</w:t>
      </w:r>
      <w:r w:rsidR="00CF03B7">
        <w:rPr>
          <w:lang w:eastAsia="ko-KR"/>
        </w:rPr>
        <w:t xml:space="preserve"> and to address consecutive packet loss in </w:t>
      </w:r>
      <w:r w:rsidR="00E5399D">
        <w:rPr>
          <w:lang w:eastAsia="ko-KR"/>
        </w:rPr>
        <w:t>all coverage</w:t>
      </w:r>
      <w:r w:rsidR="00CF03B7">
        <w:rPr>
          <w:lang w:eastAsia="ko-KR"/>
        </w:rPr>
        <w:t xml:space="preserve"> scenario</w:t>
      </w:r>
      <w:r w:rsidR="00E5399D">
        <w:rPr>
          <w:lang w:eastAsia="ko-KR"/>
        </w:rPr>
        <w:t>s</w:t>
      </w:r>
      <w:r>
        <w:rPr>
          <w:lang w:eastAsia="ko-KR"/>
        </w:rPr>
        <w:t>.</w:t>
      </w:r>
    </w:p>
    <w:p w:rsidR="00F20D82" w:rsidRPr="007F6E5F" w:rsidRDefault="00F20D82" w:rsidP="003C4DE7">
      <w:pPr>
        <w:numPr>
          <w:ilvl w:val="1"/>
          <w:numId w:val="11"/>
        </w:numPr>
        <w:rPr>
          <w:lang w:eastAsia="ko-KR"/>
        </w:rPr>
      </w:pPr>
      <w:r>
        <w:rPr>
          <w:lang w:eastAsia="ko-KR"/>
        </w:rPr>
        <w:t xml:space="preserve">Note: RAN2 work will start after </w:t>
      </w:r>
      <w:r w:rsidRPr="00BE6451">
        <w:rPr>
          <w:lang w:eastAsia="ko-KR"/>
        </w:rPr>
        <w:t>RAN#</w:t>
      </w:r>
      <w:ins w:id="14" w:author="Matthew Webb" w:date="2020-06-18T11:29:00Z">
        <w:r w:rsidR="00F654C9">
          <w:rPr>
            <w:lang w:eastAsia="ko-KR"/>
          </w:rPr>
          <w:t>90</w:t>
        </w:r>
      </w:ins>
      <w:del w:id="15" w:author="Matthew Webb" w:date="2020-06-18T11:29:00Z">
        <w:r w:rsidRPr="00BE6451" w:rsidDel="00F654C9">
          <w:rPr>
            <w:lang w:eastAsia="ko-KR"/>
          </w:rPr>
          <w:delText>89</w:delText>
        </w:r>
      </w:del>
      <w:r>
        <w:rPr>
          <w:lang w:eastAsia="ko-KR"/>
        </w:rPr>
        <w:t>.</w:t>
      </w:r>
    </w:p>
    <w:p w:rsidR="00107F20" w:rsidRPr="007F6E5F" w:rsidRDefault="00FB6EBE" w:rsidP="004308D1">
      <w:pPr>
        <w:rPr>
          <w:lang w:eastAsia="ko-KR"/>
        </w:rPr>
      </w:pPr>
      <w:r w:rsidRPr="007F6E5F">
        <w:rPr>
          <w:lang w:eastAsia="ko-KR"/>
        </w:rPr>
        <w:t>3</w:t>
      </w:r>
      <w:r w:rsidR="004308D1" w:rsidRPr="007F6E5F">
        <w:rPr>
          <w:rFonts w:hint="eastAsia"/>
          <w:lang w:eastAsia="ko-KR"/>
        </w:rPr>
        <w:t xml:space="preserve">. </w:t>
      </w:r>
      <w:r w:rsidR="004308D1" w:rsidRPr="007F6E5F">
        <w:rPr>
          <w:lang w:eastAsia="ko-KR"/>
        </w:rPr>
        <w:t>Sidelink DRX</w:t>
      </w:r>
      <w:r w:rsidR="001B19FA" w:rsidRPr="007F6E5F">
        <w:rPr>
          <w:lang w:eastAsia="ko-KR"/>
        </w:rPr>
        <w:t xml:space="preserve"> for broadcast, groupcast, and unicast</w:t>
      </w:r>
      <w:r w:rsidR="004308D1" w:rsidRPr="007F6E5F">
        <w:rPr>
          <w:lang w:eastAsia="ko-KR"/>
        </w:rPr>
        <w:t xml:space="preserve"> [RAN2]</w:t>
      </w:r>
    </w:p>
    <w:p w:rsidR="004308D1" w:rsidRDefault="004308D1" w:rsidP="004308D1">
      <w:pPr>
        <w:numPr>
          <w:ilvl w:val="0"/>
          <w:numId w:val="12"/>
        </w:numPr>
        <w:rPr>
          <w:lang w:eastAsia="ko-KR"/>
        </w:rPr>
      </w:pPr>
      <w:r w:rsidRPr="007F6E5F">
        <w:rPr>
          <w:lang w:eastAsia="ko-KR"/>
        </w:rPr>
        <w:t>Define on- and off-durations in sidelink and specify the corresponding</w:t>
      </w:r>
      <w:r>
        <w:rPr>
          <w:lang w:eastAsia="ko-KR"/>
        </w:rPr>
        <w:t xml:space="preserve"> UE procedure</w:t>
      </w:r>
    </w:p>
    <w:p w:rsidR="004308D1" w:rsidRDefault="00EE65B4" w:rsidP="00EE65B4">
      <w:pPr>
        <w:numPr>
          <w:ilvl w:val="0"/>
          <w:numId w:val="12"/>
        </w:numPr>
        <w:rPr>
          <w:lang w:eastAsia="ko-KR"/>
        </w:rPr>
      </w:pPr>
      <w:r w:rsidRPr="00EE65B4">
        <w:rPr>
          <w:lang w:eastAsia="ko-KR"/>
        </w:rPr>
        <w:t>Specify mechanism aiming to align sidelink DRX wake-up time among the UEs communicating with each other</w:t>
      </w:r>
    </w:p>
    <w:p w:rsidR="001B19FA" w:rsidRDefault="00EE65B4" w:rsidP="001B19FA">
      <w:pPr>
        <w:numPr>
          <w:ilvl w:val="0"/>
          <w:numId w:val="12"/>
        </w:numPr>
        <w:rPr>
          <w:lang w:eastAsia="ko-KR"/>
        </w:rPr>
      </w:pPr>
      <w:r w:rsidRPr="00EE65B4">
        <w:rPr>
          <w:lang w:eastAsia="ko-KR"/>
        </w:rPr>
        <w:t>Specify mechanism aiming to align sidelink DRX wake-up time with Uu DRX wake-up time in an in-coverage UE</w:t>
      </w:r>
    </w:p>
    <w:p w:rsidR="004157F9" w:rsidRDefault="00FB6EBE" w:rsidP="004157F9">
      <w:pPr>
        <w:rPr>
          <w:lang w:eastAsia="ko-KR"/>
        </w:rPr>
      </w:pPr>
      <w:r>
        <w:rPr>
          <w:lang w:eastAsia="ko-KR"/>
        </w:rPr>
        <w:t>4</w:t>
      </w:r>
      <w:r w:rsidR="004157F9">
        <w:rPr>
          <w:rFonts w:hint="eastAsia"/>
          <w:lang w:eastAsia="ko-KR"/>
        </w:rPr>
        <w:t>. Support</w:t>
      </w:r>
      <w:r w:rsidR="004157F9">
        <w:rPr>
          <w:lang w:eastAsia="ko-KR"/>
        </w:rPr>
        <w:t xml:space="preserve"> of new sidelink frequency bands </w:t>
      </w:r>
      <w:r w:rsidR="00933EF9">
        <w:rPr>
          <w:rFonts w:hint="eastAsia"/>
        </w:rPr>
        <w:t>for single-carrier operations</w:t>
      </w:r>
      <w:r w:rsidR="00933EF9">
        <w:rPr>
          <w:lang w:eastAsia="ko-KR"/>
        </w:rPr>
        <w:t xml:space="preserve"> </w:t>
      </w:r>
      <w:r w:rsidR="004157F9">
        <w:rPr>
          <w:lang w:eastAsia="ko-KR"/>
        </w:rPr>
        <w:t>[RAN4]</w:t>
      </w:r>
    </w:p>
    <w:p w:rsidR="0050302B" w:rsidRPr="005165A1" w:rsidRDefault="00933EF9" w:rsidP="00933EF9">
      <w:pPr>
        <w:numPr>
          <w:ilvl w:val="0"/>
          <w:numId w:val="14"/>
        </w:numPr>
        <w:rPr>
          <w:lang w:eastAsia="ko-KR"/>
        </w:rPr>
      </w:pPr>
      <w:r w:rsidRPr="005165A1">
        <w:rPr>
          <w:lang w:eastAsia="ko-KR"/>
        </w:rPr>
        <w:t>S</w:t>
      </w:r>
      <w:r w:rsidRPr="005165A1">
        <w:rPr>
          <w:rFonts w:hint="eastAsia"/>
          <w:lang w:eastAsia="ko-KR"/>
        </w:rPr>
        <w:t xml:space="preserve">upport </w:t>
      </w:r>
      <w:r w:rsidR="000402AA" w:rsidRPr="005165A1">
        <w:rPr>
          <w:lang w:eastAsia="ko-KR"/>
        </w:rPr>
        <w:t xml:space="preserve">of </w:t>
      </w:r>
      <w:r w:rsidRPr="005165A1">
        <w:rPr>
          <w:lang w:eastAsia="ko-KR"/>
        </w:rPr>
        <w:t>new sidelink frequency bands should ensure coexistence between sidelink and Uu interface in the same and adjacent channels in licensed spectrum.</w:t>
      </w:r>
    </w:p>
    <w:p w:rsidR="004157F9" w:rsidRDefault="004157F9" w:rsidP="004157F9">
      <w:pPr>
        <w:numPr>
          <w:ilvl w:val="0"/>
          <w:numId w:val="14"/>
        </w:numPr>
        <w:rPr>
          <w:lang w:eastAsia="ko-KR"/>
        </w:rPr>
      </w:pPr>
      <w:r>
        <w:rPr>
          <w:rFonts w:hint="eastAsia"/>
          <w:lang w:eastAsia="ko-KR"/>
        </w:rPr>
        <w:t>T</w:t>
      </w:r>
      <w:r>
        <w:rPr>
          <w:lang w:eastAsia="ko-KR"/>
        </w:rPr>
        <w:t>he exact frequency bands are to be determined based on company input during the WI</w:t>
      </w:r>
      <w:r w:rsidR="00933EF9">
        <w:rPr>
          <w:lang w:eastAsia="ko-KR"/>
        </w:rPr>
        <w:t xml:space="preserve">, </w:t>
      </w:r>
      <w:r w:rsidR="00933EF9">
        <w:rPr>
          <w:rFonts w:hint="eastAsia"/>
        </w:rPr>
        <w:t xml:space="preserve">considering both </w:t>
      </w:r>
      <w:r w:rsidR="00933EF9" w:rsidRPr="00860713">
        <w:rPr>
          <w:rFonts w:hint="eastAsia"/>
        </w:rPr>
        <w:t xml:space="preserve">licensed and </w:t>
      </w:r>
      <w:bookmarkStart w:id="16" w:name="OLE_LINK17"/>
      <w:r w:rsidR="00933EF9" w:rsidRPr="006C23BF">
        <w:t>ITS</w:t>
      </w:r>
      <w:r w:rsidR="00933EF9" w:rsidRPr="006C23BF">
        <w:rPr>
          <w:rFonts w:hint="eastAsia"/>
        </w:rPr>
        <w:t>-dedicated spectrum</w:t>
      </w:r>
      <w:r w:rsidR="00987440">
        <w:t xml:space="preserve"> </w:t>
      </w:r>
      <w:bookmarkEnd w:id="16"/>
      <w:r w:rsidR="00987440">
        <w:rPr>
          <w:rFonts w:hint="eastAsia"/>
        </w:rPr>
        <w:t>in</w:t>
      </w:r>
      <w:r w:rsidR="00987440">
        <w:rPr>
          <w:rFonts w:hint="eastAsia"/>
          <w:lang w:eastAsia="ko-KR"/>
        </w:rPr>
        <w:t xml:space="preserve"> </w:t>
      </w:r>
      <w:r w:rsidR="00AD6E7F">
        <w:rPr>
          <w:lang w:eastAsia="ko-KR"/>
        </w:rPr>
        <w:t xml:space="preserve">both </w:t>
      </w:r>
      <w:r w:rsidR="00987440">
        <w:rPr>
          <w:lang w:eastAsia="ko-KR"/>
        </w:rPr>
        <w:t>FR1</w:t>
      </w:r>
      <w:r w:rsidR="00AD6E7F">
        <w:rPr>
          <w:lang w:eastAsia="ko-KR"/>
        </w:rPr>
        <w:t xml:space="preserve"> and FR2</w:t>
      </w:r>
      <w:r w:rsidRPr="00860713">
        <w:rPr>
          <w:lang w:eastAsia="ko-KR"/>
        </w:rPr>
        <w:t>.</w:t>
      </w:r>
    </w:p>
    <w:p w:rsidR="00B87EAA" w:rsidRDefault="00B87EAA" w:rsidP="00B87EAA">
      <w:pPr>
        <w:rPr>
          <w:lang w:eastAsia="ko-KR"/>
        </w:rPr>
      </w:pPr>
      <w:r>
        <w:rPr>
          <w:lang w:eastAsia="ko-KR"/>
        </w:rPr>
        <w:t>5. Define mechanism to ensure sidelink operation can be confined to a predetermined geographic area(s) for a given frequency range within non-ITS bands [RAN2].</w:t>
      </w:r>
    </w:p>
    <w:p w:rsidR="00C739BA" w:rsidRDefault="00B87EAA" w:rsidP="00B87EAA">
      <w:pPr>
        <w:numPr>
          <w:ilvl w:val="0"/>
          <w:numId w:val="14"/>
        </w:numPr>
        <w:rPr>
          <w:lang w:eastAsia="ko-KR"/>
        </w:rPr>
      </w:pPr>
      <w:r>
        <w:rPr>
          <w:lang w:eastAsia="ko-KR"/>
        </w:rPr>
        <w:t>This applies areas where there is no network coverage.</w:t>
      </w:r>
    </w:p>
    <w:p w:rsidR="00120D7A" w:rsidRDefault="00120D7A" w:rsidP="00120D7A">
      <w:pPr>
        <w:rPr>
          <w:ins w:id="17" w:author="Matthew Webb" w:date="2020-06-16T12:03:00Z"/>
          <w:lang w:eastAsia="ko-KR"/>
        </w:rPr>
      </w:pPr>
      <w:ins w:id="18" w:author="Matthew Webb" w:date="2020-06-16T12:02:00Z">
        <w:r>
          <w:rPr>
            <w:lang w:eastAsia="ko-KR"/>
          </w:rPr>
          <w:t xml:space="preserve">6. </w:t>
        </w:r>
      </w:ins>
      <w:ins w:id="19" w:author="Matthew Webb" w:date="2020-06-16T12:03:00Z">
        <w:r>
          <w:rPr>
            <w:lang w:eastAsia="ko-KR"/>
          </w:rPr>
          <w:t xml:space="preserve">Support </w:t>
        </w:r>
      </w:ins>
      <w:ins w:id="20" w:author="Matthew Webb" w:date="2020-06-16T12:18:00Z">
        <w:r w:rsidR="004D0FA5">
          <w:rPr>
            <w:lang w:eastAsia="ko-KR"/>
          </w:rPr>
          <w:t xml:space="preserve">configuring multiple </w:t>
        </w:r>
      </w:ins>
      <w:ins w:id="21" w:author="Matthew Webb" w:date="2020-06-16T12:03:00Z">
        <w:r>
          <w:rPr>
            <w:lang w:eastAsia="ko-KR"/>
          </w:rPr>
          <w:t>sidelink BWPs</w:t>
        </w:r>
      </w:ins>
      <w:ins w:id="22" w:author="Matthew Webb" w:date="2020-06-16T12:18:00Z">
        <w:r w:rsidR="004D0FA5">
          <w:rPr>
            <w:lang w:eastAsia="ko-KR"/>
          </w:rPr>
          <w:t xml:space="preserve"> in a single sidelink carrier</w:t>
        </w:r>
      </w:ins>
      <w:ins w:id="23" w:author="Matthew Webb" w:date="2020-06-17T08:47:00Z">
        <w:r w:rsidR="007B22A5">
          <w:rPr>
            <w:lang w:eastAsia="ko-KR"/>
          </w:rPr>
          <w:t xml:space="preserve"> and over multiple sidelink carriers</w:t>
        </w:r>
      </w:ins>
    </w:p>
    <w:p w:rsidR="004D0FA5" w:rsidRDefault="004D0FA5" w:rsidP="00120D7A">
      <w:pPr>
        <w:numPr>
          <w:ilvl w:val="0"/>
          <w:numId w:val="10"/>
        </w:numPr>
        <w:rPr>
          <w:ins w:id="24" w:author="Matthew Webb" w:date="2020-06-16T12:18:00Z"/>
          <w:lang w:eastAsia="ko-KR"/>
        </w:rPr>
      </w:pPr>
      <w:ins w:id="25" w:author="Matthew Webb" w:date="2020-06-16T12:18:00Z">
        <w:r>
          <w:rPr>
            <w:lang w:eastAsia="ko-KR"/>
          </w:rPr>
          <w:t>Specify synchronization across the configured sidelink BWPs [RAN1, RAN2]</w:t>
        </w:r>
      </w:ins>
    </w:p>
    <w:p w:rsidR="00120D7A" w:rsidRDefault="00120D7A" w:rsidP="00120D7A">
      <w:pPr>
        <w:numPr>
          <w:ilvl w:val="0"/>
          <w:numId w:val="10"/>
        </w:numPr>
        <w:rPr>
          <w:ins w:id="26" w:author="Matthew Webb" w:date="2020-06-16T12:03:00Z"/>
          <w:lang w:eastAsia="ko-KR"/>
        </w:rPr>
      </w:pPr>
      <w:ins w:id="27" w:author="Matthew Webb" w:date="2020-06-16T12:03:00Z">
        <w:r>
          <w:t>Specify SL BWP selection and re-selection [RAN1, RAN2]</w:t>
        </w:r>
      </w:ins>
    </w:p>
    <w:p w:rsidR="0033022C" w:rsidRDefault="00120D7A" w:rsidP="0033022C">
      <w:pPr>
        <w:numPr>
          <w:ilvl w:val="0"/>
          <w:numId w:val="10"/>
        </w:numPr>
        <w:rPr>
          <w:ins w:id="28" w:author="Matthew Webb" w:date="2020-06-17T08:47:00Z"/>
          <w:lang w:eastAsia="ko-KR"/>
        </w:rPr>
      </w:pPr>
      <w:ins w:id="29" w:author="Matthew Webb" w:date="2020-06-16T12:03:00Z">
        <w:r>
          <w:rPr>
            <w:lang w:eastAsia="ko-KR"/>
          </w:rPr>
          <w:t xml:space="preserve">Specify solutions for handling limited TX and RX capability, i.e., when the number of </w:t>
        </w:r>
      </w:ins>
      <w:ins w:id="30" w:author="Matthew Webb" w:date="2020-06-16T12:19:00Z">
        <w:r w:rsidR="004D0FA5">
          <w:rPr>
            <w:lang w:eastAsia="ko-KR"/>
          </w:rPr>
          <w:t xml:space="preserve">selected </w:t>
        </w:r>
      </w:ins>
      <w:ins w:id="31" w:author="Matthew Webb" w:date="2020-06-16T12:03:00Z">
        <w:r>
          <w:rPr>
            <w:lang w:eastAsia="ko-KR"/>
          </w:rPr>
          <w:t xml:space="preserve">sidelink TX and RX BWPs exceeds the UE capability on the number of simultaneous TX and RX BWPs </w:t>
        </w:r>
        <w:r w:rsidRPr="004308D1">
          <w:rPr>
            <w:lang w:eastAsia="ko-KR"/>
          </w:rPr>
          <w:t>[RAN1, RAN2]</w:t>
        </w:r>
      </w:ins>
    </w:p>
    <w:p w:rsidR="007B22A5" w:rsidRDefault="007B22A5" w:rsidP="007E53DF">
      <w:pPr>
        <w:ind w:firstLine="400"/>
        <w:rPr>
          <w:ins w:id="32" w:author="Matthew Webb" w:date="2020-06-16T12:03:00Z"/>
          <w:lang w:eastAsia="ko-KR"/>
        </w:rPr>
      </w:pPr>
      <w:ins w:id="33" w:author="Matthew Webb" w:date="2020-06-17T08:47:00Z">
        <w:r>
          <w:rPr>
            <w:lang w:eastAsia="ko-KR"/>
          </w:rPr>
          <w:t>NOTE:</w:t>
        </w:r>
        <w:r w:rsidR="007E53DF">
          <w:rPr>
            <w:lang w:eastAsia="ko-KR"/>
          </w:rPr>
          <w:t xml:space="preserve"> Only one SL BWP can be activated in a </w:t>
        </w:r>
      </w:ins>
      <w:ins w:id="34" w:author="Matthew Webb" w:date="2020-06-17T08:48:00Z">
        <w:r w:rsidR="007E53DF">
          <w:rPr>
            <w:lang w:eastAsia="ko-KR"/>
          </w:rPr>
          <w:t>SL carrier at a given time from the UE perspective.</w:t>
        </w:r>
      </w:ins>
    </w:p>
    <w:p w:rsidR="00F8761C" w:rsidRDefault="0033022C" w:rsidP="00F8761C">
      <w:pPr>
        <w:rPr>
          <w:ins w:id="35" w:author="Matthew Webb" w:date="2020-06-16T12:07:00Z"/>
          <w:lang w:eastAsia="ko-KR"/>
        </w:rPr>
      </w:pPr>
      <w:ins w:id="36" w:author="Matthew Webb" w:date="2020-06-16T12:04:00Z">
        <w:r>
          <w:rPr>
            <w:lang w:eastAsia="ko-KR"/>
          </w:rPr>
          <w:t xml:space="preserve">7. </w:t>
        </w:r>
      </w:ins>
      <w:ins w:id="37" w:author="Matthew Webb" w:date="2020-06-16T12:07:00Z">
        <w:r w:rsidR="00F8761C">
          <w:rPr>
            <w:lang w:eastAsia="ko-KR"/>
          </w:rPr>
          <w:t xml:space="preserve">Enhancement to FR2 unicast operations for </w:t>
        </w:r>
      </w:ins>
      <w:ins w:id="38" w:author="Matthew Webb" w:date="2020-06-16T12:08:00Z">
        <w:r w:rsidR="00F8761C">
          <w:rPr>
            <w:lang w:eastAsia="ko-KR"/>
          </w:rPr>
          <w:t xml:space="preserve">commercial use cases including AR/VR </w:t>
        </w:r>
        <w:r w:rsidR="007E53DF">
          <w:rPr>
            <w:lang w:eastAsia="ko-KR"/>
          </w:rPr>
          <w:t>according to TR 22.842/TS 22.261</w:t>
        </w:r>
      </w:ins>
      <w:ins w:id="39" w:author="Matthew Webb" w:date="2020-06-16T12:07:00Z">
        <w:r w:rsidR="00F8761C">
          <w:rPr>
            <w:lang w:eastAsia="ko-KR"/>
          </w:rPr>
          <w:t xml:space="preserve"> [RAN1, RAN2]</w:t>
        </w:r>
      </w:ins>
    </w:p>
    <w:p w:rsidR="00F8761C" w:rsidRDefault="00F8761C" w:rsidP="00F8761C">
      <w:pPr>
        <w:numPr>
          <w:ilvl w:val="0"/>
          <w:numId w:val="12"/>
        </w:numPr>
        <w:rPr>
          <w:ins w:id="40" w:author="Matthew Webb" w:date="2020-06-16T12:07:00Z"/>
          <w:lang w:eastAsia="ko-KR"/>
        </w:rPr>
      </w:pPr>
      <w:ins w:id="41" w:author="Matthew Webb" w:date="2020-06-16T12:07:00Z">
        <w:r>
          <w:rPr>
            <w:lang w:eastAsia="ko-KR"/>
          </w:rPr>
          <w:t xml:space="preserve">Specify sidelink beam </w:t>
        </w:r>
      </w:ins>
      <w:ins w:id="42" w:author="Matthew Webb" w:date="2020-06-22T17:31:00Z">
        <w:r w:rsidR="00925F93">
          <w:rPr>
            <w:lang w:eastAsia="ko-KR"/>
          </w:rPr>
          <w:t>managemen</w:t>
        </w:r>
      </w:ins>
      <w:bookmarkStart w:id="43" w:name="_GoBack"/>
      <w:bookmarkEnd w:id="43"/>
      <w:ins w:id="44" w:author="Matthew Webb" w:date="2020-06-16T12:07:00Z">
        <w:r>
          <w:rPr>
            <w:lang w:eastAsia="ko-KR"/>
          </w:rPr>
          <w:t>t (up to [X] beams) based on FR2 sidelink measurement</w:t>
        </w:r>
      </w:ins>
    </w:p>
    <w:p w:rsidR="00F8761C" w:rsidRDefault="00F8761C" w:rsidP="00F8761C">
      <w:pPr>
        <w:numPr>
          <w:ilvl w:val="1"/>
          <w:numId w:val="12"/>
        </w:numPr>
        <w:rPr>
          <w:ins w:id="45" w:author="Matthew Webb" w:date="2020-06-16T12:07:00Z"/>
          <w:lang w:eastAsia="ko-KR"/>
        </w:rPr>
      </w:pPr>
      <w:ins w:id="46" w:author="Matthew Webb" w:date="2020-06-16T12:07:00Z">
        <w:r>
          <w:rPr>
            <w:lang w:eastAsia="ko-KR"/>
          </w:rPr>
          <w:t>This should reuse sidelink CSI reporting defined in Rel-16 as much as possible.</w:t>
        </w:r>
      </w:ins>
    </w:p>
    <w:p w:rsidR="004157F9" w:rsidRDefault="00C739BA" w:rsidP="004157F9">
      <w:pPr>
        <w:rPr>
          <w:lang w:eastAsia="ko-KR"/>
        </w:rPr>
      </w:pPr>
      <w:del w:id="47" w:author="Matthew Webb" w:date="2020-06-22T17:30:00Z">
        <w:r w:rsidDel="00BE19F8">
          <w:rPr>
            <w:lang w:eastAsia="ko-KR"/>
          </w:rPr>
          <w:delText>6</w:delText>
        </w:r>
      </w:del>
      <w:ins w:id="48" w:author="Matthew Webb" w:date="2020-06-22T17:30:00Z">
        <w:r w:rsidR="00BE19F8">
          <w:rPr>
            <w:lang w:eastAsia="ko-KR"/>
          </w:rPr>
          <w:t>8</w:t>
        </w:r>
      </w:ins>
      <w:r w:rsidR="004157F9">
        <w:rPr>
          <w:lang w:eastAsia="ko-KR"/>
        </w:rPr>
        <w:t xml:space="preserve">. UE Tx and Rx RF requirement </w:t>
      </w:r>
      <w:r w:rsidR="00910B61">
        <w:rPr>
          <w:lang w:eastAsia="ko-KR"/>
        </w:rPr>
        <w:t>for the</w:t>
      </w:r>
      <w:r w:rsidR="00263209">
        <w:rPr>
          <w:lang w:eastAsia="ko-KR"/>
        </w:rPr>
        <w:t xml:space="preserve"> new features in</w:t>
      </w:r>
      <w:r w:rsidR="00910B61">
        <w:rPr>
          <w:rFonts w:hint="eastAsia"/>
          <w:lang w:eastAsia="ko-KR"/>
        </w:rPr>
        <w:t>t</w:t>
      </w:r>
      <w:r w:rsidR="00910B61">
        <w:rPr>
          <w:lang w:eastAsia="ko-KR"/>
        </w:rPr>
        <w:t>roduced in this WI</w:t>
      </w:r>
      <w:r w:rsidR="00263209">
        <w:rPr>
          <w:lang w:eastAsia="ko-KR"/>
        </w:rPr>
        <w:t xml:space="preserve"> </w:t>
      </w:r>
      <w:r w:rsidR="004157F9">
        <w:rPr>
          <w:lang w:eastAsia="ko-KR"/>
        </w:rPr>
        <w:t>[RAN4]</w:t>
      </w:r>
    </w:p>
    <w:p w:rsidR="0040240E" w:rsidRDefault="00C739BA" w:rsidP="004308D1">
      <w:pPr>
        <w:rPr>
          <w:lang w:eastAsia="ko-KR"/>
        </w:rPr>
      </w:pPr>
      <w:del w:id="49" w:author="Matthew Webb" w:date="2020-06-22T17:30:00Z">
        <w:r w:rsidDel="00BE19F8">
          <w:rPr>
            <w:lang w:eastAsia="ko-KR"/>
          </w:rPr>
          <w:delText>7</w:delText>
        </w:r>
      </w:del>
      <w:ins w:id="50" w:author="Matthew Webb" w:date="2020-06-22T17:30:00Z">
        <w:r w:rsidR="00BE19F8">
          <w:rPr>
            <w:lang w:eastAsia="ko-KR"/>
          </w:rPr>
          <w:t>9</w:t>
        </w:r>
      </w:ins>
      <w:r w:rsidR="004157F9">
        <w:rPr>
          <w:rFonts w:hint="eastAsia"/>
          <w:lang w:eastAsia="ko-KR"/>
        </w:rPr>
        <w:t xml:space="preserve">. </w:t>
      </w:r>
      <w:r w:rsidR="004157F9">
        <w:rPr>
          <w:lang w:eastAsia="ko-KR"/>
        </w:rPr>
        <w:t xml:space="preserve">UE RRM core requirement </w:t>
      </w:r>
      <w:r w:rsidR="00910B61" w:rsidRPr="00910B61">
        <w:rPr>
          <w:lang w:eastAsia="ko-KR"/>
        </w:rPr>
        <w:t xml:space="preserve">for the new features introduced in this WI </w:t>
      </w:r>
      <w:r w:rsidR="004157F9">
        <w:rPr>
          <w:lang w:eastAsia="ko-KR"/>
        </w:rPr>
        <w:t>[RAN4]</w:t>
      </w:r>
    </w:p>
    <w:p w:rsidR="00057D3B" w:rsidRDefault="00057D3B" w:rsidP="00057D3B"/>
    <w:p w:rsidR="004308D1" w:rsidRDefault="004308D1" w:rsidP="00057D3B">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057D3B" w:rsidRDefault="00057D3B" w:rsidP="00057D3B">
      <w:r w:rsidRPr="00057D3B">
        <w:t xml:space="preserve">The solutions should cover both the operating scenario where the carrier(s) is/are dedicated to </w:t>
      </w:r>
      <w:r w:rsidR="00933EF9">
        <w:t>ITS</w:t>
      </w:r>
      <w:r w:rsidRPr="00057D3B">
        <w:t xml:space="preserve"> and the operating scenario where the carrier(s) is/are licensed spectrum and also used for NR Uu/LTE Uu operation.</w:t>
      </w:r>
    </w:p>
    <w:p w:rsidR="00107F20" w:rsidRPr="00057D3B" w:rsidRDefault="00107F20" w:rsidP="00057D3B">
      <w:r>
        <w:t>The solutions should support the network control of NR sidelink as in Rel-16, i.e., NR Uu controls NR sidelink using Layer 1 and Layer 2 signalling and LT</w:t>
      </w:r>
      <w:r w:rsidR="006A219B">
        <w:t>E Uu controls NR sidelink using</w:t>
      </w:r>
      <w:r>
        <w:t xml:space="preserve"> Layer 2 signalling.</w:t>
      </w:r>
    </w:p>
    <w:p w:rsidR="00057D3B" w:rsidRPr="00057D3B" w:rsidRDefault="00107F20" w:rsidP="00057D3B">
      <w:r w:rsidRPr="00107F20">
        <w:t xml:space="preserve">In ITS carriers, </w:t>
      </w:r>
      <w:r>
        <w:t>i</w:t>
      </w:r>
      <w:r w:rsidR="00057D3B" w:rsidRPr="00057D3B">
        <w:t>t is assumed that any co-channel coexistence requirements and mechanisms of NR sidelink with non-3GPP technologies will not be defined by 3GPP.</w:t>
      </w:r>
    </w:p>
    <w:p w:rsidR="004157F9" w:rsidRPr="00057D3B" w:rsidRDefault="004157F9" w:rsidP="00057D3B"/>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157F9" w:rsidRDefault="004157F9" w:rsidP="004157F9">
      <w:pPr>
        <w:spacing w:after="0"/>
      </w:pPr>
      <w:r>
        <w:t>Specify the following requirements [RAN4]</w:t>
      </w:r>
    </w:p>
    <w:p w:rsidR="004157F9" w:rsidRDefault="004157F9" w:rsidP="004157F9">
      <w:pPr>
        <w:numPr>
          <w:ilvl w:val="0"/>
          <w:numId w:val="14"/>
        </w:numPr>
        <w:spacing w:after="0"/>
      </w:pPr>
      <w:r>
        <w:t>UE demodulation performance requirements</w:t>
      </w:r>
    </w:p>
    <w:p w:rsidR="0040240E" w:rsidRPr="002C2D4A" w:rsidRDefault="004157F9" w:rsidP="004157F9">
      <w:pPr>
        <w:numPr>
          <w:ilvl w:val="0"/>
          <w:numId w:val="14"/>
        </w:numPr>
        <w:spacing w:after="0"/>
      </w:pPr>
      <w:r>
        <w:t>UE RRM performance requirements</w:t>
      </w:r>
    </w:p>
    <w:p w:rsidR="0040240E"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C450F" w:rsidTr="009B493F">
        <w:tc>
          <w:tcPr>
            <w:tcW w:w="9413" w:type="dxa"/>
            <w:gridSpan w:val="6"/>
            <w:shd w:val="clear" w:color="auto" w:fill="D9D9D9"/>
            <w:tcMar>
              <w:left w:w="57" w:type="dxa"/>
              <w:right w:w="57" w:type="dxa"/>
            </w:tcMar>
            <w:vAlign w:val="center"/>
          </w:tcPr>
          <w:p w:rsidR="00B2743D" w:rsidRPr="00CC450F" w:rsidRDefault="00B2743D" w:rsidP="009B493F">
            <w:pPr>
              <w:pStyle w:val="TAL"/>
              <w:ind w:right="-99"/>
              <w:jc w:val="center"/>
              <w:rPr>
                <w:b/>
                <w:sz w:val="16"/>
                <w:szCs w:val="16"/>
              </w:rPr>
            </w:pPr>
            <w:r w:rsidRPr="00CC450F">
              <w:rPr>
                <w:b/>
                <w:sz w:val="16"/>
                <w:szCs w:val="16"/>
              </w:rPr>
              <w:t xml:space="preserve">New specifications </w:t>
            </w:r>
            <w:r w:rsidRPr="00CC450F">
              <w:rPr>
                <w:i/>
                <w:sz w:val="16"/>
                <w:szCs w:val="16"/>
              </w:rPr>
              <w:t>{One line per specification. Create/delete lines as needed}</w:t>
            </w:r>
          </w:p>
        </w:tc>
      </w:tr>
      <w:tr w:rsidR="00FF3F0C" w:rsidRPr="00CC450F" w:rsidTr="00072A56">
        <w:tc>
          <w:tcPr>
            <w:tcW w:w="1617" w:type="dxa"/>
            <w:shd w:val="clear" w:color="auto" w:fill="D9D9D9"/>
            <w:tcMar>
              <w:left w:w="57" w:type="dxa"/>
              <w:right w:w="57" w:type="dxa"/>
            </w:tcMar>
            <w:vAlign w:val="center"/>
          </w:tcPr>
          <w:p w:rsidR="00FF3F0C" w:rsidRPr="00CC450F" w:rsidRDefault="00FF3F0C" w:rsidP="00A35110">
            <w:pPr>
              <w:spacing w:after="0"/>
              <w:ind w:right="-99"/>
              <w:rPr>
                <w:sz w:val="16"/>
                <w:szCs w:val="16"/>
              </w:rPr>
            </w:pPr>
            <w:r w:rsidRPr="00CC450F">
              <w:rPr>
                <w:sz w:val="16"/>
                <w:szCs w:val="16"/>
              </w:rPr>
              <w:t xml:space="preserve">Type </w:t>
            </w:r>
          </w:p>
        </w:tc>
        <w:tc>
          <w:tcPr>
            <w:tcW w:w="1134" w:type="dxa"/>
            <w:shd w:val="clear" w:color="auto" w:fill="D9D9D9"/>
            <w:tcMar>
              <w:left w:w="57" w:type="dxa"/>
              <w:right w:w="57" w:type="dxa"/>
            </w:tcMar>
            <w:vAlign w:val="center"/>
          </w:tcPr>
          <w:p w:rsidR="00FF3F0C" w:rsidRPr="00CC450F" w:rsidRDefault="00B567D1" w:rsidP="00B567D1">
            <w:pPr>
              <w:spacing w:after="0"/>
              <w:ind w:right="-99"/>
            </w:pPr>
            <w:r w:rsidRPr="00CC450F">
              <w:rPr>
                <w:sz w:val="16"/>
                <w:szCs w:val="16"/>
              </w:rPr>
              <w:t>TS/TR number</w:t>
            </w:r>
          </w:p>
        </w:tc>
        <w:tc>
          <w:tcPr>
            <w:tcW w:w="2409" w:type="dxa"/>
            <w:shd w:val="clear" w:color="auto" w:fill="D9D9D9"/>
            <w:tcMar>
              <w:left w:w="57" w:type="dxa"/>
              <w:right w:w="57" w:type="dxa"/>
            </w:tcMar>
            <w:vAlign w:val="center"/>
          </w:tcPr>
          <w:p w:rsidR="00FF3F0C" w:rsidRPr="00CC450F" w:rsidRDefault="00FF3F0C" w:rsidP="009B493F">
            <w:pPr>
              <w:spacing w:after="0"/>
              <w:ind w:right="-99"/>
              <w:rPr>
                <w:rFonts w:ascii="Arial" w:hAnsi="Arial"/>
                <w:sz w:val="16"/>
                <w:szCs w:val="16"/>
              </w:rPr>
            </w:pPr>
            <w:r w:rsidRPr="00CC450F">
              <w:rPr>
                <w:rFonts w:ascii="Arial" w:hAnsi="Arial"/>
                <w:sz w:val="16"/>
                <w:szCs w:val="16"/>
              </w:rPr>
              <w:t>Title</w:t>
            </w:r>
          </w:p>
        </w:tc>
        <w:tc>
          <w:tcPr>
            <w:tcW w:w="993" w:type="dxa"/>
            <w:shd w:val="clear" w:color="auto" w:fill="D9D9D9"/>
            <w:tcMar>
              <w:left w:w="57" w:type="dxa"/>
              <w:right w:w="57" w:type="dxa"/>
            </w:tcMar>
            <w:vAlign w:val="center"/>
          </w:tcPr>
          <w:p w:rsidR="00FF3F0C" w:rsidRPr="00CC450F" w:rsidRDefault="00FF3F0C" w:rsidP="009B493F">
            <w:pPr>
              <w:spacing w:after="0"/>
              <w:ind w:right="-99"/>
              <w:rPr>
                <w:rFonts w:ascii="Arial" w:hAnsi="Arial"/>
                <w:sz w:val="16"/>
                <w:szCs w:val="16"/>
              </w:rPr>
            </w:pPr>
            <w:r w:rsidRPr="00CC450F">
              <w:rPr>
                <w:rFonts w:ascii="Arial" w:hAnsi="Arial"/>
                <w:sz w:val="16"/>
                <w:szCs w:val="16"/>
              </w:rPr>
              <w:t xml:space="preserve">For info </w:t>
            </w:r>
            <w:r w:rsidRPr="00CC450F">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CC450F" w:rsidRDefault="00FF3F0C" w:rsidP="009B493F">
            <w:pPr>
              <w:spacing w:after="0"/>
              <w:ind w:right="-99"/>
              <w:rPr>
                <w:rFonts w:ascii="Arial" w:hAnsi="Arial"/>
                <w:sz w:val="16"/>
                <w:szCs w:val="16"/>
              </w:rPr>
            </w:pPr>
            <w:r w:rsidRPr="00CC450F">
              <w:rPr>
                <w:rFonts w:ascii="Arial" w:hAnsi="Arial"/>
                <w:sz w:val="16"/>
                <w:szCs w:val="16"/>
              </w:rPr>
              <w:t>For approval at TSG#</w:t>
            </w:r>
          </w:p>
        </w:tc>
        <w:tc>
          <w:tcPr>
            <w:tcW w:w="2186" w:type="dxa"/>
            <w:shd w:val="clear" w:color="auto" w:fill="D9D9D9"/>
            <w:tcMar>
              <w:left w:w="57" w:type="dxa"/>
              <w:right w:w="57" w:type="dxa"/>
            </w:tcMar>
            <w:vAlign w:val="center"/>
          </w:tcPr>
          <w:p w:rsidR="00FF3F0C" w:rsidRPr="00CC450F" w:rsidRDefault="00FF3F0C" w:rsidP="009B493F">
            <w:pPr>
              <w:spacing w:after="0"/>
              <w:ind w:right="-99"/>
              <w:rPr>
                <w:rFonts w:ascii="Arial" w:hAnsi="Arial"/>
                <w:sz w:val="16"/>
                <w:szCs w:val="16"/>
              </w:rPr>
            </w:pPr>
            <w:r w:rsidRPr="00CC450F">
              <w:rPr>
                <w:rFonts w:ascii="Arial" w:hAnsi="Arial"/>
                <w:sz w:val="16"/>
                <w:szCs w:val="16"/>
              </w:rPr>
              <w:t>R</w:t>
            </w:r>
            <w:r w:rsidR="00D24760" w:rsidRPr="00CC450F">
              <w:rPr>
                <w:rFonts w:ascii="Arial" w:hAnsi="Arial"/>
                <w:sz w:val="16"/>
                <w:szCs w:val="16"/>
              </w:rPr>
              <w:t>emarks</w:t>
            </w:r>
          </w:p>
        </w:tc>
      </w:tr>
      <w:tr w:rsidR="006C23BF" w:rsidRPr="00CC450F" w:rsidTr="00072A56">
        <w:tc>
          <w:tcPr>
            <w:tcW w:w="1617" w:type="dxa"/>
          </w:tcPr>
          <w:p w:rsidR="006C23BF" w:rsidRPr="00E20A57" w:rsidRDefault="00AD6E7F" w:rsidP="006C23BF">
            <w:pPr>
              <w:spacing w:after="0"/>
              <w:rPr>
                <w:lang w:eastAsia="ko-KR"/>
              </w:rPr>
            </w:pPr>
            <w:r>
              <w:rPr>
                <w:rFonts w:hint="eastAsia"/>
                <w:lang w:eastAsia="ko-KR"/>
              </w:rPr>
              <w:t>Internal</w:t>
            </w:r>
          </w:p>
        </w:tc>
        <w:tc>
          <w:tcPr>
            <w:tcW w:w="1134" w:type="dxa"/>
          </w:tcPr>
          <w:p w:rsidR="006C23BF" w:rsidRPr="00E20A57" w:rsidRDefault="00AD6E7F" w:rsidP="006C23BF">
            <w:pPr>
              <w:spacing w:after="0"/>
            </w:pPr>
            <w:r w:rsidRPr="00E20A57">
              <w:t>TR38.xxx</w:t>
            </w:r>
          </w:p>
        </w:tc>
        <w:tc>
          <w:tcPr>
            <w:tcW w:w="2409" w:type="dxa"/>
          </w:tcPr>
          <w:p w:rsidR="006C23BF" w:rsidRPr="00CC450F" w:rsidRDefault="00AD6E7F" w:rsidP="006C23BF">
            <w:pPr>
              <w:spacing w:after="0"/>
              <w:rPr>
                <w:i/>
              </w:rPr>
            </w:pPr>
            <w:r w:rsidRPr="00E20A57">
              <w:rPr>
                <w:rFonts w:hint="eastAsia"/>
              </w:rPr>
              <w:t>User Equipment (UE) radio transmission and reception for enhanced NR sidelink</w:t>
            </w:r>
          </w:p>
        </w:tc>
        <w:tc>
          <w:tcPr>
            <w:tcW w:w="993" w:type="dxa"/>
          </w:tcPr>
          <w:p w:rsidR="006C23BF" w:rsidRPr="00E20A57" w:rsidRDefault="00AD6E7F" w:rsidP="006C23BF">
            <w:pPr>
              <w:spacing w:after="0"/>
              <w:rPr>
                <w:lang w:eastAsia="ko-KR"/>
              </w:rPr>
            </w:pPr>
            <w:r w:rsidRPr="00E20A57">
              <w:rPr>
                <w:rFonts w:hint="eastAsia"/>
                <w:lang w:eastAsia="ko-KR"/>
              </w:rPr>
              <w:t>RAN#9</w:t>
            </w:r>
            <w:r w:rsidRPr="00AD6E7F">
              <w:rPr>
                <w:rFonts w:hint="eastAsia"/>
                <w:lang w:eastAsia="ko-KR"/>
              </w:rPr>
              <w:t>1</w:t>
            </w:r>
          </w:p>
        </w:tc>
        <w:tc>
          <w:tcPr>
            <w:tcW w:w="1074" w:type="dxa"/>
          </w:tcPr>
          <w:p w:rsidR="006C23BF" w:rsidRPr="00E20A57" w:rsidRDefault="00AD6E7F" w:rsidP="006C23BF">
            <w:pPr>
              <w:spacing w:after="0"/>
            </w:pPr>
            <w:r w:rsidRPr="00E20A57">
              <w:t>RAN#9</w:t>
            </w:r>
            <w:r w:rsidRPr="00DE5F26">
              <w:t>2</w:t>
            </w:r>
          </w:p>
        </w:tc>
        <w:tc>
          <w:tcPr>
            <w:tcW w:w="2186" w:type="dxa"/>
          </w:tcPr>
          <w:p w:rsidR="00E20A57" w:rsidRPr="00E20A57" w:rsidRDefault="00E20A57" w:rsidP="00E20A57">
            <w:pPr>
              <w:spacing w:after="0"/>
            </w:pPr>
            <w:r w:rsidRPr="00E20A57">
              <w:t>Core Part</w:t>
            </w:r>
          </w:p>
          <w:p w:rsidR="00E20A57" w:rsidRPr="00E20A57" w:rsidRDefault="00E20A57" w:rsidP="00E20A57">
            <w:pPr>
              <w:spacing w:after="0"/>
            </w:pPr>
            <w:r w:rsidRPr="00E20A57">
              <w:t xml:space="preserve">Led by RAN4 WG </w:t>
            </w:r>
          </w:p>
          <w:p w:rsidR="00E20A57" w:rsidRPr="00E20A57" w:rsidRDefault="00E20A57" w:rsidP="00E20A57">
            <w:pPr>
              <w:spacing w:after="0"/>
            </w:pPr>
            <w:r w:rsidRPr="00E20A57">
              <w:t>Editor: Suhwan Lim, LG Electronics</w:t>
            </w:r>
          </w:p>
          <w:p w:rsidR="006C23BF" w:rsidRPr="00E20A57" w:rsidRDefault="00E20A57" w:rsidP="00E20A57">
            <w:pPr>
              <w:spacing w:after="0"/>
            </w:pPr>
            <w:r w:rsidRPr="00E20A57">
              <w:t>suhwan.lim@lge.com</w:t>
            </w: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C450F"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C450F" w:rsidRDefault="004C634D" w:rsidP="00CD3153">
            <w:pPr>
              <w:pStyle w:val="TAL"/>
              <w:ind w:right="-99"/>
              <w:jc w:val="center"/>
              <w:rPr>
                <w:sz w:val="16"/>
                <w:szCs w:val="16"/>
              </w:rPr>
            </w:pPr>
            <w:r w:rsidRPr="00CC450F">
              <w:rPr>
                <w:b/>
                <w:sz w:val="16"/>
                <w:szCs w:val="16"/>
              </w:rPr>
              <w:t xml:space="preserve">Impacted existing TS/TR </w:t>
            </w:r>
            <w:r w:rsidR="00CD3153" w:rsidRPr="00CC450F">
              <w:rPr>
                <w:i/>
                <w:sz w:val="16"/>
                <w:szCs w:val="16"/>
              </w:rPr>
              <w:t>{One line per specification. Create/delete lines as needed}</w:t>
            </w:r>
          </w:p>
        </w:tc>
      </w:tr>
      <w:tr w:rsidR="009428A9"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C450F" w:rsidRDefault="009428A9" w:rsidP="00C3799C">
            <w:pPr>
              <w:pStyle w:val="TAL"/>
              <w:ind w:right="-99"/>
              <w:rPr>
                <w:sz w:val="16"/>
                <w:szCs w:val="16"/>
              </w:rPr>
            </w:pPr>
            <w:r w:rsidRPr="00CC450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C450F" w:rsidRDefault="009428A9" w:rsidP="00251D80">
            <w:pPr>
              <w:spacing w:after="0"/>
              <w:ind w:right="-99"/>
              <w:rPr>
                <w:sz w:val="16"/>
                <w:szCs w:val="16"/>
              </w:rPr>
            </w:pPr>
            <w:r w:rsidRPr="00CC450F">
              <w:rPr>
                <w:sz w:val="16"/>
                <w:szCs w:val="16"/>
              </w:rPr>
              <w:t>D</w:t>
            </w:r>
            <w:r w:rsidRPr="00CC450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C450F" w:rsidRDefault="009428A9" w:rsidP="00C3799C">
            <w:pPr>
              <w:pStyle w:val="TAL"/>
              <w:ind w:right="-99"/>
              <w:rPr>
                <w:sz w:val="16"/>
                <w:szCs w:val="16"/>
              </w:rPr>
            </w:pPr>
            <w:r w:rsidRPr="00CC450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CC450F" w:rsidRDefault="009428A9" w:rsidP="00C3799C">
            <w:pPr>
              <w:pStyle w:val="TAL"/>
              <w:ind w:right="-99"/>
              <w:rPr>
                <w:sz w:val="16"/>
                <w:szCs w:val="16"/>
              </w:rPr>
            </w:pPr>
            <w:r w:rsidRPr="00CC450F">
              <w:rPr>
                <w:sz w:val="16"/>
                <w:szCs w:val="16"/>
              </w:rPr>
              <w:t>Remarks</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38.201</w:t>
            </w:r>
          </w:p>
        </w:tc>
        <w:tc>
          <w:tcPr>
            <w:tcW w:w="4344"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pPr>
              <w:spacing w:after="0"/>
            </w:pPr>
            <w:r w:rsidRPr="006C23BF">
              <w:t>RAN#9</w:t>
            </w:r>
            <w:ins w:id="51" w:author="Matthew Webb" w:date="2020-06-16T10:51:00Z">
              <w:r w:rsidR="003567BB">
                <w:t>2</w:t>
              </w:r>
            </w:ins>
            <w:del w:id="52" w:author="Matthew Webb" w:date="2020-06-16T10:51:00Z">
              <w:r w:rsidRPr="006C23BF" w:rsidDel="003567BB">
                <w:delText>1</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38.211</w:t>
            </w:r>
          </w:p>
        </w:tc>
        <w:tc>
          <w:tcPr>
            <w:tcW w:w="4344"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pPr>
              <w:spacing w:after="0"/>
            </w:pPr>
            <w:r w:rsidRPr="006C23BF">
              <w:t>RAN#9</w:t>
            </w:r>
            <w:ins w:id="53" w:author="Matthew Webb" w:date="2020-06-16T10:51:00Z">
              <w:r w:rsidR="003567BB">
                <w:t>2</w:t>
              </w:r>
            </w:ins>
            <w:del w:id="54" w:author="Matthew Webb" w:date="2020-06-16T10:51:00Z">
              <w:r w:rsidRPr="006C23BF" w:rsidDel="003567BB">
                <w:delText>1</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38.212</w:t>
            </w:r>
          </w:p>
        </w:tc>
        <w:tc>
          <w:tcPr>
            <w:tcW w:w="4344" w:type="dxa"/>
            <w:tcBorders>
              <w:top w:val="single" w:sz="4" w:space="0" w:color="auto"/>
              <w:left w:val="single" w:sz="4" w:space="0" w:color="auto"/>
              <w:bottom w:val="single" w:sz="4" w:space="0" w:color="auto"/>
              <w:right w:val="single" w:sz="4" w:space="0" w:color="auto"/>
            </w:tcBorders>
          </w:tcPr>
          <w:p w:rsidR="006D6DE3" w:rsidRPr="00252F94"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55" w:author="Matthew Webb" w:date="2020-06-16T10:51:00Z">
              <w:r w:rsidR="003567BB">
                <w:t>2</w:t>
              </w:r>
            </w:ins>
            <w:del w:id="56" w:author="Matthew Webb" w:date="2020-06-16T10:51:00Z">
              <w:r w:rsidRPr="006C23BF" w:rsidDel="003567BB">
                <w:delText>1</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38.213</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57" w:author="Matthew Webb" w:date="2020-06-16T10:51:00Z">
              <w:r w:rsidR="003567BB">
                <w:t>2</w:t>
              </w:r>
            </w:ins>
            <w:del w:id="58" w:author="Matthew Webb" w:date="2020-06-16T10:51:00Z">
              <w:r w:rsidRPr="006C23BF" w:rsidDel="003567BB">
                <w:delText>1</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38.214</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59" w:author="Matthew Webb" w:date="2020-06-16T10:51:00Z">
              <w:r w:rsidR="003567BB">
                <w:t>2</w:t>
              </w:r>
            </w:ins>
            <w:del w:id="60" w:author="Matthew Webb" w:date="2020-06-16T10:51:00Z">
              <w:r w:rsidRPr="006C23BF" w:rsidDel="003567BB">
                <w:delText>1</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38.215</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61" w:author="Matthew Webb" w:date="2020-06-16T10:51:00Z">
              <w:r w:rsidR="003567BB">
                <w:t>2</w:t>
              </w:r>
            </w:ins>
            <w:del w:id="62" w:author="Matthew Webb" w:date="2020-06-16T10:51:00Z">
              <w:r w:rsidRPr="006C23BF" w:rsidDel="003567BB">
                <w:delText>1</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38.331</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63" w:author="Matthew Webb" w:date="2020-06-16T10:51:00Z">
              <w:r w:rsidR="003567BB">
                <w:t>3</w:t>
              </w:r>
            </w:ins>
            <w:del w:id="64"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38.321</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65" w:author="Matthew Webb" w:date="2020-06-16T10:51:00Z">
              <w:r w:rsidR="003567BB">
                <w:t>3</w:t>
              </w:r>
            </w:ins>
            <w:del w:id="66"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38.304</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67" w:author="Matthew Webb" w:date="2020-06-16T10:51:00Z">
              <w:r w:rsidR="003567BB">
                <w:t>3</w:t>
              </w:r>
            </w:ins>
            <w:del w:id="68"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38.306</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ins w:id="69" w:author="Matthew Webb" w:date="2020-06-16T10:51:00Z">
              <w:r w:rsidR="003567BB">
                <w:t>3</w:t>
              </w:r>
            </w:ins>
            <w:del w:id="70"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38.300</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71" w:author="Matthew Webb" w:date="2020-06-16T10:51:00Z">
              <w:r w:rsidR="003567BB">
                <w:t>3</w:t>
              </w:r>
            </w:ins>
            <w:del w:id="72"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37.322</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73" w:author="Matthew Webb" w:date="2020-06-16T10:51:00Z">
              <w:r w:rsidR="003567BB">
                <w:t>3</w:t>
              </w:r>
            </w:ins>
            <w:del w:id="74"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rPr>
                <w:lang w:eastAsia="ko-KR"/>
              </w:rPr>
            </w:pPr>
            <w:r w:rsidRPr="00252F94">
              <w:rPr>
                <w:rFonts w:hint="eastAsia"/>
                <w:lang w:eastAsia="ko-KR"/>
              </w:rPr>
              <w:t>38.32</w:t>
            </w:r>
            <w:r w:rsidRPr="00252F94">
              <w:rPr>
                <w:lang w:eastAsia="ko-KR"/>
              </w:rPr>
              <w:t>3</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ins w:id="75" w:author="Matthew Webb" w:date="2020-06-16T10:51:00Z">
              <w:r w:rsidR="003567BB">
                <w:t>3</w:t>
              </w:r>
            </w:ins>
            <w:del w:id="76"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rPr>
                <w:lang w:eastAsia="ko-KR"/>
              </w:rPr>
            </w:pPr>
            <w:r w:rsidRPr="00252F94">
              <w:rPr>
                <w:rFonts w:hint="eastAsia"/>
                <w:lang w:eastAsia="ko-KR"/>
              </w:rPr>
              <w:t>38.32</w:t>
            </w:r>
            <w:r w:rsidRPr="00252F94">
              <w:rPr>
                <w:lang w:eastAsia="ko-KR"/>
              </w:rPr>
              <w:t>4</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ins w:id="77" w:author="Matthew Webb" w:date="2020-06-16T10:51:00Z">
              <w:r w:rsidR="003567BB">
                <w:t>3</w:t>
              </w:r>
            </w:ins>
            <w:del w:id="78"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38.101-1</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79" w:author="Matthew Webb" w:date="2020-06-16T10:51:00Z">
              <w:r w:rsidR="003567BB">
                <w:t>3</w:t>
              </w:r>
            </w:ins>
            <w:del w:id="80"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w:t>
            </w:r>
            <w:r w:rsidRPr="00EE65B4">
              <w:t xml:space="preserv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38.101-2</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81" w:author="Matthew Webb" w:date="2020-06-16T10:51:00Z">
              <w:r w:rsidR="003567BB">
                <w:t>3</w:t>
              </w:r>
            </w:ins>
            <w:del w:id="82"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38.101-3</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83" w:author="Matthew Webb" w:date="2020-06-16T10:51:00Z">
              <w:r w:rsidR="003567BB">
                <w:t>3</w:t>
              </w:r>
            </w:ins>
            <w:del w:id="84"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38.101-4</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85" w:author="Matthew Webb" w:date="2020-06-16T10:51:00Z">
              <w:r w:rsidR="003567BB">
                <w:t>5</w:t>
              </w:r>
            </w:ins>
            <w:del w:id="86" w:author="Matthew Webb" w:date="2020-06-16T10:51:00Z">
              <w:r w:rsidDel="003567BB">
                <w:delText>4</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Pe</w:t>
            </w:r>
            <w:r w:rsidRPr="00EE65B4">
              <w:t>rformance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38.133</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252F94" w:rsidRDefault="006C23BF" w:rsidP="006D6DE3">
            <w:r w:rsidRPr="006C23BF">
              <w:t>RAN#9</w:t>
            </w:r>
            <w:ins w:id="87" w:author="Matthew Webb" w:date="2020-06-16T10:51:00Z">
              <w:r w:rsidR="003567BB">
                <w:t>3</w:t>
              </w:r>
            </w:ins>
            <w:del w:id="88"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pPr>
            <w:r w:rsidRPr="00252F94">
              <w:t>38.133</w:t>
            </w:r>
          </w:p>
        </w:tc>
        <w:tc>
          <w:tcPr>
            <w:tcW w:w="4344" w:type="dxa"/>
            <w:tcBorders>
              <w:top w:val="single" w:sz="4" w:space="0" w:color="auto"/>
              <w:left w:val="single" w:sz="4" w:space="0" w:color="auto"/>
              <w:bottom w:val="single" w:sz="4" w:space="0" w:color="auto"/>
              <w:right w:val="single" w:sz="4" w:space="0" w:color="auto"/>
            </w:tcBorders>
          </w:tcPr>
          <w:p w:rsidR="006D6DE3" w:rsidRDefault="006D6DE3" w:rsidP="006D6DE3">
            <w:r w:rsidRPr="00EE65B4">
              <w:rPr>
                <w:rFonts w:hint="eastAsia"/>
              </w:rPr>
              <w:t xml:space="preserve">Introduction of NR </w:t>
            </w:r>
            <w:r w:rsidRPr="00EE65B4">
              <w:t>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ins w:id="89" w:author="Matthew Webb" w:date="2020-06-16T10:51:00Z">
              <w:r w:rsidR="003567BB">
                <w:t>5</w:t>
              </w:r>
            </w:ins>
            <w:del w:id="90" w:author="Matthew Webb" w:date="2020-06-16T10:51:00Z">
              <w:r w:rsidRPr="006C23BF" w:rsidDel="003567BB">
                <w:delText>4</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Performance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rPr>
                <w:lang w:eastAsia="ko-KR"/>
              </w:rPr>
            </w:pPr>
            <w:r w:rsidRPr="00252F94">
              <w:rPr>
                <w:rFonts w:hint="eastAsia"/>
                <w:lang w:eastAsia="ko-KR"/>
              </w:rPr>
              <w:t>36.331</w:t>
            </w:r>
          </w:p>
        </w:tc>
        <w:tc>
          <w:tcPr>
            <w:tcW w:w="4344"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Introduction of cross-RAT control</w:t>
            </w:r>
            <w:r w:rsidRPr="00EE65B4">
              <w:t xml:space="preserve"> of NR 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ins w:id="91" w:author="Matthew Webb" w:date="2020-06-16T10:51:00Z">
              <w:r w:rsidR="003567BB">
                <w:t>3</w:t>
              </w:r>
            </w:ins>
            <w:del w:id="92"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rPr>
                <w:rFonts w:hint="eastAsia"/>
              </w:rPr>
              <w:t>Core Part</w:t>
            </w:r>
          </w:p>
        </w:tc>
      </w:tr>
      <w:tr w:rsidR="006D6DE3"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D6DE3" w:rsidRPr="00252F94" w:rsidRDefault="006D6DE3" w:rsidP="006D6DE3">
            <w:pPr>
              <w:spacing w:after="0"/>
              <w:rPr>
                <w:lang w:eastAsia="ko-KR"/>
              </w:rPr>
            </w:pPr>
            <w:r w:rsidRPr="006D6DE3">
              <w:rPr>
                <w:lang w:eastAsia="ko-KR"/>
              </w:rPr>
              <w:t>37.985</w:t>
            </w:r>
          </w:p>
        </w:tc>
        <w:tc>
          <w:tcPr>
            <w:tcW w:w="4344"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t>Introduction of NR sidelink enhancement</w:t>
            </w:r>
          </w:p>
        </w:tc>
        <w:tc>
          <w:tcPr>
            <w:tcW w:w="1417" w:type="dxa"/>
            <w:tcBorders>
              <w:top w:val="single" w:sz="4" w:space="0" w:color="auto"/>
              <w:left w:val="single" w:sz="4" w:space="0" w:color="auto"/>
              <w:bottom w:val="single" w:sz="4" w:space="0" w:color="auto"/>
              <w:right w:val="single" w:sz="4" w:space="0" w:color="auto"/>
            </w:tcBorders>
          </w:tcPr>
          <w:p w:rsidR="006D6DE3" w:rsidRPr="00EE65B4" w:rsidRDefault="006C23BF" w:rsidP="006D6DE3">
            <w:r w:rsidRPr="006C23BF">
              <w:t>RAN#9</w:t>
            </w:r>
            <w:ins w:id="93" w:author="Matthew Webb" w:date="2020-06-16T10:51:00Z">
              <w:r w:rsidR="003567BB">
                <w:t>3</w:t>
              </w:r>
            </w:ins>
            <w:del w:id="94" w:author="Matthew Webb" w:date="2020-06-16T10:51:00Z">
              <w:r w:rsidRPr="006C23BF" w:rsidDel="003567BB">
                <w:delText>2</w:delText>
              </w:r>
            </w:del>
          </w:p>
        </w:tc>
        <w:tc>
          <w:tcPr>
            <w:tcW w:w="2101" w:type="dxa"/>
            <w:tcBorders>
              <w:top w:val="single" w:sz="4" w:space="0" w:color="auto"/>
              <w:left w:val="single" w:sz="4" w:space="0" w:color="auto"/>
              <w:bottom w:val="single" w:sz="4" w:space="0" w:color="auto"/>
              <w:right w:val="single" w:sz="4" w:space="0" w:color="auto"/>
            </w:tcBorders>
          </w:tcPr>
          <w:p w:rsidR="006D6DE3" w:rsidRPr="00EE65B4" w:rsidRDefault="006D6DE3" w:rsidP="006D6DE3">
            <w:pPr>
              <w:spacing w:after="0"/>
            </w:pPr>
            <w:r w:rsidRPr="00EE65B4">
              <w:t>Core Part</w:t>
            </w:r>
          </w:p>
        </w:tc>
      </w:tr>
      <w:tr w:rsidR="00E20A57" w:rsidRPr="00CC450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E20A57" w:rsidRPr="006D6DE3" w:rsidRDefault="00E20A57" w:rsidP="006D6DE3">
            <w:pPr>
              <w:spacing w:after="0"/>
              <w:rPr>
                <w:lang w:eastAsia="ko-KR"/>
              </w:rPr>
            </w:pPr>
            <w:r>
              <w:rPr>
                <w:rFonts w:hint="eastAsia"/>
                <w:lang w:eastAsia="ko-KR"/>
              </w:rPr>
              <w:t>37.885</w:t>
            </w:r>
          </w:p>
        </w:tc>
        <w:tc>
          <w:tcPr>
            <w:tcW w:w="4344" w:type="dxa"/>
            <w:tcBorders>
              <w:top w:val="single" w:sz="4" w:space="0" w:color="auto"/>
              <w:left w:val="single" w:sz="4" w:space="0" w:color="auto"/>
              <w:bottom w:val="single" w:sz="4" w:space="0" w:color="auto"/>
              <w:right w:val="single" w:sz="4" w:space="0" w:color="auto"/>
            </w:tcBorders>
          </w:tcPr>
          <w:p w:rsidR="00E20A57" w:rsidRPr="00EE65B4" w:rsidRDefault="00E20A57" w:rsidP="006D6DE3">
            <w:pPr>
              <w:spacing w:after="0"/>
              <w:rPr>
                <w:lang w:eastAsia="ko-KR"/>
              </w:rPr>
            </w:pPr>
            <w:r>
              <w:rPr>
                <w:rFonts w:hint="eastAsia"/>
                <w:lang w:eastAsia="ko-KR"/>
              </w:rPr>
              <w:t>Introduction of additional evaluation methodology</w:t>
            </w:r>
          </w:p>
        </w:tc>
        <w:tc>
          <w:tcPr>
            <w:tcW w:w="1417" w:type="dxa"/>
            <w:tcBorders>
              <w:top w:val="single" w:sz="4" w:space="0" w:color="auto"/>
              <w:left w:val="single" w:sz="4" w:space="0" w:color="auto"/>
              <w:bottom w:val="single" w:sz="4" w:space="0" w:color="auto"/>
              <w:right w:val="single" w:sz="4" w:space="0" w:color="auto"/>
            </w:tcBorders>
          </w:tcPr>
          <w:p w:rsidR="00E20A57" w:rsidRPr="006C23BF" w:rsidRDefault="00E20A57" w:rsidP="006D6DE3">
            <w:pPr>
              <w:rPr>
                <w:lang w:eastAsia="ko-KR"/>
              </w:rPr>
            </w:pPr>
            <w:r>
              <w:rPr>
                <w:rFonts w:hint="eastAsia"/>
                <w:lang w:eastAsia="ko-KR"/>
              </w:rPr>
              <w:t>RAN#</w:t>
            </w:r>
            <w:r>
              <w:rPr>
                <w:lang w:eastAsia="ko-KR"/>
              </w:rPr>
              <w:t>9</w:t>
            </w:r>
            <w:ins w:id="95" w:author="Matthew Webb" w:date="2020-06-16T10:51:00Z">
              <w:r w:rsidR="003567BB">
                <w:rPr>
                  <w:lang w:eastAsia="ko-KR"/>
                </w:rPr>
                <w:t>2</w:t>
              </w:r>
            </w:ins>
            <w:del w:id="96" w:author="Matthew Webb" w:date="2020-06-16T10:51:00Z">
              <w:r w:rsidDel="003567BB">
                <w:rPr>
                  <w:lang w:eastAsia="ko-KR"/>
                </w:rPr>
                <w:delText>1</w:delText>
              </w:r>
            </w:del>
          </w:p>
        </w:tc>
        <w:tc>
          <w:tcPr>
            <w:tcW w:w="2101" w:type="dxa"/>
            <w:tcBorders>
              <w:top w:val="single" w:sz="4" w:space="0" w:color="auto"/>
              <w:left w:val="single" w:sz="4" w:space="0" w:color="auto"/>
              <w:bottom w:val="single" w:sz="4" w:space="0" w:color="auto"/>
              <w:right w:val="single" w:sz="4" w:space="0" w:color="auto"/>
            </w:tcBorders>
          </w:tcPr>
          <w:p w:rsidR="00E20A57" w:rsidRPr="00EE65B4" w:rsidRDefault="00E20A57" w:rsidP="006D6DE3">
            <w:pPr>
              <w:spacing w:after="0"/>
              <w:rPr>
                <w:lang w:eastAsia="ko-KR"/>
              </w:rPr>
            </w:pPr>
            <w:r>
              <w:rPr>
                <w:rFonts w:hint="eastAsia"/>
                <w:lang w:eastAsia="ko-KR"/>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E20A57" w:rsidRPr="008D46DC" w:rsidRDefault="00E20A57" w:rsidP="00E20A57">
      <w:pPr>
        <w:spacing w:before="120" w:after="0"/>
        <w:ind w:left="1138" w:right="-101"/>
        <w:rPr>
          <w:lang w:val="en-US"/>
        </w:rPr>
      </w:pPr>
      <w:r>
        <w:rPr>
          <w:lang w:val="en-US"/>
        </w:rPr>
        <w:t>Seungmin Lee</w:t>
      </w:r>
    </w:p>
    <w:p w:rsidR="00E20A57" w:rsidRPr="008D46DC" w:rsidRDefault="00E20A57" w:rsidP="00E20A57">
      <w:pPr>
        <w:spacing w:after="0"/>
        <w:ind w:left="1134" w:right="-99"/>
        <w:rPr>
          <w:b/>
          <w:bCs/>
          <w:color w:val="0000FF"/>
          <w:lang w:val="en-US"/>
        </w:rPr>
      </w:pPr>
      <w:r w:rsidRPr="008D46DC">
        <w:rPr>
          <w:b/>
          <w:bCs/>
          <w:color w:val="0000FF"/>
          <w:lang w:val="en-US"/>
        </w:rPr>
        <w:t>Company:</w:t>
      </w:r>
      <w:r w:rsidRPr="008D46DC">
        <w:rPr>
          <w:b/>
          <w:bCs/>
          <w:color w:val="0000FF"/>
          <w:lang w:val="en-US"/>
        </w:rPr>
        <w:tab/>
      </w:r>
      <w:r w:rsidRPr="001738B8">
        <w:rPr>
          <w:bCs/>
          <w:color w:val="0000FF"/>
          <w:lang w:val="en-US"/>
        </w:rPr>
        <w:t>LG Electronics</w:t>
      </w:r>
    </w:p>
    <w:p w:rsidR="00E20A57" w:rsidRPr="001738B8" w:rsidRDefault="00E20A57" w:rsidP="00E20A57">
      <w:pPr>
        <w:spacing w:after="0"/>
        <w:ind w:left="1134" w:right="-99"/>
        <w:rPr>
          <w:bCs/>
          <w:color w:val="0000FF"/>
          <w:lang w:val="es-ES"/>
        </w:rPr>
      </w:pPr>
      <w:r w:rsidRPr="001738B8">
        <w:rPr>
          <w:b/>
          <w:bCs/>
          <w:color w:val="0000FF"/>
          <w:lang w:val="es-ES"/>
        </w:rPr>
        <w:t>Email:</w:t>
      </w:r>
      <w:r>
        <w:rPr>
          <w:b/>
          <w:bCs/>
          <w:color w:val="0000FF"/>
          <w:lang w:val="es-ES"/>
        </w:rPr>
        <w:t xml:space="preserve"> </w:t>
      </w:r>
      <w:r w:rsidRPr="00E20A57">
        <w:rPr>
          <w:rFonts w:hint="eastAsia"/>
          <w:bCs/>
          <w:color w:val="0000FF"/>
          <w:lang w:val="es-ES"/>
        </w:rPr>
        <w:t>edison.lee@lge.com</w:t>
      </w:r>
    </w:p>
    <w:p w:rsidR="00C03E01" w:rsidRPr="00E20A57" w:rsidRDefault="00C03E01" w:rsidP="00CD3153">
      <w:pPr>
        <w:ind w:right="-99"/>
        <w:rPr>
          <w:i/>
          <w:lang w:val="es-ES"/>
        </w:rPr>
      </w:pPr>
    </w:p>
    <w:p w:rsidR="008A76FD" w:rsidRDefault="00174617" w:rsidP="00C4305E">
      <w:pPr>
        <w:pStyle w:val="Heading2"/>
        <w:spacing w:before="0"/>
      </w:pPr>
      <w:r>
        <w:t>7</w:t>
      </w:r>
      <w:r w:rsidR="009870A7">
        <w:tab/>
      </w:r>
      <w:r w:rsidR="008A76FD">
        <w:t>Work item leadership</w:t>
      </w:r>
    </w:p>
    <w:p w:rsidR="0033027D" w:rsidRPr="00EE65B4" w:rsidRDefault="001D510D" w:rsidP="0033027D">
      <w:pPr>
        <w:ind w:right="-99"/>
        <w:rPr>
          <w:lang w:eastAsia="ko-KR"/>
        </w:rPr>
      </w:pPr>
      <w:r w:rsidRPr="00EE65B4">
        <w:rPr>
          <w:rFonts w:hint="eastAsia"/>
          <w:lang w:eastAsia="ko-KR"/>
        </w:rPr>
        <w:t xml:space="preserve">Primary: </w:t>
      </w:r>
      <w:r w:rsidRPr="00EE65B4">
        <w:rPr>
          <w:lang w:eastAsia="ko-KR"/>
        </w:rPr>
        <w:t>RAN1</w:t>
      </w:r>
      <w:r w:rsidR="00CD3153" w:rsidRPr="00EE65B4">
        <w:rPr>
          <w:lang w:eastAsia="ko-KR"/>
        </w:rPr>
        <w:t xml:space="preserve"> </w:t>
      </w:r>
    </w:p>
    <w:p w:rsidR="006E1FDA" w:rsidRPr="00EE65B4" w:rsidRDefault="001D510D" w:rsidP="0033027D">
      <w:pPr>
        <w:ind w:right="-99"/>
        <w:rPr>
          <w:lang w:eastAsia="ko-KR"/>
        </w:rPr>
      </w:pPr>
      <w:r w:rsidRPr="00EE65B4">
        <w:rPr>
          <w:lang w:eastAsia="ko-KR"/>
        </w:rPr>
        <w:t>Secondary: RAN2, RAN4</w:t>
      </w:r>
      <w:r w:rsidR="004E5172" w:rsidRPr="00251D80">
        <w:rPr>
          <w:lang w:eastAsia="ko-KR"/>
        </w:rPr>
        <w:t xml:space="preserve"> </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D510D" w:rsidRPr="00F5677F" w:rsidRDefault="00F5677F" w:rsidP="00174617">
      <w:pPr>
        <w:rPr>
          <w:lang w:eastAsia="ko-KR"/>
        </w:rPr>
      </w:pPr>
      <w:r w:rsidRPr="00F5677F">
        <w:rPr>
          <w:lang w:eastAsia="ko-KR"/>
        </w:rPr>
        <w:t xml:space="preserve">This work can be related to SA2 </w:t>
      </w:r>
      <w:r>
        <w:rPr>
          <w:lang w:eastAsia="ko-KR"/>
        </w:rPr>
        <w:t xml:space="preserve">for the 3GPP architecture enhancement for PC5. </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8"/>
      </w:tblGrid>
      <w:tr w:rsidR="00557B2E" w:rsidRPr="00CC450F" w:rsidTr="007D03D2">
        <w:trPr>
          <w:jc w:val="center"/>
        </w:trPr>
        <w:tc>
          <w:tcPr>
            <w:tcW w:w="0" w:type="auto"/>
            <w:shd w:val="clear" w:color="auto" w:fill="E0E0E0"/>
          </w:tcPr>
          <w:p w:rsidR="00557B2E" w:rsidRPr="00CC450F" w:rsidRDefault="00557B2E" w:rsidP="001C5C86">
            <w:pPr>
              <w:pStyle w:val="TAH"/>
            </w:pPr>
            <w:r w:rsidRPr="00CC450F">
              <w:t>Supporting IM name</w:t>
            </w:r>
          </w:p>
        </w:tc>
      </w:tr>
      <w:tr w:rsidR="008B61E3" w:rsidRPr="00CC450F" w:rsidTr="007D03D2">
        <w:trPr>
          <w:jc w:val="center"/>
        </w:trPr>
        <w:tc>
          <w:tcPr>
            <w:tcW w:w="0" w:type="auto"/>
            <w:shd w:val="clear" w:color="auto" w:fill="auto"/>
          </w:tcPr>
          <w:p w:rsidR="008B61E3" w:rsidRPr="005E756B" w:rsidRDefault="008B61E3" w:rsidP="001C5C86">
            <w:pPr>
              <w:pStyle w:val="TAL"/>
              <w:rPr>
                <w:lang w:eastAsia="ko-KR"/>
              </w:rPr>
            </w:pPr>
            <w:r>
              <w:rPr>
                <w:rFonts w:hint="eastAsia"/>
                <w:lang w:eastAsia="ko-KR"/>
              </w:rPr>
              <w:t>A.S.T.R.I.D S.A.</w:t>
            </w:r>
          </w:p>
        </w:tc>
      </w:tr>
      <w:tr w:rsidR="00D619A1" w:rsidRPr="00CC450F" w:rsidTr="007D03D2">
        <w:trPr>
          <w:jc w:val="center"/>
        </w:trPr>
        <w:tc>
          <w:tcPr>
            <w:tcW w:w="0" w:type="auto"/>
            <w:shd w:val="clear" w:color="auto" w:fill="auto"/>
          </w:tcPr>
          <w:p w:rsidR="00D619A1" w:rsidRDefault="00D619A1" w:rsidP="001C5C86">
            <w:pPr>
              <w:pStyle w:val="TAL"/>
              <w:rPr>
                <w:lang w:eastAsia="ko-KR"/>
              </w:rPr>
            </w:pPr>
            <w:r>
              <w:rPr>
                <w:rFonts w:hint="eastAsia"/>
                <w:lang w:eastAsia="ko-KR"/>
              </w:rPr>
              <w:t>AT&amp;T</w:t>
            </w:r>
          </w:p>
        </w:tc>
      </w:tr>
      <w:tr w:rsidR="008B61E3" w:rsidRPr="00CC450F" w:rsidTr="007D03D2">
        <w:trPr>
          <w:jc w:val="center"/>
        </w:trPr>
        <w:tc>
          <w:tcPr>
            <w:tcW w:w="0" w:type="auto"/>
            <w:shd w:val="clear" w:color="auto" w:fill="auto"/>
          </w:tcPr>
          <w:p w:rsidR="008B61E3" w:rsidRPr="005E756B" w:rsidRDefault="008B61E3" w:rsidP="008B61E3">
            <w:pPr>
              <w:pStyle w:val="TAL"/>
              <w:rPr>
                <w:lang w:eastAsia="ko-KR"/>
              </w:rPr>
            </w:pPr>
            <w:r>
              <w:rPr>
                <w:rFonts w:hint="eastAsia"/>
                <w:lang w:eastAsia="ko-KR"/>
              </w:rPr>
              <w:t>BlackBerry</w:t>
            </w:r>
          </w:p>
        </w:tc>
      </w:tr>
      <w:tr w:rsidR="009B250D" w:rsidRPr="00CC450F" w:rsidTr="007D03D2">
        <w:trPr>
          <w:jc w:val="center"/>
        </w:trPr>
        <w:tc>
          <w:tcPr>
            <w:tcW w:w="0" w:type="auto"/>
            <w:shd w:val="clear" w:color="auto" w:fill="auto"/>
          </w:tcPr>
          <w:p w:rsidR="009B250D" w:rsidRDefault="009B250D" w:rsidP="008B61E3">
            <w:pPr>
              <w:pStyle w:val="TAL"/>
              <w:rPr>
                <w:lang w:eastAsia="ko-KR"/>
              </w:rPr>
            </w:pPr>
            <w:r>
              <w:rPr>
                <w:rFonts w:hint="eastAsia"/>
                <w:lang w:eastAsia="ko-KR"/>
              </w:rPr>
              <w:t>BMWi</w:t>
            </w:r>
          </w:p>
        </w:tc>
      </w:tr>
      <w:tr w:rsidR="008B61E3" w:rsidRPr="00CC450F" w:rsidTr="007D03D2">
        <w:trPr>
          <w:jc w:val="center"/>
        </w:trPr>
        <w:tc>
          <w:tcPr>
            <w:tcW w:w="0" w:type="auto"/>
            <w:shd w:val="clear" w:color="auto" w:fill="auto"/>
          </w:tcPr>
          <w:p w:rsidR="008B61E3" w:rsidRPr="005E756B" w:rsidRDefault="008B61E3" w:rsidP="008B61E3">
            <w:pPr>
              <w:pStyle w:val="TAL"/>
              <w:rPr>
                <w:lang w:eastAsia="ko-KR"/>
              </w:rPr>
            </w:pPr>
            <w:r w:rsidRPr="00B471EC">
              <w:rPr>
                <w:lang w:eastAsia="ko-KR"/>
              </w:rPr>
              <w:t>Continental Automotive GmbH</w:t>
            </w:r>
          </w:p>
        </w:tc>
      </w:tr>
      <w:tr w:rsidR="008B61E3" w:rsidRPr="00CC450F" w:rsidTr="007D03D2">
        <w:trPr>
          <w:jc w:val="center"/>
        </w:trPr>
        <w:tc>
          <w:tcPr>
            <w:tcW w:w="0" w:type="auto"/>
            <w:shd w:val="clear" w:color="auto" w:fill="auto"/>
          </w:tcPr>
          <w:p w:rsidR="008B61E3" w:rsidRPr="007C77FC" w:rsidRDefault="008B61E3" w:rsidP="008B61E3">
            <w:pPr>
              <w:pStyle w:val="TAL"/>
              <w:rPr>
                <w:lang w:eastAsia="ko-KR"/>
              </w:rPr>
            </w:pPr>
            <w:r w:rsidRPr="005E756B">
              <w:rPr>
                <w:lang w:eastAsia="ko-KR"/>
              </w:rPr>
              <w:t>Deutsche Telekom</w:t>
            </w:r>
          </w:p>
        </w:tc>
      </w:tr>
      <w:tr w:rsidR="008B61E3" w:rsidRPr="00CC450F" w:rsidTr="007D03D2">
        <w:trPr>
          <w:jc w:val="center"/>
        </w:trPr>
        <w:tc>
          <w:tcPr>
            <w:tcW w:w="0" w:type="auto"/>
            <w:shd w:val="clear" w:color="auto" w:fill="auto"/>
          </w:tcPr>
          <w:p w:rsidR="008B61E3" w:rsidRPr="005E756B" w:rsidRDefault="008B61E3" w:rsidP="008B61E3">
            <w:pPr>
              <w:pStyle w:val="TAL"/>
              <w:rPr>
                <w:lang w:eastAsia="ko-KR"/>
              </w:rPr>
            </w:pPr>
            <w:r>
              <w:rPr>
                <w:rFonts w:hint="eastAsia"/>
                <w:lang w:eastAsia="ko-KR"/>
              </w:rPr>
              <w:t>ETRI</w:t>
            </w:r>
          </w:p>
        </w:tc>
      </w:tr>
      <w:tr w:rsidR="009B250D" w:rsidRPr="00CC450F" w:rsidTr="007D03D2">
        <w:trPr>
          <w:jc w:val="center"/>
        </w:trPr>
        <w:tc>
          <w:tcPr>
            <w:tcW w:w="0" w:type="auto"/>
            <w:shd w:val="clear" w:color="auto" w:fill="auto"/>
          </w:tcPr>
          <w:p w:rsidR="009B250D" w:rsidRDefault="009B250D" w:rsidP="008B61E3">
            <w:pPr>
              <w:pStyle w:val="TAL"/>
              <w:rPr>
                <w:lang w:eastAsia="ko-KR"/>
              </w:rPr>
            </w:pPr>
            <w:r>
              <w:rPr>
                <w:rFonts w:hint="eastAsia"/>
                <w:lang w:eastAsia="ko-KR"/>
              </w:rPr>
              <w:t>Fi</w:t>
            </w:r>
            <w:r>
              <w:rPr>
                <w:lang w:eastAsia="ko-KR"/>
              </w:rPr>
              <w:t>rstNet</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7C77FC">
              <w:rPr>
                <w:lang w:eastAsia="ko-KR"/>
              </w:rPr>
              <w:t>Fraunhofer HHI</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7C77FC">
              <w:rPr>
                <w:lang w:eastAsia="ko-KR"/>
              </w:rPr>
              <w:t>Fraunhofer IIS</w:t>
            </w:r>
          </w:p>
        </w:tc>
      </w:tr>
      <w:tr w:rsidR="008B61E3" w:rsidRPr="00CC450F" w:rsidTr="007D03D2">
        <w:trPr>
          <w:jc w:val="center"/>
        </w:trPr>
        <w:tc>
          <w:tcPr>
            <w:tcW w:w="0" w:type="auto"/>
            <w:shd w:val="clear" w:color="auto" w:fill="auto"/>
          </w:tcPr>
          <w:p w:rsidR="008B61E3" w:rsidRPr="007C77FC" w:rsidRDefault="008B61E3" w:rsidP="008B61E3">
            <w:pPr>
              <w:pStyle w:val="TAL"/>
              <w:rPr>
                <w:lang w:eastAsia="ko-KR"/>
              </w:rPr>
            </w:pPr>
            <w:r>
              <w:rPr>
                <w:rFonts w:hint="eastAsia"/>
                <w:lang w:eastAsia="ko-KR"/>
              </w:rPr>
              <w:t>Futurewei</w:t>
            </w:r>
          </w:p>
        </w:tc>
      </w:tr>
      <w:tr w:rsidR="008B61E3" w:rsidRPr="00CC450F" w:rsidTr="007D03D2">
        <w:trPr>
          <w:jc w:val="center"/>
        </w:trPr>
        <w:tc>
          <w:tcPr>
            <w:tcW w:w="0" w:type="auto"/>
            <w:shd w:val="clear" w:color="auto" w:fill="auto"/>
          </w:tcPr>
          <w:p w:rsidR="008B61E3" w:rsidRDefault="009B250D" w:rsidP="008B61E3">
            <w:pPr>
              <w:pStyle w:val="TAL"/>
              <w:rPr>
                <w:lang w:eastAsia="ko-KR"/>
              </w:rPr>
            </w:pPr>
            <w:r>
              <w:rPr>
                <w:rFonts w:hint="eastAsia"/>
                <w:lang w:eastAsia="ko-KR"/>
              </w:rPr>
              <w:t>HiSilicon</w:t>
            </w:r>
          </w:p>
        </w:tc>
      </w:tr>
      <w:tr w:rsidR="008B61E3" w:rsidRPr="00CC450F" w:rsidTr="007D03D2">
        <w:trPr>
          <w:jc w:val="center"/>
        </w:trPr>
        <w:tc>
          <w:tcPr>
            <w:tcW w:w="0" w:type="auto"/>
            <w:shd w:val="clear" w:color="auto" w:fill="auto"/>
          </w:tcPr>
          <w:p w:rsidR="008B61E3" w:rsidRDefault="009B250D" w:rsidP="008B61E3">
            <w:pPr>
              <w:pStyle w:val="TAL"/>
              <w:rPr>
                <w:lang w:eastAsia="ko-KR"/>
              </w:rPr>
            </w:pPr>
            <w:r>
              <w:rPr>
                <w:rFonts w:hint="eastAsia"/>
                <w:lang w:eastAsia="ko-KR"/>
              </w:rPr>
              <w:t>Huawei</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Intel</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ITL</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InterDigital</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KT</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D63C96">
              <w:rPr>
                <w:lang w:eastAsia="ko-KR"/>
              </w:rPr>
              <w:t>Kyocera Corporation</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F72310">
              <w:rPr>
                <w:lang w:eastAsia="ko-KR"/>
              </w:rPr>
              <w:t>Lenovo</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LG Electronics</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LG Uplus</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Mediatek</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9A3710">
              <w:rPr>
                <w:lang w:eastAsia="ko-KR"/>
              </w:rPr>
              <w:t>Mitsubishi Electric</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sidRPr="00F72310">
              <w:rPr>
                <w:lang w:eastAsia="ko-KR"/>
              </w:rPr>
              <w:t>Motorola Mobility</w:t>
            </w:r>
          </w:p>
        </w:tc>
      </w:tr>
      <w:tr w:rsidR="008B61E3" w:rsidRPr="00CC450F" w:rsidTr="007D03D2">
        <w:trPr>
          <w:jc w:val="center"/>
        </w:trPr>
        <w:tc>
          <w:tcPr>
            <w:tcW w:w="0" w:type="auto"/>
            <w:shd w:val="clear" w:color="auto" w:fill="auto"/>
          </w:tcPr>
          <w:p w:rsidR="008B61E3" w:rsidRPr="00CC450F" w:rsidRDefault="008B61E3" w:rsidP="008B61E3">
            <w:pPr>
              <w:pStyle w:val="TAL"/>
              <w:rPr>
                <w:lang w:eastAsia="ko-KR"/>
              </w:rPr>
            </w:pPr>
            <w:r>
              <w:rPr>
                <w:rFonts w:hint="eastAsia"/>
                <w:lang w:eastAsia="ko-KR"/>
              </w:rPr>
              <w:t>NEC</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Nokia</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Nokia Shanghai</w:t>
            </w:r>
            <w:r>
              <w:rPr>
                <w:lang w:eastAsia="ko-KR"/>
              </w:rPr>
              <w:t xml:space="preserve"> </w:t>
            </w:r>
            <w:r>
              <w:rPr>
                <w:rFonts w:hint="eastAsia"/>
                <w:lang w:eastAsia="ko-KR"/>
              </w:rPr>
              <w:t>Bell</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OPPO</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Qualcomm</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Samsung</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Sanechips</w:t>
            </w:r>
          </w:p>
        </w:tc>
      </w:tr>
      <w:tr w:rsidR="008B61E3" w:rsidRPr="00CC450F" w:rsidTr="007D03D2">
        <w:trPr>
          <w:jc w:val="center"/>
        </w:trPr>
        <w:tc>
          <w:tcPr>
            <w:tcW w:w="0" w:type="auto"/>
            <w:shd w:val="clear" w:color="auto" w:fill="auto"/>
          </w:tcPr>
          <w:p w:rsidR="008B61E3" w:rsidRPr="00CC450F" w:rsidRDefault="008B61E3" w:rsidP="008B61E3">
            <w:pPr>
              <w:pStyle w:val="TAL"/>
              <w:rPr>
                <w:lang w:eastAsia="ko-KR"/>
              </w:rPr>
            </w:pPr>
            <w:r w:rsidRPr="00DF3782">
              <w:rPr>
                <w:lang w:eastAsia="ko-KR"/>
              </w:rPr>
              <w:t>Sharp</w:t>
            </w:r>
          </w:p>
        </w:tc>
      </w:tr>
      <w:tr w:rsidR="008B61E3" w:rsidRPr="00CC450F" w:rsidTr="007D03D2">
        <w:trPr>
          <w:jc w:val="center"/>
        </w:trPr>
        <w:tc>
          <w:tcPr>
            <w:tcW w:w="0" w:type="auto"/>
            <w:shd w:val="clear" w:color="auto" w:fill="auto"/>
          </w:tcPr>
          <w:p w:rsidR="008B61E3" w:rsidRPr="00CC450F" w:rsidRDefault="008B61E3" w:rsidP="008B61E3">
            <w:pPr>
              <w:pStyle w:val="TAL"/>
            </w:pPr>
            <w:r w:rsidRPr="009A3710">
              <w:t>Sierra Wireless</w:t>
            </w:r>
          </w:p>
        </w:tc>
      </w:tr>
      <w:tr w:rsidR="008B61E3" w:rsidRPr="00CC450F" w:rsidTr="007D03D2">
        <w:trPr>
          <w:jc w:val="center"/>
        </w:trPr>
        <w:tc>
          <w:tcPr>
            <w:tcW w:w="0" w:type="auto"/>
            <w:shd w:val="clear" w:color="auto" w:fill="auto"/>
          </w:tcPr>
          <w:p w:rsidR="008B61E3" w:rsidRPr="009A3710" w:rsidRDefault="008B61E3" w:rsidP="008B61E3">
            <w:pPr>
              <w:pStyle w:val="TAL"/>
            </w:pPr>
            <w:r>
              <w:rPr>
                <w:rFonts w:hint="eastAsia"/>
                <w:lang w:eastAsia="ko-KR"/>
              </w:rPr>
              <w:t>Sony</w:t>
            </w:r>
          </w:p>
        </w:tc>
      </w:tr>
      <w:tr w:rsidR="008B61E3" w:rsidRPr="00CC450F" w:rsidTr="007D03D2">
        <w:trPr>
          <w:jc w:val="center"/>
        </w:trPr>
        <w:tc>
          <w:tcPr>
            <w:tcW w:w="0" w:type="auto"/>
            <w:shd w:val="clear" w:color="auto" w:fill="auto"/>
          </w:tcPr>
          <w:p w:rsidR="008B61E3" w:rsidRPr="009A3710" w:rsidRDefault="008B61E3" w:rsidP="008B61E3">
            <w:pPr>
              <w:pStyle w:val="TAL"/>
            </w:pPr>
            <w:r w:rsidRPr="00DD0CCC">
              <w:t>Spreadtrum</w:t>
            </w:r>
          </w:p>
        </w:tc>
      </w:tr>
      <w:tr w:rsidR="009B250D" w:rsidRPr="00CC450F" w:rsidTr="007D03D2">
        <w:trPr>
          <w:jc w:val="center"/>
        </w:trPr>
        <w:tc>
          <w:tcPr>
            <w:tcW w:w="0" w:type="auto"/>
            <w:shd w:val="clear" w:color="auto" w:fill="auto"/>
          </w:tcPr>
          <w:p w:rsidR="009B250D" w:rsidRPr="00DD0CCC" w:rsidRDefault="009B250D" w:rsidP="008B61E3">
            <w:pPr>
              <w:pStyle w:val="TAL"/>
              <w:rPr>
                <w:lang w:eastAsia="ko-KR"/>
              </w:rPr>
            </w:pPr>
            <w:r>
              <w:rPr>
                <w:rFonts w:hint="eastAsia"/>
                <w:lang w:eastAsia="ko-KR"/>
              </w:rPr>
              <w:t>Sync Techno</w:t>
            </w:r>
          </w:p>
        </w:tc>
      </w:tr>
      <w:tr w:rsidR="008B61E3" w:rsidRPr="00CC450F" w:rsidTr="007D03D2">
        <w:trPr>
          <w:jc w:val="center"/>
        </w:trPr>
        <w:tc>
          <w:tcPr>
            <w:tcW w:w="0" w:type="auto"/>
            <w:shd w:val="clear" w:color="auto" w:fill="auto"/>
          </w:tcPr>
          <w:p w:rsidR="008B61E3" w:rsidRPr="00CC450F" w:rsidRDefault="008B61E3" w:rsidP="008B61E3">
            <w:pPr>
              <w:pStyle w:val="TAL"/>
            </w:pPr>
            <w:r>
              <w:t>TCL Communication</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T-Mobile</w:t>
            </w:r>
          </w:p>
        </w:tc>
      </w:tr>
      <w:tr w:rsidR="008B61E3" w:rsidRPr="00CC450F" w:rsidTr="007D03D2">
        <w:trPr>
          <w:jc w:val="center"/>
        </w:trPr>
        <w:tc>
          <w:tcPr>
            <w:tcW w:w="0" w:type="auto"/>
            <w:shd w:val="clear" w:color="auto" w:fill="auto"/>
          </w:tcPr>
          <w:p w:rsidR="008B61E3" w:rsidRPr="00CC450F" w:rsidRDefault="008B61E3" w:rsidP="008B61E3">
            <w:pPr>
              <w:pStyle w:val="TAL"/>
            </w:pPr>
            <w:r w:rsidRPr="00DD0CCC">
              <w:t>Xiaomi</w:t>
            </w:r>
          </w:p>
        </w:tc>
      </w:tr>
      <w:tr w:rsidR="008B61E3" w:rsidRPr="00CC450F" w:rsidTr="007D03D2">
        <w:trPr>
          <w:jc w:val="center"/>
        </w:trPr>
        <w:tc>
          <w:tcPr>
            <w:tcW w:w="0" w:type="auto"/>
            <w:shd w:val="clear" w:color="auto" w:fill="auto"/>
          </w:tcPr>
          <w:p w:rsidR="008B61E3" w:rsidRPr="00DD0CCC" w:rsidRDefault="008B61E3" w:rsidP="008B61E3">
            <w:pPr>
              <w:pStyle w:val="TAL"/>
              <w:rPr>
                <w:lang w:eastAsia="ko-KR"/>
              </w:rPr>
            </w:pPr>
            <w:r>
              <w:rPr>
                <w:rFonts w:hint="eastAsia"/>
                <w:lang w:eastAsia="ko-KR"/>
              </w:rPr>
              <w:t>UK Homeoffice</w:t>
            </w:r>
          </w:p>
        </w:tc>
      </w:tr>
      <w:tr w:rsidR="008B61E3" w:rsidRPr="00CC450F" w:rsidTr="007D03D2">
        <w:trPr>
          <w:jc w:val="center"/>
        </w:trPr>
        <w:tc>
          <w:tcPr>
            <w:tcW w:w="0" w:type="auto"/>
            <w:shd w:val="clear" w:color="auto" w:fill="auto"/>
          </w:tcPr>
          <w:p w:rsidR="008B61E3" w:rsidRPr="00CC450F" w:rsidRDefault="008B61E3" w:rsidP="008B61E3">
            <w:pPr>
              <w:pStyle w:val="TAL"/>
              <w:rPr>
                <w:lang w:eastAsia="ko-KR"/>
              </w:rPr>
            </w:pPr>
            <w:r>
              <w:rPr>
                <w:rFonts w:hint="eastAsia"/>
                <w:lang w:eastAsia="ko-KR"/>
              </w:rPr>
              <w:t>Vivo</w:t>
            </w:r>
          </w:p>
        </w:tc>
      </w:tr>
      <w:tr w:rsidR="008B61E3" w:rsidRPr="00CC450F" w:rsidTr="007D03D2">
        <w:trPr>
          <w:jc w:val="center"/>
        </w:trPr>
        <w:tc>
          <w:tcPr>
            <w:tcW w:w="0" w:type="auto"/>
            <w:shd w:val="clear" w:color="auto" w:fill="auto"/>
          </w:tcPr>
          <w:p w:rsidR="008B61E3" w:rsidRDefault="008B61E3" w:rsidP="008B61E3">
            <w:pPr>
              <w:pStyle w:val="TAL"/>
              <w:rPr>
                <w:lang w:eastAsia="ko-KR"/>
              </w:rPr>
            </w:pPr>
            <w:r>
              <w:rPr>
                <w:rFonts w:hint="eastAsia"/>
                <w:lang w:eastAsia="ko-KR"/>
              </w:rP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624" w:rsidRDefault="00603624">
      <w:r>
        <w:separator/>
      </w:r>
    </w:p>
  </w:endnote>
  <w:endnote w:type="continuationSeparator" w:id="0">
    <w:p w:rsidR="00603624" w:rsidRDefault="0060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624" w:rsidRDefault="00603624">
      <w:r>
        <w:separator/>
      </w:r>
    </w:p>
  </w:footnote>
  <w:footnote w:type="continuationSeparator" w:id="0">
    <w:p w:rsidR="00603624" w:rsidRDefault="00603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295B72"/>
    <w:multiLevelType w:val="hybridMultilevel"/>
    <w:tmpl w:val="C5247E04"/>
    <w:lvl w:ilvl="0" w:tplc="3062985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46351D"/>
    <w:multiLevelType w:val="hybridMultilevel"/>
    <w:tmpl w:val="48D0EBC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423BFB"/>
    <w:multiLevelType w:val="hybridMultilevel"/>
    <w:tmpl w:val="9E221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177B5"/>
    <w:multiLevelType w:val="hybridMultilevel"/>
    <w:tmpl w:val="6E2293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4C50907"/>
    <w:multiLevelType w:val="hybridMultilevel"/>
    <w:tmpl w:val="189222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4"/>
  </w:num>
  <w:num w:numId="5">
    <w:abstractNumId w:val="15"/>
  </w:num>
  <w:num w:numId="6">
    <w:abstractNumId w:val="11"/>
  </w:num>
  <w:num w:numId="7">
    <w:abstractNumId w:val="3"/>
  </w:num>
  <w:num w:numId="8">
    <w:abstractNumId w:val="9"/>
  </w:num>
  <w:num w:numId="9">
    <w:abstractNumId w:val="12"/>
  </w:num>
  <w:num w:numId="10">
    <w:abstractNumId w:val="14"/>
  </w:num>
  <w:num w:numId="11">
    <w:abstractNumId w:val="13"/>
  </w:num>
  <w:num w:numId="12">
    <w:abstractNumId w:val="1"/>
  </w:num>
  <w:num w:numId="13">
    <w:abstractNumId w:val="7"/>
  </w:num>
  <w:num w:numId="14">
    <w:abstractNumId w:val="5"/>
  </w:num>
  <w:num w:numId="15">
    <w:abstractNumId w:val="2"/>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12A0"/>
    <w:rsid w:val="0001220A"/>
    <w:rsid w:val="000132D1"/>
    <w:rsid w:val="000205C5"/>
    <w:rsid w:val="00021BB2"/>
    <w:rsid w:val="00022C52"/>
    <w:rsid w:val="00025316"/>
    <w:rsid w:val="00036460"/>
    <w:rsid w:val="00037C06"/>
    <w:rsid w:val="000402AA"/>
    <w:rsid w:val="00044DAE"/>
    <w:rsid w:val="00051E56"/>
    <w:rsid w:val="00052BF8"/>
    <w:rsid w:val="00057116"/>
    <w:rsid w:val="00057D3B"/>
    <w:rsid w:val="000635D0"/>
    <w:rsid w:val="00064CB2"/>
    <w:rsid w:val="00066954"/>
    <w:rsid w:val="00067741"/>
    <w:rsid w:val="00072A56"/>
    <w:rsid w:val="0007417C"/>
    <w:rsid w:val="00081720"/>
    <w:rsid w:val="00082CCB"/>
    <w:rsid w:val="000A3125"/>
    <w:rsid w:val="000B0519"/>
    <w:rsid w:val="000B1ABD"/>
    <w:rsid w:val="000B61FD"/>
    <w:rsid w:val="000C0BF7"/>
    <w:rsid w:val="000C5FE3"/>
    <w:rsid w:val="000D122A"/>
    <w:rsid w:val="000D1E52"/>
    <w:rsid w:val="000E55AD"/>
    <w:rsid w:val="000E630D"/>
    <w:rsid w:val="001001BD"/>
    <w:rsid w:val="00102222"/>
    <w:rsid w:val="00107F20"/>
    <w:rsid w:val="00120541"/>
    <w:rsid w:val="00120D7A"/>
    <w:rsid w:val="001211F3"/>
    <w:rsid w:val="00121490"/>
    <w:rsid w:val="00126647"/>
    <w:rsid w:val="00127B5D"/>
    <w:rsid w:val="001366FF"/>
    <w:rsid w:val="00140712"/>
    <w:rsid w:val="00141BF4"/>
    <w:rsid w:val="001649A6"/>
    <w:rsid w:val="00166C30"/>
    <w:rsid w:val="00171925"/>
    <w:rsid w:val="00173998"/>
    <w:rsid w:val="00174617"/>
    <w:rsid w:val="001759A7"/>
    <w:rsid w:val="001808F9"/>
    <w:rsid w:val="00187B59"/>
    <w:rsid w:val="00190EB3"/>
    <w:rsid w:val="001A4192"/>
    <w:rsid w:val="001A50B4"/>
    <w:rsid w:val="001B19FA"/>
    <w:rsid w:val="001C5C86"/>
    <w:rsid w:val="001C718D"/>
    <w:rsid w:val="001C7A4F"/>
    <w:rsid w:val="001D510D"/>
    <w:rsid w:val="001E14C4"/>
    <w:rsid w:val="001E6783"/>
    <w:rsid w:val="001F7EB4"/>
    <w:rsid w:val="002000C2"/>
    <w:rsid w:val="00205F25"/>
    <w:rsid w:val="00221B1E"/>
    <w:rsid w:val="002244D1"/>
    <w:rsid w:val="00240DCD"/>
    <w:rsid w:val="0024786B"/>
    <w:rsid w:val="00251D80"/>
    <w:rsid w:val="00254FB5"/>
    <w:rsid w:val="00263209"/>
    <w:rsid w:val="00263CE1"/>
    <w:rsid w:val="002640E5"/>
    <w:rsid w:val="0026436F"/>
    <w:rsid w:val="0026606E"/>
    <w:rsid w:val="00276403"/>
    <w:rsid w:val="00283115"/>
    <w:rsid w:val="002B1434"/>
    <w:rsid w:val="002B7620"/>
    <w:rsid w:val="002C1C50"/>
    <w:rsid w:val="002E6A7D"/>
    <w:rsid w:val="002E7A9E"/>
    <w:rsid w:val="002F3C41"/>
    <w:rsid w:val="002F43BC"/>
    <w:rsid w:val="002F6C5C"/>
    <w:rsid w:val="0030045C"/>
    <w:rsid w:val="0030728F"/>
    <w:rsid w:val="003205AD"/>
    <w:rsid w:val="00325B3A"/>
    <w:rsid w:val="0033022C"/>
    <w:rsid w:val="0033027D"/>
    <w:rsid w:val="00335FB2"/>
    <w:rsid w:val="00344158"/>
    <w:rsid w:val="00347B74"/>
    <w:rsid w:val="00351D04"/>
    <w:rsid w:val="00355CB6"/>
    <w:rsid w:val="003567BB"/>
    <w:rsid w:val="00366257"/>
    <w:rsid w:val="00370488"/>
    <w:rsid w:val="00381912"/>
    <w:rsid w:val="00383F3C"/>
    <w:rsid w:val="0038516D"/>
    <w:rsid w:val="003869D7"/>
    <w:rsid w:val="003A08AA"/>
    <w:rsid w:val="003A1EB0"/>
    <w:rsid w:val="003A6802"/>
    <w:rsid w:val="003B3A93"/>
    <w:rsid w:val="003C0F14"/>
    <w:rsid w:val="003C2DA6"/>
    <w:rsid w:val="003C4DE7"/>
    <w:rsid w:val="003C56EB"/>
    <w:rsid w:val="003C6DA6"/>
    <w:rsid w:val="003D2781"/>
    <w:rsid w:val="003D3B94"/>
    <w:rsid w:val="003D62A9"/>
    <w:rsid w:val="003F04C7"/>
    <w:rsid w:val="003F268E"/>
    <w:rsid w:val="003F7142"/>
    <w:rsid w:val="003F7B3D"/>
    <w:rsid w:val="0040026E"/>
    <w:rsid w:val="0040240E"/>
    <w:rsid w:val="004047D2"/>
    <w:rsid w:val="00411698"/>
    <w:rsid w:val="00411D7F"/>
    <w:rsid w:val="00414164"/>
    <w:rsid w:val="0041429B"/>
    <w:rsid w:val="004157F9"/>
    <w:rsid w:val="0041789B"/>
    <w:rsid w:val="00421D37"/>
    <w:rsid w:val="00422DC2"/>
    <w:rsid w:val="004243CE"/>
    <w:rsid w:val="004260A5"/>
    <w:rsid w:val="00426598"/>
    <w:rsid w:val="004308D1"/>
    <w:rsid w:val="00432283"/>
    <w:rsid w:val="0043745F"/>
    <w:rsid w:val="00437F58"/>
    <w:rsid w:val="0044029F"/>
    <w:rsid w:val="00440BC9"/>
    <w:rsid w:val="00454609"/>
    <w:rsid w:val="00454A81"/>
    <w:rsid w:val="00455588"/>
    <w:rsid w:val="00455DE4"/>
    <w:rsid w:val="00480678"/>
    <w:rsid w:val="0048267C"/>
    <w:rsid w:val="004850C7"/>
    <w:rsid w:val="004876B9"/>
    <w:rsid w:val="00493A79"/>
    <w:rsid w:val="00495840"/>
    <w:rsid w:val="004A40BE"/>
    <w:rsid w:val="004A6A60"/>
    <w:rsid w:val="004B5D83"/>
    <w:rsid w:val="004C0726"/>
    <w:rsid w:val="004C57CC"/>
    <w:rsid w:val="004C634D"/>
    <w:rsid w:val="004D0FA5"/>
    <w:rsid w:val="004D24B9"/>
    <w:rsid w:val="004D4B82"/>
    <w:rsid w:val="004E1A67"/>
    <w:rsid w:val="004E2CE2"/>
    <w:rsid w:val="004E5172"/>
    <w:rsid w:val="004E599D"/>
    <w:rsid w:val="004E6F8A"/>
    <w:rsid w:val="004F11F6"/>
    <w:rsid w:val="004F4EBA"/>
    <w:rsid w:val="00502CD2"/>
    <w:rsid w:val="0050302B"/>
    <w:rsid w:val="00504E33"/>
    <w:rsid w:val="005165A1"/>
    <w:rsid w:val="0055216E"/>
    <w:rsid w:val="00552C2C"/>
    <w:rsid w:val="005555B7"/>
    <w:rsid w:val="005562A8"/>
    <w:rsid w:val="005573BB"/>
    <w:rsid w:val="00557B2E"/>
    <w:rsid w:val="00561267"/>
    <w:rsid w:val="00564BC4"/>
    <w:rsid w:val="00571E3F"/>
    <w:rsid w:val="00574059"/>
    <w:rsid w:val="005859B3"/>
    <w:rsid w:val="00586951"/>
    <w:rsid w:val="00590087"/>
    <w:rsid w:val="00597126"/>
    <w:rsid w:val="005A032D"/>
    <w:rsid w:val="005A2669"/>
    <w:rsid w:val="005A554F"/>
    <w:rsid w:val="005B1E22"/>
    <w:rsid w:val="005B51E9"/>
    <w:rsid w:val="005B58FE"/>
    <w:rsid w:val="005B6432"/>
    <w:rsid w:val="005C29F7"/>
    <w:rsid w:val="005C4F58"/>
    <w:rsid w:val="005C5E8D"/>
    <w:rsid w:val="005C78F2"/>
    <w:rsid w:val="005D057C"/>
    <w:rsid w:val="005D3FEC"/>
    <w:rsid w:val="005D44BE"/>
    <w:rsid w:val="005E088B"/>
    <w:rsid w:val="005E756B"/>
    <w:rsid w:val="00603624"/>
    <w:rsid w:val="00611EC4"/>
    <w:rsid w:val="00612542"/>
    <w:rsid w:val="006146D2"/>
    <w:rsid w:val="00620B3F"/>
    <w:rsid w:val="00622161"/>
    <w:rsid w:val="006239E7"/>
    <w:rsid w:val="006254C4"/>
    <w:rsid w:val="00625C57"/>
    <w:rsid w:val="006323BE"/>
    <w:rsid w:val="00637E49"/>
    <w:rsid w:val="006418C6"/>
    <w:rsid w:val="00641ED8"/>
    <w:rsid w:val="00643801"/>
    <w:rsid w:val="006522D7"/>
    <w:rsid w:val="00654893"/>
    <w:rsid w:val="006633A4"/>
    <w:rsid w:val="0066489B"/>
    <w:rsid w:val="006676A1"/>
    <w:rsid w:val="00667DD2"/>
    <w:rsid w:val="006715FB"/>
    <w:rsid w:val="00671BBB"/>
    <w:rsid w:val="00672D71"/>
    <w:rsid w:val="00682237"/>
    <w:rsid w:val="006A0EF8"/>
    <w:rsid w:val="006A219B"/>
    <w:rsid w:val="006A45BA"/>
    <w:rsid w:val="006A50FA"/>
    <w:rsid w:val="006B17DC"/>
    <w:rsid w:val="006B4280"/>
    <w:rsid w:val="006B4B1C"/>
    <w:rsid w:val="006C23BF"/>
    <w:rsid w:val="006C2E30"/>
    <w:rsid w:val="006C3222"/>
    <w:rsid w:val="006C4991"/>
    <w:rsid w:val="006C6CA1"/>
    <w:rsid w:val="006D6DE3"/>
    <w:rsid w:val="006E0F19"/>
    <w:rsid w:val="006E1FDA"/>
    <w:rsid w:val="006E5E87"/>
    <w:rsid w:val="006F0F46"/>
    <w:rsid w:val="00706A1A"/>
    <w:rsid w:val="0070734B"/>
    <w:rsid w:val="00707673"/>
    <w:rsid w:val="00715DD8"/>
    <w:rsid w:val="007162BE"/>
    <w:rsid w:val="00722267"/>
    <w:rsid w:val="0074488A"/>
    <w:rsid w:val="007453EE"/>
    <w:rsid w:val="00746F46"/>
    <w:rsid w:val="0075252A"/>
    <w:rsid w:val="0076388B"/>
    <w:rsid w:val="00764B84"/>
    <w:rsid w:val="00765028"/>
    <w:rsid w:val="007656BA"/>
    <w:rsid w:val="00775195"/>
    <w:rsid w:val="00775FB3"/>
    <w:rsid w:val="0078034D"/>
    <w:rsid w:val="00790BCC"/>
    <w:rsid w:val="00795CEE"/>
    <w:rsid w:val="00796F94"/>
    <w:rsid w:val="007974F5"/>
    <w:rsid w:val="007A362D"/>
    <w:rsid w:val="007A5AA5"/>
    <w:rsid w:val="007A6136"/>
    <w:rsid w:val="007B0F49"/>
    <w:rsid w:val="007B1A08"/>
    <w:rsid w:val="007B22A5"/>
    <w:rsid w:val="007C5A9A"/>
    <w:rsid w:val="007C5F45"/>
    <w:rsid w:val="007C77FC"/>
    <w:rsid w:val="007C7E14"/>
    <w:rsid w:val="007D03D2"/>
    <w:rsid w:val="007D1AB2"/>
    <w:rsid w:val="007D36CF"/>
    <w:rsid w:val="007D3E4B"/>
    <w:rsid w:val="007D5114"/>
    <w:rsid w:val="007E53DF"/>
    <w:rsid w:val="007F522E"/>
    <w:rsid w:val="007F6E5F"/>
    <w:rsid w:val="007F7421"/>
    <w:rsid w:val="008017C9"/>
    <w:rsid w:val="00801F7F"/>
    <w:rsid w:val="00813C1F"/>
    <w:rsid w:val="00825578"/>
    <w:rsid w:val="00834A60"/>
    <w:rsid w:val="008422A2"/>
    <w:rsid w:val="00860713"/>
    <w:rsid w:val="00863E89"/>
    <w:rsid w:val="00867587"/>
    <w:rsid w:val="00872B3B"/>
    <w:rsid w:val="0088035B"/>
    <w:rsid w:val="0088222A"/>
    <w:rsid w:val="008835FC"/>
    <w:rsid w:val="00887E90"/>
    <w:rsid w:val="008901F6"/>
    <w:rsid w:val="00896C03"/>
    <w:rsid w:val="008A495D"/>
    <w:rsid w:val="008A76FD"/>
    <w:rsid w:val="008B114B"/>
    <w:rsid w:val="008B2D09"/>
    <w:rsid w:val="008B519F"/>
    <w:rsid w:val="008B61E3"/>
    <w:rsid w:val="008C0E78"/>
    <w:rsid w:val="008C537F"/>
    <w:rsid w:val="008C74B6"/>
    <w:rsid w:val="008C7793"/>
    <w:rsid w:val="008D479B"/>
    <w:rsid w:val="008D658B"/>
    <w:rsid w:val="00910B61"/>
    <w:rsid w:val="00922FCB"/>
    <w:rsid w:val="00925F93"/>
    <w:rsid w:val="00933EF9"/>
    <w:rsid w:val="00934F5D"/>
    <w:rsid w:val="00935CB0"/>
    <w:rsid w:val="009428A9"/>
    <w:rsid w:val="009437A2"/>
    <w:rsid w:val="00944B28"/>
    <w:rsid w:val="00953E83"/>
    <w:rsid w:val="00967838"/>
    <w:rsid w:val="00982CD6"/>
    <w:rsid w:val="00985B73"/>
    <w:rsid w:val="009870A7"/>
    <w:rsid w:val="00987440"/>
    <w:rsid w:val="00992266"/>
    <w:rsid w:val="00992CE4"/>
    <w:rsid w:val="00994A54"/>
    <w:rsid w:val="009A0B51"/>
    <w:rsid w:val="009A3710"/>
    <w:rsid w:val="009A3BC4"/>
    <w:rsid w:val="009A527F"/>
    <w:rsid w:val="009A6092"/>
    <w:rsid w:val="009B1936"/>
    <w:rsid w:val="009B250D"/>
    <w:rsid w:val="009B314C"/>
    <w:rsid w:val="009B493F"/>
    <w:rsid w:val="009C2977"/>
    <w:rsid w:val="009C2DCC"/>
    <w:rsid w:val="009D3932"/>
    <w:rsid w:val="009E6C21"/>
    <w:rsid w:val="009F722A"/>
    <w:rsid w:val="009F7959"/>
    <w:rsid w:val="00A01CFF"/>
    <w:rsid w:val="00A02140"/>
    <w:rsid w:val="00A10539"/>
    <w:rsid w:val="00A15763"/>
    <w:rsid w:val="00A226C6"/>
    <w:rsid w:val="00A2567F"/>
    <w:rsid w:val="00A27912"/>
    <w:rsid w:val="00A31606"/>
    <w:rsid w:val="00A338A3"/>
    <w:rsid w:val="00A339CF"/>
    <w:rsid w:val="00A348A7"/>
    <w:rsid w:val="00A35110"/>
    <w:rsid w:val="00A35289"/>
    <w:rsid w:val="00A36378"/>
    <w:rsid w:val="00A370E5"/>
    <w:rsid w:val="00A40015"/>
    <w:rsid w:val="00A46EA0"/>
    <w:rsid w:val="00A47445"/>
    <w:rsid w:val="00A5273B"/>
    <w:rsid w:val="00A6656B"/>
    <w:rsid w:val="00A70966"/>
    <w:rsid w:val="00A70E1E"/>
    <w:rsid w:val="00A73257"/>
    <w:rsid w:val="00A77B78"/>
    <w:rsid w:val="00A877A4"/>
    <w:rsid w:val="00A9081F"/>
    <w:rsid w:val="00A9188C"/>
    <w:rsid w:val="00A97002"/>
    <w:rsid w:val="00A97A52"/>
    <w:rsid w:val="00AA0D6A"/>
    <w:rsid w:val="00AB21AB"/>
    <w:rsid w:val="00AB58BF"/>
    <w:rsid w:val="00AB5F1A"/>
    <w:rsid w:val="00AC5A2C"/>
    <w:rsid w:val="00AD0751"/>
    <w:rsid w:val="00AD6E7F"/>
    <w:rsid w:val="00AD77C4"/>
    <w:rsid w:val="00AE25BF"/>
    <w:rsid w:val="00AE3534"/>
    <w:rsid w:val="00AE5CDA"/>
    <w:rsid w:val="00AF0C13"/>
    <w:rsid w:val="00AF1783"/>
    <w:rsid w:val="00B03AF5"/>
    <w:rsid w:val="00B03C01"/>
    <w:rsid w:val="00B078D6"/>
    <w:rsid w:val="00B123CB"/>
    <w:rsid w:val="00B1248D"/>
    <w:rsid w:val="00B14709"/>
    <w:rsid w:val="00B2743D"/>
    <w:rsid w:val="00B3015C"/>
    <w:rsid w:val="00B344D8"/>
    <w:rsid w:val="00B471EC"/>
    <w:rsid w:val="00B567D1"/>
    <w:rsid w:val="00B62F6C"/>
    <w:rsid w:val="00B73B4C"/>
    <w:rsid w:val="00B73F75"/>
    <w:rsid w:val="00B75CC8"/>
    <w:rsid w:val="00B76FA0"/>
    <w:rsid w:val="00B8483E"/>
    <w:rsid w:val="00B873BA"/>
    <w:rsid w:val="00B87EAA"/>
    <w:rsid w:val="00B946CD"/>
    <w:rsid w:val="00B96481"/>
    <w:rsid w:val="00BA3A53"/>
    <w:rsid w:val="00BA3C54"/>
    <w:rsid w:val="00BA4095"/>
    <w:rsid w:val="00BA5B43"/>
    <w:rsid w:val="00BB5EBF"/>
    <w:rsid w:val="00BC642A"/>
    <w:rsid w:val="00BE0B75"/>
    <w:rsid w:val="00BE149E"/>
    <w:rsid w:val="00BE19F8"/>
    <w:rsid w:val="00BE6451"/>
    <w:rsid w:val="00BF6D8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39BA"/>
    <w:rsid w:val="00C7495D"/>
    <w:rsid w:val="00C77CE9"/>
    <w:rsid w:val="00CA0968"/>
    <w:rsid w:val="00CA168E"/>
    <w:rsid w:val="00CA2405"/>
    <w:rsid w:val="00CB0647"/>
    <w:rsid w:val="00CB4236"/>
    <w:rsid w:val="00CB59D2"/>
    <w:rsid w:val="00CC444B"/>
    <w:rsid w:val="00CC450F"/>
    <w:rsid w:val="00CC72A4"/>
    <w:rsid w:val="00CD03E8"/>
    <w:rsid w:val="00CD3153"/>
    <w:rsid w:val="00CD5C03"/>
    <w:rsid w:val="00CE4734"/>
    <w:rsid w:val="00CE72AF"/>
    <w:rsid w:val="00CF03B7"/>
    <w:rsid w:val="00CF2E4C"/>
    <w:rsid w:val="00CF6810"/>
    <w:rsid w:val="00D06117"/>
    <w:rsid w:val="00D234D0"/>
    <w:rsid w:val="00D24760"/>
    <w:rsid w:val="00D277C1"/>
    <w:rsid w:val="00D31CC8"/>
    <w:rsid w:val="00D32678"/>
    <w:rsid w:val="00D46E80"/>
    <w:rsid w:val="00D521C1"/>
    <w:rsid w:val="00D619A1"/>
    <w:rsid w:val="00D63C96"/>
    <w:rsid w:val="00D7048B"/>
    <w:rsid w:val="00D71F40"/>
    <w:rsid w:val="00D76C68"/>
    <w:rsid w:val="00D77416"/>
    <w:rsid w:val="00D80FC6"/>
    <w:rsid w:val="00D84F6C"/>
    <w:rsid w:val="00D85D77"/>
    <w:rsid w:val="00D8707A"/>
    <w:rsid w:val="00D94917"/>
    <w:rsid w:val="00DA74F3"/>
    <w:rsid w:val="00DB43FB"/>
    <w:rsid w:val="00DB69F3"/>
    <w:rsid w:val="00DC4907"/>
    <w:rsid w:val="00DC7F58"/>
    <w:rsid w:val="00DD017C"/>
    <w:rsid w:val="00DD0CCC"/>
    <w:rsid w:val="00DD397A"/>
    <w:rsid w:val="00DD58B7"/>
    <w:rsid w:val="00DD6699"/>
    <w:rsid w:val="00DE078C"/>
    <w:rsid w:val="00DE3FDD"/>
    <w:rsid w:val="00DE5F26"/>
    <w:rsid w:val="00DF3782"/>
    <w:rsid w:val="00DF3E9B"/>
    <w:rsid w:val="00DF4F15"/>
    <w:rsid w:val="00E007C5"/>
    <w:rsid w:val="00E00DBF"/>
    <w:rsid w:val="00E0213F"/>
    <w:rsid w:val="00E02F51"/>
    <w:rsid w:val="00E033E0"/>
    <w:rsid w:val="00E1026B"/>
    <w:rsid w:val="00E13CB2"/>
    <w:rsid w:val="00E20A57"/>
    <w:rsid w:val="00E20C37"/>
    <w:rsid w:val="00E34D97"/>
    <w:rsid w:val="00E456B9"/>
    <w:rsid w:val="00E51813"/>
    <w:rsid w:val="00E52C57"/>
    <w:rsid w:val="00E52E55"/>
    <w:rsid w:val="00E5399D"/>
    <w:rsid w:val="00E57E7D"/>
    <w:rsid w:val="00E70355"/>
    <w:rsid w:val="00E70642"/>
    <w:rsid w:val="00E70DB1"/>
    <w:rsid w:val="00E75E0B"/>
    <w:rsid w:val="00E8239A"/>
    <w:rsid w:val="00E84CD8"/>
    <w:rsid w:val="00E8517A"/>
    <w:rsid w:val="00E90B85"/>
    <w:rsid w:val="00E91679"/>
    <w:rsid w:val="00E92452"/>
    <w:rsid w:val="00E94CC1"/>
    <w:rsid w:val="00E96431"/>
    <w:rsid w:val="00EA31E8"/>
    <w:rsid w:val="00EC3039"/>
    <w:rsid w:val="00EC5235"/>
    <w:rsid w:val="00ED6B03"/>
    <w:rsid w:val="00ED7A5B"/>
    <w:rsid w:val="00EE65B4"/>
    <w:rsid w:val="00EF07D5"/>
    <w:rsid w:val="00EF6C75"/>
    <w:rsid w:val="00F07C92"/>
    <w:rsid w:val="00F138AB"/>
    <w:rsid w:val="00F14B43"/>
    <w:rsid w:val="00F203C7"/>
    <w:rsid w:val="00F20D82"/>
    <w:rsid w:val="00F215E2"/>
    <w:rsid w:val="00F21E3F"/>
    <w:rsid w:val="00F25BD5"/>
    <w:rsid w:val="00F41A27"/>
    <w:rsid w:val="00F4338D"/>
    <w:rsid w:val="00F440D3"/>
    <w:rsid w:val="00F446AC"/>
    <w:rsid w:val="00F46EAF"/>
    <w:rsid w:val="00F5677F"/>
    <w:rsid w:val="00F5774F"/>
    <w:rsid w:val="00F62688"/>
    <w:rsid w:val="00F654C9"/>
    <w:rsid w:val="00F72310"/>
    <w:rsid w:val="00F76BE5"/>
    <w:rsid w:val="00F83D11"/>
    <w:rsid w:val="00F8761C"/>
    <w:rsid w:val="00F921F1"/>
    <w:rsid w:val="00F9315D"/>
    <w:rsid w:val="00FB127E"/>
    <w:rsid w:val="00FB5CBD"/>
    <w:rsid w:val="00FB6EBE"/>
    <w:rsid w:val="00FC0804"/>
    <w:rsid w:val="00FC3B6D"/>
    <w:rsid w:val="00FC3C9F"/>
    <w:rsid w:val="00FD3A4E"/>
    <w:rsid w:val="00FF2930"/>
    <w:rsid w:val="00FF33C3"/>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560D839-DACF-49DA-A002-05CE1A6D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587"/>
    <w:pPr>
      <w:overflowPunct w:val="0"/>
      <w:autoSpaceDE w:val="0"/>
      <w:autoSpaceDN w:val="0"/>
      <w:adjustRightInd w:val="0"/>
      <w:spacing w:after="180"/>
      <w:textAlignment w:val="baseline"/>
    </w:p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GTdocChar">
    <w:name w:val="LGTdoc_본문 Char"/>
    <w:link w:val="LGTdoc"/>
    <w:qFormat/>
    <w:locked/>
    <w:rsid w:val="004157F9"/>
    <w:rPr>
      <w:kern w:val="2"/>
      <w:sz w:val="22"/>
      <w:szCs w:val="24"/>
      <w:lang w:val="en-GB"/>
    </w:rPr>
  </w:style>
  <w:style w:type="paragraph" w:customStyle="1" w:styleId="LGTdoc">
    <w:name w:val="LGTdoc_본문"/>
    <w:basedOn w:val="Normal"/>
    <w:link w:val="LGTdocChar"/>
    <w:qFormat/>
    <w:rsid w:val="004157F9"/>
    <w:pPr>
      <w:widowControl w:val="0"/>
      <w:overflowPunct/>
      <w:snapToGrid w:val="0"/>
      <w:spacing w:afterLines="50" w:after="120" w:line="264" w:lineRule="auto"/>
      <w:jc w:val="both"/>
      <w:textAlignment w:val="auto"/>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6136">
      <w:bodyDiv w:val="1"/>
      <w:marLeft w:val="0"/>
      <w:marRight w:val="0"/>
      <w:marTop w:val="0"/>
      <w:marBottom w:val="0"/>
      <w:divBdr>
        <w:top w:val="none" w:sz="0" w:space="0" w:color="auto"/>
        <w:left w:val="none" w:sz="0" w:space="0" w:color="auto"/>
        <w:bottom w:val="none" w:sz="0" w:space="0" w:color="auto"/>
        <w:right w:val="none" w:sz="0" w:space="0" w:color="auto"/>
      </w:divBdr>
    </w:div>
    <w:div w:id="9255433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258675">
      <w:bodyDiv w:val="1"/>
      <w:marLeft w:val="0"/>
      <w:marRight w:val="0"/>
      <w:marTop w:val="0"/>
      <w:marBottom w:val="0"/>
      <w:divBdr>
        <w:top w:val="none" w:sz="0" w:space="0" w:color="auto"/>
        <w:left w:val="none" w:sz="0" w:space="0" w:color="auto"/>
        <w:bottom w:val="none" w:sz="0" w:space="0" w:color="auto"/>
        <w:right w:val="none" w:sz="0" w:space="0" w:color="auto"/>
      </w:divBdr>
    </w:div>
    <w:div w:id="1257131298">
      <w:bodyDiv w:val="1"/>
      <w:marLeft w:val="0"/>
      <w:marRight w:val="0"/>
      <w:marTop w:val="0"/>
      <w:marBottom w:val="0"/>
      <w:divBdr>
        <w:top w:val="none" w:sz="0" w:space="0" w:color="auto"/>
        <w:left w:val="none" w:sz="0" w:space="0" w:color="auto"/>
        <w:bottom w:val="none" w:sz="0" w:space="0" w:color="auto"/>
        <w:right w:val="none" w:sz="0" w:space="0" w:color="auto"/>
      </w:divBdr>
    </w:div>
    <w:div w:id="1883011539">
      <w:bodyDiv w:val="1"/>
      <w:marLeft w:val="0"/>
      <w:marRight w:val="0"/>
      <w:marTop w:val="0"/>
      <w:marBottom w:val="0"/>
      <w:divBdr>
        <w:top w:val="none" w:sz="0" w:space="0" w:color="auto"/>
        <w:left w:val="none" w:sz="0" w:space="0" w:color="auto"/>
        <w:bottom w:val="none" w:sz="0" w:space="0" w:color="auto"/>
        <w:right w:val="none" w:sz="0" w:space="0" w:color="auto"/>
      </w:divBdr>
    </w:div>
    <w:div w:id="204671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C45BE-3C8F-4845-B06F-88D6AB4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2577</Words>
  <Characters>14693</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Webb</cp:lastModifiedBy>
  <cp:revision>7</cp:revision>
  <cp:lastPrinted>2000-02-29T10:31:00Z</cp:lastPrinted>
  <dcterms:created xsi:type="dcterms:W3CDTF">2020-06-22T16:28:00Z</dcterms:created>
  <dcterms:modified xsi:type="dcterms:W3CDTF">2020-06-22T16:31:00Z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