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0F556" w14:textId="68ADC7D6" w:rsidR="005F3F16" w:rsidRDefault="005F3F16" w:rsidP="005F3F16">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Hlk491845607"/>
      <w:bookmarkStart w:id="3" w:name="_Toc21351523"/>
      <w:bookmarkStart w:id="4" w:name="_Toc29807105"/>
      <w:bookmarkStart w:id="5" w:name="_Toc36648819"/>
      <w:bookmarkStart w:id="6" w:name="_Toc36651544"/>
      <w:bookmarkStart w:id="7" w:name="_Toc37256478"/>
      <w:bookmarkStart w:id="8" w:name="_Toc37256819"/>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8C5DBB" w:rsidRPr="008C5DBB">
        <w:rPr>
          <w:rFonts w:cs="Arial"/>
          <w:sz w:val="24"/>
          <w:szCs w:val="24"/>
        </w:rPr>
        <w:t>R4-2007635</w:t>
      </w:r>
    </w:p>
    <w:p w14:paraId="3EA0DF80" w14:textId="77777777" w:rsidR="005F3F16" w:rsidRDefault="005F3F16" w:rsidP="005F3F16">
      <w:pPr>
        <w:pStyle w:val="CRCoverPage"/>
        <w:tabs>
          <w:tab w:val="right" w:pos="9639"/>
        </w:tabs>
        <w:spacing w:after="100" w:afterAutospacing="1"/>
        <w:rPr>
          <w:rFonts w:cs="Arial"/>
          <w:b/>
          <w:sz w:val="24"/>
          <w:szCs w:val="24"/>
        </w:rPr>
      </w:pPr>
      <w:r>
        <w:rPr>
          <w:b/>
          <w:sz w:val="24"/>
          <w:szCs w:val="24"/>
          <w:lang w:eastAsia="zh-CN"/>
        </w:rPr>
        <w:t xml:space="preserve">Electronic Meeting, 25 May – 5 </w:t>
      </w:r>
      <w:proofErr w:type="gramStart"/>
      <w:r>
        <w:rPr>
          <w:b/>
          <w:sz w:val="24"/>
          <w:szCs w:val="24"/>
          <w:lang w:eastAsia="zh-CN"/>
        </w:rPr>
        <w:t>June,</w:t>
      </w:r>
      <w:proofErr w:type="gramEnd"/>
      <w:r>
        <w:rPr>
          <w:b/>
          <w:sz w:val="24"/>
          <w:szCs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F3F16" w14:paraId="07B9A779" w14:textId="77777777" w:rsidTr="005F3F16">
        <w:tc>
          <w:tcPr>
            <w:tcW w:w="9641" w:type="dxa"/>
            <w:gridSpan w:val="9"/>
            <w:tcBorders>
              <w:top w:val="single" w:sz="4" w:space="0" w:color="auto"/>
              <w:left w:val="single" w:sz="4" w:space="0" w:color="auto"/>
              <w:bottom w:val="nil"/>
              <w:right w:val="single" w:sz="4" w:space="0" w:color="auto"/>
            </w:tcBorders>
            <w:hideMark/>
          </w:tcPr>
          <w:p w14:paraId="3CAB03B2" w14:textId="77777777" w:rsidR="005F3F16" w:rsidRDefault="005F3F16">
            <w:pPr>
              <w:pStyle w:val="CRCoverPage"/>
              <w:spacing w:after="0"/>
              <w:jc w:val="right"/>
              <w:rPr>
                <w:i/>
                <w:noProof/>
                <w:lang w:eastAsia="fr-FR"/>
              </w:rPr>
            </w:pPr>
            <w:r>
              <w:rPr>
                <w:i/>
                <w:noProof/>
                <w:sz w:val="14"/>
                <w:lang w:eastAsia="fr-FR"/>
              </w:rPr>
              <w:t>CR-Form-v12.0</w:t>
            </w:r>
          </w:p>
        </w:tc>
      </w:tr>
      <w:tr w:rsidR="005F3F16" w14:paraId="42AD779E" w14:textId="77777777" w:rsidTr="005F3F16">
        <w:tc>
          <w:tcPr>
            <w:tcW w:w="9641" w:type="dxa"/>
            <w:gridSpan w:val="9"/>
            <w:tcBorders>
              <w:top w:val="nil"/>
              <w:left w:val="single" w:sz="4" w:space="0" w:color="auto"/>
              <w:bottom w:val="nil"/>
              <w:right w:val="single" w:sz="4" w:space="0" w:color="auto"/>
            </w:tcBorders>
            <w:hideMark/>
          </w:tcPr>
          <w:p w14:paraId="785A7E55" w14:textId="63A44877" w:rsidR="005F3F16" w:rsidRDefault="005F3F16">
            <w:pPr>
              <w:pStyle w:val="CRCoverPage"/>
              <w:spacing w:after="0"/>
              <w:jc w:val="center"/>
              <w:rPr>
                <w:noProof/>
                <w:lang w:eastAsia="fr-FR"/>
              </w:rPr>
            </w:pPr>
            <w:r>
              <w:rPr>
                <w:b/>
                <w:noProof/>
                <w:sz w:val="32"/>
                <w:lang w:eastAsia="fr-FR"/>
              </w:rPr>
              <w:t>CHANGE REQUEST</w:t>
            </w:r>
          </w:p>
        </w:tc>
      </w:tr>
      <w:tr w:rsidR="005F3F16" w14:paraId="17726FD6" w14:textId="77777777" w:rsidTr="005F3F16">
        <w:tc>
          <w:tcPr>
            <w:tcW w:w="9641" w:type="dxa"/>
            <w:gridSpan w:val="9"/>
            <w:tcBorders>
              <w:top w:val="nil"/>
              <w:left w:val="single" w:sz="4" w:space="0" w:color="auto"/>
              <w:bottom w:val="nil"/>
              <w:right w:val="single" w:sz="4" w:space="0" w:color="auto"/>
            </w:tcBorders>
          </w:tcPr>
          <w:p w14:paraId="13D2C23E" w14:textId="77777777" w:rsidR="005F3F16" w:rsidRDefault="005F3F16">
            <w:pPr>
              <w:pStyle w:val="CRCoverPage"/>
              <w:spacing w:after="0"/>
              <w:rPr>
                <w:noProof/>
                <w:sz w:val="8"/>
                <w:szCs w:val="8"/>
                <w:lang w:eastAsia="fr-FR"/>
              </w:rPr>
            </w:pPr>
          </w:p>
        </w:tc>
      </w:tr>
      <w:tr w:rsidR="005F3F16" w14:paraId="2A3D8C31" w14:textId="77777777" w:rsidTr="005F3F16">
        <w:tc>
          <w:tcPr>
            <w:tcW w:w="142" w:type="dxa"/>
            <w:tcBorders>
              <w:top w:val="nil"/>
              <w:left w:val="single" w:sz="4" w:space="0" w:color="auto"/>
              <w:bottom w:val="nil"/>
              <w:right w:val="nil"/>
            </w:tcBorders>
          </w:tcPr>
          <w:p w14:paraId="1C3917C5" w14:textId="77777777" w:rsidR="005F3F16" w:rsidRDefault="005F3F16">
            <w:pPr>
              <w:pStyle w:val="CRCoverPage"/>
              <w:spacing w:after="0"/>
              <w:jc w:val="right"/>
              <w:rPr>
                <w:noProof/>
                <w:lang w:eastAsia="fr-FR"/>
              </w:rPr>
            </w:pPr>
          </w:p>
        </w:tc>
        <w:tc>
          <w:tcPr>
            <w:tcW w:w="1559" w:type="dxa"/>
            <w:shd w:val="pct30" w:color="FFFF00" w:fill="auto"/>
            <w:hideMark/>
          </w:tcPr>
          <w:p w14:paraId="5551AECA" w14:textId="3A6A3BEE" w:rsidR="005F3F16" w:rsidRDefault="005F3F16">
            <w:pPr>
              <w:pStyle w:val="CRCoverPage"/>
              <w:spacing w:after="0"/>
              <w:jc w:val="right"/>
              <w:rPr>
                <w:b/>
                <w:noProof/>
                <w:sz w:val="28"/>
                <w:lang w:eastAsia="fr-FR"/>
              </w:rPr>
            </w:pPr>
            <w:r>
              <w:fldChar w:fldCharType="begin"/>
            </w:r>
            <w:r>
              <w:rPr>
                <w:b/>
                <w:noProof/>
                <w:sz w:val="28"/>
                <w:lang w:eastAsia="fr-FR"/>
              </w:rPr>
              <w:instrText xml:space="preserve"> DOCPROPERTY  Spec#  \* MERGEFORMAT </w:instrText>
            </w:r>
            <w:r>
              <w:fldChar w:fldCharType="separate"/>
            </w:r>
            <w:r>
              <w:rPr>
                <w:b/>
                <w:noProof/>
                <w:sz w:val="28"/>
                <w:lang w:eastAsia="fr-FR"/>
              </w:rPr>
              <w:t>3</w:t>
            </w:r>
            <w:r w:rsidR="001C4832">
              <w:rPr>
                <w:b/>
                <w:noProof/>
                <w:sz w:val="28"/>
                <w:lang w:eastAsia="fr-FR"/>
              </w:rPr>
              <w:t>6</w:t>
            </w:r>
            <w:r>
              <w:rPr>
                <w:b/>
                <w:noProof/>
                <w:sz w:val="28"/>
                <w:lang w:eastAsia="fr-FR"/>
              </w:rPr>
              <w:t>.101</w:t>
            </w:r>
            <w:r>
              <w:fldChar w:fldCharType="end"/>
            </w:r>
          </w:p>
        </w:tc>
        <w:tc>
          <w:tcPr>
            <w:tcW w:w="709" w:type="dxa"/>
            <w:hideMark/>
          </w:tcPr>
          <w:p w14:paraId="39AB6D80" w14:textId="77777777" w:rsidR="005F3F16" w:rsidRDefault="005F3F16">
            <w:pPr>
              <w:pStyle w:val="CRCoverPage"/>
              <w:spacing w:after="0"/>
              <w:jc w:val="center"/>
              <w:rPr>
                <w:noProof/>
                <w:lang w:eastAsia="fr-FR"/>
              </w:rPr>
            </w:pPr>
            <w:r>
              <w:rPr>
                <w:b/>
                <w:noProof/>
                <w:sz w:val="28"/>
                <w:lang w:eastAsia="fr-FR"/>
              </w:rPr>
              <w:t>CR</w:t>
            </w:r>
          </w:p>
        </w:tc>
        <w:tc>
          <w:tcPr>
            <w:tcW w:w="1276" w:type="dxa"/>
            <w:shd w:val="pct30" w:color="FFFF00" w:fill="auto"/>
            <w:hideMark/>
          </w:tcPr>
          <w:p w14:paraId="0094937B" w14:textId="155B684B" w:rsidR="005F3F16" w:rsidRDefault="00C127EF">
            <w:pPr>
              <w:rPr>
                <w:noProof/>
                <w:lang w:eastAsia="fr-FR"/>
              </w:rPr>
            </w:pPr>
            <w:bookmarkStart w:id="9" w:name="_GoBack"/>
            <w:bookmarkEnd w:id="9"/>
            <w:r w:rsidRPr="00C127EF">
              <w:rPr>
                <w:rFonts w:ascii="Arial" w:hAnsi="Arial"/>
                <w:b/>
                <w:noProof/>
                <w:sz w:val="28"/>
                <w:lang w:eastAsia="fr-FR"/>
              </w:rPr>
              <w:t>56</w:t>
            </w:r>
            <w:r>
              <w:rPr>
                <w:rFonts w:ascii="Arial" w:hAnsi="Arial"/>
                <w:b/>
                <w:noProof/>
                <w:sz w:val="28"/>
                <w:lang w:eastAsia="fr-FR"/>
              </w:rPr>
              <w:t>3</w:t>
            </w:r>
            <w:r w:rsidRPr="00C127EF">
              <w:rPr>
                <w:rFonts w:ascii="Arial" w:hAnsi="Arial"/>
                <w:b/>
                <w:noProof/>
                <w:sz w:val="28"/>
                <w:lang w:eastAsia="fr-FR"/>
              </w:rPr>
              <w:t>8</w:t>
            </w:r>
          </w:p>
        </w:tc>
        <w:tc>
          <w:tcPr>
            <w:tcW w:w="709" w:type="dxa"/>
            <w:hideMark/>
          </w:tcPr>
          <w:p w14:paraId="5EEA9033" w14:textId="77777777" w:rsidR="005F3F16" w:rsidRDefault="005F3F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7AAEF69" w14:textId="77777777" w:rsidR="005F3F16" w:rsidRDefault="005F3F16">
            <w:pPr>
              <w:pStyle w:val="CRCoverPage"/>
              <w:spacing w:after="0"/>
              <w:jc w:val="center"/>
              <w:rPr>
                <w:b/>
                <w:noProof/>
                <w:lang w:eastAsia="fr-FR"/>
              </w:rPr>
            </w:pPr>
            <w:r>
              <w:fldChar w:fldCharType="begin"/>
            </w:r>
            <w:r>
              <w:rPr>
                <w:b/>
                <w:noProof/>
                <w:sz w:val="28"/>
                <w:lang w:eastAsia="fr-FR"/>
              </w:rPr>
              <w:instrText xml:space="preserve"> DOCPROPERTY  Revision  \* MERGEFORMAT </w:instrText>
            </w:r>
            <w:r>
              <w:fldChar w:fldCharType="separate"/>
            </w:r>
            <w:r>
              <w:rPr>
                <w:b/>
                <w:noProof/>
                <w:sz w:val="28"/>
                <w:lang w:eastAsia="fr-FR"/>
              </w:rPr>
              <w:t>-</w:t>
            </w:r>
            <w:r>
              <w:fldChar w:fldCharType="end"/>
            </w:r>
          </w:p>
        </w:tc>
        <w:tc>
          <w:tcPr>
            <w:tcW w:w="2410" w:type="dxa"/>
            <w:hideMark/>
          </w:tcPr>
          <w:p w14:paraId="23AF7041" w14:textId="77777777" w:rsidR="005F3F16" w:rsidRDefault="005F3F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C7230AD" w14:textId="7BD24A79" w:rsidR="005F3F16" w:rsidRDefault="005F3F16">
            <w:pPr>
              <w:pStyle w:val="CRCoverPage"/>
              <w:spacing w:after="0"/>
              <w:jc w:val="center"/>
              <w:rPr>
                <w:noProof/>
                <w:sz w:val="28"/>
                <w:lang w:eastAsia="fr-FR"/>
              </w:rPr>
            </w:pPr>
            <w:r>
              <w:fldChar w:fldCharType="begin"/>
            </w:r>
            <w:r>
              <w:rPr>
                <w:b/>
                <w:noProof/>
                <w:sz w:val="28"/>
                <w:lang w:eastAsia="fr-FR"/>
              </w:rPr>
              <w:instrText xml:space="preserve"> DOCPROPERTY  Version  \* MERGEFORMAT </w:instrText>
            </w:r>
            <w:r>
              <w:fldChar w:fldCharType="separate"/>
            </w:r>
            <w:r>
              <w:rPr>
                <w:b/>
                <w:noProof/>
                <w:sz w:val="28"/>
                <w:lang w:eastAsia="fr-FR"/>
              </w:rPr>
              <w:t>16.</w:t>
            </w:r>
            <w:r w:rsidR="001C4832">
              <w:rPr>
                <w:b/>
                <w:noProof/>
                <w:sz w:val="28"/>
                <w:lang w:eastAsia="fr-FR"/>
              </w:rPr>
              <w:t>5</w:t>
            </w:r>
            <w:r>
              <w:rPr>
                <w:b/>
                <w:noProof/>
                <w:sz w:val="28"/>
                <w:lang w:eastAsia="fr-FR"/>
              </w:rPr>
              <w:t>.0</w:t>
            </w:r>
            <w:r>
              <w:fldChar w:fldCharType="end"/>
            </w:r>
          </w:p>
        </w:tc>
        <w:tc>
          <w:tcPr>
            <w:tcW w:w="143" w:type="dxa"/>
            <w:tcBorders>
              <w:top w:val="nil"/>
              <w:left w:val="nil"/>
              <w:bottom w:val="nil"/>
              <w:right w:val="single" w:sz="4" w:space="0" w:color="auto"/>
            </w:tcBorders>
          </w:tcPr>
          <w:p w14:paraId="63C22620" w14:textId="77777777" w:rsidR="005F3F16" w:rsidRDefault="005F3F16">
            <w:pPr>
              <w:pStyle w:val="CRCoverPage"/>
              <w:spacing w:after="0"/>
              <w:rPr>
                <w:noProof/>
                <w:lang w:eastAsia="fr-FR"/>
              </w:rPr>
            </w:pPr>
          </w:p>
        </w:tc>
      </w:tr>
      <w:tr w:rsidR="005F3F16" w14:paraId="7DE09039" w14:textId="77777777" w:rsidTr="005F3F16">
        <w:tc>
          <w:tcPr>
            <w:tcW w:w="9641" w:type="dxa"/>
            <w:gridSpan w:val="9"/>
            <w:tcBorders>
              <w:top w:val="nil"/>
              <w:left w:val="single" w:sz="4" w:space="0" w:color="auto"/>
              <w:bottom w:val="nil"/>
              <w:right w:val="single" w:sz="4" w:space="0" w:color="auto"/>
            </w:tcBorders>
          </w:tcPr>
          <w:p w14:paraId="1638033A" w14:textId="77777777" w:rsidR="005F3F16" w:rsidRDefault="005F3F16">
            <w:pPr>
              <w:pStyle w:val="CRCoverPage"/>
              <w:spacing w:after="0"/>
              <w:rPr>
                <w:noProof/>
                <w:lang w:eastAsia="fr-FR"/>
              </w:rPr>
            </w:pPr>
          </w:p>
        </w:tc>
      </w:tr>
      <w:tr w:rsidR="005F3F16" w14:paraId="33AA13C5" w14:textId="77777777" w:rsidTr="005F3F16">
        <w:tc>
          <w:tcPr>
            <w:tcW w:w="9641" w:type="dxa"/>
            <w:gridSpan w:val="9"/>
            <w:tcBorders>
              <w:top w:val="single" w:sz="4" w:space="0" w:color="auto"/>
              <w:left w:val="nil"/>
              <w:bottom w:val="nil"/>
              <w:right w:val="nil"/>
            </w:tcBorders>
            <w:hideMark/>
          </w:tcPr>
          <w:p w14:paraId="2B09D7D7" w14:textId="77777777" w:rsidR="005F3F16" w:rsidRDefault="005F3F16">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5F3F16" w14:paraId="0FC3859F" w14:textId="77777777" w:rsidTr="005F3F16">
        <w:tc>
          <w:tcPr>
            <w:tcW w:w="9641" w:type="dxa"/>
            <w:gridSpan w:val="9"/>
          </w:tcPr>
          <w:p w14:paraId="1EC53D0B" w14:textId="77777777" w:rsidR="005F3F16" w:rsidRDefault="005F3F16">
            <w:pPr>
              <w:pStyle w:val="CRCoverPage"/>
              <w:spacing w:after="0"/>
              <w:rPr>
                <w:noProof/>
                <w:sz w:val="8"/>
                <w:szCs w:val="8"/>
                <w:lang w:eastAsia="fr-FR"/>
              </w:rPr>
            </w:pPr>
          </w:p>
        </w:tc>
      </w:tr>
    </w:tbl>
    <w:p w14:paraId="5AE9E832" w14:textId="77777777" w:rsidR="005F3F16" w:rsidRDefault="005F3F16" w:rsidP="005F3F1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F16" w14:paraId="42589192" w14:textId="77777777" w:rsidTr="005F3F16">
        <w:tc>
          <w:tcPr>
            <w:tcW w:w="2835" w:type="dxa"/>
            <w:hideMark/>
          </w:tcPr>
          <w:p w14:paraId="5A7DB249" w14:textId="77777777" w:rsidR="005F3F16" w:rsidRDefault="005F3F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32D787B" w14:textId="77777777" w:rsidR="005F3F16" w:rsidRDefault="005F3F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73D7FC" w14:textId="77777777" w:rsidR="005F3F16" w:rsidRDefault="005F3F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1319518" w14:textId="77777777" w:rsidR="005F3F16" w:rsidRDefault="005F3F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6319C8C" w14:textId="77777777" w:rsidR="005F3F16" w:rsidRDefault="005F3F16">
            <w:pPr>
              <w:pStyle w:val="CRCoverPage"/>
              <w:spacing w:after="0"/>
              <w:jc w:val="center"/>
              <w:rPr>
                <w:b/>
                <w:caps/>
                <w:noProof/>
                <w:lang w:eastAsia="fr-FR"/>
              </w:rPr>
            </w:pPr>
            <w:r>
              <w:rPr>
                <w:b/>
                <w:caps/>
                <w:noProof/>
                <w:lang w:eastAsia="fr-FR"/>
              </w:rPr>
              <w:t>X</w:t>
            </w:r>
          </w:p>
        </w:tc>
        <w:tc>
          <w:tcPr>
            <w:tcW w:w="2126" w:type="dxa"/>
            <w:hideMark/>
          </w:tcPr>
          <w:p w14:paraId="684F971A" w14:textId="77777777" w:rsidR="005F3F16" w:rsidRDefault="005F3F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49E2E" w14:textId="77777777" w:rsidR="005F3F16" w:rsidRDefault="005F3F16">
            <w:pPr>
              <w:pStyle w:val="CRCoverPage"/>
              <w:spacing w:after="0"/>
              <w:jc w:val="center"/>
              <w:rPr>
                <w:b/>
                <w:caps/>
                <w:noProof/>
                <w:lang w:eastAsia="fr-FR"/>
              </w:rPr>
            </w:pPr>
          </w:p>
        </w:tc>
        <w:tc>
          <w:tcPr>
            <w:tcW w:w="1418" w:type="dxa"/>
            <w:hideMark/>
          </w:tcPr>
          <w:p w14:paraId="3F152D78" w14:textId="77777777" w:rsidR="005F3F16" w:rsidRDefault="005F3F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E1782" w14:textId="77777777" w:rsidR="005F3F16" w:rsidRDefault="005F3F16">
            <w:pPr>
              <w:pStyle w:val="CRCoverPage"/>
              <w:spacing w:after="0"/>
              <w:jc w:val="center"/>
              <w:rPr>
                <w:b/>
                <w:bCs/>
                <w:caps/>
                <w:noProof/>
                <w:lang w:eastAsia="fr-FR"/>
              </w:rPr>
            </w:pPr>
          </w:p>
        </w:tc>
      </w:tr>
    </w:tbl>
    <w:p w14:paraId="5AD5627B" w14:textId="77777777" w:rsidR="005F3F16" w:rsidRDefault="005F3F16" w:rsidP="005F3F1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F3F16" w14:paraId="17257169" w14:textId="77777777" w:rsidTr="005F3F16">
        <w:tc>
          <w:tcPr>
            <w:tcW w:w="9640" w:type="dxa"/>
            <w:gridSpan w:val="11"/>
          </w:tcPr>
          <w:p w14:paraId="472FFDB9" w14:textId="77777777" w:rsidR="005F3F16" w:rsidRDefault="005F3F16">
            <w:pPr>
              <w:pStyle w:val="CRCoverPage"/>
              <w:spacing w:after="0"/>
              <w:rPr>
                <w:noProof/>
                <w:sz w:val="8"/>
                <w:szCs w:val="8"/>
                <w:lang w:eastAsia="fr-FR"/>
              </w:rPr>
            </w:pPr>
          </w:p>
        </w:tc>
      </w:tr>
      <w:tr w:rsidR="005F3F16" w14:paraId="0C618B0C" w14:textId="77777777" w:rsidTr="005F3F16">
        <w:tc>
          <w:tcPr>
            <w:tcW w:w="1843" w:type="dxa"/>
            <w:tcBorders>
              <w:top w:val="single" w:sz="4" w:space="0" w:color="auto"/>
              <w:left w:val="single" w:sz="4" w:space="0" w:color="auto"/>
              <w:bottom w:val="nil"/>
              <w:right w:val="nil"/>
            </w:tcBorders>
            <w:hideMark/>
          </w:tcPr>
          <w:p w14:paraId="127C7C66" w14:textId="77777777" w:rsidR="005F3F16" w:rsidRDefault="005F3F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CBD11D2" w14:textId="175DA5DE" w:rsidR="005F3F16" w:rsidRDefault="005F3F16">
            <w:pPr>
              <w:pStyle w:val="CRCoverPage"/>
              <w:spacing w:after="0"/>
              <w:ind w:left="100"/>
              <w:rPr>
                <w:noProof/>
                <w:lang w:eastAsia="fr-FR"/>
              </w:rPr>
            </w:pPr>
            <w:r>
              <w:rPr>
                <w:noProof/>
              </w:rPr>
              <w:t>CR to 3</w:t>
            </w:r>
            <w:r w:rsidR="001C4832">
              <w:rPr>
                <w:noProof/>
              </w:rPr>
              <w:t>6</w:t>
            </w:r>
            <w:r>
              <w:rPr>
                <w:noProof/>
              </w:rPr>
              <w:t xml:space="preserve">.101 to </w:t>
            </w:r>
            <w:r w:rsidR="001C4832">
              <w:rPr>
                <w:noProof/>
              </w:rPr>
              <w:t>correct table reference to non-existing tables</w:t>
            </w:r>
          </w:p>
        </w:tc>
      </w:tr>
      <w:tr w:rsidR="005F3F16" w14:paraId="1FFF4F7D" w14:textId="77777777" w:rsidTr="005F3F16">
        <w:tc>
          <w:tcPr>
            <w:tcW w:w="1843" w:type="dxa"/>
            <w:tcBorders>
              <w:top w:val="nil"/>
              <w:left w:val="single" w:sz="4" w:space="0" w:color="auto"/>
              <w:bottom w:val="nil"/>
              <w:right w:val="nil"/>
            </w:tcBorders>
          </w:tcPr>
          <w:p w14:paraId="151FF21A" w14:textId="77777777" w:rsidR="005F3F16" w:rsidRDefault="005F3F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5977F67" w14:textId="77777777" w:rsidR="005F3F16" w:rsidRDefault="005F3F16">
            <w:pPr>
              <w:pStyle w:val="CRCoverPage"/>
              <w:spacing w:after="0"/>
              <w:rPr>
                <w:noProof/>
                <w:sz w:val="8"/>
                <w:szCs w:val="8"/>
                <w:lang w:eastAsia="fr-FR"/>
              </w:rPr>
            </w:pPr>
          </w:p>
        </w:tc>
      </w:tr>
      <w:tr w:rsidR="005F3F16" w14:paraId="62AB9B06" w14:textId="77777777" w:rsidTr="005F3F16">
        <w:tc>
          <w:tcPr>
            <w:tcW w:w="1843" w:type="dxa"/>
            <w:tcBorders>
              <w:top w:val="nil"/>
              <w:left w:val="single" w:sz="4" w:space="0" w:color="auto"/>
              <w:bottom w:val="nil"/>
              <w:right w:val="nil"/>
            </w:tcBorders>
            <w:hideMark/>
          </w:tcPr>
          <w:p w14:paraId="20992350" w14:textId="77777777" w:rsidR="005F3F16" w:rsidRDefault="005F3F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DEC70AE" w14:textId="7AC60814" w:rsidR="005F3F16" w:rsidRDefault="005F3F16">
            <w:pPr>
              <w:pStyle w:val="CRCoverPage"/>
              <w:spacing w:after="0"/>
              <w:ind w:left="100"/>
              <w:rPr>
                <w:noProof/>
                <w:lang w:eastAsia="fr-FR"/>
              </w:rPr>
            </w:pPr>
            <w:r>
              <w:rPr>
                <w:noProof/>
                <w:lang w:eastAsia="fr-FR"/>
              </w:rPr>
              <w:t>Ericsson</w:t>
            </w:r>
          </w:p>
        </w:tc>
      </w:tr>
      <w:tr w:rsidR="005F3F16" w14:paraId="0AE3FF88" w14:textId="77777777" w:rsidTr="005F3F16">
        <w:tc>
          <w:tcPr>
            <w:tcW w:w="1843" w:type="dxa"/>
            <w:tcBorders>
              <w:top w:val="nil"/>
              <w:left w:val="single" w:sz="4" w:space="0" w:color="auto"/>
              <w:bottom w:val="nil"/>
              <w:right w:val="nil"/>
            </w:tcBorders>
            <w:hideMark/>
          </w:tcPr>
          <w:p w14:paraId="6C6730E2" w14:textId="77777777" w:rsidR="005F3F16" w:rsidRDefault="005F3F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CB4A08" w14:textId="77777777" w:rsidR="005F3F16" w:rsidRDefault="005F3F16">
            <w:pPr>
              <w:pStyle w:val="CRCoverPage"/>
              <w:spacing w:after="0"/>
              <w:ind w:left="100"/>
              <w:rPr>
                <w:noProof/>
                <w:lang w:eastAsia="fr-FR"/>
              </w:rPr>
            </w:pPr>
            <w:r>
              <w:rPr>
                <w:lang w:eastAsia="fr-FR"/>
              </w:rPr>
              <w:t>R4</w:t>
            </w:r>
            <w:r>
              <w:fldChar w:fldCharType="begin"/>
            </w:r>
            <w:r>
              <w:rPr>
                <w:lang w:eastAsia="fr-FR"/>
              </w:rPr>
              <w:instrText xml:space="preserve"> DOCPROPERTY  SourceIfTsg  \* MERGEFORMAT </w:instrText>
            </w:r>
            <w:r>
              <w:fldChar w:fldCharType="end"/>
            </w:r>
          </w:p>
        </w:tc>
      </w:tr>
      <w:tr w:rsidR="005F3F16" w14:paraId="3D594AC0" w14:textId="77777777" w:rsidTr="005F3F16">
        <w:tc>
          <w:tcPr>
            <w:tcW w:w="1843" w:type="dxa"/>
            <w:tcBorders>
              <w:top w:val="nil"/>
              <w:left w:val="single" w:sz="4" w:space="0" w:color="auto"/>
              <w:bottom w:val="nil"/>
              <w:right w:val="nil"/>
            </w:tcBorders>
          </w:tcPr>
          <w:p w14:paraId="67CECA16" w14:textId="77777777" w:rsidR="005F3F16" w:rsidRDefault="005F3F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32BAB5A" w14:textId="77777777" w:rsidR="005F3F16" w:rsidRDefault="005F3F16">
            <w:pPr>
              <w:pStyle w:val="CRCoverPage"/>
              <w:spacing w:after="0"/>
              <w:rPr>
                <w:noProof/>
                <w:sz w:val="8"/>
                <w:szCs w:val="8"/>
                <w:lang w:eastAsia="fr-FR"/>
              </w:rPr>
            </w:pPr>
          </w:p>
        </w:tc>
      </w:tr>
      <w:tr w:rsidR="005F3F16" w14:paraId="00D580DD" w14:textId="77777777" w:rsidTr="005F3F16">
        <w:tc>
          <w:tcPr>
            <w:tcW w:w="1843" w:type="dxa"/>
            <w:tcBorders>
              <w:top w:val="nil"/>
              <w:left w:val="single" w:sz="4" w:space="0" w:color="auto"/>
              <w:bottom w:val="nil"/>
              <w:right w:val="nil"/>
            </w:tcBorders>
            <w:hideMark/>
          </w:tcPr>
          <w:p w14:paraId="2595844A" w14:textId="77777777" w:rsidR="005F3F16" w:rsidRDefault="005F3F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400E1DF" w14:textId="15DAFDF1" w:rsidR="005F3F16" w:rsidRPr="001C4832" w:rsidRDefault="001C4832" w:rsidP="001C4832">
            <w:pPr>
              <w:pStyle w:val="CRCoverPage"/>
              <w:spacing w:after="0"/>
              <w:ind w:left="100"/>
            </w:pPr>
            <w:r w:rsidRPr="001C4832">
              <w:t>LTE_CA_R16_intra-</w:t>
            </w:r>
            <w:r w:rsidR="005F3F16" w:rsidRPr="001C4832">
              <w:t>Core</w:t>
            </w:r>
          </w:p>
        </w:tc>
        <w:tc>
          <w:tcPr>
            <w:tcW w:w="567" w:type="dxa"/>
          </w:tcPr>
          <w:p w14:paraId="60E623CB" w14:textId="77777777" w:rsidR="005F3F16" w:rsidRDefault="005F3F16">
            <w:pPr>
              <w:pStyle w:val="CRCoverPage"/>
              <w:spacing w:after="0"/>
              <w:ind w:right="100"/>
              <w:rPr>
                <w:noProof/>
                <w:lang w:val="en-US" w:eastAsia="fr-FR"/>
              </w:rPr>
            </w:pPr>
          </w:p>
        </w:tc>
        <w:tc>
          <w:tcPr>
            <w:tcW w:w="1417" w:type="dxa"/>
            <w:gridSpan w:val="3"/>
            <w:hideMark/>
          </w:tcPr>
          <w:p w14:paraId="77F7FF48" w14:textId="77777777" w:rsidR="005F3F16" w:rsidRDefault="005F3F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0095383" w14:textId="77777777" w:rsidR="005F3F16" w:rsidRDefault="005F3F16">
            <w:pPr>
              <w:pStyle w:val="CRCoverPage"/>
              <w:spacing w:after="0"/>
              <w:ind w:left="100"/>
              <w:rPr>
                <w:noProof/>
                <w:lang w:eastAsia="fr-FR"/>
              </w:rPr>
            </w:pPr>
            <w:r>
              <w:fldChar w:fldCharType="begin"/>
            </w:r>
            <w:r>
              <w:rPr>
                <w:noProof/>
                <w:lang w:eastAsia="fr-FR"/>
              </w:rPr>
              <w:instrText xml:space="preserve"> DOCPROPERTY  ResDate  \* MERGEFORMAT </w:instrText>
            </w:r>
            <w:r>
              <w:fldChar w:fldCharType="separate"/>
            </w:r>
            <w:r>
              <w:rPr>
                <w:noProof/>
                <w:lang w:eastAsia="fr-FR"/>
              </w:rPr>
              <w:t>2020-05-</w:t>
            </w:r>
            <w:r>
              <w:fldChar w:fldCharType="end"/>
            </w:r>
            <w:r>
              <w:rPr>
                <w:noProof/>
                <w:lang w:eastAsia="fr-FR"/>
              </w:rPr>
              <w:t>15</w:t>
            </w:r>
          </w:p>
        </w:tc>
      </w:tr>
      <w:tr w:rsidR="005F3F16" w14:paraId="738052CA" w14:textId="77777777" w:rsidTr="005F3F16">
        <w:tc>
          <w:tcPr>
            <w:tcW w:w="1843" w:type="dxa"/>
            <w:tcBorders>
              <w:top w:val="nil"/>
              <w:left w:val="single" w:sz="4" w:space="0" w:color="auto"/>
              <w:bottom w:val="nil"/>
              <w:right w:val="nil"/>
            </w:tcBorders>
          </w:tcPr>
          <w:p w14:paraId="19BD6193" w14:textId="77777777" w:rsidR="005F3F16" w:rsidRDefault="005F3F16">
            <w:pPr>
              <w:pStyle w:val="CRCoverPage"/>
              <w:spacing w:after="0"/>
              <w:rPr>
                <w:b/>
                <w:i/>
                <w:noProof/>
                <w:sz w:val="8"/>
                <w:szCs w:val="8"/>
                <w:lang w:eastAsia="fr-FR"/>
              </w:rPr>
            </w:pPr>
          </w:p>
        </w:tc>
        <w:tc>
          <w:tcPr>
            <w:tcW w:w="1986" w:type="dxa"/>
            <w:gridSpan w:val="4"/>
          </w:tcPr>
          <w:p w14:paraId="115509E2" w14:textId="77777777" w:rsidR="005F3F16" w:rsidRDefault="005F3F16">
            <w:pPr>
              <w:pStyle w:val="CRCoverPage"/>
              <w:spacing w:after="0"/>
              <w:rPr>
                <w:noProof/>
                <w:sz w:val="8"/>
                <w:szCs w:val="8"/>
                <w:lang w:eastAsia="fr-FR"/>
              </w:rPr>
            </w:pPr>
          </w:p>
        </w:tc>
        <w:tc>
          <w:tcPr>
            <w:tcW w:w="2267" w:type="dxa"/>
            <w:gridSpan w:val="2"/>
          </w:tcPr>
          <w:p w14:paraId="0668DD58" w14:textId="77777777" w:rsidR="005F3F16" w:rsidRDefault="005F3F16">
            <w:pPr>
              <w:pStyle w:val="CRCoverPage"/>
              <w:spacing w:after="0"/>
              <w:rPr>
                <w:noProof/>
                <w:sz w:val="8"/>
                <w:szCs w:val="8"/>
                <w:lang w:eastAsia="fr-FR"/>
              </w:rPr>
            </w:pPr>
          </w:p>
        </w:tc>
        <w:tc>
          <w:tcPr>
            <w:tcW w:w="1417" w:type="dxa"/>
            <w:gridSpan w:val="3"/>
          </w:tcPr>
          <w:p w14:paraId="000029C5" w14:textId="77777777" w:rsidR="005F3F16" w:rsidRDefault="005F3F16">
            <w:pPr>
              <w:pStyle w:val="CRCoverPage"/>
              <w:spacing w:after="0"/>
              <w:rPr>
                <w:noProof/>
                <w:sz w:val="8"/>
                <w:szCs w:val="8"/>
                <w:lang w:eastAsia="fr-FR"/>
              </w:rPr>
            </w:pPr>
          </w:p>
        </w:tc>
        <w:tc>
          <w:tcPr>
            <w:tcW w:w="2127" w:type="dxa"/>
            <w:tcBorders>
              <w:top w:val="nil"/>
              <w:left w:val="nil"/>
              <w:bottom w:val="nil"/>
              <w:right w:val="single" w:sz="4" w:space="0" w:color="auto"/>
            </w:tcBorders>
          </w:tcPr>
          <w:p w14:paraId="214F1FB6" w14:textId="77777777" w:rsidR="005F3F16" w:rsidRDefault="005F3F16">
            <w:pPr>
              <w:pStyle w:val="CRCoverPage"/>
              <w:spacing w:after="0"/>
              <w:rPr>
                <w:noProof/>
                <w:sz w:val="8"/>
                <w:szCs w:val="8"/>
                <w:lang w:eastAsia="fr-FR"/>
              </w:rPr>
            </w:pPr>
          </w:p>
        </w:tc>
      </w:tr>
      <w:tr w:rsidR="005F3F16" w14:paraId="69C6B7D3" w14:textId="77777777" w:rsidTr="005F3F16">
        <w:trPr>
          <w:cantSplit/>
        </w:trPr>
        <w:tc>
          <w:tcPr>
            <w:tcW w:w="1843" w:type="dxa"/>
            <w:tcBorders>
              <w:top w:val="nil"/>
              <w:left w:val="single" w:sz="4" w:space="0" w:color="auto"/>
              <w:bottom w:val="nil"/>
              <w:right w:val="nil"/>
            </w:tcBorders>
            <w:hideMark/>
          </w:tcPr>
          <w:p w14:paraId="1CF50463" w14:textId="77777777" w:rsidR="005F3F16" w:rsidRDefault="005F3F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EB60288" w14:textId="3037B194" w:rsidR="005F3F16" w:rsidRDefault="005F3F16">
            <w:pPr>
              <w:pStyle w:val="CRCoverPage"/>
              <w:spacing w:after="0"/>
              <w:ind w:left="100" w:right="-609"/>
              <w:rPr>
                <w:b/>
                <w:noProof/>
                <w:lang w:eastAsia="fr-FR"/>
              </w:rPr>
            </w:pPr>
            <w:r>
              <w:t>F</w:t>
            </w:r>
          </w:p>
        </w:tc>
        <w:tc>
          <w:tcPr>
            <w:tcW w:w="3402" w:type="dxa"/>
            <w:gridSpan w:val="5"/>
          </w:tcPr>
          <w:p w14:paraId="278C20EE" w14:textId="77777777" w:rsidR="005F3F16" w:rsidRDefault="005F3F16">
            <w:pPr>
              <w:pStyle w:val="CRCoverPage"/>
              <w:spacing w:after="0"/>
              <w:rPr>
                <w:noProof/>
                <w:lang w:eastAsia="fr-FR"/>
              </w:rPr>
            </w:pPr>
          </w:p>
        </w:tc>
        <w:tc>
          <w:tcPr>
            <w:tcW w:w="1417" w:type="dxa"/>
            <w:gridSpan w:val="3"/>
            <w:hideMark/>
          </w:tcPr>
          <w:p w14:paraId="45D81850" w14:textId="77777777" w:rsidR="005F3F16" w:rsidRDefault="005F3F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E298457" w14:textId="77777777" w:rsidR="005F3F16" w:rsidRDefault="005F3F16">
            <w:pPr>
              <w:pStyle w:val="CRCoverPage"/>
              <w:spacing w:after="0"/>
              <w:ind w:left="100"/>
              <w:rPr>
                <w:noProof/>
                <w:lang w:eastAsia="fr-FR"/>
              </w:rPr>
            </w:pPr>
            <w:r>
              <w:fldChar w:fldCharType="begin"/>
            </w:r>
            <w:r>
              <w:rPr>
                <w:noProof/>
                <w:lang w:eastAsia="fr-FR"/>
              </w:rPr>
              <w:instrText xml:space="preserve"> DOCPROPERTY  Release  \* MERGEFORMAT </w:instrText>
            </w:r>
            <w:r>
              <w:fldChar w:fldCharType="separate"/>
            </w:r>
            <w:r>
              <w:rPr>
                <w:noProof/>
                <w:lang w:eastAsia="fr-FR"/>
              </w:rPr>
              <w:t>Rel-16</w:t>
            </w:r>
            <w:r>
              <w:fldChar w:fldCharType="end"/>
            </w:r>
          </w:p>
        </w:tc>
      </w:tr>
      <w:tr w:rsidR="005F3F16" w14:paraId="5992D706" w14:textId="77777777" w:rsidTr="005F3F16">
        <w:tc>
          <w:tcPr>
            <w:tcW w:w="1843" w:type="dxa"/>
            <w:tcBorders>
              <w:top w:val="nil"/>
              <w:left w:val="single" w:sz="4" w:space="0" w:color="auto"/>
              <w:bottom w:val="single" w:sz="4" w:space="0" w:color="auto"/>
              <w:right w:val="nil"/>
            </w:tcBorders>
          </w:tcPr>
          <w:p w14:paraId="0786F8AA" w14:textId="77777777" w:rsidR="005F3F16" w:rsidRDefault="005F3F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FFE5185" w14:textId="77777777" w:rsidR="005F3F16" w:rsidRDefault="005F3F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A8A4B43" w14:textId="77777777" w:rsidR="005F3F16" w:rsidRDefault="005F3F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6760B0D" w14:textId="77777777" w:rsidR="005F3F16" w:rsidRDefault="005F3F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5F3F16" w14:paraId="455FA496" w14:textId="77777777" w:rsidTr="005F3F16">
        <w:tc>
          <w:tcPr>
            <w:tcW w:w="1843" w:type="dxa"/>
          </w:tcPr>
          <w:p w14:paraId="714FF132" w14:textId="77777777" w:rsidR="005F3F16" w:rsidRDefault="005F3F16">
            <w:pPr>
              <w:pStyle w:val="CRCoverPage"/>
              <w:spacing w:after="0"/>
              <w:rPr>
                <w:b/>
                <w:i/>
                <w:noProof/>
                <w:sz w:val="8"/>
                <w:szCs w:val="8"/>
                <w:lang w:eastAsia="fr-FR"/>
              </w:rPr>
            </w:pPr>
          </w:p>
        </w:tc>
        <w:tc>
          <w:tcPr>
            <w:tcW w:w="7797" w:type="dxa"/>
            <w:gridSpan w:val="10"/>
          </w:tcPr>
          <w:p w14:paraId="22E4FA36" w14:textId="77777777" w:rsidR="005F3F16" w:rsidRDefault="005F3F16">
            <w:pPr>
              <w:pStyle w:val="CRCoverPage"/>
              <w:spacing w:after="0"/>
              <w:rPr>
                <w:noProof/>
                <w:sz w:val="8"/>
                <w:szCs w:val="8"/>
                <w:lang w:eastAsia="fr-FR"/>
              </w:rPr>
            </w:pPr>
          </w:p>
        </w:tc>
      </w:tr>
      <w:tr w:rsidR="005F3F16" w14:paraId="485D6159" w14:textId="77777777" w:rsidTr="005F3F16">
        <w:tc>
          <w:tcPr>
            <w:tcW w:w="2694" w:type="dxa"/>
            <w:gridSpan w:val="2"/>
            <w:tcBorders>
              <w:top w:val="single" w:sz="4" w:space="0" w:color="auto"/>
              <w:left w:val="single" w:sz="4" w:space="0" w:color="auto"/>
              <w:bottom w:val="nil"/>
              <w:right w:val="nil"/>
            </w:tcBorders>
            <w:hideMark/>
          </w:tcPr>
          <w:p w14:paraId="0139E676" w14:textId="77777777" w:rsidR="005F3F16" w:rsidRDefault="005F3F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54AF9C9" w14:textId="0F4E9CB7" w:rsidR="005F3F16" w:rsidRDefault="001C4832">
            <w:pPr>
              <w:pStyle w:val="CRCoverPage"/>
              <w:spacing w:after="0"/>
              <w:rPr>
                <w:noProof/>
                <w:lang w:eastAsia="fr-FR"/>
              </w:rPr>
            </w:pPr>
            <w:r>
              <w:rPr>
                <w:noProof/>
              </w:rPr>
              <w:t>Correcting table reference to non-existing tables</w:t>
            </w:r>
          </w:p>
        </w:tc>
      </w:tr>
      <w:tr w:rsidR="005F3F16" w14:paraId="1299DD31" w14:textId="77777777" w:rsidTr="005F3F16">
        <w:tc>
          <w:tcPr>
            <w:tcW w:w="2694" w:type="dxa"/>
            <w:gridSpan w:val="2"/>
            <w:tcBorders>
              <w:top w:val="nil"/>
              <w:left w:val="single" w:sz="4" w:space="0" w:color="auto"/>
              <w:bottom w:val="nil"/>
              <w:right w:val="nil"/>
            </w:tcBorders>
          </w:tcPr>
          <w:p w14:paraId="416C63B1" w14:textId="77777777" w:rsidR="005F3F16" w:rsidRDefault="005F3F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639630D" w14:textId="77777777" w:rsidR="005F3F16" w:rsidRDefault="005F3F16">
            <w:pPr>
              <w:pStyle w:val="CRCoverPage"/>
              <w:spacing w:after="0"/>
              <w:rPr>
                <w:noProof/>
                <w:sz w:val="8"/>
                <w:szCs w:val="8"/>
                <w:lang w:eastAsia="fr-FR"/>
              </w:rPr>
            </w:pPr>
          </w:p>
        </w:tc>
      </w:tr>
      <w:tr w:rsidR="005F3F16" w14:paraId="19E01CA7" w14:textId="77777777" w:rsidTr="005F3F16">
        <w:tc>
          <w:tcPr>
            <w:tcW w:w="2694" w:type="dxa"/>
            <w:gridSpan w:val="2"/>
            <w:tcBorders>
              <w:top w:val="nil"/>
              <w:left w:val="single" w:sz="4" w:space="0" w:color="auto"/>
              <w:bottom w:val="nil"/>
              <w:right w:val="nil"/>
            </w:tcBorders>
            <w:hideMark/>
          </w:tcPr>
          <w:p w14:paraId="33C750D5" w14:textId="77777777" w:rsidR="005F3F16" w:rsidRDefault="005F3F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CAD202B" w14:textId="0B4C1497" w:rsidR="005F3F16" w:rsidRDefault="001C4832">
            <w:pPr>
              <w:pStyle w:val="CRCoverPage"/>
              <w:spacing w:after="0"/>
              <w:rPr>
                <w:noProof/>
              </w:rPr>
            </w:pPr>
            <w:r>
              <w:rPr>
                <w:noProof/>
              </w:rPr>
              <w:t>Correcting the following table references:</w:t>
            </w:r>
          </w:p>
          <w:p w14:paraId="4CAC4EAE" w14:textId="77777777" w:rsidR="001C4832" w:rsidRDefault="001C4832">
            <w:pPr>
              <w:pStyle w:val="CRCoverPage"/>
              <w:spacing w:after="0"/>
            </w:pPr>
            <w:r w:rsidRPr="001C4832">
              <w:t>Table 6.2.4A.9-2</w:t>
            </w:r>
            <w:r>
              <w:t xml:space="preserve"> into </w:t>
            </w:r>
            <w:r w:rsidRPr="001C4832">
              <w:t>Table 6.2.4A.10-2</w:t>
            </w:r>
          </w:p>
          <w:p w14:paraId="0074BF6B" w14:textId="59FAF646" w:rsidR="001B7D13" w:rsidRDefault="001C4832">
            <w:pPr>
              <w:pStyle w:val="CRCoverPage"/>
              <w:spacing w:after="0"/>
              <w:rPr>
                <w:noProof/>
              </w:rPr>
            </w:pPr>
            <w:r w:rsidRPr="001C4832">
              <w:t>Table 6.2.4A.9-3</w:t>
            </w:r>
            <w:r>
              <w:t xml:space="preserve"> into</w:t>
            </w:r>
            <w:r w:rsidRPr="001C4832">
              <w:t xml:space="preserve"> Table 6.2.4A.10-3</w:t>
            </w:r>
          </w:p>
        </w:tc>
      </w:tr>
      <w:tr w:rsidR="005F3F16" w14:paraId="7D645539" w14:textId="77777777" w:rsidTr="005F3F16">
        <w:tc>
          <w:tcPr>
            <w:tcW w:w="2694" w:type="dxa"/>
            <w:gridSpan w:val="2"/>
            <w:tcBorders>
              <w:top w:val="nil"/>
              <w:left w:val="single" w:sz="4" w:space="0" w:color="auto"/>
              <w:bottom w:val="nil"/>
              <w:right w:val="nil"/>
            </w:tcBorders>
          </w:tcPr>
          <w:p w14:paraId="45B7EFA9" w14:textId="77777777" w:rsidR="005F3F16" w:rsidRDefault="005F3F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C720631" w14:textId="77777777" w:rsidR="005F3F16" w:rsidRDefault="005F3F16">
            <w:pPr>
              <w:pStyle w:val="CRCoverPage"/>
              <w:spacing w:after="0"/>
              <w:rPr>
                <w:noProof/>
              </w:rPr>
            </w:pPr>
          </w:p>
        </w:tc>
      </w:tr>
      <w:tr w:rsidR="005F3F16" w14:paraId="6D9A8D7D" w14:textId="77777777" w:rsidTr="005F3F16">
        <w:tc>
          <w:tcPr>
            <w:tcW w:w="2694" w:type="dxa"/>
            <w:gridSpan w:val="2"/>
            <w:tcBorders>
              <w:top w:val="nil"/>
              <w:left w:val="single" w:sz="4" w:space="0" w:color="auto"/>
              <w:bottom w:val="single" w:sz="4" w:space="0" w:color="auto"/>
              <w:right w:val="nil"/>
            </w:tcBorders>
            <w:hideMark/>
          </w:tcPr>
          <w:p w14:paraId="0D265A3B" w14:textId="77777777" w:rsidR="005F3F16" w:rsidRDefault="005F3F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36039EA" w14:textId="3ADAFAC2" w:rsidR="005F3F16" w:rsidRDefault="001C4832">
            <w:pPr>
              <w:pStyle w:val="CRCoverPage"/>
              <w:spacing w:after="0"/>
              <w:rPr>
                <w:noProof/>
              </w:rPr>
            </w:pPr>
            <w:r>
              <w:rPr>
                <w:noProof/>
              </w:rPr>
              <w:t>Table reference to non-existing tables remains</w:t>
            </w:r>
          </w:p>
        </w:tc>
      </w:tr>
      <w:tr w:rsidR="005F3F16" w14:paraId="0AE90109" w14:textId="77777777" w:rsidTr="005F3F16">
        <w:tc>
          <w:tcPr>
            <w:tcW w:w="2694" w:type="dxa"/>
            <w:gridSpan w:val="2"/>
          </w:tcPr>
          <w:p w14:paraId="5D32D930" w14:textId="77777777" w:rsidR="005F3F16" w:rsidRDefault="005F3F16">
            <w:pPr>
              <w:pStyle w:val="CRCoverPage"/>
              <w:spacing w:after="0"/>
              <w:rPr>
                <w:b/>
                <w:i/>
                <w:noProof/>
                <w:sz w:val="8"/>
                <w:szCs w:val="8"/>
                <w:lang w:eastAsia="fr-FR"/>
              </w:rPr>
            </w:pPr>
          </w:p>
        </w:tc>
        <w:tc>
          <w:tcPr>
            <w:tcW w:w="6946" w:type="dxa"/>
            <w:gridSpan w:val="9"/>
          </w:tcPr>
          <w:p w14:paraId="02C2EC1F" w14:textId="77777777" w:rsidR="005F3F16" w:rsidRDefault="005F3F16">
            <w:pPr>
              <w:pStyle w:val="CRCoverPage"/>
              <w:spacing w:after="0"/>
              <w:rPr>
                <w:noProof/>
                <w:sz w:val="8"/>
                <w:szCs w:val="8"/>
                <w:lang w:eastAsia="fr-FR"/>
              </w:rPr>
            </w:pPr>
          </w:p>
        </w:tc>
      </w:tr>
      <w:tr w:rsidR="005F3F16" w14:paraId="38C1024A" w14:textId="77777777" w:rsidTr="005F3F16">
        <w:tc>
          <w:tcPr>
            <w:tcW w:w="2694" w:type="dxa"/>
            <w:gridSpan w:val="2"/>
            <w:tcBorders>
              <w:top w:val="single" w:sz="4" w:space="0" w:color="auto"/>
              <w:left w:val="single" w:sz="4" w:space="0" w:color="auto"/>
              <w:bottom w:val="nil"/>
              <w:right w:val="nil"/>
            </w:tcBorders>
            <w:hideMark/>
          </w:tcPr>
          <w:p w14:paraId="27D96A59" w14:textId="77777777" w:rsidR="005F3F16" w:rsidRDefault="005F3F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AD1AC04" w14:textId="11A80EA1" w:rsidR="005F3F16" w:rsidRDefault="001C4832">
            <w:pPr>
              <w:pStyle w:val="CRCoverPage"/>
              <w:spacing w:after="0"/>
              <w:rPr>
                <w:noProof/>
                <w:lang w:eastAsia="fr-FR"/>
              </w:rPr>
            </w:pPr>
            <w:r w:rsidRPr="001D386E">
              <w:t>6.2.4</w:t>
            </w:r>
          </w:p>
        </w:tc>
      </w:tr>
      <w:tr w:rsidR="005F3F16" w14:paraId="26EA206A" w14:textId="77777777" w:rsidTr="005F3F16">
        <w:tc>
          <w:tcPr>
            <w:tcW w:w="2694" w:type="dxa"/>
            <w:gridSpan w:val="2"/>
            <w:tcBorders>
              <w:top w:val="nil"/>
              <w:left w:val="single" w:sz="4" w:space="0" w:color="auto"/>
              <w:bottom w:val="nil"/>
              <w:right w:val="nil"/>
            </w:tcBorders>
          </w:tcPr>
          <w:p w14:paraId="5F81912B" w14:textId="77777777" w:rsidR="005F3F16" w:rsidRDefault="005F3F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8AB18FC" w14:textId="77777777" w:rsidR="005F3F16" w:rsidRDefault="005F3F16">
            <w:pPr>
              <w:pStyle w:val="CRCoverPage"/>
              <w:spacing w:after="0"/>
              <w:rPr>
                <w:noProof/>
                <w:sz w:val="8"/>
                <w:szCs w:val="8"/>
                <w:lang w:eastAsia="fr-FR"/>
              </w:rPr>
            </w:pPr>
          </w:p>
        </w:tc>
      </w:tr>
      <w:tr w:rsidR="005F3F16" w14:paraId="29152C03" w14:textId="77777777" w:rsidTr="005F3F16">
        <w:tc>
          <w:tcPr>
            <w:tcW w:w="2694" w:type="dxa"/>
            <w:gridSpan w:val="2"/>
            <w:tcBorders>
              <w:top w:val="nil"/>
              <w:left w:val="single" w:sz="4" w:space="0" w:color="auto"/>
              <w:bottom w:val="nil"/>
              <w:right w:val="nil"/>
            </w:tcBorders>
          </w:tcPr>
          <w:p w14:paraId="7EEA4411" w14:textId="77777777" w:rsidR="005F3F16" w:rsidRDefault="005F3F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C423DE7" w14:textId="77777777" w:rsidR="005F3F16" w:rsidRDefault="005F3F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44DBF55" w14:textId="77777777" w:rsidR="005F3F16" w:rsidRDefault="005F3F16">
            <w:pPr>
              <w:pStyle w:val="CRCoverPage"/>
              <w:spacing w:after="0"/>
              <w:jc w:val="center"/>
              <w:rPr>
                <w:b/>
                <w:caps/>
                <w:noProof/>
                <w:lang w:eastAsia="fr-FR"/>
              </w:rPr>
            </w:pPr>
            <w:r>
              <w:rPr>
                <w:b/>
                <w:caps/>
                <w:noProof/>
                <w:lang w:eastAsia="fr-FR"/>
              </w:rPr>
              <w:t>N</w:t>
            </w:r>
          </w:p>
        </w:tc>
        <w:tc>
          <w:tcPr>
            <w:tcW w:w="2977" w:type="dxa"/>
            <w:gridSpan w:val="4"/>
          </w:tcPr>
          <w:p w14:paraId="05B1CF76" w14:textId="77777777" w:rsidR="005F3F16" w:rsidRDefault="005F3F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170A275" w14:textId="77777777" w:rsidR="005F3F16" w:rsidRDefault="005F3F16">
            <w:pPr>
              <w:pStyle w:val="CRCoverPage"/>
              <w:spacing w:after="0"/>
              <w:ind w:left="99"/>
              <w:rPr>
                <w:noProof/>
                <w:lang w:eastAsia="fr-FR"/>
              </w:rPr>
            </w:pPr>
          </w:p>
        </w:tc>
      </w:tr>
      <w:tr w:rsidR="005F3F16" w14:paraId="19F9CB2C" w14:textId="77777777" w:rsidTr="005F3F16">
        <w:tc>
          <w:tcPr>
            <w:tcW w:w="2694" w:type="dxa"/>
            <w:gridSpan w:val="2"/>
            <w:tcBorders>
              <w:top w:val="nil"/>
              <w:left w:val="single" w:sz="4" w:space="0" w:color="auto"/>
              <w:bottom w:val="nil"/>
              <w:right w:val="nil"/>
            </w:tcBorders>
            <w:hideMark/>
          </w:tcPr>
          <w:p w14:paraId="2C4629D6" w14:textId="77777777" w:rsidR="005F3F16" w:rsidRDefault="005F3F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BFB9CE" w14:textId="77777777" w:rsidR="005F3F16" w:rsidRDefault="005F3F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47DD1E" w14:textId="77777777" w:rsidR="005F3F16" w:rsidRDefault="005F3F16">
            <w:pPr>
              <w:pStyle w:val="CRCoverPage"/>
              <w:spacing w:after="0"/>
              <w:jc w:val="center"/>
              <w:rPr>
                <w:b/>
                <w:caps/>
                <w:noProof/>
                <w:lang w:eastAsia="fr-FR"/>
              </w:rPr>
            </w:pPr>
            <w:r>
              <w:rPr>
                <w:b/>
                <w:caps/>
                <w:noProof/>
                <w:lang w:eastAsia="fr-FR"/>
              </w:rPr>
              <w:t>X</w:t>
            </w:r>
          </w:p>
        </w:tc>
        <w:tc>
          <w:tcPr>
            <w:tcW w:w="2977" w:type="dxa"/>
            <w:gridSpan w:val="4"/>
            <w:hideMark/>
          </w:tcPr>
          <w:p w14:paraId="07FA941B" w14:textId="77777777" w:rsidR="005F3F16" w:rsidRDefault="005F3F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1078DF" w14:textId="77777777" w:rsidR="005F3F16" w:rsidRDefault="005F3F16">
            <w:pPr>
              <w:pStyle w:val="CRCoverPage"/>
              <w:spacing w:after="0"/>
              <w:ind w:left="99"/>
              <w:rPr>
                <w:noProof/>
                <w:lang w:eastAsia="fr-FR"/>
              </w:rPr>
            </w:pPr>
          </w:p>
        </w:tc>
      </w:tr>
      <w:tr w:rsidR="005F3F16" w14:paraId="36CB9515" w14:textId="77777777" w:rsidTr="005F3F16">
        <w:tc>
          <w:tcPr>
            <w:tcW w:w="2694" w:type="dxa"/>
            <w:gridSpan w:val="2"/>
            <w:tcBorders>
              <w:top w:val="nil"/>
              <w:left w:val="single" w:sz="4" w:space="0" w:color="auto"/>
              <w:bottom w:val="nil"/>
              <w:right w:val="nil"/>
            </w:tcBorders>
            <w:hideMark/>
          </w:tcPr>
          <w:p w14:paraId="1EF40764" w14:textId="77777777" w:rsidR="005F3F16" w:rsidRDefault="005F3F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2CC47D8" w14:textId="77777777" w:rsidR="005F3F16" w:rsidRDefault="005F3F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CEC01" w14:textId="77777777" w:rsidR="005F3F16" w:rsidRDefault="005F3F16">
            <w:pPr>
              <w:pStyle w:val="CRCoverPage"/>
              <w:spacing w:after="0"/>
              <w:jc w:val="center"/>
              <w:rPr>
                <w:b/>
                <w:caps/>
                <w:noProof/>
                <w:lang w:eastAsia="fr-FR"/>
              </w:rPr>
            </w:pPr>
          </w:p>
        </w:tc>
        <w:tc>
          <w:tcPr>
            <w:tcW w:w="2977" w:type="dxa"/>
            <w:gridSpan w:val="4"/>
            <w:hideMark/>
          </w:tcPr>
          <w:p w14:paraId="3926C798" w14:textId="77777777" w:rsidR="005F3F16" w:rsidRDefault="005F3F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C3D4E8" w14:textId="60769154" w:rsidR="005F3F16" w:rsidRDefault="00306834">
            <w:pPr>
              <w:pStyle w:val="CRCoverPage"/>
              <w:spacing w:after="0"/>
              <w:ind w:left="99"/>
              <w:rPr>
                <w:noProof/>
                <w:lang w:eastAsia="fr-FR"/>
              </w:rPr>
            </w:pPr>
            <w:r>
              <w:rPr>
                <w:noProof/>
                <w:lang w:eastAsia="zh-CN"/>
              </w:rPr>
              <w:t>TS 36.521-1</w:t>
            </w:r>
          </w:p>
        </w:tc>
      </w:tr>
      <w:tr w:rsidR="005F3F16" w14:paraId="3F6F7266" w14:textId="77777777" w:rsidTr="005F3F16">
        <w:tc>
          <w:tcPr>
            <w:tcW w:w="2694" w:type="dxa"/>
            <w:gridSpan w:val="2"/>
            <w:tcBorders>
              <w:top w:val="nil"/>
              <w:left w:val="single" w:sz="4" w:space="0" w:color="auto"/>
              <w:bottom w:val="nil"/>
              <w:right w:val="nil"/>
            </w:tcBorders>
            <w:hideMark/>
          </w:tcPr>
          <w:p w14:paraId="3B232770" w14:textId="77777777" w:rsidR="005F3F16" w:rsidRDefault="005F3F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ACC13D" w14:textId="77777777" w:rsidR="005F3F16" w:rsidRDefault="005F3F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7E1AEC" w14:textId="77777777" w:rsidR="005F3F16" w:rsidRDefault="005F3F16">
            <w:pPr>
              <w:pStyle w:val="CRCoverPage"/>
              <w:spacing w:after="0"/>
              <w:jc w:val="center"/>
              <w:rPr>
                <w:b/>
                <w:caps/>
                <w:noProof/>
                <w:lang w:eastAsia="fr-FR"/>
              </w:rPr>
            </w:pPr>
            <w:r>
              <w:rPr>
                <w:b/>
                <w:caps/>
                <w:noProof/>
                <w:lang w:eastAsia="fr-FR"/>
              </w:rPr>
              <w:t>X</w:t>
            </w:r>
          </w:p>
        </w:tc>
        <w:tc>
          <w:tcPr>
            <w:tcW w:w="2977" w:type="dxa"/>
            <w:gridSpan w:val="4"/>
            <w:hideMark/>
          </w:tcPr>
          <w:p w14:paraId="04DBC0CE" w14:textId="77777777" w:rsidR="005F3F16" w:rsidRDefault="005F3F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7D8055FB" w14:textId="77777777" w:rsidR="005F3F16" w:rsidRDefault="005F3F16">
            <w:pPr>
              <w:pStyle w:val="CRCoverPage"/>
              <w:spacing w:after="0"/>
              <w:ind w:left="99"/>
              <w:rPr>
                <w:noProof/>
                <w:lang w:eastAsia="fr-FR"/>
              </w:rPr>
            </w:pPr>
          </w:p>
        </w:tc>
      </w:tr>
      <w:tr w:rsidR="005F3F16" w14:paraId="5C4554FB" w14:textId="77777777" w:rsidTr="005F3F16">
        <w:tc>
          <w:tcPr>
            <w:tcW w:w="2694" w:type="dxa"/>
            <w:gridSpan w:val="2"/>
            <w:tcBorders>
              <w:top w:val="nil"/>
              <w:left w:val="single" w:sz="4" w:space="0" w:color="auto"/>
              <w:bottom w:val="nil"/>
              <w:right w:val="nil"/>
            </w:tcBorders>
          </w:tcPr>
          <w:p w14:paraId="31848268" w14:textId="77777777" w:rsidR="005F3F16" w:rsidRDefault="005F3F16">
            <w:pPr>
              <w:pStyle w:val="CRCoverPage"/>
              <w:spacing w:after="0"/>
              <w:rPr>
                <w:b/>
                <w:i/>
                <w:noProof/>
                <w:lang w:eastAsia="fr-FR"/>
              </w:rPr>
            </w:pPr>
          </w:p>
        </w:tc>
        <w:tc>
          <w:tcPr>
            <w:tcW w:w="6946" w:type="dxa"/>
            <w:gridSpan w:val="9"/>
            <w:tcBorders>
              <w:top w:val="nil"/>
              <w:left w:val="nil"/>
              <w:bottom w:val="nil"/>
              <w:right w:val="single" w:sz="4" w:space="0" w:color="auto"/>
            </w:tcBorders>
          </w:tcPr>
          <w:p w14:paraId="438B90F8" w14:textId="77777777" w:rsidR="005F3F16" w:rsidRDefault="005F3F16">
            <w:pPr>
              <w:pStyle w:val="CRCoverPage"/>
              <w:spacing w:after="0"/>
              <w:rPr>
                <w:noProof/>
                <w:lang w:eastAsia="fr-FR"/>
              </w:rPr>
            </w:pPr>
          </w:p>
        </w:tc>
      </w:tr>
      <w:tr w:rsidR="005F3F16" w14:paraId="5D43FA2E" w14:textId="77777777" w:rsidTr="005F3F16">
        <w:tc>
          <w:tcPr>
            <w:tcW w:w="2694" w:type="dxa"/>
            <w:gridSpan w:val="2"/>
            <w:tcBorders>
              <w:top w:val="nil"/>
              <w:left w:val="single" w:sz="4" w:space="0" w:color="auto"/>
              <w:bottom w:val="single" w:sz="4" w:space="0" w:color="auto"/>
              <w:right w:val="nil"/>
            </w:tcBorders>
            <w:hideMark/>
          </w:tcPr>
          <w:p w14:paraId="6ADA07AF" w14:textId="77777777" w:rsidR="005F3F16" w:rsidRDefault="005F3F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965B0FF" w14:textId="77777777" w:rsidR="005F3F16" w:rsidRDefault="005F3F16">
            <w:pPr>
              <w:pStyle w:val="CRCoverPage"/>
              <w:spacing w:after="0"/>
              <w:ind w:left="100"/>
              <w:rPr>
                <w:noProof/>
                <w:lang w:eastAsia="fr-FR"/>
              </w:rPr>
            </w:pPr>
          </w:p>
        </w:tc>
      </w:tr>
      <w:tr w:rsidR="005F3F16" w14:paraId="50643CF3" w14:textId="77777777" w:rsidTr="005F3F16">
        <w:tc>
          <w:tcPr>
            <w:tcW w:w="2694" w:type="dxa"/>
            <w:gridSpan w:val="2"/>
            <w:tcBorders>
              <w:top w:val="single" w:sz="4" w:space="0" w:color="auto"/>
              <w:left w:val="nil"/>
              <w:bottom w:val="single" w:sz="4" w:space="0" w:color="auto"/>
              <w:right w:val="nil"/>
            </w:tcBorders>
          </w:tcPr>
          <w:p w14:paraId="13E1A4DC" w14:textId="77777777" w:rsidR="005F3F16" w:rsidRDefault="005F3F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27E3FD9" w14:textId="77777777" w:rsidR="005F3F16" w:rsidRDefault="005F3F16">
            <w:pPr>
              <w:pStyle w:val="CRCoverPage"/>
              <w:spacing w:after="0"/>
              <w:ind w:left="100"/>
              <w:rPr>
                <w:noProof/>
                <w:sz w:val="8"/>
                <w:szCs w:val="8"/>
                <w:lang w:eastAsia="fr-FR"/>
              </w:rPr>
            </w:pPr>
          </w:p>
        </w:tc>
      </w:tr>
      <w:tr w:rsidR="005F3F16" w14:paraId="1C6D2730" w14:textId="77777777" w:rsidTr="005F3F16">
        <w:tc>
          <w:tcPr>
            <w:tcW w:w="2694" w:type="dxa"/>
            <w:gridSpan w:val="2"/>
            <w:tcBorders>
              <w:top w:val="single" w:sz="4" w:space="0" w:color="auto"/>
              <w:left w:val="single" w:sz="4" w:space="0" w:color="auto"/>
              <w:bottom w:val="single" w:sz="4" w:space="0" w:color="auto"/>
              <w:right w:val="nil"/>
            </w:tcBorders>
            <w:hideMark/>
          </w:tcPr>
          <w:p w14:paraId="30831D4E" w14:textId="77777777" w:rsidR="005F3F16" w:rsidRDefault="005F3F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0809CF" w14:textId="77777777" w:rsidR="005F3F16" w:rsidRDefault="005F3F16">
            <w:pPr>
              <w:pStyle w:val="CRCoverPage"/>
              <w:spacing w:after="0"/>
              <w:ind w:left="100"/>
              <w:rPr>
                <w:noProof/>
                <w:lang w:eastAsia="fr-FR"/>
              </w:rPr>
            </w:pPr>
          </w:p>
        </w:tc>
      </w:tr>
    </w:tbl>
    <w:p w14:paraId="22851FE0" w14:textId="77777777" w:rsidR="005F3F16" w:rsidRDefault="005F3F16" w:rsidP="005F3F16">
      <w:pPr>
        <w:rPr>
          <w:rFonts w:eastAsia="Yu Mincho"/>
          <w:lang w:val="en-US" w:eastAsia="zh-CN"/>
        </w:rPr>
      </w:pPr>
    </w:p>
    <w:bookmarkEnd w:id="2"/>
    <w:p w14:paraId="68249A22" w14:textId="77777777" w:rsidR="005F3F16" w:rsidRDefault="005F3F16" w:rsidP="005F3F16">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F39E84F" w14:textId="77777777" w:rsidR="005F3F16" w:rsidRDefault="005F3F16" w:rsidP="005F3F1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CDD5CBE" w14:textId="77777777" w:rsidR="001C4832" w:rsidRPr="001D386E" w:rsidRDefault="001C4832" w:rsidP="001C4832">
      <w:pPr>
        <w:pStyle w:val="Heading4"/>
      </w:pPr>
      <w:bookmarkStart w:id="10" w:name="_Toc535319451"/>
      <w:bookmarkEnd w:id="3"/>
      <w:bookmarkEnd w:id="4"/>
      <w:bookmarkEnd w:id="5"/>
      <w:bookmarkEnd w:id="6"/>
      <w:bookmarkEnd w:id="7"/>
      <w:bookmarkEnd w:id="8"/>
      <w:r w:rsidRPr="001D386E">
        <w:t>6.2.4A.10</w:t>
      </w:r>
      <w:r w:rsidRPr="001D386E">
        <w:tab/>
        <w:t>A-MPR for CA_NS_10</w:t>
      </w:r>
    </w:p>
    <w:p w14:paraId="033BD711" w14:textId="77777777" w:rsidR="001C4832" w:rsidRPr="001D386E" w:rsidRDefault="001C4832" w:rsidP="001C4832">
      <w:r w:rsidRPr="001D386E">
        <w:t>If the UE is configured to CA_48C and it receives IE CA_NS_10 the allowed maximum output power reduction applied to transmission on the PCC and the SCC for contiguously aggregated signals is specified in Table 6.2.4A.10-2 or Table 6.2.4A.10-3. Which table is determined by the position of the carrier centre frequency in Table 6.2.4A.10-</w:t>
      </w:r>
      <w:proofErr w:type="gramStart"/>
      <w:r w:rsidRPr="001D386E">
        <w:t>1.</w:t>
      </w:r>
      <w:proofErr w:type="gramEnd"/>
    </w:p>
    <w:p w14:paraId="29B66C56" w14:textId="77777777" w:rsidR="001C4832" w:rsidRPr="001D386E" w:rsidRDefault="001C4832" w:rsidP="001C4832">
      <w:pPr>
        <w:pStyle w:val="TH"/>
      </w:pPr>
      <w:r w:rsidRPr="001D386E">
        <w:t>Table 6.2.4A.10-1: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1C4832" w:rsidRPr="001D386E" w14:paraId="37C5098E" w14:textId="77777777" w:rsidTr="00AF6328">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5666EBD2" w14:textId="77777777" w:rsidR="001C4832" w:rsidRPr="001D386E" w:rsidRDefault="001C4832" w:rsidP="00AF6328">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4571BA32" w14:textId="77777777" w:rsidR="001C4832" w:rsidRPr="001D386E" w:rsidRDefault="001C4832" w:rsidP="00AF6328">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3700E103" w14:textId="77777777" w:rsidR="001C4832" w:rsidRPr="001D386E" w:rsidRDefault="001C4832" w:rsidP="00AF6328">
            <w:pPr>
              <w:pStyle w:val="TAH"/>
              <w:rPr>
                <w:lang w:val="fi-FI" w:eastAsia="fi-FI"/>
              </w:rPr>
            </w:pPr>
            <w:r w:rsidRPr="001D386E">
              <w:t>A-MPR</w:t>
            </w:r>
          </w:p>
        </w:tc>
      </w:tr>
      <w:tr w:rsidR="001C4832" w:rsidRPr="001D386E" w14:paraId="5C285F97" w14:textId="77777777" w:rsidTr="00AF6328">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D0C61C8" w14:textId="77777777" w:rsidR="001C4832" w:rsidRPr="001D386E" w:rsidRDefault="001C4832" w:rsidP="00AF6328">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7F0FFD49"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2374CC3D"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52CBF73B"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 </w:t>
            </w:r>
          </w:p>
          <w:p w14:paraId="75D87FAD"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0DA7099C" w14:textId="7632FEFB" w:rsidR="001C4832" w:rsidRPr="001D386E" w:rsidRDefault="001C4832" w:rsidP="00AF6328">
            <w:pPr>
              <w:pStyle w:val="TAC"/>
            </w:pPr>
            <w:r w:rsidRPr="001D386E">
              <w:t xml:space="preserve">Table </w:t>
            </w:r>
            <w:ins w:id="11" w:author="Per Lindell" w:date="2020-05-14T17:41:00Z">
              <w:r w:rsidRPr="001C4832">
                <w:t>6.2.4A.10-2</w:t>
              </w:r>
            </w:ins>
            <w:del w:id="12" w:author="Per Lindell" w:date="2020-05-14T17:41:00Z">
              <w:r w:rsidRPr="001D386E" w:rsidDel="001C4832">
                <w:delText>6.2.4A.9-2</w:delText>
              </w:r>
            </w:del>
          </w:p>
        </w:tc>
      </w:tr>
      <w:tr w:rsidR="001C4832" w:rsidRPr="001D386E" w14:paraId="1AEBBA75" w14:textId="77777777" w:rsidTr="00AF6328">
        <w:trPr>
          <w:jc w:val="center"/>
        </w:trPr>
        <w:tc>
          <w:tcPr>
            <w:tcW w:w="0" w:type="auto"/>
            <w:vMerge/>
            <w:tcBorders>
              <w:top w:val="nil"/>
              <w:left w:val="single" w:sz="4" w:space="0" w:color="auto"/>
              <w:bottom w:val="single" w:sz="4" w:space="0" w:color="auto"/>
              <w:right w:val="single" w:sz="4" w:space="0" w:color="auto"/>
            </w:tcBorders>
            <w:vAlign w:val="center"/>
            <w:hideMark/>
          </w:tcPr>
          <w:p w14:paraId="13E80D5C" w14:textId="77777777" w:rsidR="001C4832" w:rsidRPr="001D386E" w:rsidRDefault="001C4832" w:rsidP="00AF6328">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48552C4E"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06919AC9" w14:textId="2132B757" w:rsidR="001C4832" w:rsidRPr="001D386E" w:rsidRDefault="001C4832" w:rsidP="00AF6328">
            <w:pPr>
              <w:pStyle w:val="TAC"/>
              <w:rPr>
                <w:lang w:val="fi-FI" w:eastAsia="fi-FI"/>
              </w:rPr>
            </w:pPr>
            <w:r w:rsidRPr="001D386E">
              <w:t xml:space="preserve">Table </w:t>
            </w:r>
            <w:ins w:id="13" w:author="Per Lindell" w:date="2020-05-14T17:41:00Z">
              <w:r w:rsidRPr="001C4832">
                <w:t>6.2.4A.10-3</w:t>
              </w:r>
            </w:ins>
            <w:del w:id="14" w:author="Per Lindell" w:date="2020-05-14T17:41:00Z">
              <w:r w:rsidRPr="001D386E" w:rsidDel="001C4832">
                <w:delText>6.2.4A.9-3</w:delText>
              </w:r>
            </w:del>
          </w:p>
        </w:tc>
      </w:tr>
      <w:tr w:rsidR="001C4832" w:rsidRPr="001D386E" w14:paraId="1D35F921" w14:textId="77777777" w:rsidTr="00AF6328">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605CDF23" w14:textId="77777777" w:rsidR="001C4832" w:rsidRPr="001D386E" w:rsidRDefault="001C4832" w:rsidP="00AF6328">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65E92A3D"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3D064EE9"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360E17F0"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w:t>
            </w:r>
          </w:p>
          <w:p w14:paraId="55B91D1D"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399ED3F4" w14:textId="73A172A0" w:rsidR="001C4832" w:rsidRPr="001D386E" w:rsidRDefault="001C4832" w:rsidP="00AF6328">
            <w:pPr>
              <w:pStyle w:val="TAC"/>
              <w:rPr>
                <w:lang w:val="fi-FI" w:eastAsia="fi-FI"/>
              </w:rPr>
            </w:pPr>
            <w:r w:rsidRPr="001D386E">
              <w:t xml:space="preserve">Table </w:t>
            </w:r>
            <w:ins w:id="15" w:author="Per Lindell" w:date="2020-05-14T17:41:00Z">
              <w:r w:rsidRPr="001C4832">
                <w:t>6.2.4A.10-2</w:t>
              </w:r>
            </w:ins>
            <w:del w:id="16" w:author="Per Lindell" w:date="2020-05-14T17:41:00Z">
              <w:r w:rsidRPr="001D386E" w:rsidDel="001C4832">
                <w:delText>6.2.4A.9-2</w:delText>
              </w:r>
            </w:del>
          </w:p>
        </w:tc>
      </w:tr>
      <w:tr w:rsidR="001C4832" w:rsidRPr="001D386E" w14:paraId="452FA631" w14:textId="77777777" w:rsidTr="00AF6328">
        <w:trPr>
          <w:jc w:val="center"/>
        </w:trPr>
        <w:tc>
          <w:tcPr>
            <w:tcW w:w="0" w:type="auto"/>
            <w:vMerge/>
            <w:tcBorders>
              <w:top w:val="nil"/>
              <w:left w:val="single" w:sz="4" w:space="0" w:color="auto"/>
              <w:bottom w:val="single" w:sz="4" w:space="0" w:color="auto"/>
              <w:right w:val="single" w:sz="4" w:space="0" w:color="auto"/>
            </w:tcBorders>
            <w:vAlign w:val="center"/>
            <w:hideMark/>
          </w:tcPr>
          <w:p w14:paraId="3AA33763" w14:textId="77777777" w:rsidR="001C4832" w:rsidRPr="001D386E" w:rsidRDefault="001C4832" w:rsidP="00AF6328">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2290A6FC"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2262D91B" w14:textId="53CB481D" w:rsidR="001C4832" w:rsidRPr="001D386E" w:rsidRDefault="001C4832" w:rsidP="00AF6328">
            <w:pPr>
              <w:pStyle w:val="TAC"/>
              <w:rPr>
                <w:lang w:val="fi-FI" w:eastAsia="fi-FI"/>
              </w:rPr>
            </w:pPr>
            <w:r w:rsidRPr="001D386E">
              <w:t xml:space="preserve">Table </w:t>
            </w:r>
            <w:ins w:id="17" w:author="Per Lindell" w:date="2020-05-14T17:41:00Z">
              <w:r w:rsidRPr="001C4832">
                <w:t>6.2.4A.10-3</w:t>
              </w:r>
            </w:ins>
            <w:del w:id="18" w:author="Per Lindell" w:date="2020-05-14T17:41:00Z">
              <w:r w:rsidRPr="001D386E" w:rsidDel="001C4832">
                <w:delText>6.2.4A.9-3</w:delText>
              </w:r>
            </w:del>
          </w:p>
        </w:tc>
      </w:tr>
      <w:tr w:rsidR="001C4832" w:rsidRPr="001D386E" w14:paraId="1EBF2EE4" w14:textId="77777777" w:rsidTr="00AF6328">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0078748" w14:textId="77777777" w:rsidR="001C4832" w:rsidRPr="001D386E" w:rsidRDefault="001C4832" w:rsidP="00AF6328">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4BDDBB0F"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&lt; </w:t>
            </w:r>
          </w:p>
          <w:p w14:paraId="145E097D"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769ECE7C"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w:t>
            </w:r>
          </w:p>
          <w:p w14:paraId="45644F3A"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3440385E" w14:textId="7BEA2F32" w:rsidR="001C4832" w:rsidRPr="001D386E" w:rsidRDefault="001C4832" w:rsidP="00AF6328">
            <w:pPr>
              <w:pStyle w:val="TAC"/>
              <w:rPr>
                <w:lang w:val="fi-FI" w:eastAsia="fi-FI"/>
              </w:rPr>
            </w:pPr>
            <w:r w:rsidRPr="001D386E">
              <w:t xml:space="preserve">Table </w:t>
            </w:r>
            <w:ins w:id="19" w:author="Per Lindell" w:date="2020-05-14T17:41:00Z">
              <w:r w:rsidRPr="001C4832">
                <w:t>6.2.4A.10-2</w:t>
              </w:r>
            </w:ins>
            <w:del w:id="20" w:author="Per Lindell" w:date="2020-05-14T17:41:00Z">
              <w:r w:rsidRPr="001D386E" w:rsidDel="001C4832">
                <w:delText>6.2.4A.9-2</w:delText>
              </w:r>
            </w:del>
          </w:p>
        </w:tc>
      </w:tr>
      <w:tr w:rsidR="001C4832" w:rsidRPr="001D386E" w14:paraId="3A1B0AA3" w14:textId="77777777" w:rsidTr="00AF6328">
        <w:trPr>
          <w:jc w:val="center"/>
        </w:trPr>
        <w:tc>
          <w:tcPr>
            <w:tcW w:w="0" w:type="auto"/>
            <w:vMerge/>
            <w:tcBorders>
              <w:top w:val="nil"/>
              <w:left w:val="single" w:sz="4" w:space="0" w:color="auto"/>
              <w:bottom w:val="single" w:sz="4" w:space="0" w:color="auto"/>
              <w:right w:val="single" w:sz="4" w:space="0" w:color="auto"/>
            </w:tcBorders>
            <w:vAlign w:val="center"/>
            <w:hideMark/>
          </w:tcPr>
          <w:p w14:paraId="277691E8" w14:textId="77777777" w:rsidR="001C4832" w:rsidRPr="001D386E" w:rsidRDefault="001C4832" w:rsidP="00AF6328">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0AC84A26"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40D1579D" w14:textId="1710A974" w:rsidR="001C4832" w:rsidRPr="001D386E" w:rsidRDefault="001C4832" w:rsidP="00AF6328">
            <w:pPr>
              <w:pStyle w:val="TAC"/>
              <w:rPr>
                <w:lang w:val="fi-FI" w:eastAsia="fi-FI"/>
              </w:rPr>
            </w:pPr>
            <w:r w:rsidRPr="001D386E">
              <w:t xml:space="preserve">Table </w:t>
            </w:r>
            <w:ins w:id="21" w:author="Per Lindell" w:date="2020-05-14T17:41:00Z">
              <w:r w:rsidRPr="001C4832">
                <w:t>6.2.4A.10-3</w:t>
              </w:r>
            </w:ins>
            <w:del w:id="22" w:author="Per Lindell" w:date="2020-05-14T17:41:00Z">
              <w:r w:rsidRPr="001D386E" w:rsidDel="001C4832">
                <w:delText>6.2.4A.9-3</w:delText>
              </w:r>
            </w:del>
          </w:p>
        </w:tc>
      </w:tr>
      <w:tr w:rsidR="001C4832" w:rsidRPr="001D386E" w14:paraId="04F3E882" w14:textId="77777777" w:rsidTr="00AF6328">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3A73D892" w14:textId="77777777" w:rsidR="001C4832" w:rsidRPr="001D386E" w:rsidRDefault="001C4832" w:rsidP="00AF6328">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09482C37"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30D4DEEC"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7178CC43"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w:t>
            </w:r>
          </w:p>
          <w:p w14:paraId="42411FF3"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7737F9F" w14:textId="3B8DC396" w:rsidR="001C4832" w:rsidRPr="001D386E" w:rsidRDefault="001C4832" w:rsidP="00AF6328">
            <w:pPr>
              <w:pStyle w:val="TAC"/>
              <w:rPr>
                <w:lang w:val="fi-FI" w:eastAsia="fi-FI"/>
              </w:rPr>
            </w:pPr>
            <w:r w:rsidRPr="001D386E">
              <w:t xml:space="preserve">Table </w:t>
            </w:r>
            <w:ins w:id="23" w:author="Per Lindell" w:date="2020-05-14T17:41:00Z">
              <w:r w:rsidRPr="001C4832">
                <w:t>6.2.4A.10-2</w:t>
              </w:r>
            </w:ins>
            <w:del w:id="24" w:author="Per Lindell" w:date="2020-05-14T17:41:00Z">
              <w:r w:rsidRPr="001D386E" w:rsidDel="001C4832">
                <w:delText>6.2.4A.9-2</w:delText>
              </w:r>
            </w:del>
          </w:p>
        </w:tc>
      </w:tr>
      <w:tr w:rsidR="001C4832" w:rsidRPr="001D386E" w14:paraId="56FBF122" w14:textId="77777777" w:rsidTr="00AF6328">
        <w:trPr>
          <w:jc w:val="center"/>
        </w:trPr>
        <w:tc>
          <w:tcPr>
            <w:tcW w:w="0" w:type="auto"/>
            <w:vMerge/>
            <w:tcBorders>
              <w:top w:val="nil"/>
              <w:left w:val="single" w:sz="4" w:space="0" w:color="auto"/>
              <w:bottom w:val="single" w:sz="4" w:space="0" w:color="auto"/>
              <w:right w:val="single" w:sz="4" w:space="0" w:color="auto"/>
            </w:tcBorders>
            <w:vAlign w:val="center"/>
            <w:hideMark/>
          </w:tcPr>
          <w:p w14:paraId="1C2B6C5D" w14:textId="77777777" w:rsidR="001C4832" w:rsidRPr="001D386E" w:rsidRDefault="001C4832" w:rsidP="00AF6328">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48E8FAE9" w14:textId="77777777" w:rsidR="001C4832" w:rsidRPr="001D386E" w:rsidRDefault="001C4832" w:rsidP="00AF6328">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2CEE8F4B" w14:textId="6AFE7D18" w:rsidR="001C4832" w:rsidRPr="001D386E" w:rsidRDefault="001C4832" w:rsidP="00AF6328">
            <w:pPr>
              <w:pStyle w:val="TAC"/>
              <w:rPr>
                <w:lang w:val="fi-FI" w:eastAsia="fi-FI"/>
              </w:rPr>
            </w:pPr>
            <w:r w:rsidRPr="001D386E">
              <w:t xml:space="preserve">Table </w:t>
            </w:r>
            <w:ins w:id="25" w:author="Per Lindell" w:date="2020-05-14T17:42:00Z">
              <w:r w:rsidRPr="001C4832">
                <w:t>6.2.4A.10-3</w:t>
              </w:r>
            </w:ins>
            <w:del w:id="26" w:author="Per Lindell" w:date="2020-05-14T17:42:00Z">
              <w:r w:rsidRPr="001D386E" w:rsidDel="001C4832">
                <w:delText>6.2.4A.9-3</w:delText>
              </w:r>
            </w:del>
          </w:p>
        </w:tc>
      </w:tr>
      <w:tr w:rsidR="001C4832" w:rsidRPr="001D386E" w14:paraId="37FCF88F" w14:textId="77777777" w:rsidTr="00AF6328">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1A5E8ABB" w14:textId="77777777" w:rsidR="001C4832" w:rsidRPr="001D386E" w:rsidRDefault="001C4832" w:rsidP="00AF6328">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2DE4DF5D" w14:textId="77777777" w:rsidR="00EA0058" w:rsidRPr="001D386E" w:rsidRDefault="00EA0058" w:rsidP="00EA0058">
      <w:pPr>
        <w:rPr>
          <w:lang w:val="en-US"/>
        </w:rPr>
      </w:pPr>
    </w:p>
    <w:p w14:paraId="4059B2ED" w14:textId="77777777" w:rsidR="00EA0058" w:rsidRPr="001D386E" w:rsidRDefault="00EA0058" w:rsidP="00EA0058">
      <w:pPr>
        <w:pStyle w:val="TH"/>
      </w:pPr>
      <w:r w:rsidRPr="001D386E">
        <w:lastRenderedPageBreak/>
        <w:t>Table 6.2.4A.10-2: A-MPR regions for CA_48C at the band edge</w:t>
      </w:r>
    </w:p>
    <w:tbl>
      <w:tblPr>
        <w:tblW w:w="5709" w:type="dxa"/>
        <w:jc w:val="center"/>
        <w:tblCellMar>
          <w:left w:w="70" w:type="dxa"/>
          <w:right w:w="70" w:type="dxa"/>
        </w:tblCellMar>
        <w:tblLook w:val="04A0" w:firstRow="1" w:lastRow="0" w:firstColumn="1" w:lastColumn="0" w:noHBand="0" w:noVBand="1"/>
      </w:tblPr>
      <w:tblGrid>
        <w:gridCol w:w="1729"/>
        <w:gridCol w:w="1957"/>
        <w:gridCol w:w="843"/>
        <w:gridCol w:w="1180"/>
      </w:tblGrid>
      <w:tr w:rsidR="00EA0058" w:rsidRPr="001D386E" w14:paraId="16804039" w14:textId="77777777" w:rsidTr="00300F87">
        <w:trPr>
          <w:trHeight w:val="300"/>
          <w:jc w:val="center"/>
        </w:trPr>
        <w:tc>
          <w:tcPr>
            <w:tcW w:w="1729" w:type="dxa"/>
            <w:vMerge w:val="restart"/>
            <w:tcBorders>
              <w:top w:val="single" w:sz="4" w:space="0" w:color="auto"/>
              <w:left w:val="single" w:sz="4" w:space="0" w:color="auto"/>
              <w:bottom w:val="single" w:sz="4" w:space="0" w:color="000000"/>
              <w:right w:val="single" w:sz="4" w:space="0" w:color="auto"/>
            </w:tcBorders>
            <w:noWrap/>
            <w:vAlign w:val="center"/>
            <w:hideMark/>
          </w:tcPr>
          <w:p w14:paraId="4C31F428" w14:textId="77777777" w:rsidR="00EA0058" w:rsidRPr="001D386E" w:rsidRDefault="00EA0058" w:rsidP="00300F87">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33707601" w14:textId="77777777" w:rsidR="00EA0058" w:rsidRPr="001D386E" w:rsidRDefault="00EA0058" w:rsidP="00300F87">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7C6BC52C" w14:textId="77777777" w:rsidR="00EA0058" w:rsidRPr="001D386E" w:rsidRDefault="00EA0058" w:rsidP="00300F87">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4D782DC2" w14:textId="77777777" w:rsidR="00EA0058" w:rsidRPr="001D386E" w:rsidRDefault="00EA0058" w:rsidP="00300F87">
            <w:pPr>
              <w:pStyle w:val="TAH"/>
              <w:rPr>
                <w:lang w:val="fi-FI" w:eastAsia="fi-FI"/>
              </w:rPr>
            </w:pPr>
            <w:r w:rsidRPr="001D386E">
              <w:rPr>
                <w:lang w:val="fi-FI" w:eastAsia="fi-FI"/>
              </w:rPr>
              <w:t>A-MPR [dB]</w:t>
            </w:r>
          </w:p>
        </w:tc>
      </w:tr>
      <w:tr w:rsidR="00EA0058" w:rsidRPr="001D386E" w14:paraId="57E7D75B" w14:textId="77777777" w:rsidTr="00300F87">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12C8EE4" w14:textId="77777777" w:rsidR="00EA0058" w:rsidRPr="001D386E" w:rsidRDefault="00EA0058" w:rsidP="00300F87">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72A5E8" w14:textId="77777777" w:rsidR="00EA0058" w:rsidRPr="001D386E" w:rsidRDefault="00EA0058" w:rsidP="00300F87">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539066" w14:textId="77777777" w:rsidR="00EA0058" w:rsidRPr="001D386E" w:rsidRDefault="00EA0058" w:rsidP="00300F87">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42D747BC" w14:textId="77777777" w:rsidR="00EA0058" w:rsidRPr="001D386E" w:rsidRDefault="00EA0058" w:rsidP="00300F87">
            <w:pPr>
              <w:pStyle w:val="TAH"/>
              <w:rPr>
                <w:lang w:val="fi-FI" w:eastAsia="fi-FI"/>
              </w:rPr>
            </w:pPr>
            <w:r w:rsidRPr="001D386E">
              <w:rPr>
                <w:lang w:val="fi-FI" w:eastAsia="fi-FI"/>
              </w:rPr>
              <w:t>max(mods)</w:t>
            </w:r>
          </w:p>
        </w:tc>
      </w:tr>
      <w:tr w:rsidR="00EA0058" w:rsidRPr="001D386E" w14:paraId="7E82D782" w14:textId="77777777" w:rsidTr="00300F87">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743D92A6" w14:textId="77777777" w:rsidR="00EA0058" w:rsidRPr="001D386E" w:rsidRDefault="00EA0058" w:rsidP="00300F87">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792FED47" w14:textId="77777777" w:rsidR="00EA0058" w:rsidRPr="001D386E" w:rsidRDefault="00EA0058" w:rsidP="00300F87">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3EAEAA1D"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DC0F4F9" w14:textId="77777777" w:rsidR="00EA0058" w:rsidRPr="001D386E" w:rsidRDefault="00EA0058" w:rsidP="00300F87">
            <w:pPr>
              <w:pStyle w:val="TAC"/>
              <w:rPr>
                <w:lang w:val="fi-FI" w:eastAsia="fi-FI"/>
              </w:rPr>
            </w:pPr>
            <w:r w:rsidRPr="001D386E">
              <w:t xml:space="preserve">≤ </w:t>
            </w:r>
            <w:r w:rsidRPr="001D386E">
              <w:rPr>
                <w:lang w:val="fi-FI" w:eastAsia="fi-FI"/>
              </w:rPr>
              <w:t>12</w:t>
            </w:r>
          </w:p>
        </w:tc>
      </w:tr>
      <w:tr w:rsidR="00EA0058" w:rsidRPr="001D386E" w14:paraId="4A51A0F3"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C929B5F"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F5F832D" w14:textId="77777777" w:rsidR="00EA0058" w:rsidRPr="001D386E" w:rsidRDefault="00EA0058" w:rsidP="00300F87">
            <w:pPr>
              <w:pStyle w:val="TAC"/>
              <w:rPr>
                <w:lang w:val="fi-FI" w:eastAsia="fi-FI"/>
              </w:rPr>
            </w:pPr>
            <w:r w:rsidRPr="001D386E">
              <w:rPr>
                <w:lang w:val="fi-FI" w:eastAsia="fi-FI"/>
              </w:rPr>
              <w:t>5 - 25</w:t>
            </w:r>
          </w:p>
        </w:tc>
        <w:tc>
          <w:tcPr>
            <w:tcW w:w="843" w:type="dxa"/>
            <w:tcBorders>
              <w:top w:val="nil"/>
              <w:left w:val="nil"/>
              <w:bottom w:val="single" w:sz="4" w:space="0" w:color="auto"/>
              <w:right w:val="single" w:sz="4" w:space="0" w:color="auto"/>
            </w:tcBorders>
            <w:noWrap/>
            <w:vAlign w:val="bottom"/>
            <w:hideMark/>
          </w:tcPr>
          <w:p w14:paraId="2E380BF9" w14:textId="77777777" w:rsidR="00EA0058" w:rsidRPr="001D386E" w:rsidRDefault="00EA0058" w:rsidP="00300F87">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373012E5" w14:textId="77777777" w:rsidR="00EA0058" w:rsidRPr="001D386E" w:rsidRDefault="00EA0058" w:rsidP="00300F87">
            <w:pPr>
              <w:pStyle w:val="TAC"/>
              <w:rPr>
                <w:lang w:val="fi-FI" w:eastAsia="fi-FI"/>
              </w:rPr>
            </w:pPr>
            <w:r w:rsidRPr="001D386E">
              <w:t xml:space="preserve">≤ </w:t>
            </w:r>
            <w:r w:rsidRPr="001D386E">
              <w:rPr>
                <w:lang w:val="fi-FI" w:eastAsia="fi-FI"/>
              </w:rPr>
              <w:t>5,5</w:t>
            </w:r>
          </w:p>
        </w:tc>
      </w:tr>
      <w:tr w:rsidR="00EA0058" w:rsidRPr="001D386E" w14:paraId="7454627B"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898683D"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9E3BD75"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0E80E6A" w14:textId="77777777" w:rsidR="00EA0058" w:rsidRPr="001D386E" w:rsidRDefault="00EA0058" w:rsidP="00300F87">
            <w:pPr>
              <w:pStyle w:val="TAC"/>
              <w:rPr>
                <w:lang w:val="fi-FI" w:eastAsia="fi-FI"/>
              </w:rPr>
            </w:pPr>
            <w:r w:rsidRPr="001D386E">
              <w:rPr>
                <w:lang w:val="fi-FI" w:eastAsia="fi-FI"/>
              </w:rPr>
              <w:t>&gt;85</w:t>
            </w:r>
          </w:p>
        </w:tc>
        <w:tc>
          <w:tcPr>
            <w:tcW w:w="1180" w:type="dxa"/>
            <w:tcBorders>
              <w:top w:val="nil"/>
              <w:left w:val="nil"/>
              <w:bottom w:val="single" w:sz="4" w:space="0" w:color="auto"/>
              <w:right w:val="single" w:sz="4" w:space="0" w:color="auto"/>
            </w:tcBorders>
            <w:noWrap/>
            <w:vAlign w:val="bottom"/>
            <w:hideMark/>
          </w:tcPr>
          <w:p w14:paraId="217DDB57" w14:textId="77777777" w:rsidR="00EA0058" w:rsidRPr="001D386E" w:rsidRDefault="00EA0058" w:rsidP="00300F87">
            <w:pPr>
              <w:pStyle w:val="TAC"/>
              <w:rPr>
                <w:lang w:val="fi-FI" w:eastAsia="fi-FI"/>
              </w:rPr>
            </w:pPr>
            <w:r w:rsidRPr="001D386E">
              <w:t xml:space="preserve">≤ </w:t>
            </w:r>
            <w:r w:rsidRPr="001D386E">
              <w:rPr>
                <w:lang w:val="fi-FI" w:eastAsia="fi-FI"/>
              </w:rPr>
              <w:t>6,5</w:t>
            </w:r>
          </w:p>
        </w:tc>
      </w:tr>
      <w:tr w:rsidR="00EA0058" w:rsidRPr="001D386E" w14:paraId="154845AE"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4530CA1" w14:textId="77777777" w:rsidR="00EA0058" w:rsidRPr="001D386E" w:rsidRDefault="00EA0058" w:rsidP="00300F87">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611877BE" w14:textId="77777777" w:rsidR="00EA0058" w:rsidRPr="001D386E" w:rsidRDefault="00EA0058" w:rsidP="00300F87">
            <w:pPr>
              <w:pStyle w:val="TAC"/>
              <w:rPr>
                <w:lang w:val="fi-FI" w:eastAsia="fi-FI"/>
              </w:rPr>
            </w:pPr>
            <w:r w:rsidRPr="001D386E">
              <w:rPr>
                <w:lang w:val="fi-FI" w:eastAsia="fi-FI"/>
              </w:rPr>
              <w:t>26 - 120</w:t>
            </w:r>
          </w:p>
        </w:tc>
        <w:tc>
          <w:tcPr>
            <w:tcW w:w="843" w:type="dxa"/>
            <w:tcBorders>
              <w:top w:val="nil"/>
              <w:left w:val="nil"/>
              <w:bottom w:val="single" w:sz="4" w:space="0" w:color="auto"/>
              <w:right w:val="single" w:sz="4" w:space="0" w:color="auto"/>
            </w:tcBorders>
            <w:noWrap/>
            <w:vAlign w:val="bottom"/>
            <w:hideMark/>
          </w:tcPr>
          <w:p w14:paraId="02B6AC83"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504D410" w14:textId="77777777" w:rsidR="00EA0058" w:rsidRPr="001D386E" w:rsidRDefault="00EA0058" w:rsidP="00300F87">
            <w:pPr>
              <w:pStyle w:val="TAC"/>
              <w:rPr>
                <w:lang w:val="fi-FI" w:eastAsia="fi-FI"/>
              </w:rPr>
            </w:pPr>
            <w:r w:rsidRPr="001D386E">
              <w:t xml:space="preserve">≤ </w:t>
            </w:r>
            <w:r w:rsidRPr="001D386E">
              <w:rPr>
                <w:lang w:val="fi-FI" w:eastAsia="fi-FI"/>
              </w:rPr>
              <w:t>5</w:t>
            </w:r>
          </w:p>
        </w:tc>
      </w:tr>
      <w:tr w:rsidR="00EA0058" w:rsidRPr="001D386E" w14:paraId="1B1E8F5E" w14:textId="77777777" w:rsidTr="00300F87">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10A5E2DB" w14:textId="77777777" w:rsidR="00EA0058" w:rsidRPr="001D386E" w:rsidRDefault="00EA0058" w:rsidP="00300F87">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46FC9957" w14:textId="77777777" w:rsidR="00EA0058" w:rsidRPr="001D386E" w:rsidRDefault="00EA0058" w:rsidP="00300F87">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639377C5"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B66A040" w14:textId="77777777" w:rsidR="00EA0058" w:rsidRPr="001D386E" w:rsidRDefault="00EA0058" w:rsidP="00300F87">
            <w:pPr>
              <w:pStyle w:val="TAC"/>
              <w:rPr>
                <w:lang w:val="fi-FI" w:eastAsia="fi-FI"/>
              </w:rPr>
            </w:pPr>
            <w:r w:rsidRPr="001D386E">
              <w:t xml:space="preserve">≤ </w:t>
            </w:r>
            <w:r w:rsidRPr="001D386E">
              <w:rPr>
                <w:lang w:val="fi-FI" w:eastAsia="fi-FI"/>
              </w:rPr>
              <w:t>11</w:t>
            </w:r>
          </w:p>
        </w:tc>
      </w:tr>
      <w:tr w:rsidR="00EA0058" w:rsidRPr="001D386E" w14:paraId="3B36DC1A"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E6ED400"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7CC7EF72" w14:textId="77777777" w:rsidR="00EA0058" w:rsidRPr="001D386E" w:rsidRDefault="00EA0058" w:rsidP="00300F87">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1D39D48A" w14:textId="77777777" w:rsidR="00EA0058" w:rsidRPr="001D386E" w:rsidRDefault="00EA0058" w:rsidP="00300F87">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4E9B69CE" w14:textId="77777777" w:rsidR="00EA0058" w:rsidRPr="001D386E" w:rsidRDefault="00EA0058" w:rsidP="00300F87">
            <w:pPr>
              <w:pStyle w:val="TAC"/>
              <w:rPr>
                <w:lang w:val="fi-FI" w:eastAsia="fi-FI"/>
              </w:rPr>
            </w:pPr>
            <w:r w:rsidRPr="001D386E">
              <w:t xml:space="preserve">≤ </w:t>
            </w:r>
            <w:r w:rsidRPr="001D386E">
              <w:rPr>
                <w:lang w:val="fi-FI" w:eastAsia="fi-FI"/>
              </w:rPr>
              <w:t>5</w:t>
            </w:r>
          </w:p>
        </w:tc>
      </w:tr>
      <w:tr w:rsidR="00EA0058" w:rsidRPr="001D386E" w14:paraId="2224BD22"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2A6AA3C"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0EDDA301"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67C323B8" w14:textId="77777777" w:rsidR="00EA0058" w:rsidRPr="001D386E" w:rsidRDefault="00EA0058" w:rsidP="00300F87">
            <w:pPr>
              <w:pStyle w:val="TAC"/>
              <w:rPr>
                <w:lang w:val="fi-FI" w:eastAsia="fi-FI"/>
              </w:rPr>
            </w:pPr>
            <w:r w:rsidRPr="001D386E">
              <w:rPr>
                <w:lang w:val="fi-FI" w:eastAsia="fi-FI"/>
              </w:rPr>
              <w:t>&gt;85</w:t>
            </w:r>
          </w:p>
        </w:tc>
        <w:tc>
          <w:tcPr>
            <w:tcW w:w="1180" w:type="dxa"/>
            <w:tcBorders>
              <w:top w:val="nil"/>
              <w:left w:val="nil"/>
              <w:bottom w:val="single" w:sz="4" w:space="0" w:color="auto"/>
              <w:right w:val="single" w:sz="4" w:space="0" w:color="auto"/>
            </w:tcBorders>
            <w:noWrap/>
            <w:vAlign w:val="bottom"/>
            <w:hideMark/>
          </w:tcPr>
          <w:p w14:paraId="443E3930" w14:textId="77777777" w:rsidR="00EA0058" w:rsidRPr="001D386E" w:rsidRDefault="00EA0058" w:rsidP="00300F87">
            <w:pPr>
              <w:pStyle w:val="TAC"/>
              <w:rPr>
                <w:lang w:val="fi-FI" w:eastAsia="fi-FI"/>
              </w:rPr>
            </w:pPr>
            <w:r w:rsidRPr="001D386E">
              <w:t xml:space="preserve">≤ </w:t>
            </w:r>
            <w:r w:rsidRPr="001D386E">
              <w:rPr>
                <w:lang w:val="fi-FI" w:eastAsia="fi-FI"/>
              </w:rPr>
              <w:t>7</w:t>
            </w:r>
          </w:p>
        </w:tc>
      </w:tr>
      <w:tr w:rsidR="00EA0058" w:rsidRPr="001D386E" w14:paraId="3B578AB5"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6787AE5" w14:textId="77777777" w:rsidR="00EA0058" w:rsidRPr="001D386E" w:rsidRDefault="00EA0058" w:rsidP="00300F87">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070F9037" w14:textId="77777777" w:rsidR="00EA0058" w:rsidRPr="001D386E" w:rsidRDefault="00EA0058" w:rsidP="00300F87">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7B1C4C8B"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7B1640A" w14:textId="77777777" w:rsidR="00EA0058" w:rsidRPr="001D386E" w:rsidRDefault="00EA0058" w:rsidP="00300F87">
            <w:pPr>
              <w:pStyle w:val="TAC"/>
              <w:rPr>
                <w:lang w:val="fi-FI" w:eastAsia="fi-FI"/>
              </w:rPr>
            </w:pPr>
            <w:r w:rsidRPr="001D386E">
              <w:t xml:space="preserve">≤ </w:t>
            </w:r>
            <w:r w:rsidRPr="001D386E">
              <w:rPr>
                <w:lang w:val="fi-FI" w:eastAsia="fi-FI"/>
              </w:rPr>
              <w:t>6</w:t>
            </w:r>
          </w:p>
        </w:tc>
      </w:tr>
      <w:tr w:rsidR="00EA0058" w:rsidRPr="001D386E" w14:paraId="18D12570" w14:textId="77777777" w:rsidTr="00300F87">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287108A3" w14:textId="77777777" w:rsidR="00EA0058" w:rsidRPr="001D386E" w:rsidRDefault="00EA0058" w:rsidP="00300F87">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1365289D" w14:textId="77777777" w:rsidR="00EA0058" w:rsidRPr="001D386E" w:rsidRDefault="00EA0058" w:rsidP="00300F87">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2AD3C8E2"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9CE4246" w14:textId="77777777" w:rsidR="00EA0058" w:rsidRPr="001D386E" w:rsidRDefault="00EA0058" w:rsidP="00300F87">
            <w:pPr>
              <w:pStyle w:val="TAC"/>
              <w:rPr>
                <w:lang w:val="fi-FI" w:eastAsia="fi-FI"/>
              </w:rPr>
            </w:pPr>
            <w:r w:rsidRPr="001D386E">
              <w:t xml:space="preserve">≤ </w:t>
            </w:r>
            <w:r w:rsidRPr="001D386E">
              <w:rPr>
                <w:lang w:val="fi-FI" w:eastAsia="fi-FI"/>
              </w:rPr>
              <w:t>11</w:t>
            </w:r>
          </w:p>
        </w:tc>
      </w:tr>
      <w:tr w:rsidR="00EA0058" w:rsidRPr="001D386E" w14:paraId="5F09F99D"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A960165"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7C05303" w14:textId="77777777" w:rsidR="00EA0058" w:rsidRPr="001D386E" w:rsidRDefault="00EA0058" w:rsidP="00300F87">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083D7355" w14:textId="77777777" w:rsidR="00EA0058" w:rsidRPr="001D386E" w:rsidRDefault="00EA0058" w:rsidP="00300F87">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387E442B" w14:textId="77777777" w:rsidR="00EA0058" w:rsidRPr="001D386E" w:rsidRDefault="00EA0058" w:rsidP="00300F87">
            <w:pPr>
              <w:pStyle w:val="TAC"/>
              <w:rPr>
                <w:lang w:val="fi-FI" w:eastAsia="fi-FI"/>
              </w:rPr>
            </w:pPr>
            <w:r w:rsidRPr="001D386E">
              <w:t xml:space="preserve">≤ </w:t>
            </w:r>
            <w:r w:rsidRPr="001D386E">
              <w:rPr>
                <w:lang w:val="fi-FI" w:eastAsia="fi-FI"/>
              </w:rPr>
              <w:t>5,5</w:t>
            </w:r>
          </w:p>
        </w:tc>
      </w:tr>
      <w:tr w:rsidR="00EA0058" w:rsidRPr="001D386E" w14:paraId="3A43BA8C"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CB9EDA1"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23DDFB0D"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5F4F918" w14:textId="77777777" w:rsidR="00EA0058" w:rsidRPr="001D386E" w:rsidRDefault="00EA0058" w:rsidP="00300F87">
            <w:pPr>
              <w:pStyle w:val="TAC"/>
              <w:rPr>
                <w:lang w:val="fi-FI" w:eastAsia="fi-FI"/>
              </w:rPr>
            </w:pPr>
            <w:r w:rsidRPr="001D386E">
              <w:rPr>
                <w:lang w:val="fi-FI" w:eastAsia="fi-FI"/>
              </w:rPr>
              <w:t>&gt;95</w:t>
            </w:r>
          </w:p>
        </w:tc>
        <w:tc>
          <w:tcPr>
            <w:tcW w:w="1180" w:type="dxa"/>
            <w:tcBorders>
              <w:top w:val="nil"/>
              <w:left w:val="nil"/>
              <w:bottom w:val="single" w:sz="4" w:space="0" w:color="auto"/>
              <w:right w:val="single" w:sz="4" w:space="0" w:color="auto"/>
            </w:tcBorders>
            <w:noWrap/>
            <w:vAlign w:val="bottom"/>
            <w:hideMark/>
          </w:tcPr>
          <w:p w14:paraId="7204B940" w14:textId="77777777" w:rsidR="00EA0058" w:rsidRPr="001D386E" w:rsidRDefault="00EA0058" w:rsidP="00300F87">
            <w:pPr>
              <w:pStyle w:val="TAC"/>
              <w:rPr>
                <w:lang w:val="fi-FI" w:eastAsia="fi-FI"/>
              </w:rPr>
            </w:pPr>
            <w:r w:rsidRPr="001D386E">
              <w:t xml:space="preserve">≤ </w:t>
            </w:r>
            <w:r w:rsidRPr="001D386E">
              <w:rPr>
                <w:lang w:val="fi-FI" w:eastAsia="fi-FI"/>
              </w:rPr>
              <w:t>7</w:t>
            </w:r>
          </w:p>
        </w:tc>
      </w:tr>
      <w:tr w:rsidR="00EA0058" w:rsidRPr="001D386E" w14:paraId="6BA7D5A0"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3584EB8" w14:textId="77777777" w:rsidR="00EA0058" w:rsidRPr="001D386E" w:rsidRDefault="00EA0058" w:rsidP="00300F87">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7DD0DC14" w14:textId="77777777" w:rsidR="00EA0058" w:rsidRPr="001D386E" w:rsidRDefault="00EA0058" w:rsidP="00300F87">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5097F967"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147D449" w14:textId="77777777" w:rsidR="00EA0058" w:rsidRPr="001D386E" w:rsidRDefault="00EA0058" w:rsidP="00300F87">
            <w:pPr>
              <w:pStyle w:val="TAC"/>
              <w:rPr>
                <w:lang w:val="fi-FI" w:eastAsia="fi-FI"/>
              </w:rPr>
            </w:pPr>
            <w:r w:rsidRPr="001D386E">
              <w:t xml:space="preserve">≤ </w:t>
            </w:r>
            <w:r w:rsidRPr="001D386E">
              <w:rPr>
                <w:lang w:val="fi-FI" w:eastAsia="fi-FI"/>
              </w:rPr>
              <w:t>6</w:t>
            </w:r>
          </w:p>
        </w:tc>
      </w:tr>
      <w:tr w:rsidR="00EA0058" w:rsidRPr="001D386E" w14:paraId="53D53A4E" w14:textId="77777777" w:rsidTr="00300F87">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20BB448D" w14:textId="77777777" w:rsidR="00EA0058" w:rsidRPr="001D386E" w:rsidRDefault="00EA0058" w:rsidP="00300F87">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4B419E94" w14:textId="77777777" w:rsidR="00EA0058" w:rsidRPr="001D386E" w:rsidRDefault="00EA0058" w:rsidP="00300F87">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2F6D66F0"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312D07E" w14:textId="77777777" w:rsidR="00EA0058" w:rsidRPr="001D386E" w:rsidRDefault="00EA0058" w:rsidP="00300F87">
            <w:pPr>
              <w:pStyle w:val="TAC"/>
              <w:rPr>
                <w:lang w:val="fi-FI" w:eastAsia="fi-FI"/>
              </w:rPr>
            </w:pPr>
            <w:r w:rsidRPr="001D386E">
              <w:t xml:space="preserve">≤ </w:t>
            </w:r>
            <w:r w:rsidRPr="001D386E">
              <w:rPr>
                <w:lang w:val="fi-FI" w:eastAsia="fi-FI"/>
              </w:rPr>
              <w:t>11</w:t>
            </w:r>
          </w:p>
        </w:tc>
      </w:tr>
      <w:tr w:rsidR="00EA0058" w:rsidRPr="001D386E" w14:paraId="0AC9E1F8"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62A9595"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AB94767" w14:textId="77777777" w:rsidR="00EA0058" w:rsidRPr="001D386E" w:rsidRDefault="00EA0058" w:rsidP="00300F87">
            <w:pPr>
              <w:pStyle w:val="TAC"/>
              <w:rPr>
                <w:lang w:val="fi-FI" w:eastAsia="fi-FI"/>
              </w:rPr>
            </w:pPr>
            <w:r w:rsidRPr="001D386E">
              <w:rPr>
                <w:lang w:val="fi-FI" w:eastAsia="fi-FI"/>
              </w:rPr>
              <w:t>31 - 51</w:t>
            </w:r>
          </w:p>
        </w:tc>
        <w:tc>
          <w:tcPr>
            <w:tcW w:w="843" w:type="dxa"/>
            <w:tcBorders>
              <w:top w:val="nil"/>
              <w:left w:val="nil"/>
              <w:bottom w:val="single" w:sz="4" w:space="0" w:color="auto"/>
              <w:right w:val="single" w:sz="4" w:space="0" w:color="auto"/>
            </w:tcBorders>
            <w:noWrap/>
            <w:vAlign w:val="bottom"/>
            <w:hideMark/>
          </w:tcPr>
          <w:p w14:paraId="50F4FED4" w14:textId="77777777" w:rsidR="00EA0058" w:rsidRPr="001D386E" w:rsidRDefault="00EA0058" w:rsidP="00300F87">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61E0DEA2" w14:textId="77777777" w:rsidR="00EA0058" w:rsidRPr="001D386E" w:rsidRDefault="00EA0058" w:rsidP="00300F87">
            <w:pPr>
              <w:pStyle w:val="TAC"/>
              <w:rPr>
                <w:lang w:val="fi-FI" w:eastAsia="fi-FI"/>
              </w:rPr>
            </w:pPr>
            <w:r w:rsidRPr="001D386E">
              <w:t xml:space="preserve">≤ </w:t>
            </w:r>
            <w:r w:rsidRPr="001D386E">
              <w:rPr>
                <w:lang w:val="fi-FI" w:eastAsia="fi-FI"/>
              </w:rPr>
              <w:t>5,5</w:t>
            </w:r>
          </w:p>
        </w:tc>
      </w:tr>
      <w:tr w:rsidR="00EA0058" w:rsidRPr="001D386E" w14:paraId="650E6EB3"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DEE96E5"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51FCB0C"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6FBD6EF0" w14:textId="77777777" w:rsidR="00EA0058" w:rsidRPr="001D386E" w:rsidRDefault="00EA0058" w:rsidP="00300F87">
            <w:pPr>
              <w:pStyle w:val="TAC"/>
              <w:rPr>
                <w:lang w:val="fi-FI" w:eastAsia="fi-FI"/>
              </w:rPr>
            </w:pPr>
            <w:r w:rsidRPr="001D386E">
              <w:rPr>
                <w:lang w:val="fi-FI" w:eastAsia="fi-FI"/>
              </w:rPr>
              <w:t>&gt;100</w:t>
            </w:r>
          </w:p>
        </w:tc>
        <w:tc>
          <w:tcPr>
            <w:tcW w:w="1180" w:type="dxa"/>
            <w:tcBorders>
              <w:top w:val="nil"/>
              <w:left w:val="nil"/>
              <w:bottom w:val="single" w:sz="4" w:space="0" w:color="auto"/>
              <w:right w:val="single" w:sz="4" w:space="0" w:color="auto"/>
            </w:tcBorders>
            <w:noWrap/>
            <w:vAlign w:val="bottom"/>
            <w:hideMark/>
          </w:tcPr>
          <w:p w14:paraId="5155D663" w14:textId="77777777" w:rsidR="00EA0058" w:rsidRPr="001D386E" w:rsidRDefault="00EA0058" w:rsidP="00300F87">
            <w:pPr>
              <w:pStyle w:val="TAC"/>
              <w:rPr>
                <w:lang w:val="fi-FI" w:eastAsia="fi-FI"/>
              </w:rPr>
            </w:pPr>
            <w:r w:rsidRPr="001D386E">
              <w:t xml:space="preserve">≤ </w:t>
            </w:r>
            <w:r w:rsidRPr="001D386E">
              <w:rPr>
                <w:lang w:val="fi-FI" w:eastAsia="fi-FI"/>
              </w:rPr>
              <w:t>7</w:t>
            </w:r>
          </w:p>
        </w:tc>
      </w:tr>
      <w:tr w:rsidR="00EA0058" w:rsidRPr="001D386E" w14:paraId="4773515B"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5B9C7F4"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7338D04D" w14:textId="77777777" w:rsidR="00EA0058" w:rsidRPr="001D386E" w:rsidRDefault="00EA0058" w:rsidP="00300F87">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659C1321" w14:textId="77777777" w:rsidR="00EA0058" w:rsidRPr="001D386E" w:rsidRDefault="00EA0058" w:rsidP="00300F87">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2F96CE41" w14:textId="77777777" w:rsidR="00EA0058" w:rsidRPr="001D386E" w:rsidRDefault="00EA0058" w:rsidP="00300F87">
            <w:pPr>
              <w:pStyle w:val="TAC"/>
              <w:rPr>
                <w:lang w:val="fi-FI" w:eastAsia="fi-FI"/>
              </w:rPr>
            </w:pPr>
            <w:r w:rsidRPr="001D386E">
              <w:t xml:space="preserve">≤ </w:t>
            </w:r>
            <w:r w:rsidRPr="001D386E">
              <w:rPr>
                <w:lang w:val="fi-FI" w:eastAsia="fi-FI"/>
              </w:rPr>
              <w:t>4,5</w:t>
            </w:r>
          </w:p>
        </w:tc>
      </w:tr>
      <w:tr w:rsidR="00EA0058" w:rsidRPr="001D386E" w14:paraId="12A5777C"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E04DD50"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0BAB03F5"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AC382D4" w14:textId="77777777" w:rsidR="00EA0058" w:rsidRPr="001D386E" w:rsidRDefault="00EA0058" w:rsidP="00300F87">
            <w:pPr>
              <w:pStyle w:val="TAC"/>
              <w:rPr>
                <w:lang w:val="fi-FI" w:eastAsia="fi-FI"/>
              </w:rPr>
            </w:pPr>
            <w:r w:rsidRPr="001D386E">
              <w:rPr>
                <w:lang w:val="fi-FI" w:eastAsia="fi-FI"/>
              </w:rPr>
              <w:t>&gt;100</w:t>
            </w:r>
          </w:p>
        </w:tc>
        <w:tc>
          <w:tcPr>
            <w:tcW w:w="1180" w:type="dxa"/>
            <w:tcBorders>
              <w:top w:val="nil"/>
              <w:left w:val="nil"/>
              <w:bottom w:val="single" w:sz="4" w:space="0" w:color="auto"/>
              <w:right w:val="single" w:sz="4" w:space="0" w:color="auto"/>
            </w:tcBorders>
            <w:noWrap/>
            <w:vAlign w:val="bottom"/>
            <w:hideMark/>
          </w:tcPr>
          <w:p w14:paraId="797EDB06" w14:textId="77777777" w:rsidR="00EA0058" w:rsidRPr="001D386E" w:rsidRDefault="00EA0058" w:rsidP="00300F87">
            <w:pPr>
              <w:pStyle w:val="TAC"/>
              <w:rPr>
                <w:lang w:val="fi-FI" w:eastAsia="fi-FI"/>
              </w:rPr>
            </w:pPr>
            <w:r w:rsidRPr="001D386E">
              <w:t xml:space="preserve">≤ </w:t>
            </w:r>
            <w:r w:rsidRPr="001D386E">
              <w:rPr>
                <w:lang w:val="fi-FI" w:eastAsia="fi-FI"/>
              </w:rPr>
              <w:t>6</w:t>
            </w:r>
          </w:p>
        </w:tc>
      </w:tr>
    </w:tbl>
    <w:p w14:paraId="70E57EB9" w14:textId="77777777" w:rsidR="00EA0058" w:rsidRPr="001D386E" w:rsidRDefault="00EA0058" w:rsidP="00EA0058">
      <w:pPr>
        <w:rPr>
          <w:rFonts w:eastAsia="Malgun Gothic"/>
        </w:rPr>
      </w:pPr>
    </w:p>
    <w:p w14:paraId="2F3B85A1" w14:textId="77777777" w:rsidR="00EA0058" w:rsidRPr="001D386E" w:rsidRDefault="00EA0058" w:rsidP="00EA0058">
      <w:pPr>
        <w:pStyle w:val="TH"/>
      </w:pPr>
      <w:r w:rsidRPr="001D386E">
        <w:t xml:space="preserve">Table 6.2.4A.10-3: A-MPR regions for CA_48C at the band </w:t>
      </w:r>
      <w:proofErr w:type="spellStart"/>
      <w:r w:rsidRPr="001D386E">
        <w:t>center</w:t>
      </w:r>
      <w:proofErr w:type="spellEnd"/>
      <w:r w:rsidRPr="001D386E">
        <w:t xml:space="preserve"> (“range for lower A-MPR”)</w:t>
      </w:r>
    </w:p>
    <w:tbl>
      <w:tblPr>
        <w:tblW w:w="5567" w:type="dxa"/>
        <w:jc w:val="center"/>
        <w:tblCellMar>
          <w:left w:w="70" w:type="dxa"/>
          <w:right w:w="70" w:type="dxa"/>
        </w:tblCellMar>
        <w:tblLook w:val="04A0" w:firstRow="1" w:lastRow="0" w:firstColumn="1" w:lastColumn="0" w:noHBand="0" w:noVBand="1"/>
      </w:tblPr>
      <w:tblGrid>
        <w:gridCol w:w="1587"/>
        <w:gridCol w:w="1957"/>
        <w:gridCol w:w="843"/>
        <w:gridCol w:w="1180"/>
      </w:tblGrid>
      <w:tr w:rsidR="00EA0058" w:rsidRPr="001D386E" w14:paraId="11C96530" w14:textId="77777777" w:rsidTr="00300F87">
        <w:trPr>
          <w:trHeight w:val="300"/>
          <w:jc w:val="center"/>
        </w:trPr>
        <w:tc>
          <w:tcPr>
            <w:tcW w:w="1587" w:type="dxa"/>
            <w:vMerge w:val="restart"/>
            <w:tcBorders>
              <w:top w:val="single" w:sz="4" w:space="0" w:color="auto"/>
              <w:left w:val="single" w:sz="4" w:space="0" w:color="auto"/>
              <w:bottom w:val="single" w:sz="4" w:space="0" w:color="000000"/>
              <w:right w:val="single" w:sz="4" w:space="0" w:color="auto"/>
            </w:tcBorders>
            <w:noWrap/>
            <w:vAlign w:val="center"/>
            <w:hideMark/>
          </w:tcPr>
          <w:p w14:paraId="1982463C" w14:textId="77777777" w:rsidR="00EA0058" w:rsidRPr="001D386E" w:rsidRDefault="00EA0058" w:rsidP="00300F87">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35CD2FFC" w14:textId="77777777" w:rsidR="00EA0058" w:rsidRPr="001D386E" w:rsidRDefault="00EA0058" w:rsidP="00300F87">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1BB69544" w14:textId="77777777" w:rsidR="00EA0058" w:rsidRPr="001D386E" w:rsidRDefault="00EA0058" w:rsidP="00300F87">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46890674" w14:textId="77777777" w:rsidR="00EA0058" w:rsidRPr="001D386E" w:rsidRDefault="00EA0058" w:rsidP="00300F87">
            <w:pPr>
              <w:pStyle w:val="TAH"/>
              <w:rPr>
                <w:lang w:val="fi-FI" w:eastAsia="fi-FI"/>
              </w:rPr>
            </w:pPr>
            <w:r w:rsidRPr="001D386E">
              <w:rPr>
                <w:lang w:val="fi-FI" w:eastAsia="fi-FI"/>
              </w:rPr>
              <w:t>A-MPR [dB]</w:t>
            </w:r>
          </w:p>
        </w:tc>
      </w:tr>
      <w:tr w:rsidR="00EA0058" w:rsidRPr="001D386E" w14:paraId="56F71641" w14:textId="77777777" w:rsidTr="00300F87">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63B9C21" w14:textId="77777777" w:rsidR="00EA0058" w:rsidRPr="001D386E" w:rsidRDefault="00EA0058" w:rsidP="00300F87">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E198F2" w14:textId="77777777" w:rsidR="00EA0058" w:rsidRPr="001D386E" w:rsidRDefault="00EA0058" w:rsidP="00300F87">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B55899" w14:textId="77777777" w:rsidR="00EA0058" w:rsidRPr="001D386E" w:rsidRDefault="00EA0058" w:rsidP="00300F87">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4C14D9DF" w14:textId="77777777" w:rsidR="00EA0058" w:rsidRPr="001D386E" w:rsidRDefault="00EA0058" w:rsidP="00300F87">
            <w:pPr>
              <w:pStyle w:val="TAH"/>
              <w:rPr>
                <w:lang w:val="fi-FI" w:eastAsia="fi-FI"/>
              </w:rPr>
            </w:pPr>
            <w:r w:rsidRPr="001D386E">
              <w:rPr>
                <w:lang w:val="fi-FI" w:eastAsia="fi-FI"/>
              </w:rPr>
              <w:t>max(mods)</w:t>
            </w:r>
          </w:p>
        </w:tc>
      </w:tr>
      <w:tr w:rsidR="00EA0058" w:rsidRPr="001D386E" w14:paraId="301A7064" w14:textId="77777777" w:rsidTr="00300F87">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601D9813" w14:textId="77777777" w:rsidR="00EA0058" w:rsidRPr="001D386E" w:rsidRDefault="00EA0058" w:rsidP="00300F87">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6A5FF049" w14:textId="77777777" w:rsidR="00EA0058" w:rsidRPr="001D386E" w:rsidRDefault="00EA0058" w:rsidP="00300F87">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7D92031F"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58EBDF6" w14:textId="77777777" w:rsidR="00EA0058" w:rsidRPr="001D386E" w:rsidRDefault="00EA0058" w:rsidP="00300F87">
            <w:pPr>
              <w:pStyle w:val="TAC"/>
              <w:rPr>
                <w:lang w:val="fi-FI" w:eastAsia="fi-FI"/>
              </w:rPr>
            </w:pPr>
            <w:r w:rsidRPr="001D386E">
              <w:t xml:space="preserve">≤ </w:t>
            </w:r>
            <w:r w:rsidRPr="001D386E">
              <w:rPr>
                <w:lang w:val="fi-FI" w:eastAsia="fi-FI"/>
              </w:rPr>
              <w:t>4</w:t>
            </w:r>
          </w:p>
        </w:tc>
      </w:tr>
      <w:tr w:rsidR="00EA0058" w:rsidRPr="001D386E" w14:paraId="35771206"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15686FF"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6F858FDE" w14:textId="77777777" w:rsidR="00EA0058" w:rsidRPr="001D386E" w:rsidRDefault="00EA0058" w:rsidP="00300F87">
            <w:pPr>
              <w:pStyle w:val="TAC"/>
              <w:rPr>
                <w:lang w:val="fi-FI" w:eastAsia="fi-FI"/>
              </w:rPr>
            </w:pPr>
            <w:r w:rsidRPr="001D386E">
              <w:rPr>
                <w:lang w:val="fi-FI" w:eastAsia="fi-FI"/>
              </w:rPr>
              <w:t>5 - 25</w:t>
            </w:r>
          </w:p>
        </w:tc>
        <w:tc>
          <w:tcPr>
            <w:tcW w:w="843" w:type="dxa"/>
            <w:tcBorders>
              <w:top w:val="nil"/>
              <w:left w:val="nil"/>
              <w:bottom w:val="single" w:sz="4" w:space="0" w:color="auto"/>
              <w:right w:val="single" w:sz="4" w:space="0" w:color="auto"/>
            </w:tcBorders>
            <w:noWrap/>
            <w:vAlign w:val="bottom"/>
            <w:hideMark/>
          </w:tcPr>
          <w:p w14:paraId="71ED306E" w14:textId="77777777" w:rsidR="00EA0058" w:rsidRPr="001D386E" w:rsidRDefault="00EA0058" w:rsidP="00300F87">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3367F036" w14:textId="77777777" w:rsidR="00EA0058" w:rsidRPr="001D386E" w:rsidRDefault="00EA0058" w:rsidP="00300F87">
            <w:pPr>
              <w:pStyle w:val="TAC"/>
              <w:rPr>
                <w:lang w:val="fi-FI" w:eastAsia="fi-FI"/>
              </w:rPr>
            </w:pPr>
            <w:r w:rsidRPr="001D386E">
              <w:t xml:space="preserve">≤ </w:t>
            </w:r>
            <w:r w:rsidRPr="001D386E">
              <w:rPr>
                <w:lang w:val="fi-FI" w:eastAsia="fi-FI"/>
              </w:rPr>
              <w:t>2</w:t>
            </w:r>
          </w:p>
        </w:tc>
      </w:tr>
      <w:tr w:rsidR="00EA0058" w:rsidRPr="001D386E" w14:paraId="09740399"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3FB31D1"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6B2FD43"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BAAC11D" w14:textId="77777777" w:rsidR="00EA0058" w:rsidRPr="001D386E" w:rsidRDefault="00EA0058" w:rsidP="00300F87">
            <w:pPr>
              <w:pStyle w:val="TAC"/>
              <w:rPr>
                <w:lang w:val="fi-FI" w:eastAsia="fi-FI"/>
              </w:rPr>
            </w:pPr>
            <w:r w:rsidRPr="001D386E">
              <w:rPr>
                <w:lang w:val="fi-FI" w:eastAsia="fi-FI"/>
              </w:rPr>
              <w:t>&gt;85</w:t>
            </w:r>
          </w:p>
        </w:tc>
        <w:tc>
          <w:tcPr>
            <w:tcW w:w="1180" w:type="dxa"/>
            <w:tcBorders>
              <w:top w:val="nil"/>
              <w:left w:val="nil"/>
              <w:bottom w:val="single" w:sz="4" w:space="0" w:color="auto"/>
              <w:right w:val="single" w:sz="4" w:space="0" w:color="auto"/>
            </w:tcBorders>
            <w:noWrap/>
            <w:vAlign w:val="bottom"/>
            <w:hideMark/>
          </w:tcPr>
          <w:p w14:paraId="40BF6434" w14:textId="77777777" w:rsidR="00EA0058" w:rsidRPr="001D386E" w:rsidRDefault="00EA0058" w:rsidP="00300F87">
            <w:pPr>
              <w:pStyle w:val="TAC"/>
              <w:rPr>
                <w:lang w:val="fi-FI" w:eastAsia="fi-FI"/>
              </w:rPr>
            </w:pPr>
            <w:r w:rsidRPr="001D386E">
              <w:t xml:space="preserve">≤ </w:t>
            </w:r>
            <w:r w:rsidRPr="001D386E">
              <w:rPr>
                <w:lang w:val="fi-FI" w:eastAsia="fi-FI"/>
              </w:rPr>
              <w:t>2,5</w:t>
            </w:r>
          </w:p>
        </w:tc>
      </w:tr>
      <w:tr w:rsidR="00EA0058" w:rsidRPr="001D386E" w14:paraId="5468738F"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2BABCDA" w14:textId="77777777" w:rsidR="00EA0058" w:rsidRPr="001D386E" w:rsidRDefault="00EA0058" w:rsidP="00300F87">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10EBE0D9" w14:textId="77777777" w:rsidR="00EA0058" w:rsidRPr="001D386E" w:rsidRDefault="00EA0058" w:rsidP="00300F87">
            <w:pPr>
              <w:pStyle w:val="TAC"/>
              <w:rPr>
                <w:lang w:val="fi-FI" w:eastAsia="fi-FI"/>
              </w:rPr>
            </w:pPr>
            <w:r w:rsidRPr="001D386E">
              <w:rPr>
                <w:lang w:val="fi-FI" w:eastAsia="fi-FI"/>
              </w:rPr>
              <w:t>26 - 120</w:t>
            </w:r>
          </w:p>
        </w:tc>
        <w:tc>
          <w:tcPr>
            <w:tcW w:w="843" w:type="dxa"/>
            <w:tcBorders>
              <w:top w:val="nil"/>
              <w:left w:val="nil"/>
              <w:bottom w:val="single" w:sz="4" w:space="0" w:color="auto"/>
              <w:right w:val="single" w:sz="4" w:space="0" w:color="auto"/>
            </w:tcBorders>
            <w:noWrap/>
            <w:vAlign w:val="bottom"/>
            <w:hideMark/>
          </w:tcPr>
          <w:p w14:paraId="441D9CA7"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F0F98DF" w14:textId="77777777" w:rsidR="00EA0058" w:rsidRPr="001D386E" w:rsidRDefault="00EA0058" w:rsidP="00300F87">
            <w:pPr>
              <w:pStyle w:val="TAC"/>
              <w:rPr>
                <w:lang w:val="fi-FI" w:eastAsia="fi-FI"/>
              </w:rPr>
            </w:pPr>
            <w:r w:rsidRPr="001D386E">
              <w:t xml:space="preserve">≤ </w:t>
            </w:r>
            <w:r w:rsidRPr="001D386E">
              <w:rPr>
                <w:lang w:val="fi-FI" w:eastAsia="fi-FI"/>
              </w:rPr>
              <w:t>2</w:t>
            </w:r>
          </w:p>
        </w:tc>
      </w:tr>
      <w:tr w:rsidR="00EA0058" w:rsidRPr="001D386E" w14:paraId="626B3A6D" w14:textId="77777777" w:rsidTr="00300F87">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462618E7" w14:textId="77777777" w:rsidR="00EA0058" w:rsidRPr="001D386E" w:rsidRDefault="00EA0058" w:rsidP="00300F87">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3E963B99" w14:textId="77777777" w:rsidR="00EA0058" w:rsidRPr="001D386E" w:rsidRDefault="00EA0058" w:rsidP="00300F87">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247922B8"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635A0EB" w14:textId="77777777" w:rsidR="00EA0058" w:rsidRPr="001D386E" w:rsidRDefault="00EA0058" w:rsidP="00300F87">
            <w:pPr>
              <w:pStyle w:val="TAC"/>
              <w:rPr>
                <w:lang w:val="fi-FI" w:eastAsia="fi-FI"/>
              </w:rPr>
            </w:pPr>
            <w:r w:rsidRPr="001D386E">
              <w:t xml:space="preserve">≤ </w:t>
            </w:r>
            <w:r w:rsidRPr="001D386E">
              <w:rPr>
                <w:lang w:val="fi-FI" w:eastAsia="fi-FI"/>
              </w:rPr>
              <w:t>4,5</w:t>
            </w:r>
          </w:p>
        </w:tc>
      </w:tr>
      <w:tr w:rsidR="00EA0058" w:rsidRPr="001D386E" w14:paraId="24925CFE"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6AD4662"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071EED4" w14:textId="77777777" w:rsidR="00EA0058" w:rsidRPr="001D386E" w:rsidRDefault="00EA0058" w:rsidP="00300F87">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2DE3EA99" w14:textId="77777777" w:rsidR="00EA0058" w:rsidRPr="001D386E" w:rsidRDefault="00EA0058" w:rsidP="00300F87">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1BABB02D" w14:textId="77777777" w:rsidR="00EA0058" w:rsidRPr="001D386E" w:rsidRDefault="00EA0058" w:rsidP="00300F87">
            <w:pPr>
              <w:pStyle w:val="TAC"/>
              <w:rPr>
                <w:lang w:val="fi-FI" w:eastAsia="fi-FI"/>
              </w:rPr>
            </w:pPr>
            <w:r w:rsidRPr="001D386E">
              <w:t xml:space="preserve">≤ </w:t>
            </w:r>
            <w:r w:rsidRPr="001D386E">
              <w:rPr>
                <w:lang w:val="fi-FI" w:eastAsia="fi-FI"/>
              </w:rPr>
              <w:t>1,5</w:t>
            </w:r>
          </w:p>
        </w:tc>
      </w:tr>
      <w:tr w:rsidR="00EA0058" w:rsidRPr="001D386E" w14:paraId="0B5F0DD1"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E0645AB"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1AB7497"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9A4C7A4" w14:textId="77777777" w:rsidR="00EA0058" w:rsidRPr="001D386E" w:rsidRDefault="00EA0058" w:rsidP="00300F87">
            <w:pPr>
              <w:pStyle w:val="TAC"/>
              <w:rPr>
                <w:lang w:val="fi-FI" w:eastAsia="fi-FI"/>
              </w:rPr>
            </w:pPr>
            <w:r w:rsidRPr="001D386E">
              <w:rPr>
                <w:lang w:val="fi-FI" w:eastAsia="fi-FI"/>
              </w:rPr>
              <w:t>&gt;85</w:t>
            </w:r>
          </w:p>
        </w:tc>
        <w:tc>
          <w:tcPr>
            <w:tcW w:w="1180" w:type="dxa"/>
            <w:tcBorders>
              <w:top w:val="nil"/>
              <w:left w:val="nil"/>
              <w:bottom w:val="single" w:sz="4" w:space="0" w:color="auto"/>
              <w:right w:val="single" w:sz="4" w:space="0" w:color="auto"/>
            </w:tcBorders>
            <w:noWrap/>
            <w:vAlign w:val="bottom"/>
            <w:hideMark/>
          </w:tcPr>
          <w:p w14:paraId="218BCDB3" w14:textId="77777777" w:rsidR="00EA0058" w:rsidRPr="001D386E" w:rsidRDefault="00EA0058" w:rsidP="00300F87">
            <w:pPr>
              <w:pStyle w:val="TAC"/>
              <w:rPr>
                <w:lang w:val="fi-FI" w:eastAsia="fi-FI"/>
              </w:rPr>
            </w:pPr>
            <w:r w:rsidRPr="001D386E">
              <w:t xml:space="preserve">≤ </w:t>
            </w:r>
            <w:r w:rsidRPr="001D386E">
              <w:rPr>
                <w:lang w:val="fi-FI" w:eastAsia="fi-FI"/>
              </w:rPr>
              <w:t>2,5</w:t>
            </w:r>
          </w:p>
        </w:tc>
      </w:tr>
      <w:tr w:rsidR="00EA0058" w:rsidRPr="001D386E" w14:paraId="16EB2690"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8A1D0D5" w14:textId="77777777" w:rsidR="00EA0058" w:rsidRPr="001D386E" w:rsidRDefault="00EA0058" w:rsidP="00300F87">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52D56746" w14:textId="77777777" w:rsidR="00EA0058" w:rsidRPr="001D386E" w:rsidRDefault="00EA0058" w:rsidP="00300F87">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5FE7D7D9"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C507D7E" w14:textId="77777777" w:rsidR="00EA0058" w:rsidRPr="001D386E" w:rsidRDefault="00EA0058" w:rsidP="00300F87">
            <w:pPr>
              <w:pStyle w:val="TAC"/>
              <w:rPr>
                <w:lang w:val="fi-FI" w:eastAsia="fi-FI"/>
              </w:rPr>
            </w:pPr>
            <w:r w:rsidRPr="001D386E">
              <w:t xml:space="preserve">≤ </w:t>
            </w:r>
            <w:r w:rsidRPr="001D386E">
              <w:rPr>
                <w:lang w:val="fi-FI" w:eastAsia="fi-FI"/>
              </w:rPr>
              <w:t>1,5</w:t>
            </w:r>
          </w:p>
        </w:tc>
      </w:tr>
      <w:tr w:rsidR="00EA0058" w:rsidRPr="001D386E" w14:paraId="5E08F1EB" w14:textId="77777777" w:rsidTr="00300F87">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56332958" w14:textId="77777777" w:rsidR="00EA0058" w:rsidRPr="001D386E" w:rsidRDefault="00EA0058" w:rsidP="00300F87">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03C5F64E" w14:textId="77777777" w:rsidR="00EA0058" w:rsidRPr="001D386E" w:rsidRDefault="00EA0058" w:rsidP="00300F87">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5C86BFF0"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87E3D78" w14:textId="77777777" w:rsidR="00EA0058" w:rsidRPr="001D386E" w:rsidRDefault="00EA0058" w:rsidP="00300F87">
            <w:pPr>
              <w:pStyle w:val="TAC"/>
              <w:rPr>
                <w:lang w:val="fi-FI" w:eastAsia="fi-FI"/>
              </w:rPr>
            </w:pPr>
            <w:r w:rsidRPr="001D386E">
              <w:t xml:space="preserve">≤ </w:t>
            </w:r>
            <w:r w:rsidRPr="001D386E">
              <w:rPr>
                <w:lang w:val="fi-FI" w:eastAsia="fi-FI"/>
              </w:rPr>
              <w:t>4,5</w:t>
            </w:r>
          </w:p>
        </w:tc>
      </w:tr>
      <w:tr w:rsidR="00EA0058" w:rsidRPr="001D386E" w14:paraId="6A456063"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835AF99"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E9E3149" w14:textId="77777777" w:rsidR="00EA0058" w:rsidRPr="001D386E" w:rsidRDefault="00EA0058" w:rsidP="00300F87">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75D599E7" w14:textId="77777777" w:rsidR="00EA0058" w:rsidRPr="001D386E" w:rsidRDefault="00EA0058" w:rsidP="00300F87">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1E7E31B3" w14:textId="77777777" w:rsidR="00EA0058" w:rsidRPr="001D386E" w:rsidRDefault="00EA0058" w:rsidP="00300F87">
            <w:pPr>
              <w:pStyle w:val="TAC"/>
              <w:rPr>
                <w:lang w:val="fi-FI" w:eastAsia="fi-FI"/>
              </w:rPr>
            </w:pPr>
            <w:r w:rsidRPr="001D386E">
              <w:t xml:space="preserve">≤ </w:t>
            </w:r>
            <w:r w:rsidRPr="001D386E">
              <w:rPr>
                <w:lang w:val="fi-FI" w:eastAsia="fi-FI"/>
              </w:rPr>
              <w:t>1</w:t>
            </w:r>
          </w:p>
        </w:tc>
      </w:tr>
      <w:tr w:rsidR="00EA0058" w:rsidRPr="001D386E" w14:paraId="53B26BA2"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28FB74C"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E777F5A"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95D8800" w14:textId="77777777" w:rsidR="00EA0058" w:rsidRPr="001D386E" w:rsidRDefault="00EA0058" w:rsidP="00300F87">
            <w:pPr>
              <w:pStyle w:val="TAC"/>
              <w:rPr>
                <w:lang w:val="fi-FI" w:eastAsia="fi-FI"/>
              </w:rPr>
            </w:pPr>
            <w:r w:rsidRPr="001D386E">
              <w:rPr>
                <w:lang w:val="fi-FI" w:eastAsia="fi-FI"/>
              </w:rPr>
              <w:t>&gt;95</w:t>
            </w:r>
          </w:p>
        </w:tc>
        <w:tc>
          <w:tcPr>
            <w:tcW w:w="1180" w:type="dxa"/>
            <w:tcBorders>
              <w:top w:val="nil"/>
              <w:left w:val="nil"/>
              <w:bottom w:val="single" w:sz="4" w:space="0" w:color="auto"/>
              <w:right w:val="single" w:sz="4" w:space="0" w:color="auto"/>
            </w:tcBorders>
            <w:noWrap/>
            <w:vAlign w:val="bottom"/>
            <w:hideMark/>
          </w:tcPr>
          <w:p w14:paraId="04372C7D" w14:textId="77777777" w:rsidR="00EA0058" w:rsidRPr="001D386E" w:rsidRDefault="00EA0058" w:rsidP="00300F87">
            <w:pPr>
              <w:pStyle w:val="TAC"/>
              <w:rPr>
                <w:lang w:val="fi-FI" w:eastAsia="fi-FI"/>
              </w:rPr>
            </w:pPr>
            <w:r w:rsidRPr="001D386E">
              <w:t xml:space="preserve">≤ </w:t>
            </w:r>
            <w:r w:rsidRPr="001D386E">
              <w:rPr>
                <w:lang w:val="fi-FI" w:eastAsia="fi-FI"/>
              </w:rPr>
              <w:t>2,5</w:t>
            </w:r>
          </w:p>
        </w:tc>
      </w:tr>
      <w:tr w:rsidR="00EA0058" w:rsidRPr="001D386E" w14:paraId="6B96A41C"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ED816D7" w14:textId="77777777" w:rsidR="00EA0058" w:rsidRPr="001D386E" w:rsidRDefault="00EA0058" w:rsidP="00300F87">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42F13303" w14:textId="77777777" w:rsidR="00EA0058" w:rsidRPr="001D386E" w:rsidRDefault="00EA0058" w:rsidP="00300F87">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3A3ECC23"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62A3096" w14:textId="77777777" w:rsidR="00EA0058" w:rsidRPr="001D386E" w:rsidRDefault="00EA0058" w:rsidP="00300F87">
            <w:pPr>
              <w:pStyle w:val="TAC"/>
              <w:rPr>
                <w:lang w:val="fi-FI" w:eastAsia="fi-FI"/>
              </w:rPr>
            </w:pPr>
            <w:r w:rsidRPr="001D386E">
              <w:t xml:space="preserve">≤ </w:t>
            </w:r>
            <w:r w:rsidRPr="001D386E">
              <w:rPr>
                <w:lang w:val="fi-FI" w:eastAsia="fi-FI"/>
              </w:rPr>
              <w:t>1</w:t>
            </w:r>
          </w:p>
        </w:tc>
      </w:tr>
      <w:tr w:rsidR="00EA0058" w:rsidRPr="001D386E" w14:paraId="1B1FC201" w14:textId="77777777" w:rsidTr="00300F87">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0D22BA2A" w14:textId="77777777" w:rsidR="00EA0058" w:rsidRPr="001D386E" w:rsidRDefault="00EA0058" w:rsidP="00300F87">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084C97A1" w14:textId="77777777" w:rsidR="00EA0058" w:rsidRPr="001D386E" w:rsidRDefault="00EA0058" w:rsidP="00300F87">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7D61C211" w14:textId="77777777" w:rsidR="00EA0058" w:rsidRPr="001D386E" w:rsidRDefault="00EA0058" w:rsidP="00300F87">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A5F0A6D" w14:textId="77777777" w:rsidR="00EA0058" w:rsidRPr="001D386E" w:rsidRDefault="00EA0058" w:rsidP="00300F87">
            <w:pPr>
              <w:pStyle w:val="TAC"/>
              <w:rPr>
                <w:lang w:val="fi-FI" w:eastAsia="fi-FI"/>
              </w:rPr>
            </w:pPr>
            <w:r w:rsidRPr="001D386E">
              <w:t xml:space="preserve">≤ </w:t>
            </w:r>
            <w:r w:rsidRPr="001D386E">
              <w:rPr>
                <w:lang w:val="fi-FI" w:eastAsia="fi-FI"/>
              </w:rPr>
              <w:t>4,5</w:t>
            </w:r>
          </w:p>
        </w:tc>
      </w:tr>
      <w:tr w:rsidR="00EA0058" w:rsidRPr="001D386E" w14:paraId="5F75430A"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C626201"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5567855" w14:textId="77777777" w:rsidR="00EA0058" w:rsidRPr="001D386E" w:rsidRDefault="00EA0058" w:rsidP="00300F87">
            <w:pPr>
              <w:pStyle w:val="TAC"/>
              <w:rPr>
                <w:lang w:val="fi-FI" w:eastAsia="fi-FI"/>
              </w:rPr>
            </w:pPr>
            <w:r w:rsidRPr="001D386E">
              <w:rPr>
                <w:lang w:val="fi-FI" w:eastAsia="fi-FI"/>
              </w:rPr>
              <w:t>31 - 51</w:t>
            </w:r>
          </w:p>
        </w:tc>
        <w:tc>
          <w:tcPr>
            <w:tcW w:w="843" w:type="dxa"/>
            <w:tcBorders>
              <w:top w:val="nil"/>
              <w:left w:val="nil"/>
              <w:bottom w:val="single" w:sz="4" w:space="0" w:color="auto"/>
              <w:right w:val="single" w:sz="4" w:space="0" w:color="auto"/>
            </w:tcBorders>
            <w:noWrap/>
            <w:vAlign w:val="bottom"/>
            <w:hideMark/>
          </w:tcPr>
          <w:p w14:paraId="71534904" w14:textId="77777777" w:rsidR="00EA0058" w:rsidRPr="001D386E" w:rsidRDefault="00EA0058" w:rsidP="00300F87">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23250D20" w14:textId="77777777" w:rsidR="00EA0058" w:rsidRPr="001D386E" w:rsidRDefault="00EA0058" w:rsidP="00300F87">
            <w:pPr>
              <w:pStyle w:val="TAC"/>
              <w:rPr>
                <w:lang w:val="fi-FI" w:eastAsia="fi-FI"/>
              </w:rPr>
            </w:pPr>
            <w:r w:rsidRPr="001D386E">
              <w:t xml:space="preserve">≤ </w:t>
            </w:r>
            <w:r w:rsidRPr="001D386E">
              <w:rPr>
                <w:lang w:val="fi-FI" w:eastAsia="fi-FI"/>
              </w:rPr>
              <w:t>1</w:t>
            </w:r>
          </w:p>
        </w:tc>
      </w:tr>
      <w:tr w:rsidR="00EA0058" w:rsidRPr="001D386E" w14:paraId="5812256A"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099BC3D"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4D72F54"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E3F61B7" w14:textId="77777777" w:rsidR="00EA0058" w:rsidRPr="001D386E" w:rsidRDefault="00EA0058" w:rsidP="00300F87">
            <w:pPr>
              <w:pStyle w:val="TAC"/>
              <w:rPr>
                <w:lang w:val="fi-FI" w:eastAsia="fi-FI"/>
              </w:rPr>
            </w:pPr>
            <w:r w:rsidRPr="001D386E">
              <w:rPr>
                <w:lang w:val="fi-FI" w:eastAsia="fi-FI"/>
              </w:rPr>
              <w:t>&gt;100</w:t>
            </w:r>
          </w:p>
        </w:tc>
        <w:tc>
          <w:tcPr>
            <w:tcW w:w="1180" w:type="dxa"/>
            <w:tcBorders>
              <w:top w:val="nil"/>
              <w:left w:val="nil"/>
              <w:bottom w:val="single" w:sz="4" w:space="0" w:color="auto"/>
              <w:right w:val="single" w:sz="4" w:space="0" w:color="auto"/>
            </w:tcBorders>
            <w:noWrap/>
            <w:vAlign w:val="bottom"/>
            <w:hideMark/>
          </w:tcPr>
          <w:p w14:paraId="009465CD" w14:textId="77777777" w:rsidR="00EA0058" w:rsidRPr="001D386E" w:rsidRDefault="00EA0058" w:rsidP="00300F87">
            <w:pPr>
              <w:pStyle w:val="TAC"/>
              <w:rPr>
                <w:lang w:val="fi-FI" w:eastAsia="fi-FI"/>
              </w:rPr>
            </w:pPr>
            <w:r w:rsidRPr="001D386E">
              <w:t xml:space="preserve">≤ </w:t>
            </w:r>
            <w:r w:rsidRPr="001D386E">
              <w:rPr>
                <w:lang w:val="fi-FI" w:eastAsia="fi-FI"/>
              </w:rPr>
              <w:t>1,5</w:t>
            </w:r>
          </w:p>
        </w:tc>
      </w:tr>
      <w:tr w:rsidR="00EA0058" w:rsidRPr="001D386E" w14:paraId="014CAD80"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B323956" w14:textId="77777777" w:rsidR="00EA0058" w:rsidRPr="001D386E" w:rsidRDefault="00EA0058" w:rsidP="00300F87">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60CE77C6" w14:textId="77777777" w:rsidR="00EA0058" w:rsidRPr="001D386E" w:rsidRDefault="00EA0058" w:rsidP="00300F87">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6BD5D778" w14:textId="77777777" w:rsidR="00EA0058" w:rsidRPr="001D386E" w:rsidRDefault="00EA0058" w:rsidP="00300F87">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05B8100E" w14:textId="77777777" w:rsidR="00EA0058" w:rsidRPr="001D386E" w:rsidRDefault="00EA0058" w:rsidP="00300F87">
            <w:pPr>
              <w:pStyle w:val="TAC"/>
              <w:rPr>
                <w:lang w:val="fi-FI" w:eastAsia="fi-FI"/>
              </w:rPr>
            </w:pPr>
            <w:r w:rsidRPr="001D386E">
              <w:t xml:space="preserve">≤ </w:t>
            </w:r>
            <w:r w:rsidRPr="001D386E">
              <w:rPr>
                <w:lang w:val="fi-FI" w:eastAsia="fi-FI"/>
              </w:rPr>
              <w:t>1</w:t>
            </w:r>
          </w:p>
        </w:tc>
      </w:tr>
      <w:tr w:rsidR="00EA0058" w:rsidRPr="001D386E" w14:paraId="7D0BD439" w14:textId="77777777" w:rsidTr="00300F87">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5A8B4C1" w14:textId="77777777" w:rsidR="00EA0058" w:rsidRPr="001D386E" w:rsidRDefault="00EA0058" w:rsidP="00300F87">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642B453A" w14:textId="77777777" w:rsidR="00EA0058" w:rsidRPr="001D386E" w:rsidRDefault="00EA0058" w:rsidP="00300F87">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6B0BA3D9" w14:textId="77777777" w:rsidR="00EA0058" w:rsidRPr="001D386E" w:rsidRDefault="00EA0058" w:rsidP="00300F87">
            <w:pPr>
              <w:pStyle w:val="TAC"/>
              <w:rPr>
                <w:lang w:val="fi-FI" w:eastAsia="fi-FI"/>
              </w:rPr>
            </w:pPr>
            <w:r w:rsidRPr="001D386E">
              <w:rPr>
                <w:lang w:val="fi-FI" w:eastAsia="fi-FI"/>
              </w:rPr>
              <w:t>&gt;100</w:t>
            </w:r>
          </w:p>
        </w:tc>
        <w:tc>
          <w:tcPr>
            <w:tcW w:w="1180" w:type="dxa"/>
            <w:tcBorders>
              <w:top w:val="nil"/>
              <w:left w:val="nil"/>
              <w:bottom w:val="single" w:sz="4" w:space="0" w:color="auto"/>
              <w:right w:val="single" w:sz="4" w:space="0" w:color="auto"/>
            </w:tcBorders>
            <w:noWrap/>
            <w:vAlign w:val="bottom"/>
            <w:hideMark/>
          </w:tcPr>
          <w:p w14:paraId="3899BD9C" w14:textId="77777777" w:rsidR="00EA0058" w:rsidRPr="001D386E" w:rsidRDefault="00EA0058" w:rsidP="00300F87">
            <w:pPr>
              <w:pStyle w:val="TAC"/>
              <w:rPr>
                <w:lang w:val="fi-FI" w:eastAsia="fi-FI"/>
              </w:rPr>
            </w:pPr>
            <w:r w:rsidRPr="001D386E">
              <w:t xml:space="preserve">≤ </w:t>
            </w:r>
            <w:r w:rsidRPr="001D386E">
              <w:rPr>
                <w:lang w:val="fi-FI" w:eastAsia="fi-FI"/>
              </w:rPr>
              <w:t>1</w:t>
            </w:r>
          </w:p>
        </w:tc>
      </w:tr>
    </w:tbl>
    <w:p w14:paraId="66DD5AC3" w14:textId="553E55CE" w:rsidR="00F177CB" w:rsidRPr="005F3F16" w:rsidRDefault="005F3F16" w:rsidP="005F3F16">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bookmarkEnd w:id="10"/>
    </w:p>
    <w:sectPr w:rsidR="00F177CB" w:rsidRPr="005F3F16"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6137E" w14:textId="77777777" w:rsidR="00C65166" w:rsidRDefault="00C65166">
      <w:r>
        <w:separator/>
      </w:r>
    </w:p>
    <w:p w14:paraId="7AA6C1C8" w14:textId="77777777" w:rsidR="00C65166" w:rsidRDefault="00C65166"/>
  </w:endnote>
  <w:endnote w:type="continuationSeparator" w:id="0">
    <w:p w14:paraId="3F4735CF" w14:textId="77777777" w:rsidR="00C65166" w:rsidRDefault="00C65166">
      <w:r>
        <w:continuationSeparator/>
      </w:r>
    </w:p>
    <w:p w14:paraId="29E824C3" w14:textId="77777777" w:rsidR="00C65166" w:rsidRDefault="00C65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C65166" w:rsidRDefault="00C651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0F1CF" w14:textId="77777777" w:rsidR="00C65166" w:rsidRDefault="00C65166">
      <w:r>
        <w:separator/>
      </w:r>
    </w:p>
    <w:p w14:paraId="40099A7E" w14:textId="77777777" w:rsidR="00C65166" w:rsidRDefault="00C65166"/>
  </w:footnote>
  <w:footnote w:type="continuationSeparator" w:id="0">
    <w:p w14:paraId="71FF16CE" w14:textId="77777777" w:rsidR="00C65166" w:rsidRDefault="00C65166">
      <w:r>
        <w:continuationSeparator/>
      </w:r>
    </w:p>
    <w:p w14:paraId="621ACF66" w14:textId="77777777" w:rsidR="00C65166" w:rsidRDefault="00C651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1" w15:restartNumberingAfterBreak="0">
    <w:nsid w:val="5CD332E7"/>
    <w:multiLevelType w:val="singleLevel"/>
    <w:tmpl w:val="5CD332E7"/>
    <w:lvl w:ilvl="0">
      <w:start w:val="1"/>
      <w:numFmt w:val="decimal"/>
      <w:suff w:val="space"/>
      <w:lvlText w:val="%1."/>
      <w:lvlJc w:val="left"/>
    </w:lvl>
  </w:abstractNum>
  <w:abstractNum w:abstractNumId="32" w15:restartNumberingAfterBreak="0">
    <w:nsid w:val="5D20A31C"/>
    <w:multiLevelType w:val="singleLevel"/>
    <w:tmpl w:val="5D20A31C"/>
    <w:lvl w:ilvl="0">
      <w:start w:val="1"/>
      <w:numFmt w:val="decimal"/>
      <w:suff w:val="space"/>
      <w:lvlText w:val="%1."/>
      <w:lvlJc w:val="left"/>
    </w:lvl>
  </w:abstractNum>
  <w:abstractNum w:abstractNumId="3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8"/>
  </w:num>
  <w:num w:numId="3">
    <w:abstractNumId w:val="8"/>
  </w:num>
  <w:num w:numId="4">
    <w:abstractNumId w:val="28"/>
  </w:num>
  <w:num w:numId="5">
    <w:abstractNumId w:val="22"/>
  </w:num>
  <w:num w:numId="6">
    <w:abstractNumId w:val="36"/>
  </w:num>
  <w:num w:numId="7">
    <w:abstractNumId w:val="39"/>
  </w:num>
  <w:num w:numId="8">
    <w:abstractNumId w:val="40"/>
  </w:num>
  <w:num w:numId="9">
    <w:abstractNumId w:val="19"/>
  </w:num>
  <w:num w:numId="10">
    <w:abstractNumId w:val="9"/>
  </w:num>
  <w:num w:numId="11">
    <w:abstractNumId w:val="23"/>
  </w:num>
  <w:num w:numId="12">
    <w:abstractNumId w:val="26"/>
  </w:num>
  <w:num w:numId="13">
    <w:abstractNumId w:val="20"/>
  </w:num>
  <w:num w:numId="14">
    <w:abstractNumId w:val="35"/>
  </w:num>
  <w:num w:numId="15">
    <w:abstractNumId w:val="1"/>
  </w:num>
  <w:num w:numId="16">
    <w:abstractNumId w:val="6"/>
  </w:num>
  <w:num w:numId="17">
    <w:abstractNumId w:val="10"/>
  </w:num>
  <w:num w:numId="18">
    <w:abstractNumId w:val="33"/>
  </w:num>
  <w:num w:numId="19">
    <w:abstractNumId w:val="21"/>
  </w:num>
  <w:num w:numId="20">
    <w:abstractNumId w:val="11"/>
  </w:num>
  <w:num w:numId="21">
    <w:abstractNumId w:val="31"/>
  </w:num>
  <w:num w:numId="22">
    <w:abstractNumId w:val="0"/>
  </w:num>
  <w:num w:numId="23">
    <w:abstractNumId w:val="12"/>
  </w:num>
  <w:num w:numId="24">
    <w:abstractNumId w:val="32"/>
  </w:num>
  <w:num w:numId="25">
    <w:abstractNumId w:val="29"/>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7"/>
  </w:num>
  <w:num w:numId="29">
    <w:abstractNumId w:val="27"/>
  </w:num>
  <w:num w:numId="30">
    <w:abstractNumId w:val="14"/>
  </w:num>
  <w:num w:numId="31">
    <w:abstractNumId w:val="17"/>
  </w:num>
  <w:num w:numId="32">
    <w:abstractNumId w:val="3"/>
  </w:num>
  <w:num w:numId="33">
    <w:abstractNumId w:val="4"/>
  </w:num>
  <w:num w:numId="34">
    <w:abstractNumId w:val="25"/>
  </w:num>
  <w:num w:numId="35">
    <w:abstractNumId w:val="41"/>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4"/>
    <w:lvlOverride w:ilvl="0">
      <w:startOverride w:val="1"/>
    </w:lvlOverride>
  </w:num>
  <w:num w:numId="49">
    <w:abstractNumId w:val="30"/>
  </w:num>
  <w:num w:numId="50">
    <w:abstractNumId w:val="34"/>
  </w:num>
  <w:num w:numId="51">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24D"/>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3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46DD0"/>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D13"/>
    <w:rsid w:val="001B7ED1"/>
    <w:rsid w:val="001C0E95"/>
    <w:rsid w:val="001C1A73"/>
    <w:rsid w:val="001C1CD1"/>
    <w:rsid w:val="001C2388"/>
    <w:rsid w:val="001C2BED"/>
    <w:rsid w:val="001C3256"/>
    <w:rsid w:val="001C39C1"/>
    <w:rsid w:val="001C4832"/>
    <w:rsid w:val="001C6A5C"/>
    <w:rsid w:val="001C6C3B"/>
    <w:rsid w:val="001C7C20"/>
    <w:rsid w:val="001D0DB4"/>
    <w:rsid w:val="001D111A"/>
    <w:rsid w:val="001D2238"/>
    <w:rsid w:val="001D456E"/>
    <w:rsid w:val="001D45CB"/>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121"/>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8F"/>
    <w:rsid w:val="00252BFD"/>
    <w:rsid w:val="002540C2"/>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05A5"/>
    <w:rsid w:val="00301273"/>
    <w:rsid w:val="003019CC"/>
    <w:rsid w:val="003025CF"/>
    <w:rsid w:val="00305409"/>
    <w:rsid w:val="00305AAD"/>
    <w:rsid w:val="003066D7"/>
    <w:rsid w:val="00306834"/>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817"/>
    <w:rsid w:val="0040195D"/>
    <w:rsid w:val="00403533"/>
    <w:rsid w:val="00403FA8"/>
    <w:rsid w:val="00404738"/>
    <w:rsid w:val="00404BB5"/>
    <w:rsid w:val="00406015"/>
    <w:rsid w:val="00406CF7"/>
    <w:rsid w:val="004077BF"/>
    <w:rsid w:val="004112B7"/>
    <w:rsid w:val="00412289"/>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45E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8F1"/>
    <w:rsid w:val="00477AAB"/>
    <w:rsid w:val="00480617"/>
    <w:rsid w:val="0048179C"/>
    <w:rsid w:val="004834CA"/>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3F16"/>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4C72"/>
    <w:rsid w:val="006E5DA7"/>
    <w:rsid w:val="006E606C"/>
    <w:rsid w:val="006E6457"/>
    <w:rsid w:val="006E667B"/>
    <w:rsid w:val="006E709C"/>
    <w:rsid w:val="006E7CEB"/>
    <w:rsid w:val="006F0E3C"/>
    <w:rsid w:val="006F2525"/>
    <w:rsid w:val="006F3193"/>
    <w:rsid w:val="006F59B2"/>
    <w:rsid w:val="006F7C60"/>
    <w:rsid w:val="0070011A"/>
    <w:rsid w:val="007002EE"/>
    <w:rsid w:val="00700807"/>
    <w:rsid w:val="007019B8"/>
    <w:rsid w:val="00701BDB"/>
    <w:rsid w:val="007026D4"/>
    <w:rsid w:val="00702A5E"/>
    <w:rsid w:val="00704F3A"/>
    <w:rsid w:val="0070604A"/>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3D7"/>
    <w:rsid w:val="007F4786"/>
    <w:rsid w:val="007F6331"/>
    <w:rsid w:val="007F707D"/>
    <w:rsid w:val="007F71B6"/>
    <w:rsid w:val="007F780F"/>
    <w:rsid w:val="0080118F"/>
    <w:rsid w:val="0080130D"/>
    <w:rsid w:val="00802564"/>
    <w:rsid w:val="00803016"/>
    <w:rsid w:val="0080313B"/>
    <w:rsid w:val="00804D11"/>
    <w:rsid w:val="00805018"/>
    <w:rsid w:val="00805C83"/>
    <w:rsid w:val="00806290"/>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79FA"/>
    <w:rsid w:val="0083004E"/>
    <w:rsid w:val="00830573"/>
    <w:rsid w:val="00831485"/>
    <w:rsid w:val="008315D2"/>
    <w:rsid w:val="0083262E"/>
    <w:rsid w:val="00832660"/>
    <w:rsid w:val="00832BEF"/>
    <w:rsid w:val="0083358C"/>
    <w:rsid w:val="00834864"/>
    <w:rsid w:val="00835B7B"/>
    <w:rsid w:val="0083625E"/>
    <w:rsid w:val="00837212"/>
    <w:rsid w:val="008407FC"/>
    <w:rsid w:val="00840964"/>
    <w:rsid w:val="008412F4"/>
    <w:rsid w:val="008419A8"/>
    <w:rsid w:val="008430EF"/>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C5DB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A79"/>
    <w:rsid w:val="00A16EAE"/>
    <w:rsid w:val="00A17B3A"/>
    <w:rsid w:val="00A20EC8"/>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D69"/>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7EF"/>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5166"/>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49E7"/>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14B"/>
    <w:rsid w:val="00E20743"/>
    <w:rsid w:val="00E20B03"/>
    <w:rsid w:val="00E21327"/>
    <w:rsid w:val="00E2134B"/>
    <w:rsid w:val="00E215E3"/>
    <w:rsid w:val="00E21A09"/>
    <w:rsid w:val="00E227BD"/>
    <w:rsid w:val="00E23C87"/>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B11"/>
    <w:rsid w:val="00E96F85"/>
    <w:rsid w:val="00EA0058"/>
    <w:rsid w:val="00EA0427"/>
    <w:rsid w:val="00EA1385"/>
    <w:rsid w:val="00EA1C6C"/>
    <w:rsid w:val="00EA27EE"/>
    <w:rsid w:val="00EA3746"/>
    <w:rsid w:val="00EA4F20"/>
    <w:rsid w:val="00EA5326"/>
    <w:rsid w:val="00EA5745"/>
    <w:rsid w:val="00EA60E3"/>
    <w:rsid w:val="00EA74B8"/>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3190"/>
    <w:rsid w:val="00F034C1"/>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5973805">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68966171">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F9040-2DCD-425C-B451-298873C90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3</Pages>
  <Words>771</Words>
  <Characters>3759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4521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18</cp:revision>
  <cp:lastPrinted>2019-01-18T19:05:00Z</cp:lastPrinted>
  <dcterms:created xsi:type="dcterms:W3CDTF">2020-04-28T14:24:00Z</dcterms:created>
  <dcterms:modified xsi:type="dcterms:W3CDTF">2020-05-15T15:11:00Z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