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BC7EF" w14:textId="77777777" w:rsidR="0018247B" w:rsidRDefault="0018247B" w:rsidP="002D1FD2">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95</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R4-2006340</w:t>
        </w:r>
      </w:fldSimple>
    </w:p>
    <w:p w14:paraId="60F1E2A1" w14:textId="7E1730FD" w:rsidR="0018247B" w:rsidRDefault="0018247B" w:rsidP="0018247B">
      <w:pPr>
        <w:pStyle w:val="CRCoverPage"/>
        <w:outlineLvl w:val="0"/>
        <w:rPr>
          <w:b/>
          <w:noProof/>
          <w:sz w:val="24"/>
        </w:rPr>
      </w:pPr>
      <w:fldSimple w:instr=" DOCPROPERTY  Location  \* MERGEFORMAT ">
        <w:r w:rsidRPr="00BA51D9">
          <w:rPr>
            <w:b/>
            <w:noProof/>
            <w:sz w:val="24"/>
          </w:rPr>
          <w:t>Online</w:t>
        </w:r>
      </w:fldSimple>
      <w:r>
        <w:rPr>
          <w:b/>
          <w:noProof/>
          <w:sz w:val="24"/>
        </w:rPr>
        <w:t>,</w:t>
      </w:r>
      <w:bookmarkStart w:id="0" w:name="_GoBack"/>
      <w:r>
        <w:rPr>
          <w:b/>
          <w:noProof/>
          <w:sz w:val="24"/>
        </w:rPr>
        <w:t xml:space="preserve"> </w:t>
      </w:r>
      <w:r>
        <w:fldChar w:fldCharType="begin"/>
      </w:r>
      <w:r>
        <w:instrText xml:space="preserve"> DOCPROPERTY  Country  \* MERGEFORMAT </w:instrText>
      </w:r>
      <w:r>
        <w:fldChar w:fldCharType="end"/>
      </w:r>
      <w:r>
        <w:rPr>
          <w:b/>
          <w:noProof/>
          <w:sz w:val="24"/>
        </w:rPr>
        <w:t xml:space="preserve"> </w:t>
      </w:r>
      <w:bookmarkEnd w:id="0"/>
      <w:r>
        <w:fldChar w:fldCharType="begin"/>
      </w:r>
      <w:r>
        <w:instrText xml:space="preserve"> DOCPROPERTY  StartDate  \* MERGEFORMAT </w:instrText>
      </w:r>
      <w:r>
        <w:fldChar w:fldCharType="separate"/>
      </w:r>
      <w:r w:rsidRPr="00BA51D9">
        <w:rPr>
          <w:b/>
          <w:noProof/>
          <w:sz w:val="24"/>
        </w:rPr>
        <w:t>25th May 2020</w:t>
      </w:r>
      <w:r>
        <w:rPr>
          <w:b/>
          <w:noProof/>
          <w:sz w:val="24"/>
        </w:rPr>
        <w:fldChar w:fldCharType="end"/>
      </w:r>
      <w:r>
        <w:rPr>
          <w:b/>
          <w:noProof/>
          <w:sz w:val="24"/>
        </w:rPr>
        <w:t xml:space="preserve"> - </w:t>
      </w:r>
      <w:fldSimple w:instr=" DOCPROPERTY  EndDate  \* MERGEFORMAT ">
        <w:r w:rsidRPr="00BA51D9">
          <w:rPr>
            <w:b/>
            <w:noProof/>
            <w:sz w:val="24"/>
          </w:rPr>
          <w:t>5th Jun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0A4F" w14:paraId="2084A42F" w14:textId="77777777" w:rsidTr="002D4D4B">
        <w:tc>
          <w:tcPr>
            <w:tcW w:w="9641" w:type="dxa"/>
            <w:gridSpan w:val="9"/>
            <w:tcBorders>
              <w:top w:val="single" w:sz="4" w:space="0" w:color="auto"/>
              <w:left w:val="single" w:sz="4" w:space="0" w:color="auto"/>
              <w:right w:val="single" w:sz="4" w:space="0" w:color="auto"/>
            </w:tcBorders>
          </w:tcPr>
          <w:p w14:paraId="3B896215" w14:textId="77777777" w:rsidR="00390A4F" w:rsidRDefault="00390A4F" w:rsidP="002D4D4B">
            <w:pPr>
              <w:pStyle w:val="CRCoverPage"/>
              <w:spacing w:after="0"/>
              <w:jc w:val="right"/>
              <w:rPr>
                <w:i/>
                <w:noProof/>
              </w:rPr>
            </w:pPr>
            <w:r>
              <w:rPr>
                <w:i/>
                <w:noProof/>
                <w:sz w:val="14"/>
              </w:rPr>
              <w:t>CR-Form-v12.0</w:t>
            </w:r>
          </w:p>
        </w:tc>
      </w:tr>
      <w:tr w:rsidR="00390A4F" w14:paraId="351BCA75" w14:textId="77777777" w:rsidTr="002D4D4B">
        <w:tc>
          <w:tcPr>
            <w:tcW w:w="9641" w:type="dxa"/>
            <w:gridSpan w:val="9"/>
            <w:tcBorders>
              <w:left w:val="single" w:sz="4" w:space="0" w:color="auto"/>
              <w:right w:val="single" w:sz="4" w:space="0" w:color="auto"/>
            </w:tcBorders>
          </w:tcPr>
          <w:p w14:paraId="1B9B6FC6" w14:textId="77777777" w:rsidR="00390A4F" w:rsidRDefault="00390A4F" w:rsidP="002D4D4B">
            <w:pPr>
              <w:pStyle w:val="CRCoverPage"/>
              <w:spacing w:after="0"/>
              <w:jc w:val="center"/>
              <w:rPr>
                <w:noProof/>
              </w:rPr>
            </w:pPr>
            <w:r>
              <w:rPr>
                <w:b/>
                <w:noProof/>
                <w:sz w:val="32"/>
              </w:rPr>
              <w:t>CHANGE REQUEST</w:t>
            </w:r>
          </w:p>
        </w:tc>
      </w:tr>
      <w:tr w:rsidR="00390A4F" w14:paraId="652D2F6E" w14:textId="77777777" w:rsidTr="002D4D4B">
        <w:tc>
          <w:tcPr>
            <w:tcW w:w="9641" w:type="dxa"/>
            <w:gridSpan w:val="9"/>
            <w:tcBorders>
              <w:left w:val="single" w:sz="4" w:space="0" w:color="auto"/>
              <w:right w:val="single" w:sz="4" w:space="0" w:color="auto"/>
            </w:tcBorders>
          </w:tcPr>
          <w:p w14:paraId="0632C7F1" w14:textId="77777777" w:rsidR="00390A4F" w:rsidRDefault="00390A4F" w:rsidP="002D4D4B">
            <w:pPr>
              <w:pStyle w:val="CRCoverPage"/>
              <w:spacing w:after="0"/>
              <w:rPr>
                <w:noProof/>
                <w:sz w:val="8"/>
                <w:szCs w:val="8"/>
              </w:rPr>
            </w:pPr>
          </w:p>
        </w:tc>
      </w:tr>
      <w:tr w:rsidR="00390A4F" w14:paraId="7BD97B4C" w14:textId="77777777" w:rsidTr="002D4D4B">
        <w:tc>
          <w:tcPr>
            <w:tcW w:w="142" w:type="dxa"/>
            <w:tcBorders>
              <w:left w:val="single" w:sz="4" w:space="0" w:color="auto"/>
            </w:tcBorders>
          </w:tcPr>
          <w:p w14:paraId="118188B9" w14:textId="77777777" w:rsidR="00390A4F" w:rsidRDefault="00390A4F" w:rsidP="002D4D4B">
            <w:pPr>
              <w:pStyle w:val="CRCoverPage"/>
              <w:spacing w:after="0"/>
              <w:jc w:val="right"/>
              <w:rPr>
                <w:noProof/>
              </w:rPr>
            </w:pPr>
          </w:p>
        </w:tc>
        <w:tc>
          <w:tcPr>
            <w:tcW w:w="1559" w:type="dxa"/>
            <w:shd w:val="pct30" w:color="FFFF00" w:fill="auto"/>
          </w:tcPr>
          <w:p w14:paraId="3166DB0E" w14:textId="79B6C93E" w:rsidR="00390A4F" w:rsidRPr="00410371" w:rsidRDefault="004A6F85" w:rsidP="002D4D4B">
            <w:pPr>
              <w:pStyle w:val="CRCoverPage"/>
              <w:spacing w:after="0"/>
              <w:jc w:val="right"/>
              <w:rPr>
                <w:b/>
                <w:noProof/>
                <w:sz w:val="28"/>
              </w:rPr>
            </w:pPr>
            <w:fldSimple w:instr=" DOCPROPERTY  Spec#  \* MERGEFORMAT ">
              <w:r w:rsidR="00390A4F" w:rsidRPr="00410371">
                <w:rPr>
                  <w:b/>
                  <w:noProof/>
                  <w:sz w:val="28"/>
                </w:rPr>
                <w:t>3</w:t>
              </w:r>
              <w:r w:rsidR="00992E41">
                <w:rPr>
                  <w:b/>
                  <w:noProof/>
                  <w:sz w:val="28"/>
                </w:rPr>
                <w:t>6</w:t>
              </w:r>
              <w:r w:rsidR="00390A4F" w:rsidRPr="00410371">
                <w:rPr>
                  <w:b/>
                  <w:noProof/>
                  <w:sz w:val="28"/>
                </w:rPr>
                <w:t>.101</w:t>
              </w:r>
            </w:fldSimple>
          </w:p>
        </w:tc>
        <w:tc>
          <w:tcPr>
            <w:tcW w:w="709" w:type="dxa"/>
          </w:tcPr>
          <w:p w14:paraId="51EE6441" w14:textId="77777777" w:rsidR="00390A4F" w:rsidRDefault="00390A4F" w:rsidP="002D4D4B">
            <w:pPr>
              <w:pStyle w:val="CRCoverPage"/>
              <w:spacing w:after="0"/>
              <w:jc w:val="center"/>
              <w:rPr>
                <w:noProof/>
              </w:rPr>
            </w:pPr>
            <w:r>
              <w:rPr>
                <w:b/>
                <w:noProof/>
                <w:sz w:val="28"/>
              </w:rPr>
              <w:t>CR</w:t>
            </w:r>
          </w:p>
        </w:tc>
        <w:tc>
          <w:tcPr>
            <w:tcW w:w="1276" w:type="dxa"/>
            <w:shd w:val="pct30" w:color="FFFF00" w:fill="auto"/>
          </w:tcPr>
          <w:p w14:paraId="4188E5FC" w14:textId="127B1EA7" w:rsidR="00390A4F" w:rsidRPr="00410371" w:rsidRDefault="004A6F85" w:rsidP="002D4D4B">
            <w:pPr>
              <w:pStyle w:val="CRCoverPage"/>
              <w:spacing w:after="0"/>
              <w:rPr>
                <w:noProof/>
              </w:rPr>
            </w:pPr>
            <w:fldSimple w:instr=" DOCPROPERTY  Cr#  \* MERGEFORMAT ">
              <w:r w:rsidR="0018247B">
                <w:rPr>
                  <w:b/>
                  <w:noProof/>
                  <w:sz w:val="28"/>
                </w:rPr>
                <w:t>5607</w:t>
              </w:r>
            </w:fldSimple>
          </w:p>
        </w:tc>
        <w:tc>
          <w:tcPr>
            <w:tcW w:w="709" w:type="dxa"/>
          </w:tcPr>
          <w:p w14:paraId="3BEBBC41" w14:textId="77777777" w:rsidR="00390A4F" w:rsidRDefault="00390A4F" w:rsidP="002D4D4B">
            <w:pPr>
              <w:pStyle w:val="CRCoverPage"/>
              <w:tabs>
                <w:tab w:val="right" w:pos="625"/>
              </w:tabs>
              <w:spacing w:after="0"/>
              <w:jc w:val="center"/>
              <w:rPr>
                <w:noProof/>
              </w:rPr>
            </w:pPr>
            <w:r>
              <w:rPr>
                <w:b/>
                <w:bCs/>
                <w:noProof/>
                <w:sz w:val="28"/>
              </w:rPr>
              <w:t>rev</w:t>
            </w:r>
          </w:p>
        </w:tc>
        <w:tc>
          <w:tcPr>
            <w:tcW w:w="992" w:type="dxa"/>
            <w:shd w:val="pct30" w:color="FFFF00" w:fill="auto"/>
          </w:tcPr>
          <w:p w14:paraId="5DA1DCEF" w14:textId="77777777" w:rsidR="00390A4F" w:rsidRPr="00410371" w:rsidRDefault="004A6F85" w:rsidP="002D4D4B">
            <w:pPr>
              <w:pStyle w:val="CRCoverPage"/>
              <w:spacing w:after="0"/>
              <w:jc w:val="center"/>
              <w:rPr>
                <w:b/>
                <w:noProof/>
              </w:rPr>
            </w:pPr>
            <w:fldSimple w:instr=" DOCPROPERTY  Revision  \* MERGEFORMAT ">
              <w:r w:rsidR="00390A4F" w:rsidRPr="00410371">
                <w:rPr>
                  <w:b/>
                  <w:noProof/>
                  <w:sz w:val="28"/>
                </w:rPr>
                <w:t>-</w:t>
              </w:r>
            </w:fldSimple>
          </w:p>
        </w:tc>
        <w:tc>
          <w:tcPr>
            <w:tcW w:w="2410" w:type="dxa"/>
          </w:tcPr>
          <w:p w14:paraId="25A59611" w14:textId="77777777" w:rsidR="00390A4F" w:rsidRDefault="00390A4F" w:rsidP="002D4D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ACA76" w14:textId="65DA0F86" w:rsidR="00390A4F" w:rsidRPr="00410371" w:rsidRDefault="004A6F85" w:rsidP="002D4D4B">
            <w:pPr>
              <w:pStyle w:val="CRCoverPage"/>
              <w:spacing w:after="0"/>
              <w:jc w:val="center"/>
              <w:rPr>
                <w:noProof/>
                <w:sz w:val="28"/>
              </w:rPr>
            </w:pPr>
            <w:fldSimple w:instr=" DOCPROPERTY  Version  \* MERGEFORMAT ">
              <w:r w:rsidR="00390A4F" w:rsidRPr="00410371">
                <w:rPr>
                  <w:b/>
                  <w:noProof/>
                  <w:sz w:val="28"/>
                </w:rPr>
                <w:t>15.</w:t>
              </w:r>
              <w:r w:rsidR="00992E41">
                <w:rPr>
                  <w:b/>
                  <w:noProof/>
                  <w:sz w:val="28"/>
                </w:rPr>
                <w:t>10</w:t>
              </w:r>
              <w:r w:rsidR="00390A4F" w:rsidRPr="00410371">
                <w:rPr>
                  <w:b/>
                  <w:noProof/>
                  <w:sz w:val="28"/>
                </w:rPr>
                <w:t>.0</w:t>
              </w:r>
            </w:fldSimple>
          </w:p>
        </w:tc>
        <w:tc>
          <w:tcPr>
            <w:tcW w:w="143" w:type="dxa"/>
            <w:tcBorders>
              <w:right w:val="single" w:sz="4" w:space="0" w:color="auto"/>
            </w:tcBorders>
          </w:tcPr>
          <w:p w14:paraId="6DB60B39" w14:textId="77777777" w:rsidR="00390A4F" w:rsidRDefault="00390A4F" w:rsidP="002D4D4B">
            <w:pPr>
              <w:pStyle w:val="CRCoverPage"/>
              <w:spacing w:after="0"/>
              <w:rPr>
                <w:noProof/>
              </w:rPr>
            </w:pPr>
          </w:p>
        </w:tc>
      </w:tr>
      <w:tr w:rsidR="00390A4F" w14:paraId="20A73137" w14:textId="77777777" w:rsidTr="002D4D4B">
        <w:tc>
          <w:tcPr>
            <w:tcW w:w="9641" w:type="dxa"/>
            <w:gridSpan w:val="9"/>
            <w:tcBorders>
              <w:left w:val="single" w:sz="4" w:space="0" w:color="auto"/>
              <w:right w:val="single" w:sz="4" w:space="0" w:color="auto"/>
            </w:tcBorders>
          </w:tcPr>
          <w:p w14:paraId="615BFA89" w14:textId="77777777" w:rsidR="00390A4F" w:rsidRDefault="00390A4F" w:rsidP="002D4D4B">
            <w:pPr>
              <w:pStyle w:val="CRCoverPage"/>
              <w:spacing w:after="0"/>
              <w:rPr>
                <w:noProof/>
              </w:rPr>
            </w:pPr>
          </w:p>
        </w:tc>
      </w:tr>
      <w:tr w:rsidR="00390A4F" w14:paraId="2ECD01DC" w14:textId="77777777" w:rsidTr="002D4D4B">
        <w:tc>
          <w:tcPr>
            <w:tcW w:w="9641" w:type="dxa"/>
            <w:gridSpan w:val="9"/>
            <w:tcBorders>
              <w:top w:val="single" w:sz="4" w:space="0" w:color="auto"/>
            </w:tcBorders>
          </w:tcPr>
          <w:p w14:paraId="4917BD7B" w14:textId="77777777" w:rsidR="00390A4F" w:rsidRPr="00F25D98" w:rsidRDefault="00390A4F" w:rsidP="002D4D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0A4F" w14:paraId="1BFE4940" w14:textId="77777777" w:rsidTr="002D4D4B">
        <w:tc>
          <w:tcPr>
            <w:tcW w:w="9641" w:type="dxa"/>
            <w:gridSpan w:val="9"/>
          </w:tcPr>
          <w:p w14:paraId="09CD172A" w14:textId="77777777" w:rsidR="00390A4F" w:rsidRDefault="00390A4F" w:rsidP="002D4D4B">
            <w:pPr>
              <w:pStyle w:val="CRCoverPage"/>
              <w:spacing w:after="0"/>
              <w:rPr>
                <w:noProof/>
                <w:sz w:val="8"/>
                <w:szCs w:val="8"/>
              </w:rPr>
            </w:pPr>
          </w:p>
        </w:tc>
      </w:tr>
    </w:tbl>
    <w:p w14:paraId="054CEF6D" w14:textId="77777777" w:rsidR="00390A4F" w:rsidRDefault="00390A4F" w:rsidP="00390A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0A4F" w14:paraId="049A1DBA" w14:textId="77777777" w:rsidTr="002D4D4B">
        <w:tc>
          <w:tcPr>
            <w:tcW w:w="2835" w:type="dxa"/>
          </w:tcPr>
          <w:p w14:paraId="7389CD89" w14:textId="77777777" w:rsidR="00390A4F" w:rsidRDefault="00390A4F" w:rsidP="002D4D4B">
            <w:pPr>
              <w:pStyle w:val="CRCoverPage"/>
              <w:tabs>
                <w:tab w:val="right" w:pos="2751"/>
              </w:tabs>
              <w:spacing w:after="0"/>
              <w:rPr>
                <w:b/>
                <w:i/>
                <w:noProof/>
              </w:rPr>
            </w:pPr>
            <w:r>
              <w:rPr>
                <w:b/>
                <w:i/>
                <w:noProof/>
              </w:rPr>
              <w:t>Proposed change affects:</w:t>
            </w:r>
          </w:p>
        </w:tc>
        <w:tc>
          <w:tcPr>
            <w:tcW w:w="1418" w:type="dxa"/>
          </w:tcPr>
          <w:p w14:paraId="089EEFAB" w14:textId="77777777" w:rsidR="00390A4F" w:rsidRDefault="00390A4F" w:rsidP="002D4D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D2001" w14:textId="77777777" w:rsidR="00390A4F" w:rsidRDefault="00390A4F" w:rsidP="002D4D4B">
            <w:pPr>
              <w:pStyle w:val="CRCoverPage"/>
              <w:spacing w:after="0"/>
              <w:jc w:val="center"/>
              <w:rPr>
                <w:b/>
                <w:caps/>
                <w:noProof/>
              </w:rPr>
            </w:pPr>
          </w:p>
        </w:tc>
        <w:tc>
          <w:tcPr>
            <w:tcW w:w="709" w:type="dxa"/>
            <w:tcBorders>
              <w:left w:val="single" w:sz="4" w:space="0" w:color="auto"/>
            </w:tcBorders>
          </w:tcPr>
          <w:p w14:paraId="13A198A3" w14:textId="77777777" w:rsidR="00390A4F" w:rsidRDefault="00390A4F" w:rsidP="002D4D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969A0" w14:textId="4073CF39" w:rsidR="00390A4F" w:rsidRDefault="007B0F12" w:rsidP="002D4D4B">
            <w:pPr>
              <w:pStyle w:val="CRCoverPage"/>
              <w:spacing w:after="0"/>
              <w:jc w:val="center"/>
              <w:rPr>
                <w:b/>
                <w:caps/>
                <w:noProof/>
              </w:rPr>
            </w:pPr>
            <w:r>
              <w:rPr>
                <w:b/>
                <w:caps/>
                <w:noProof/>
              </w:rPr>
              <w:t>X</w:t>
            </w:r>
          </w:p>
        </w:tc>
        <w:tc>
          <w:tcPr>
            <w:tcW w:w="2126" w:type="dxa"/>
          </w:tcPr>
          <w:p w14:paraId="1C05F2BF" w14:textId="77777777" w:rsidR="00390A4F" w:rsidRDefault="00390A4F" w:rsidP="002D4D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3E5823" w14:textId="77777777" w:rsidR="00390A4F" w:rsidRDefault="00390A4F" w:rsidP="002D4D4B">
            <w:pPr>
              <w:pStyle w:val="CRCoverPage"/>
              <w:spacing w:after="0"/>
              <w:jc w:val="center"/>
              <w:rPr>
                <w:b/>
                <w:caps/>
                <w:noProof/>
              </w:rPr>
            </w:pPr>
          </w:p>
        </w:tc>
        <w:tc>
          <w:tcPr>
            <w:tcW w:w="1418" w:type="dxa"/>
            <w:tcBorders>
              <w:left w:val="nil"/>
            </w:tcBorders>
          </w:tcPr>
          <w:p w14:paraId="11C80CE3" w14:textId="77777777" w:rsidR="00390A4F" w:rsidRDefault="00390A4F" w:rsidP="002D4D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A30F98" w14:textId="77777777" w:rsidR="00390A4F" w:rsidRDefault="00390A4F" w:rsidP="002D4D4B">
            <w:pPr>
              <w:pStyle w:val="CRCoverPage"/>
              <w:spacing w:after="0"/>
              <w:jc w:val="center"/>
              <w:rPr>
                <w:b/>
                <w:bCs/>
                <w:caps/>
                <w:noProof/>
              </w:rPr>
            </w:pPr>
          </w:p>
        </w:tc>
      </w:tr>
    </w:tbl>
    <w:p w14:paraId="27732471" w14:textId="77777777" w:rsidR="00390A4F" w:rsidRDefault="00390A4F" w:rsidP="00390A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0A4F" w14:paraId="32ACC20D" w14:textId="77777777" w:rsidTr="002D4D4B">
        <w:tc>
          <w:tcPr>
            <w:tcW w:w="9640" w:type="dxa"/>
            <w:gridSpan w:val="11"/>
          </w:tcPr>
          <w:p w14:paraId="0749BB8D" w14:textId="77777777" w:rsidR="00390A4F" w:rsidRDefault="00390A4F" w:rsidP="002D4D4B">
            <w:pPr>
              <w:pStyle w:val="CRCoverPage"/>
              <w:spacing w:after="0"/>
              <w:rPr>
                <w:noProof/>
                <w:sz w:val="8"/>
                <w:szCs w:val="8"/>
              </w:rPr>
            </w:pPr>
          </w:p>
        </w:tc>
      </w:tr>
      <w:tr w:rsidR="00390A4F" w14:paraId="346B01A3" w14:textId="77777777" w:rsidTr="002D4D4B">
        <w:tc>
          <w:tcPr>
            <w:tcW w:w="1843" w:type="dxa"/>
            <w:tcBorders>
              <w:top w:val="single" w:sz="4" w:space="0" w:color="auto"/>
              <w:left w:val="single" w:sz="4" w:space="0" w:color="auto"/>
            </w:tcBorders>
          </w:tcPr>
          <w:p w14:paraId="289D3E8C" w14:textId="77777777" w:rsidR="00390A4F" w:rsidRDefault="00390A4F" w:rsidP="002D4D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7541D3" w14:textId="0DF043CE" w:rsidR="00390A4F" w:rsidRDefault="00492DCB" w:rsidP="002D4D4B">
            <w:pPr>
              <w:pStyle w:val="CRCoverPage"/>
              <w:spacing w:after="0"/>
              <w:ind w:left="100"/>
              <w:rPr>
                <w:noProof/>
              </w:rPr>
            </w:pPr>
            <w:fldSimple w:instr=" DOCPROPERTY  CrTitle  \* MERGEFORMAT ">
              <w:r>
                <w:t>CR Coexistence cleanup for 36101 Rel15</w:t>
              </w:r>
            </w:fldSimple>
          </w:p>
        </w:tc>
      </w:tr>
      <w:tr w:rsidR="00390A4F" w14:paraId="39EA1154" w14:textId="77777777" w:rsidTr="002D4D4B">
        <w:tc>
          <w:tcPr>
            <w:tcW w:w="1843" w:type="dxa"/>
            <w:tcBorders>
              <w:left w:val="single" w:sz="4" w:space="0" w:color="auto"/>
            </w:tcBorders>
          </w:tcPr>
          <w:p w14:paraId="082A96B8" w14:textId="77777777" w:rsidR="00390A4F" w:rsidRDefault="00390A4F" w:rsidP="002D4D4B">
            <w:pPr>
              <w:pStyle w:val="CRCoverPage"/>
              <w:spacing w:after="0"/>
              <w:rPr>
                <w:b/>
                <w:i/>
                <w:noProof/>
                <w:sz w:val="8"/>
                <w:szCs w:val="8"/>
              </w:rPr>
            </w:pPr>
          </w:p>
        </w:tc>
        <w:tc>
          <w:tcPr>
            <w:tcW w:w="7797" w:type="dxa"/>
            <w:gridSpan w:val="10"/>
            <w:tcBorders>
              <w:right w:val="single" w:sz="4" w:space="0" w:color="auto"/>
            </w:tcBorders>
          </w:tcPr>
          <w:p w14:paraId="64E4D5C7" w14:textId="77777777" w:rsidR="00390A4F" w:rsidRDefault="00390A4F" w:rsidP="002D4D4B">
            <w:pPr>
              <w:pStyle w:val="CRCoverPage"/>
              <w:spacing w:after="0"/>
              <w:rPr>
                <w:noProof/>
                <w:sz w:val="8"/>
                <w:szCs w:val="8"/>
              </w:rPr>
            </w:pPr>
          </w:p>
        </w:tc>
      </w:tr>
      <w:tr w:rsidR="00390A4F" w14:paraId="75B9989E" w14:textId="77777777" w:rsidTr="002D4D4B">
        <w:tc>
          <w:tcPr>
            <w:tcW w:w="1843" w:type="dxa"/>
            <w:tcBorders>
              <w:left w:val="single" w:sz="4" w:space="0" w:color="auto"/>
            </w:tcBorders>
          </w:tcPr>
          <w:p w14:paraId="63A79BC8" w14:textId="77777777" w:rsidR="00390A4F" w:rsidRDefault="00390A4F" w:rsidP="002D4D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02073" w14:textId="77777777" w:rsidR="00390A4F" w:rsidRDefault="004A6F85" w:rsidP="002D4D4B">
            <w:pPr>
              <w:pStyle w:val="CRCoverPage"/>
              <w:spacing w:after="0"/>
              <w:ind w:left="100"/>
              <w:rPr>
                <w:noProof/>
              </w:rPr>
            </w:pPr>
            <w:fldSimple w:instr=" DOCPROPERTY  SourceIfWg  \* MERGEFORMAT ">
              <w:r w:rsidR="00390A4F">
                <w:rPr>
                  <w:noProof/>
                </w:rPr>
                <w:t>Apple Inc.</w:t>
              </w:r>
            </w:fldSimple>
          </w:p>
        </w:tc>
      </w:tr>
      <w:tr w:rsidR="00390A4F" w14:paraId="5590D929" w14:textId="77777777" w:rsidTr="002D4D4B">
        <w:tc>
          <w:tcPr>
            <w:tcW w:w="1843" w:type="dxa"/>
            <w:tcBorders>
              <w:left w:val="single" w:sz="4" w:space="0" w:color="auto"/>
            </w:tcBorders>
          </w:tcPr>
          <w:p w14:paraId="6C20D21E" w14:textId="77777777" w:rsidR="00390A4F" w:rsidRDefault="00390A4F" w:rsidP="002D4D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9B851" w14:textId="1A9E5E04" w:rsidR="00390A4F" w:rsidRDefault="00390A4F" w:rsidP="002D4D4B">
            <w:pPr>
              <w:pStyle w:val="CRCoverPage"/>
              <w:spacing w:after="0"/>
              <w:ind w:left="100"/>
              <w:rPr>
                <w:noProof/>
              </w:rPr>
            </w:pPr>
            <w:r>
              <w:t>R4</w:t>
            </w:r>
            <w:r>
              <w:fldChar w:fldCharType="begin"/>
            </w:r>
            <w:r>
              <w:instrText xml:space="preserve"> DOCPROPERTY  SourceIfTsg  \* MERGEFORMAT </w:instrText>
            </w:r>
            <w:r>
              <w:fldChar w:fldCharType="end"/>
            </w:r>
          </w:p>
        </w:tc>
      </w:tr>
      <w:tr w:rsidR="00390A4F" w14:paraId="4B2AD079" w14:textId="77777777" w:rsidTr="002D4D4B">
        <w:tc>
          <w:tcPr>
            <w:tcW w:w="1843" w:type="dxa"/>
            <w:tcBorders>
              <w:left w:val="single" w:sz="4" w:space="0" w:color="auto"/>
            </w:tcBorders>
          </w:tcPr>
          <w:p w14:paraId="30E7DCA7" w14:textId="77777777" w:rsidR="00390A4F" w:rsidRDefault="00390A4F" w:rsidP="002D4D4B">
            <w:pPr>
              <w:pStyle w:val="CRCoverPage"/>
              <w:spacing w:after="0"/>
              <w:rPr>
                <w:b/>
                <w:i/>
                <w:noProof/>
                <w:sz w:val="8"/>
                <w:szCs w:val="8"/>
              </w:rPr>
            </w:pPr>
          </w:p>
        </w:tc>
        <w:tc>
          <w:tcPr>
            <w:tcW w:w="7797" w:type="dxa"/>
            <w:gridSpan w:val="10"/>
            <w:tcBorders>
              <w:right w:val="single" w:sz="4" w:space="0" w:color="auto"/>
            </w:tcBorders>
          </w:tcPr>
          <w:p w14:paraId="4A08B594" w14:textId="77777777" w:rsidR="00390A4F" w:rsidRDefault="00390A4F" w:rsidP="002D4D4B">
            <w:pPr>
              <w:pStyle w:val="CRCoverPage"/>
              <w:spacing w:after="0"/>
              <w:rPr>
                <w:noProof/>
                <w:sz w:val="8"/>
                <w:szCs w:val="8"/>
              </w:rPr>
            </w:pPr>
          </w:p>
        </w:tc>
      </w:tr>
      <w:tr w:rsidR="00390A4F" w14:paraId="7E085F99" w14:textId="77777777" w:rsidTr="002D4D4B">
        <w:tc>
          <w:tcPr>
            <w:tcW w:w="1843" w:type="dxa"/>
            <w:tcBorders>
              <w:left w:val="single" w:sz="4" w:space="0" w:color="auto"/>
            </w:tcBorders>
          </w:tcPr>
          <w:p w14:paraId="448C8667" w14:textId="77777777" w:rsidR="00390A4F" w:rsidRDefault="00390A4F" w:rsidP="002D4D4B">
            <w:pPr>
              <w:pStyle w:val="CRCoverPage"/>
              <w:tabs>
                <w:tab w:val="right" w:pos="1759"/>
              </w:tabs>
              <w:spacing w:after="0"/>
              <w:rPr>
                <w:b/>
                <w:i/>
                <w:noProof/>
              </w:rPr>
            </w:pPr>
            <w:r>
              <w:rPr>
                <w:b/>
                <w:i/>
                <w:noProof/>
              </w:rPr>
              <w:t>Work item code:</w:t>
            </w:r>
          </w:p>
        </w:tc>
        <w:tc>
          <w:tcPr>
            <w:tcW w:w="3686" w:type="dxa"/>
            <w:gridSpan w:val="5"/>
            <w:shd w:val="pct30" w:color="FFFF00" w:fill="auto"/>
          </w:tcPr>
          <w:p w14:paraId="5E0CEC17" w14:textId="4E7F4776" w:rsidR="00390A4F" w:rsidRDefault="008C3760" w:rsidP="002D4D4B">
            <w:pPr>
              <w:pStyle w:val="CRCoverPage"/>
              <w:spacing w:after="0"/>
              <w:ind w:left="100"/>
              <w:rPr>
                <w:noProof/>
              </w:rPr>
            </w:pPr>
            <w:r w:rsidRPr="008C3760">
              <w:t>LTE_CA_R16_intra</w:t>
            </w:r>
          </w:p>
        </w:tc>
        <w:tc>
          <w:tcPr>
            <w:tcW w:w="567" w:type="dxa"/>
            <w:tcBorders>
              <w:left w:val="nil"/>
            </w:tcBorders>
          </w:tcPr>
          <w:p w14:paraId="30CA23EB" w14:textId="77777777" w:rsidR="00390A4F" w:rsidRDefault="00390A4F" w:rsidP="002D4D4B">
            <w:pPr>
              <w:pStyle w:val="CRCoverPage"/>
              <w:spacing w:after="0"/>
              <w:ind w:right="100"/>
              <w:rPr>
                <w:noProof/>
              </w:rPr>
            </w:pPr>
          </w:p>
        </w:tc>
        <w:tc>
          <w:tcPr>
            <w:tcW w:w="1417" w:type="dxa"/>
            <w:gridSpan w:val="3"/>
            <w:tcBorders>
              <w:left w:val="nil"/>
            </w:tcBorders>
          </w:tcPr>
          <w:p w14:paraId="55D0C7FC" w14:textId="77777777" w:rsidR="00390A4F" w:rsidRDefault="00390A4F" w:rsidP="002D4D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4F1AD" w14:textId="1D2428F8" w:rsidR="00390A4F" w:rsidRDefault="004A6F85" w:rsidP="002D4D4B">
            <w:pPr>
              <w:pStyle w:val="CRCoverPage"/>
              <w:spacing w:after="0"/>
              <w:ind w:left="100"/>
              <w:rPr>
                <w:noProof/>
              </w:rPr>
            </w:pPr>
            <w:fldSimple w:instr=" DOCPROPERTY  ResDate  \* MERGEFORMAT ">
              <w:r w:rsidR="00390A4F">
                <w:rPr>
                  <w:noProof/>
                </w:rPr>
                <w:t>2020-0</w:t>
              </w:r>
              <w:r w:rsidR="007077CC">
                <w:rPr>
                  <w:noProof/>
                </w:rPr>
                <w:t>5</w:t>
              </w:r>
              <w:r w:rsidR="00390A4F">
                <w:rPr>
                  <w:noProof/>
                </w:rPr>
                <w:t>-1</w:t>
              </w:r>
              <w:r w:rsidR="00492DCB">
                <w:rPr>
                  <w:noProof/>
                </w:rPr>
                <w:t>4</w:t>
              </w:r>
            </w:fldSimple>
          </w:p>
        </w:tc>
      </w:tr>
      <w:tr w:rsidR="00390A4F" w14:paraId="7196645C" w14:textId="77777777" w:rsidTr="002D4D4B">
        <w:tc>
          <w:tcPr>
            <w:tcW w:w="1843" w:type="dxa"/>
            <w:tcBorders>
              <w:left w:val="single" w:sz="4" w:space="0" w:color="auto"/>
            </w:tcBorders>
          </w:tcPr>
          <w:p w14:paraId="2248640C" w14:textId="77777777" w:rsidR="00390A4F" w:rsidRDefault="00390A4F" w:rsidP="002D4D4B">
            <w:pPr>
              <w:pStyle w:val="CRCoverPage"/>
              <w:spacing w:after="0"/>
              <w:rPr>
                <w:b/>
                <w:i/>
                <w:noProof/>
                <w:sz w:val="8"/>
                <w:szCs w:val="8"/>
              </w:rPr>
            </w:pPr>
          </w:p>
        </w:tc>
        <w:tc>
          <w:tcPr>
            <w:tcW w:w="1986" w:type="dxa"/>
            <w:gridSpan w:val="4"/>
          </w:tcPr>
          <w:p w14:paraId="4E32F6C0" w14:textId="77777777" w:rsidR="00390A4F" w:rsidRDefault="00390A4F" w:rsidP="002D4D4B">
            <w:pPr>
              <w:pStyle w:val="CRCoverPage"/>
              <w:spacing w:after="0"/>
              <w:rPr>
                <w:noProof/>
                <w:sz w:val="8"/>
                <w:szCs w:val="8"/>
              </w:rPr>
            </w:pPr>
          </w:p>
        </w:tc>
        <w:tc>
          <w:tcPr>
            <w:tcW w:w="2267" w:type="dxa"/>
            <w:gridSpan w:val="2"/>
          </w:tcPr>
          <w:p w14:paraId="14310E27" w14:textId="77777777" w:rsidR="00390A4F" w:rsidRDefault="00390A4F" w:rsidP="002D4D4B">
            <w:pPr>
              <w:pStyle w:val="CRCoverPage"/>
              <w:spacing w:after="0"/>
              <w:rPr>
                <w:noProof/>
                <w:sz w:val="8"/>
                <w:szCs w:val="8"/>
              </w:rPr>
            </w:pPr>
          </w:p>
        </w:tc>
        <w:tc>
          <w:tcPr>
            <w:tcW w:w="1417" w:type="dxa"/>
            <w:gridSpan w:val="3"/>
          </w:tcPr>
          <w:p w14:paraId="38F89EF2" w14:textId="77777777" w:rsidR="00390A4F" w:rsidRDefault="00390A4F" w:rsidP="002D4D4B">
            <w:pPr>
              <w:pStyle w:val="CRCoverPage"/>
              <w:spacing w:after="0"/>
              <w:rPr>
                <w:noProof/>
                <w:sz w:val="8"/>
                <w:szCs w:val="8"/>
              </w:rPr>
            </w:pPr>
          </w:p>
        </w:tc>
        <w:tc>
          <w:tcPr>
            <w:tcW w:w="2127" w:type="dxa"/>
            <w:tcBorders>
              <w:right w:val="single" w:sz="4" w:space="0" w:color="auto"/>
            </w:tcBorders>
          </w:tcPr>
          <w:p w14:paraId="34F68D45" w14:textId="77777777" w:rsidR="00390A4F" w:rsidRDefault="00390A4F" w:rsidP="002D4D4B">
            <w:pPr>
              <w:pStyle w:val="CRCoverPage"/>
              <w:spacing w:after="0"/>
              <w:rPr>
                <w:noProof/>
                <w:sz w:val="8"/>
                <w:szCs w:val="8"/>
              </w:rPr>
            </w:pPr>
          </w:p>
        </w:tc>
      </w:tr>
      <w:tr w:rsidR="00390A4F" w14:paraId="4B185479" w14:textId="77777777" w:rsidTr="002D4D4B">
        <w:trPr>
          <w:cantSplit/>
        </w:trPr>
        <w:tc>
          <w:tcPr>
            <w:tcW w:w="1843" w:type="dxa"/>
            <w:tcBorders>
              <w:left w:val="single" w:sz="4" w:space="0" w:color="auto"/>
            </w:tcBorders>
          </w:tcPr>
          <w:p w14:paraId="31950486" w14:textId="77777777" w:rsidR="00390A4F" w:rsidRDefault="00390A4F" w:rsidP="002D4D4B">
            <w:pPr>
              <w:pStyle w:val="CRCoverPage"/>
              <w:tabs>
                <w:tab w:val="right" w:pos="1759"/>
              </w:tabs>
              <w:spacing w:after="0"/>
              <w:rPr>
                <w:b/>
                <w:i/>
                <w:noProof/>
              </w:rPr>
            </w:pPr>
            <w:r>
              <w:rPr>
                <w:b/>
                <w:i/>
                <w:noProof/>
              </w:rPr>
              <w:t>Category:</w:t>
            </w:r>
          </w:p>
        </w:tc>
        <w:tc>
          <w:tcPr>
            <w:tcW w:w="851" w:type="dxa"/>
            <w:shd w:val="pct30" w:color="FFFF00" w:fill="auto"/>
          </w:tcPr>
          <w:p w14:paraId="3CDB601F" w14:textId="77777777" w:rsidR="00390A4F" w:rsidRDefault="004A6F85" w:rsidP="002D4D4B">
            <w:pPr>
              <w:pStyle w:val="CRCoverPage"/>
              <w:spacing w:after="0"/>
              <w:ind w:left="100" w:right="-609"/>
              <w:rPr>
                <w:b/>
                <w:noProof/>
              </w:rPr>
            </w:pPr>
            <w:fldSimple w:instr=" DOCPROPERTY  Cat  \* MERGEFORMAT ">
              <w:r w:rsidR="00390A4F">
                <w:rPr>
                  <w:b/>
                  <w:noProof/>
                </w:rPr>
                <w:t>F</w:t>
              </w:r>
            </w:fldSimple>
          </w:p>
        </w:tc>
        <w:tc>
          <w:tcPr>
            <w:tcW w:w="3402" w:type="dxa"/>
            <w:gridSpan w:val="5"/>
            <w:tcBorders>
              <w:left w:val="nil"/>
            </w:tcBorders>
          </w:tcPr>
          <w:p w14:paraId="47035E20" w14:textId="77777777" w:rsidR="00390A4F" w:rsidRDefault="00390A4F" w:rsidP="002D4D4B">
            <w:pPr>
              <w:pStyle w:val="CRCoverPage"/>
              <w:spacing w:after="0"/>
              <w:rPr>
                <w:noProof/>
              </w:rPr>
            </w:pPr>
          </w:p>
        </w:tc>
        <w:tc>
          <w:tcPr>
            <w:tcW w:w="1417" w:type="dxa"/>
            <w:gridSpan w:val="3"/>
            <w:tcBorders>
              <w:left w:val="nil"/>
            </w:tcBorders>
          </w:tcPr>
          <w:p w14:paraId="673EDBCC" w14:textId="77777777" w:rsidR="00390A4F" w:rsidRDefault="00390A4F" w:rsidP="002D4D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8309B5" w14:textId="77777777" w:rsidR="00390A4F" w:rsidRDefault="004A6F85" w:rsidP="002D4D4B">
            <w:pPr>
              <w:pStyle w:val="CRCoverPage"/>
              <w:spacing w:after="0"/>
              <w:ind w:left="100"/>
              <w:rPr>
                <w:noProof/>
              </w:rPr>
            </w:pPr>
            <w:fldSimple w:instr=" DOCPROPERTY  Release  \* MERGEFORMAT ">
              <w:r w:rsidR="00390A4F">
                <w:rPr>
                  <w:noProof/>
                </w:rPr>
                <w:t>Rel-15</w:t>
              </w:r>
            </w:fldSimple>
          </w:p>
        </w:tc>
      </w:tr>
      <w:tr w:rsidR="00390A4F" w14:paraId="4BE7838E" w14:textId="77777777" w:rsidTr="002D4D4B">
        <w:tc>
          <w:tcPr>
            <w:tcW w:w="1843" w:type="dxa"/>
            <w:tcBorders>
              <w:left w:val="single" w:sz="4" w:space="0" w:color="auto"/>
              <w:bottom w:val="single" w:sz="4" w:space="0" w:color="auto"/>
            </w:tcBorders>
          </w:tcPr>
          <w:p w14:paraId="7F6D7933" w14:textId="77777777" w:rsidR="00390A4F" w:rsidRDefault="00390A4F" w:rsidP="002D4D4B">
            <w:pPr>
              <w:pStyle w:val="CRCoverPage"/>
              <w:spacing w:after="0"/>
              <w:rPr>
                <w:b/>
                <w:i/>
                <w:noProof/>
              </w:rPr>
            </w:pPr>
          </w:p>
        </w:tc>
        <w:tc>
          <w:tcPr>
            <w:tcW w:w="4677" w:type="dxa"/>
            <w:gridSpan w:val="8"/>
            <w:tcBorders>
              <w:bottom w:val="single" w:sz="4" w:space="0" w:color="auto"/>
            </w:tcBorders>
          </w:tcPr>
          <w:p w14:paraId="25CF922A" w14:textId="77777777" w:rsidR="00390A4F" w:rsidRDefault="00390A4F" w:rsidP="002D4D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2719D2" w14:textId="77777777" w:rsidR="00390A4F" w:rsidRDefault="00390A4F" w:rsidP="002D4D4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6487C" w14:textId="77777777" w:rsidR="00390A4F" w:rsidRPr="007C2097" w:rsidRDefault="00390A4F" w:rsidP="002D4D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90A4F" w14:paraId="6DC4B1B8" w14:textId="77777777" w:rsidTr="002D4D4B">
        <w:tc>
          <w:tcPr>
            <w:tcW w:w="1843" w:type="dxa"/>
          </w:tcPr>
          <w:p w14:paraId="0BAEB582" w14:textId="77777777" w:rsidR="00390A4F" w:rsidRDefault="00390A4F" w:rsidP="002D4D4B">
            <w:pPr>
              <w:pStyle w:val="CRCoverPage"/>
              <w:spacing w:after="0"/>
              <w:rPr>
                <w:b/>
                <w:i/>
                <w:noProof/>
                <w:sz w:val="8"/>
                <w:szCs w:val="8"/>
              </w:rPr>
            </w:pPr>
          </w:p>
        </w:tc>
        <w:tc>
          <w:tcPr>
            <w:tcW w:w="7797" w:type="dxa"/>
            <w:gridSpan w:val="10"/>
          </w:tcPr>
          <w:p w14:paraId="4875E450" w14:textId="77777777" w:rsidR="00390A4F" w:rsidRDefault="00390A4F" w:rsidP="002D4D4B">
            <w:pPr>
              <w:pStyle w:val="CRCoverPage"/>
              <w:spacing w:after="0"/>
              <w:rPr>
                <w:noProof/>
                <w:sz w:val="8"/>
                <w:szCs w:val="8"/>
              </w:rPr>
            </w:pPr>
          </w:p>
        </w:tc>
      </w:tr>
      <w:tr w:rsidR="00390A4F" w14:paraId="7D116C6E" w14:textId="77777777" w:rsidTr="002D4D4B">
        <w:tc>
          <w:tcPr>
            <w:tcW w:w="2694" w:type="dxa"/>
            <w:gridSpan w:val="2"/>
            <w:tcBorders>
              <w:top w:val="single" w:sz="4" w:space="0" w:color="auto"/>
              <w:left w:val="single" w:sz="4" w:space="0" w:color="auto"/>
            </w:tcBorders>
          </w:tcPr>
          <w:p w14:paraId="2DE2C5D3" w14:textId="77777777" w:rsidR="00390A4F" w:rsidRDefault="00390A4F" w:rsidP="002D4D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CBEB5E" w14:textId="5A741564" w:rsidR="00390A4F" w:rsidRDefault="005D1248" w:rsidP="002D4D4B">
            <w:pPr>
              <w:pStyle w:val="CRCoverPage"/>
              <w:spacing w:after="0"/>
              <w:ind w:left="100"/>
              <w:rPr>
                <w:noProof/>
              </w:rPr>
            </w:pPr>
            <w:r>
              <w:rPr>
                <w:noProof/>
              </w:rPr>
              <w:t>Rel-15</w:t>
            </w:r>
            <w:r w:rsidR="007236C5">
              <w:rPr>
                <w:noProof/>
              </w:rPr>
              <w:t xml:space="preserve"> feature</w:t>
            </w:r>
            <w:r>
              <w:rPr>
                <w:noProof/>
              </w:rPr>
              <w:t>s</w:t>
            </w:r>
            <w:r w:rsidR="007236C5">
              <w:rPr>
                <w:noProof/>
              </w:rPr>
              <w:t xml:space="preserve"> several band protections which are not </w:t>
            </w:r>
            <w:r>
              <w:rPr>
                <w:noProof/>
              </w:rPr>
              <w:t>technical</w:t>
            </w:r>
            <w:r w:rsidR="007236C5">
              <w:rPr>
                <w:noProof/>
              </w:rPr>
              <w:t xml:space="preserve"> possible due to sometime</w:t>
            </w:r>
            <w:r>
              <w:rPr>
                <w:noProof/>
              </w:rPr>
              <w:t>s</w:t>
            </w:r>
            <w:r w:rsidR="007236C5">
              <w:rPr>
                <w:noProof/>
              </w:rPr>
              <w:t xml:space="preserve"> TDD bands with overlapping regions are protected</w:t>
            </w:r>
            <w:r>
              <w:rPr>
                <w:noProof/>
              </w:rPr>
              <w:t xml:space="preserve"> or similar issues</w:t>
            </w:r>
            <w:r w:rsidR="007236C5">
              <w:rPr>
                <w:noProof/>
              </w:rPr>
              <w:t xml:space="preserve">. The CR focuses on correcting false protections so that a UE will not face technical impossible emission requirements. </w:t>
            </w:r>
          </w:p>
        </w:tc>
      </w:tr>
      <w:tr w:rsidR="00390A4F" w14:paraId="53EA6E19" w14:textId="77777777" w:rsidTr="002D4D4B">
        <w:tc>
          <w:tcPr>
            <w:tcW w:w="2694" w:type="dxa"/>
            <w:gridSpan w:val="2"/>
            <w:tcBorders>
              <w:left w:val="single" w:sz="4" w:space="0" w:color="auto"/>
            </w:tcBorders>
          </w:tcPr>
          <w:p w14:paraId="2079BEC2" w14:textId="77777777" w:rsidR="00390A4F" w:rsidRDefault="00390A4F" w:rsidP="002D4D4B">
            <w:pPr>
              <w:pStyle w:val="CRCoverPage"/>
              <w:spacing w:after="0"/>
              <w:rPr>
                <w:b/>
                <w:i/>
                <w:noProof/>
                <w:sz w:val="8"/>
                <w:szCs w:val="8"/>
              </w:rPr>
            </w:pPr>
          </w:p>
        </w:tc>
        <w:tc>
          <w:tcPr>
            <w:tcW w:w="6946" w:type="dxa"/>
            <w:gridSpan w:val="9"/>
            <w:tcBorders>
              <w:right w:val="single" w:sz="4" w:space="0" w:color="auto"/>
            </w:tcBorders>
          </w:tcPr>
          <w:p w14:paraId="7997E99F" w14:textId="77777777" w:rsidR="00390A4F" w:rsidRDefault="00390A4F" w:rsidP="002D4D4B">
            <w:pPr>
              <w:pStyle w:val="CRCoverPage"/>
              <w:spacing w:after="0"/>
              <w:rPr>
                <w:noProof/>
                <w:sz w:val="8"/>
                <w:szCs w:val="8"/>
              </w:rPr>
            </w:pPr>
          </w:p>
        </w:tc>
      </w:tr>
      <w:tr w:rsidR="00390A4F" w14:paraId="6E2AF6CD" w14:textId="77777777" w:rsidTr="002D4D4B">
        <w:tc>
          <w:tcPr>
            <w:tcW w:w="2694" w:type="dxa"/>
            <w:gridSpan w:val="2"/>
            <w:tcBorders>
              <w:left w:val="single" w:sz="4" w:space="0" w:color="auto"/>
            </w:tcBorders>
          </w:tcPr>
          <w:p w14:paraId="638EA04D" w14:textId="77777777" w:rsidR="00390A4F" w:rsidRDefault="00390A4F" w:rsidP="002D4D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A8A766" w14:textId="4D3D2C93" w:rsidR="00390A4F" w:rsidRDefault="00E41F69" w:rsidP="002D4D4B">
            <w:pPr>
              <w:pStyle w:val="CRCoverPage"/>
              <w:spacing w:after="0"/>
              <w:ind w:left="100"/>
              <w:rPr>
                <w:noProof/>
              </w:rPr>
            </w:pPr>
            <w:r>
              <w:rPr>
                <w:noProof/>
              </w:rPr>
              <w:t>Band protections are defined in the current release which are technical not possible to realize.</w:t>
            </w:r>
          </w:p>
        </w:tc>
      </w:tr>
      <w:tr w:rsidR="00390A4F" w14:paraId="54A9818B" w14:textId="77777777" w:rsidTr="002D4D4B">
        <w:tc>
          <w:tcPr>
            <w:tcW w:w="2694" w:type="dxa"/>
            <w:gridSpan w:val="2"/>
            <w:tcBorders>
              <w:left w:val="single" w:sz="4" w:space="0" w:color="auto"/>
            </w:tcBorders>
          </w:tcPr>
          <w:p w14:paraId="014B1555" w14:textId="77777777" w:rsidR="00390A4F" w:rsidRDefault="00390A4F" w:rsidP="002D4D4B">
            <w:pPr>
              <w:pStyle w:val="CRCoverPage"/>
              <w:spacing w:after="0"/>
              <w:rPr>
                <w:b/>
                <w:i/>
                <w:noProof/>
                <w:sz w:val="8"/>
                <w:szCs w:val="8"/>
              </w:rPr>
            </w:pPr>
          </w:p>
        </w:tc>
        <w:tc>
          <w:tcPr>
            <w:tcW w:w="6946" w:type="dxa"/>
            <w:gridSpan w:val="9"/>
            <w:tcBorders>
              <w:right w:val="single" w:sz="4" w:space="0" w:color="auto"/>
            </w:tcBorders>
          </w:tcPr>
          <w:p w14:paraId="387DFEEC" w14:textId="77777777" w:rsidR="00390A4F" w:rsidRDefault="00390A4F" w:rsidP="002D4D4B">
            <w:pPr>
              <w:pStyle w:val="CRCoverPage"/>
              <w:spacing w:after="0"/>
              <w:rPr>
                <w:noProof/>
                <w:sz w:val="8"/>
                <w:szCs w:val="8"/>
              </w:rPr>
            </w:pPr>
          </w:p>
        </w:tc>
      </w:tr>
      <w:tr w:rsidR="00390A4F" w14:paraId="62A26B7D" w14:textId="77777777" w:rsidTr="002D4D4B">
        <w:tc>
          <w:tcPr>
            <w:tcW w:w="2694" w:type="dxa"/>
            <w:gridSpan w:val="2"/>
            <w:tcBorders>
              <w:left w:val="single" w:sz="4" w:space="0" w:color="auto"/>
              <w:bottom w:val="single" w:sz="4" w:space="0" w:color="auto"/>
            </w:tcBorders>
          </w:tcPr>
          <w:p w14:paraId="05DBA6B0" w14:textId="77777777" w:rsidR="00390A4F" w:rsidRDefault="00390A4F" w:rsidP="002D4D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9664B6" w14:textId="6EBC7D35" w:rsidR="00390A4F" w:rsidRDefault="00E41F69" w:rsidP="00E41F69">
            <w:pPr>
              <w:pStyle w:val="CRCoverPage"/>
              <w:spacing w:after="0"/>
              <w:ind w:left="100"/>
              <w:rPr>
                <w:noProof/>
              </w:rPr>
            </w:pPr>
            <w:r>
              <w:rPr>
                <w:noProof/>
              </w:rPr>
              <w:t xml:space="preserve">If no corrections are made than UE will face </w:t>
            </w:r>
            <w:r w:rsidR="007236C5">
              <w:rPr>
                <w:noProof/>
              </w:rPr>
              <w:t>technical</w:t>
            </w:r>
            <w:r>
              <w:rPr>
                <w:noProof/>
              </w:rPr>
              <w:t xml:space="preserve"> impossible emission requierdments.</w:t>
            </w:r>
          </w:p>
        </w:tc>
      </w:tr>
      <w:tr w:rsidR="00390A4F" w14:paraId="48308079" w14:textId="77777777" w:rsidTr="002D4D4B">
        <w:tc>
          <w:tcPr>
            <w:tcW w:w="2694" w:type="dxa"/>
            <w:gridSpan w:val="2"/>
          </w:tcPr>
          <w:p w14:paraId="0C027E4B" w14:textId="77777777" w:rsidR="00390A4F" w:rsidRDefault="00390A4F" w:rsidP="002D4D4B">
            <w:pPr>
              <w:pStyle w:val="CRCoverPage"/>
              <w:spacing w:after="0"/>
              <w:rPr>
                <w:b/>
                <w:i/>
                <w:noProof/>
                <w:sz w:val="8"/>
                <w:szCs w:val="8"/>
              </w:rPr>
            </w:pPr>
          </w:p>
        </w:tc>
        <w:tc>
          <w:tcPr>
            <w:tcW w:w="6946" w:type="dxa"/>
            <w:gridSpan w:val="9"/>
          </w:tcPr>
          <w:p w14:paraId="56B3BB97" w14:textId="77777777" w:rsidR="00390A4F" w:rsidRDefault="00390A4F" w:rsidP="002D4D4B">
            <w:pPr>
              <w:pStyle w:val="CRCoverPage"/>
              <w:spacing w:after="0"/>
              <w:rPr>
                <w:noProof/>
                <w:sz w:val="8"/>
                <w:szCs w:val="8"/>
              </w:rPr>
            </w:pPr>
          </w:p>
        </w:tc>
      </w:tr>
      <w:tr w:rsidR="00390A4F" w14:paraId="720799B7" w14:textId="77777777" w:rsidTr="002D4D4B">
        <w:tc>
          <w:tcPr>
            <w:tcW w:w="2694" w:type="dxa"/>
            <w:gridSpan w:val="2"/>
            <w:tcBorders>
              <w:top w:val="single" w:sz="4" w:space="0" w:color="auto"/>
              <w:left w:val="single" w:sz="4" w:space="0" w:color="auto"/>
            </w:tcBorders>
          </w:tcPr>
          <w:p w14:paraId="07BD7C06" w14:textId="77777777" w:rsidR="00390A4F" w:rsidRDefault="00390A4F" w:rsidP="002D4D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4BB266" w14:textId="0059E63F" w:rsidR="00390A4F" w:rsidRDefault="00D00634" w:rsidP="002D4D4B">
            <w:pPr>
              <w:pStyle w:val="CRCoverPage"/>
              <w:spacing w:after="0"/>
              <w:ind w:left="100"/>
              <w:rPr>
                <w:noProof/>
              </w:rPr>
            </w:pPr>
            <w:r>
              <w:rPr>
                <w:noProof/>
              </w:rPr>
              <w:t>6.2.1.3</w:t>
            </w:r>
          </w:p>
        </w:tc>
      </w:tr>
      <w:tr w:rsidR="00390A4F" w14:paraId="788F0973" w14:textId="77777777" w:rsidTr="002D4D4B">
        <w:tc>
          <w:tcPr>
            <w:tcW w:w="2694" w:type="dxa"/>
            <w:gridSpan w:val="2"/>
            <w:tcBorders>
              <w:left w:val="single" w:sz="4" w:space="0" w:color="auto"/>
            </w:tcBorders>
          </w:tcPr>
          <w:p w14:paraId="28A0F732" w14:textId="77777777" w:rsidR="00390A4F" w:rsidRDefault="00390A4F" w:rsidP="002D4D4B">
            <w:pPr>
              <w:pStyle w:val="CRCoverPage"/>
              <w:spacing w:after="0"/>
              <w:rPr>
                <w:b/>
                <w:i/>
                <w:noProof/>
                <w:sz w:val="8"/>
                <w:szCs w:val="8"/>
              </w:rPr>
            </w:pPr>
          </w:p>
        </w:tc>
        <w:tc>
          <w:tcPr>
            <w:tcW w:w="6946" w:type="dxa"/>
            <w:gridSpan w:val="9"/>
            <w:tcBorders>
              <w:right w:val="single" w:sz="4" w:space="0" w:color="auto"/>
            </w:tcBorders>
          </w:tcPr>
          <w:p w14:paraId="4237FA6D" w14:textId="77777777" w:rsidR="00390A4F" w:rsidRDefault="00390A4F" w:rsidP="002D4D4B">
            <w:pPr>
              <w:pStyle w:val="CRCoverPage"/>
              <w:spacing w:after="0"/>
              <w:rPr>
                <w:noProof/>
                <w:sz w:val="8"/>
                <w:szCs w:val="8"/>
              </w:rPr>
            </w:pPr>
          </w:p>
        </w:tc>
      </w:tr>
      <w:tr w:rsidR="00390A4F" w14:paraId="1A725415" w14:textId="77777777" w:rsidTr="002D4D4B">
        <w:tc>
          <w:tcPr>
            <w:tcW w:w="2694" w:type="dxa"/>
            <w:gridSpan w:val="2"/>
            <w:tcBorders>
              <w:left w:val="single" w:sz="4" w:space="0" w:color="auto"/>
            </w:tcBorders>
          </w:tcPr>
          <w:p w14:paraId="226A8986" w14:textId="77777777" w:rsidR="00390A4F" w:rsidRDefault="00390A4F" w:rsidP="002D4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2AA02F" w14:textId="77777777" w:rsidR="00390A4F" w:rsidRDefault="00390A4F" w:rsidP="002D4D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0285B" w14:textId="77777777" w:rsidR="00390A4F" w:rsidRDefault="00390A4F" w:rsidP="002D4D4B">
            <w:pPr>
              <w:pStyle w:val="CRCoverPage"/>
              <w:spacing w:after="0"/>
              <w:jc w:val="center"/>
              <w:rPr>
                <w:b/>
                <w:caps/>
                <w:noProof/>
              </w:rPr>
            </w:pPr>
            <w:r>
              <w:rPr>
                <w:b/>
                <w:caps/>
                <w:noProof/>
              </w:rPr>
              <w:t>N</w:t>
            </w:r>
          </w:p>
        </w:tc>
        <w:tc>
          <w:tcPr>
            <w:tcW w:w="2977" w:type="dxa"/>
            <w:gridSpan w:val="4"/>
          </w:tcPr>
          <w:p w14:paraId="3028F983" w14:textId="77777777" w:rsidR="00390A4F" w:rsidRDefault="00390A4F" w:rsidP="002D4D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8D0E3" w14:textId="77777777" w:rsidR="00390A4F" w:rsidRDefault="00390A4F" w:rsidP="002D4D4B">
            <w:pPr>
              <w:pStyle w:val="CRCoverPage"/>
              <w:spacing w:after="0"/>
              <w:ind w:left="99"/>
              <w:rPr>
                <w:noProof/>
              </w:rPr>
            </w:pPr>
          </w:p>
        </w:tc>
      </w:tr>
      <w:tr w:rsidR="00390A4F" w14:paraId="6AC677CD" w14:textId="77777777" w:rsidTr="002D4D4B">
        <w:tc>
          <w:tcPr>
            <w:tcW w:w="2694" w:type="dxa"/>
            <w:gridSpan w:val="2"/>
            <w:tcBorders>
              <w:left w:val="single" w:sz="4" w:space="0" w:color="auto"/>
            </w:tcBorders>
          </w:tcPr>
          <w:p w14:paraId="2F106546" w14:textId="77777777" w:rsidR="00390A4F" w:rsidRDefault="00390A4F" w:rsidP="002D4D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09F863" w14:textId="77777777" w:rsidR="00390A4F" w:rsidRDefault="00390A4F" w:rsidP="002D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AAC28" w14:textId="04CE5DB7" w:rsidR="00390A4F" w:rsidRDefault="00D00634" w:rsidP="002D4D4B">
            <w:pPr>
              <w:pStyle w:val="CRCoverPage"/>
              <w:spacing w:after="0"/>
              <w:jc w:val="center"/>
              <w:rPr>
                <w:b/>
                <w:caps/>
                <w:noProof/>
              </w:rPr>
            </w:pPr>
            <w:r>
              <w:rPr>
                <w:b/>
                <w:caps/>
                <w:noProof/>
              </w:rPr>
              <w:t>x</w:t>
            </w:r>
          </w:p>
        </w:tc>
        <w:tc>
          <w:tcPr>
            <w:tcW w:w="2977" w:type="dxa"/>
            <w:gridSpan w:val="4"/>
          </w:tcPr>
          <w:p w14:paraId="72FB4B3A" w14:textId="77777777" w:rsidR="00390A4F" w:rsidRDefault="00390A4F" w:rsidP="002D4D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81E1F6" w14:textId="3AA19881" w:rsidR="00390A4F" w:rsidRDefault="00390A4F" w:rsidP="002D4D4B">
            <w:pPr>
              <w:pStyle w:val="CRCoverPage"/>
              <w:spacing w:after="0"/>
              <w:ind w:left="99"/>
              <w:rPr>
                <w:noProof/>
              </w:rPr>
            </w:pPr>
            <w:r>
              <w:rPr>
                <w:noProof/>
              </w:rPr>
              <w:t xml:space="preserve"> </w:t>
            </w:r>
          </w:p>
        </w:tc>
      </w:tr>
      <w:tr w:rsidR="00390A4F" w14:paraId="144E2794" w14:textId="77777777" w:rsidTr="002D4D4B">
        <w:tc>
          <w:tcPr>
            <w:tcW w:w="2694" w:type="dxa"/>
            <w:gridSpan w:val="2"/>
            <w:tcBorders>
              <w:left w:val="single" w:sz="4" w:space="0" w:color="auto"/>
            </w:tcBorders>
          </w:tcPr>
          <w:p w14:paraId="5AEEE0B8" w14:textId="77777777" w:rsidR="00390A4F" w:rsidRDefault="00390A4F" w:rsidP="002D4D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2FC664" w14:textId="187F673C" w:rsidR="00390A4F" w:rsidRDefault="00E65CAB" w:rsidP="002D4D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AB21C" w14:textId="6AA8263C" w:rsidR="00390A4F" w:rsidRDefault="00390A4F" w:rsidP="002D4D4B">
            <w:pPr>
              <w:pStyle w:val="CRCoverPage"/>
              <w:spacing w:after="0"/>
              <w:jc w:val="center"/>
              <w:rPr>
                <w:b/>
                <w:caps/>
                <w:noProof/>
              </w:rPr>
            </w:pPr>
          </w:p>
        </w:tc>
        <w:tc>
          <w:tcPr>
            <w:tcW w:w="2977" w:type="dxa"/>
            <w:gridSpan w:val="4"/>
          </w:tcPr>
          <w:p w14:paraId="58EFB676" w14:textId="77777777" w:rsidR="00390A4F" w:rsidRDefault="00390A4F" w:rsidP="002D4D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A1FB" w14:textId="56D9D6ED" w:rsidR="00390A4F" w:rsidRDefault="00390A4F" w:rsidP="002D4D4B">
            <w:pPr>
              <w:pStyle w:val="CRCoverPage"/>
              <w:spacing w:after="0"/>
              <w:ind w:left="99"/>
              <w:rPr>
                <w:noProof/>
              </w:rPr>
            </w:pPr>
            <w:r>
              <w:rPr>
                <w:noProof/>
              </w:rPr>
              <w:t xml:space="preserve"> </w:t>
            </w:r>
            <w:r w:rsidR="00E65CAB">
              <w:rPr>
                <w:noProof/>
              </w:rPr>
              <w:t>36.521-1</w:t>
            </w:r>
          </w:p>
        </w:tc>
      </w:tr>
      <w:tr w:rsidR="00390A4F" w14:paraId="1CFD6A15" w14:textId="77777777" w:rsidTr="002D4D4B">
        <w:tc>
          <w:tcPr>
            <w:tcW w:w="2694" w:type="dxa"/>
            <w:gridSpan w:val="2"/>
            <w:tcBorders>
              <w:left w:val="single" w:sz="4" w:space="0" w:color="auto"/>
            </w:tcBorders>
          </w:tcPr>
          <w:p w14:paraId="155102F4" w14:textId="77777777" w:rsidR="00390A4F" w:rsidRDefault="00390A4F" w:rsidP="002D4D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B083B" w14:textId="77777777" w:rsidR="00390A4F" w:rsidRDefault="00390A4F" w:rsidP="002D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7A51C" w14:textId="7128AF82" w:rsidR="00390A4F" w:rsidRDefault="00D00634" w:rsidP="002D4D4B">
            <w:pPr>
              <w:pStyle w:val="CRCoverPage"/>
              <w:spacing w:after="0"/>
              <w:jc w:val="center"/>
              <w:rPr>
                <w:b/>
                <w:caps/>
                <w:noProof/>
              </w:rPr>
            </w:pPr>
            <w:r>
              <w:rPr>
                <w:b/>
                <w:caps/>
                <w:noProof/>
              </w:rPr>
              <w:t>x</w:t>
            </w:r>
          </w:p>
        </w:tc>
        <w:tc>
          <w:tcPr>
            <w:tcW w:w="2977" w:type="dxa"/>
            <w:gridSpan w:val="4"/>
          </w:tcPr>
          <w:p w14:paraId="78760FAA" w14:textId="77777777" w:rsidR="00390A4F" w:rsidRDefault="00390A4F" w:rsidP="002D4D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43ED8F" w14:textId="64645C10" w:rsidR="00390A4F" w:rsidRDefault="00390A4F" w:rsidP="002D4D4B">
            <w:pPr>
              <w:pStyle w:val="CRCoverPage"/>
              <w:spacing w:after="0"/>
              <w:ind w:left="99"/>
              <w:rPr>
                <w:noProof/>
              </w:rPr>
            </w:pPr>
          </w:p>
        </w:tc>
      </w:tr>
      <w:tr w:rsidR="00390A4F" w14:paraId="3232C8B1" w14:textId="77777777" w:rsidTr="002D4D4B">
        <w:tc>
          <w:tcPr>
            <w:tcW w:w="2694" w:type="dxa"/>
            <w:gridSpan w:val="2"/>
            <w:tcBorders>
              <w:left w:val="single" w:sz="4" w:space="0" w:color="auto"/>
            </w:tcBorders>
          </w:tcPr>
          <w:p w14:paraId="40DB6705" w14:textId="77777777" w:rsidR="00390A4F" w:rsidRDefault="00390A4F" w:rsidP="002D4D4B">
            <w:pPr>
              <w:pStyle w:val="CRCoverPage"/>
              <w:spacing w:after="0"/>
              <w:rPr>
                <w:b/>
                <w:i/>
                <w:noProof/>
              </w:rPr>
            </w:pPr>
          </w:p>
        </w:tc>
        <w:tc>
          <w:tcPr>
            <w:tcW w:w="6946" w:type="dxa"/>
            <w:gridSpan w:val="9"/>
            <w:tcBorders>
              <w:right w:val="single" w:sz="4" w:space="0" w:color="auto"/>
            </w:tcBorders>
          </w:tcPr>
          <w:p w14:paraId="3C0BF7EB" w14:textId="77777777" w:rsidR="00390A4F" w:rsidRDefault="00390A4F" w:rsidP="002D4D4B">
            <w:pPr>
              <w:pStyle w:val="CRCoverPage"/>
              <w:spacing w:after="0"/>
              <w:rPr>
                <w:noProof/>
              </w:rPr>
            </w:pPr>
          </w:p>
        </w:tc>
      </w:tr>
      <w:tr w:rsidR="00390A4F" w14:paraId="3E34AF20" w14:textId="77777777" w:rsidTr="002D4D4B">
        <w:tc>
          <w:tcPr>
            <w:tcW w:w="2694" w:type="dxa"/>
            <w:gridSpan w:val="2"/>
            <w:tcBorders>
              <w:left w:val="single" w:sz="4" w:space="0" w:color="auto"/>
              <w:bottom w:val="single" w:sz="4" w:space="0" w:color="auto"/>
            </w:tcBorders>
          </w:tcPr>
          <w:p w14:paraId="6149EB5E" w14:textId="77777777" w:rsidR="00390A4F" w:rsidRDefault="00390A4F" w:rsidP="002D4D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D75069" w14:textId="77777777" w:rsidR="00390A4F" w:rsidRDefault="00390A4F" w:rsidP="002D4D4B">
            <w:pPr>
              <w:pStyle w:val="CRCoverPage"/>
              <w:spacing w:after="0"/>
              <w:ind w:left="100"/>
              <w:rPr>
                <w:noProof/>
              </w:rPr>
            </w:pPr>
          </w:p>
        </w:tc>
      </w:tr>
      <w:tr w:rsidR="00390A4F" w:rsidRPr="008863B9" w14:paraId="4E39FC26" w14:textId="77777777" w:rsidTr="002D4D4B">
        <w:tc>
          <w:tcPr>
            <w:tcW w:w="2694" w:type="dxa"/>
            <w:gridSpan w:val="2"/>
            <w:tcBorders>
              <w:top w:val="single" w:sz="4" w:space="0" w:color="auto"/>
              <w:bottom w:val="single" w:sz="4" w:space="0" w:color="auto"/>
            </w:tcBorders>
          </w:tcPr>
          <w:p w14:paraId="062F3685" w14:textId="77777777" w:rsidR="00390A4F" w:rsidRPr="008863B9" w:rsidRDefault="00390A4F" w:rsidP="002D4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4B4243" w14:textId="77777777" w:rsidR="00390A4F" w:rsidRPr="008863B9" w:rsidRDefault="00390A4F" w:rsidP="002D4D4B">
            <w:pPr>
              <w:pStyle w:val="CRCoverPage"/>
              <w:spacing w:after="0"/>
              <w:ind w:left="100"/>
              <w:rPr>
                <w:noProof/>
                <w:sz w:val="8"/>
                <w:szCs w:val="8"/>
              </w:rPr>
            </w:pPr>
          </w:p>
        </w:tc>
      </w:tr>
      <w:tr w:rsidR="00390A4F" w14:paraId="0209D39C" w14:textId="77777777" w:rsidTr="002D4D4B">
        <w:tc>
          <w:tcPr>
            <w:tcW w:w="2694" w:type="dxa"/>
            <w:gridSpan w:val="2"/>
            <w:tcBorders>
              <w:top w:val="single" w:sz="4" w:space="0" w:color="auto"/>
              <w:left w:val="single" w:sz="4" w:space="0" w:color="auto"/>
              <w:bottom w:val="single" w:sz="4" w:space="0" w:color="auto"/>
            </w:tcBorders>
          </w:tcPr>
          <w:p w14:paraId="218B28A8" w14:textId="77777777" w:rsidR="00390A4F" w:rsidRDefault="00390A4F" w:rsidP="002D4D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36941" w14:textId="77777777" w:rsidR="00390A4F" w:rsidRDefault="00390A4F" w:rsidP="002D4D4B">
            <w:pPr>
              <w:pStyle w:val="CRCoverPage"/>
              <w:spacing w:after="0"/>
              <w:ind w:left="100"/>
              <w:rPr>
                <w:noProof/>
              </w:rPr>
            </w:pPr>
          </w:p>
        </w:tc>
      </w:tr>
    </w:tbl>
    <w:p w14:paraId="4E07B7DA" w14:textId="77777777" w:rsidR="00390A4F" w:rsidRDefault="00390A4F" w:rsidP="00390A4F">
      <w:pPr>
        <w:pStyle w:val="CRCoverPage"/>
        <w:spacing w:after="0"/>
        <w:rPr>
          <w:noProof/>
          <w:sz w:val="8"/>
          <w:szCs w:val="8"/>
        </w:rPr>
      </w:pPr>
    </w:p>
    <w:p w14:paraId="1924F82C" w14:textId="77777777" w:rsidR="00390A4F" w:rsidRDefault="00390A4F" w:rsidP="00390A4F">
      <w:pPr>
        <w:rPr>
          <w:noProof/>
        </w:rPr>
        <w:sectPr w:rsidR="00390A4F">
          <w:headerReference w:type="even" r:id="rId12"/>
          <w:footnotePr>
            <w:numRestart w:val="eachSect"/>
          </w:footnotePr>
          <w:pgSz w:w="11907" w:h="16840" w:code="9"/>
          <w:pgMar w:top="1418" w:right="1134" w:bottom="1134" w:left="1134" w:header="680" w:footer="567" w:gutter="0"/>
          <w:cols w:space="720"/>
        </w:sectPr>
      </w:pPr>
    </w:p>
    <w:p w14:paraId="2E11A048" w14:textId="4E819057" w:rsidR="00AA43A2" w:rsidRDefault="00390A4F">
      <w:pPr>
        <w:rPr>
          <w:noProof/>
          <w:color w:val="FF0000"/>
        </w:rPr>
      </w:pPr>
      <w:r w:rsidRPr="00390A4F">
        <w:rPr>
          <w:noProof/>
          <w:color w:val="FF0000"/>
        </w:rPr>
        <w:lastRenderedPageBreak/>
        <w:t>&lt;&lt; start of changes &gt;&gt;</w:t>
      </w:r>
    </w:p>
    <w:p w14:paraId="148403A2" w14:textId="77777777" w:rsidR="00B45A18" w:rsidRPr="00236B7A" w:rsidRDefault="00B45A18" w:rsidP="00B45A18">
      <w:pPr>
        <w:pStyle w:val="Heading4"/>
      </w:pPr>
      <w:bookmarkStart w:id="3" w:name="_Toc368026324"/>
      <w:r w:rsidRPr="00236B7A">
        <w:t>6.6.3.2</w:t>
      </w:r>
      <w:r w:rsidRPr="00236B7A">
        <w:tab/>
        <w:t>Spurious emission band UE co-existence</w:t>
      </w:r>
      <w:bookmarkEnd w:id="3"/>
    </w:p>
    <w:p w14:paraId="278C117B" w14:textId="77777777" w:rsidR="00B45A18" w:rsidRPr="00236B7A" w:rsidRDefault="00B45A18" w:rsidP="00B45A18">
      <w:r w:rsidRPr="00236B7A">
        <w:t>This clause specifies the requirements for the specified E-UTRA band, for coexistence with protected bands.</w:t>
      </w:r>
    </w:p>
    <w:p w14:paraId="438754EE" w14:textId="77777777" w:rsidR="00B45A18" w:rsidRPr="00236B7A" w:rsidRDefault="00B45A18" w:rsidP="00B45A18">
      <w:pPr>
        <w:pStyle w:val="NO"/>
      </w:pPr>
      <w:r w:rsidRPr="00236B7A">
        <w:t>NOTE:</w:t>
      </w:r>
      <w:r w:rsidRPr="00236B7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9D1FF9C" w14:textId="77777777" w:rsidR="00B45A18" w:rsidRPr="00236B7A" w:rsidRDefault="00B45A18" w:rsidP="00B45A18">
      <w:pPr>
        <w:pStyle w:val="TH"/>
      </w:pPr>
      <w:r w:rsidRPr="00236B7A">
        <w:lastRenderedPageBreak/>
        <w:t>Table 6.6.3.2-1: Requirements</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B45A18" w:rsidRPr="00236B7A" w14:paraId="02A63596" w14:textId="77777777" w:rsidTr="00B45A18">
        <w:trPr>
          <w:gridAfter w:val="1"/>
          <w:wAfter w:w="93" w:type="dxa"/>
          <w:trHeight w:val="270"/>
          <w:jc w:val="center"/>
        </w:trPr>
        <w:tc>
          <w:tcPr>
            <w:tcW w:w="960" w:type="dxa"/>
            <w:gridSpan w:val="2"/>
            <w:vMerge w:val="restart"/>
            <w:shd w:val="clear" w:color="auto" w:fill="auto"/>
            <w:vAlign w:val="center"/>
          </w:tcPr>
          <w:p w14:paraId="4847D2A5" w14:textId="77777777" w:rsidR="00B45A18" w:rsidRPr="00236B7A" w:rsidRDefault="00B45A18" w:rsidP="00B45A18">
            <w:pPr>
              <w:pStyle w:val="TAH"/>
              <w:rPr>
                <w:rFonts w:cs="Arial"/>
              </w:rPr>
            </w:pPr>
            <w:r w:rsidRPr="00236B7A">
              <w:rPr>
                <w:rFonts w:cs="Arial"/>
              </w:rPr>
              <w:lastRenderedPageBreak/>
              <w:t>E-UTRA Band</w:t>
            </w:r>
          </w:p>
        </w:tc>
        <w:tc>
          <w:tcPr>
            <w:tcW w:w="7986" w:type="dxa"/>
            <w:gridSpan w:val="14"/>
            <w:shd w:val="clear" w:color="auto" w:fill="auto"/>
          </w:tcPr>
          <w:p w14:paraId="0668EF05" w14:textId="77777777" w:rsidR="00B45A18" w:rsidRPr="00236B7A" w:rsidRDefault="00B45A18" w:rsidP="00B45A18">
            <w:pPr>
              <w:pStyle w:val="TAH"/>
              <w:rPr>
                <w:rFonts w:cs="Arial"/>
              </w:rPr>
            </w:pPr>
            <w:r w:rsidRPr="00236B7A">
              <w:rPr>
                <w:rFonts w:cs="Arial"/>
              </w:rPr>
              <w:t xml:space="preserve">Spurious emission </w:t>
            </w:r>
          </w:p>
        </w:tc>
      </w:tr>
      <w:tr w:rsidR="00B45A18" w:rsidRPr="00236B7A" w14:paraId="19FFBB11" w14:textId="77777777" w:rsidTr="00B45A18">
        <w:trPr>
          <w:gridAfter w:val="1"/>
          <w:wAfter w:w="93" w:type="dxa"/>
          <w:trHeight w:val="450"/>
          <w:jc w:val="center"/>
        </w:trPr>
        <w:tc>
          <w:tcPr>
            <w:tcW w:w="960" w:type="dxa"/>
            <w:gridSpan w:val="2"/>
            <w:vMerge/>
            <w:vAlign w:val="center"/>
          </w:tcPr>
          <w:p w14:paraId="3D6279C2" w14:textId="77777777" w:rsidR="00B45A18" w:rsidRPr="00236B7A" w:rsidRDefault="00B45A18" w:rsidP="00B45A18">
            <w:pPr>
              <w:pStyle w:val="TAH"/>
              <w:rPr>
                <w:rFonts w:cs="Arial"/>
              </w:rPr>
            </w:pPr>
          </w:p>
        </w:tc>
        <w:tc>
          <w:tcPr>
            <w:tcW w:w="3166" w:type="dxa"/>
            <w:gridSpan w:val="2"/>
            <w:shd w:val="clear" w:color="auto" w:fill="auto"/>
          </w:tcPr>
          <w:p w14:paraId="05E5DF26" w14:textId="77777777" w:rsidR="00B45A18" w:rsidRPr="00236B7A" w:rsidRDefault="00B45A18" w:rsidP="00B45A18">
            <w:pPr>
              <w:pStyle w:val="TAH"/>
              <w:rPr>
                <w:rFonts w:cs="Arial"/>
              </w:rPr>
            </w:pPr>
            <w:r w:rsidRPr="00236B7A">
              <w:rPr>
                <w:rFonts w:cs="Arial"/>
              </w:rPr>
              <w:t>Protected band</w:t>
            </w:r>
          </w:p>
        </w:tc>
        <w:tc>
          <w:tcPr>
            <w:tcW w:w="1906" w:type="dxa"/>
            <w:gridSpan w:val="6"/>
            <w:shd w:val="clear" w:color="auto" w:fill="auto"/>
          </w:tcPr>
          <w:p w14:paraId="5EAE6CD9" w14:textId="77777777" w:rsidR="00B45A18" w:rsidRPr="00236B7A" w:rsidRDefault="00B45A18" w:rsidP="00B45A18">
            <w:pPr>
              <w:pStyle w:val="TAH"/>
              <w:rPr>
                <w:rFonts w:cs="Arial"/>
              </w:rPr>
            </w:pPr>
            <w:r w:rsidRPr="00236B7A">
              <w:rPr>
                <w:rFonts w:cs="Arial"/>
              </w:rPr>
              <w:t>Frequency range (MHz)</w:t>
            </w:r>
          </w:p>
        </w:tc>
        <w:tc>
          <w:tcPr>
            <w:tcW w:w="1134" w:type="dxa"/>
            <w:gridSpan w:val="2"/>
            <w:shd w:val="clear" w:color="auto" w:fill="auto"/>
          </w:tcPr>
          <w:p w14:paraId="6492BBF0" w14:textId="77777777" w:rsidR="00B45A18" w:rsidRPr="00236B7A" w:rsidRDefault="00B45A18" w:rsidP="00B45A18">
            <w:pPr>
              <w:pStyle w:val="TAH"/>
              <w:rPr>
                <w:rFonts w:cs="Arial"/>
              </w:rPr>
            </w:pPr>
            <w:r w:rsidRPr="00236B7A">
              <w:rPr>
                <w:rFonts w:cs="Arial"/>
              </w:rPr>
              <w:t>Maximum Level (dBm)</w:t>
            </w:r>
          </w:p>
        </w:tc>
        <w:tc>
          <w:tcPr>
            <w:tcW w:w="851" w:type="dxa"/>
            <w:gridSpan w:val="2"/>
            <w:shd w:val="clear" w:color="auto" w:fill="auto"/>
          </w:tcPr>
          <w:p w14:paraId="6C40D0BC" w14:textId="77777777" w:rsidR="00B45A18" w:rsidRPr="00236B7A" w:rsidRDefault="00B45A18" w:rsidP="00B45A18">
            <w:pPr>
              <w:pStyle w:val="TAH"/>
              <w:rPr>
                <w:rFonts w:cs="Arial"/>
              </w:rPr>
            </w:pPr>
            <w:r w:rsidRPr="00236B7A">
              <w:rPr>
                <w:rFonts w:cs="Arial"/>
              </w:rPr>
              <w:t>MBW (MHz)</w:t>
            </w:r>
          </w:p>
        </w:tc>
        <w:tc>
          <w:tcPr>
            <w:tcW w:w="929" w:type="dxa"/>
            <w:gridSpan w:val="2"/>
            <w:shd w:val="clear" w:color="auto" w:fill="auto"/>
            <w:noWrap/>
          </w:tcPr>
          <w:p w14:paraId="0D94A161" w14:textId="77777777" w:rsidR="00B45A18" w:rsidRPr="00236B7A" w:rsidRDefault="00B45A18" w:rsidP="00B45A18">
            <w:pPr>
              <w:pStyle w:val="TAH"/>
              <w:rPr>
                <w:rFonts w:cs="Arial"/>
              </w:rPr>
            </w:pPr>
            <w:r w:rsidRPr="00236B7A">
              <w:rPr>
                <w:rFonts w:cs="Arial"/>
              </w:rPr>
              <w:t>NOTE</w:t>
            </w:r>
          </w:p>
        </w:tc>
      </w:tr>
      <w:tr w:rsidR="00B45A18" w:rsidRPr="00236B7A" w14:paraId="298DBB3B" w14:textId="77777777" w:rsidTr="00B45A18">
        <w:trPr>
          <w:gridAfter w:val="1"/>
          <w:wAfter w:w="93" w:type="dxa"/>
          <w:trHeight w:val="225"/>
          <w:jc w:val="center"/>
        </w:trPr>
        <w:tc>
          <w:tcPr>
            <w:tcW w:w="960" w:type="dxa"/>
            <w:gridSpan w:val="2"/>
            <w:vMerge w:val="restart"/>
            <w:shd w:val="clear" w:color="auto" w:fill="auto"/>
          </w:tcPr>
          <w:p w14:paraId="02B830D4" w14:textId="77777777" w:rsidR="00B45A18" w:rsidRPr="00236B7A" w:rsidRDefault="00B45A18" w:rsidP="00B45A18">
            <w:pPr>
              <w:pStyle w:val="TAC"/>
              <w:rPr>
                <w:rFonts w:cs="Arial"/>
                <w:sz w:val="16"/>
                <w:szCs w:val="16"/>
              </w:rPr>
            </w:pPr>
            <w:r w:rsidRPr="00236B7A">
              <w:rPr>
                <w:rFonts w:cs="Arial"/>
                <w:sz w:val="16"/>
                <w:szCs w:val="16"/>
              </w:rPr>
              <w:t>1</w:t>
            </w:r>
          </w:p>
        </w:tc>
        <w:tc>
          <w:tcPr>
            <w:tcW w:w="3166" w:type="dxa"/>
            <w:gridSpan w:val="2"/>
            <w:shd w:val="clear" w:color="auto" w:fill="auto"/>
            <w:vAlign w:val="center"/>
          </w:tcPr>
          <w:p w14:paraId="6F35EA96" w14:textId="77777777" w:rsidR="00B45A18" w:rsidRPr="00652BAE" w:rsidRDefault="00B45A18" w:rsidP="00B45A18">
            <w:pPr>
              <w:pStyle w:val="TAL"/>
              <w:rPr>
                <w:rFonts w:cs="Arial"/>
                <w:sz w:val="16"/>
                <w:szCs w:val="16"/>
                <w:lang w:val="de-DE" w:eastAsia="zh-CN"/>
              </w:rPr>
            </w:pPr>
            <w:r w:rsidRPr="00652BAE">
              <w:rPr>
                <w:rFonts w:cs="Arial"/>
                <w:sz w:val="16"/>
                <w:szCs w:val="16"/>
                <w:lang w:val="de-DE"/>
              </w:rPr>
              <w:t xml:space="preserve">E-UTRA Band 1, 3, </w:t>
            </w:r>
            <w:r w:rsidRPr="00652BAE">
              <w:rPr>
                <w:rFonts w:cs="Arial" w:hint="eastAsia"/>
                <w:sz w:val="16"/>
                <w:szCs w:val="16"/>
                <w:lang w:val="de-DE"/>
              </w:rPr>
              <w:t xml:space="preserve">5, </w:t>
            </w:r>
            <w:r w:rsidRPr="00652BAE">
              <w:rPr>
                <w:rFonts w:cs="Arial"/>
                <w:sz w:val="16"/>
                <w:szCs w:val="16"/>
                <w:lang w:val="de-DE"/>
              </w:rPr>
              <w:t xml:space="preserve">7, 8, 11, </w:t>
            </w:r>
            <w:r w:rsidRPr="00652BAE">
              <w:rPr>
                <w:rFonts w:cs="Arial" w:hint="eastAsia"/>
                <w:sz w:val="16"/>
                <w:szCs w:val="16"/>
                <w:lang w:val="de-DE"/>
              </w:rPr>
              <w:t xml:space="preserve">18, 19, </w:t>
            </w:r>
            <w:r w:rsidRPr="00652BAE">
              <w:rPr>
                <w:rFonts w:cs="Arial"/>
                <w:sz w:val="16"/>
                <w:szCs w:val="16"/>
                <w:lang w:val="de-DE"/>
              </w:rPr>
              <w:t xml:space="preserve">20, 21, </w:t>
            </w:r>
            <w:r w:rsidRPr="00652BAE">
              <w:rPr>
                <w:rFonts w:cs="Arial" w:hint="eastAsia"/>
                <w:sz w:val="16"/>
                <w:szCs w:val="16"/>
                <w:lang w:val="de-DE"/>
              </w:rPr>
              <w:t>22,</w:t>
            </w:r>
            <w:r w:rsidRPr="00652BAE">
              <w:rPr>
                <w:rFonts w:cs="Arial"/>
                <w:sz w:val="16"/>
                <w:szCs w:val="16"/>
                <w:lang w:val="de-DE"/>
              </w:rPr>
              <w:t xml:space="preserve"> 26, 27, </w:t>
            </w:r>
            <w:r w:rsidRPr="00652BAE">
              <w:rPr>
                <w:rFonts w:cs="Arial" w:hint="eastAsia"/>
                <w:sz w:val="16"/>
                <w:szCs w:val="16"/>
                <w:lang w:val="de-DE"/>
              </w:rPr>
              <w:t xml:space="preserve">28, </w:t>
            </w:r>
            <w:r w:rsidRPr="00652BAE">
              <w:rPr>
                <w:rFonts w:cs="Arial"/>
                <w:sz w:val="16"/>
                <w:szCs w:val="16"/>
                <w:lang w:val="de-DE"/>
              </w:rPr>
              <w:t>31, 32, 38, 40, 41, 42, 43, 44</w:t>
            </w:r>
            <w:r w:rsidRPr="00652BAE">
              <w:rPr>
                <w:rFonts w:cs="Arial" w:hint="eastAsia"/>
                <w:sz w:val="16"/>
                <w:szCs w:val="16"/>
                <w:lang w:val="de-DE" w:eastAsia="zh-CN"/>
              </w:rPr>
              <w:t>, 45</w:t>
            </w:r>
            <w:r w:rsidRPr="00652BAE">
              <w:rPr>
                <w:rFonts w:cs="Arial"/>
                <w:sz w:val="16"/>
                <w:szCs w:val="16"/>
                <w:lang w:val="de-DE"/>
              </w:rPr>
              <w:t>, 50, 51, 52, 65, 67, 68, 69, 72</w:t>
            </w:r>
            <w:r w:rsidRPr="00652BAE">
              <w:rPr>
                <w:rFonts w:cs="Arial" w:hint="eastAsia"/>
                <w:sz w:val="16"/>
                <w:szCs w:val="16"/>
                <w:lang w:val="de-DE" w:eastAsia="ja-JP"/>
              </w:rPr>
              <w:t>,</w:t>
            </w:r>
            <w:r w:rsidRPr="00652BAE">
              <w:rPr>
                <w:rFonts w:cs="Arial"/>
                <w:sz w:val="16"/>
                <w:szCs w:val="16"/>
                <w:lang w:val="de-DE" w:eastAsia="ja-JP"/>
              </w:rPr>
              <w:t xml:space="preserve"> 73,</w:t>
            </w:r>
            <w:r w:rsidRPr="00652BAE">
              <w:rPr>
                <w:rFonts w:cs="Arial" w:hint="eastAsia"/>
                <w:sz w:val="16"/>
                <w:szCs w:val="16"/>
                <w:lang w:val="de-DE" w:eastAsia="ja-JP"/>
              </w:rPr>
              <w:t xml:space="preserve"> 74</w:t>
            </w:r>
            <w:r w:rsidRPr="00652BAE">
              <w:rPr>
                <w:rFonts w:cs="Arial"/>
                <w:sz w:val="16"/>
                <w:szCs w:val="16"/>
                <w:lang w:val="de-DE"/>
              </w:rPr>
              <w:t>, 75, 76</w:t>
            </w:r>
          </w:p>
          <w:p w14:paraId="027577D5" w14:textId="77777777" w:rsidR="00B45A18" w:rsidRPr="00652BAE" w:rsidRDefault="00B45A18" w:rsidP="00B45A18">
            <w:pPr>
              <w:pStyle w:val="TAL"/>
              <w:rPr>
                <w:rFonts w:cs="Arial"/>
                <w:sz w:val="16"/>
                <w:szCs w:val="16"/>
                <w:lang w:val="de-DE"/>
              </w:rPr>
            </w:pPr>
            <w:r w:rsidRPr="00652BAE">
              <w:rPr>
                <w:sz w:val="16"/>
                <w:szCs w:val="16"/>
                <w:lang w:val="de-DE"/>
              </w:rPr>
              <w:t>NR Band</w:t>
            </w:r>
            <w:r w:rsidRPr="00652BAE">
              <w:rPr>
                <w:rFonts w:hint="eastAsia"/>
                <w:sz w:val="16"/>
                <w:szCs w:val="16"/>
                <w:lang w:val="de-DE" w:eastAsia="zh-CN"/>
              </w:rPr>
              <w:t xml:space="preserve"> n78,</w:t>
            </w:r>
            <w:r w:rsidRPr="00652BAE">
              <w:rPr>
                <w:sz w:val="16"/>
                <w:szCs w:val="16"/>
                <w:lang w:val="de-DE"/>
              </w:rPr>
              <w:t xml:space="preserve"> n79</w:t>
            </w:r>
          </w:p>
        </w:tc>
        <w:tc>
          <w:tcPr>
            <w:tcW w:w="772" w:type="dxa"/>
            <w:gridSpan w:val="2"/>
            <w:shd w:val="clear" w:color="auto" w:fill="auto"/>
            <w:vAlign w:val="center"/>
          </w:tcPr>
          <w:p w14:paraId="6F82C9D1"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78553EA"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0F0DB4D"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319E1A7"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2F2A4DA"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1AB0939" w14:textId="77777777" w:rsidR="00B45A18" w:rsidRPr="00236B7A" w:rsidRDefault="00B45A18" w:rsidP="00B45A18">
            <w:pPr>
              <w:pStyle w:val="TAC"/>
              <w:rPr>
                <w:rFonts w:cs="Arial"/>
                <w:sz w:val="16"/>
                <w:szCs w:val="16"/>
              </w:rPr>
            </w:pPr>
          </w:p>
        </w:tc>
      </w:tr>
      <w:tr w:rsidR="00B45A18" w:rsidRPr="00236B7A" w14:paraId="4199BE3B" w14:textId="77777777" w:rsidTr="00B45A18">
        <w:trPr>
          <w:gridAfter w:val="1"/>
          <w:wAfter w:w="93" w:type="dxa"/>
          <w:trHeight w:val="225"/>
          <w:jc w:val="center"/>
        </w:trPr>
        <w:tc>
          <w:tcPr>
            <w:tcW w:w="960" w:type="dxa"/>
            <w:gridSpan w:val="2"/>
            <w:vMerge/>
            <w:shd w:val="clear" w:color="auto" w:fill="auto"/>
          </w:tcPr>
          <w:p w14:paraId="3D549303"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7098A5FD" w14:textId="77777777" w:rsidR="00B45A18" w:rsidRPr="00236B7A" w:rsidRDefault="00B45A18" w:rsidP="00B45A18">
            <w:pPr>
              <w:pStyle w:val="TAL"/>
              <w:rPr>
                <w:rFonts w:cs="Arial"/>
                <w:sz w:val="16"/>
                <w:szCs w:val="16"/>
              </w:rPr>
            </w:pPr>
            <w:r w:rsidRPr="00236B7A">
              <w:rPr>
                <w:rFonts w:cs="Arial"/>
                <w:sz w:val="16"/>
                <w:szCs w:val="16"/>
              </w:rPr>
              <w:t>E-UTRA Band 34</w:t>
            </w:r>
          </w:p>
        </w:tc>
        <w:tc>
          <w:tcPr>
            <w:tcW w:w="772" w:type="dxa"/>
            <w:gridSpan w:val="2"/>
            <w:shd w:val="clear" w:color="auto" w:fill="auto"/>
            <w:vAlign w:val="center"/>
          </w:tcPr>
          <w:p w14:paraId="2B24DB30"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FF99914"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5726988"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1477B5E"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E54B3BE"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2805DC2" w14:textId="77777777" w:rsidR="00B45A18" w:rsidRPr="00236B7A" w:rsidRDefault="00B45A18" w:rsidP="00B45A18">
            <w:pPr>
              <w:pStyle w:val="TAC"/>
              <w:rPr>
                <w:rFonts w:cs="Arial"/>
                <w:sz w:val="16"/>
                <w:szCs w:val="16"/>
              </w:rPr>
            </w:pPr>
            <w:r w:rsidRPr="00236B7A">
              <w:rPr>
                <w:rFonts w:cs="Arial"/>
                <w:sz w:val="16"/>
                <w:szCs w:val="16"/>
              </w:rPr>
              <w:t>15</w:t>
            </w:r>
          </w:p>
        </w:tc>
      </w:tr>
      <w:tr w:rsidR="00B45A18" w:rsidRPr="00236B7A" w14:paraId="5CA45A10" w14:textId="77777777" w:rsidTr="00B45A18">
        <w:trPr>
          <w:gridAfter w:val="1"/>
          <w:wAfter w:w="93" w:type="dxa"/>
          <w:trHeight w:val="225"/>
          <w:jc w:val="center"/>
        </w:trPr>
        <w:tc>
          <w:tcPr>
            <w:tcW w:w="960" w:type="dxa"/>
            <w:gridSpan w:val="2"/>
            <w:vMerge/>
            <w:shd w:val="clear" w:color="auto" w:fill="auto"/>
          </w:tcPr>
          <w:p w14:paraId="4223C6DC"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7190AF33" w14:textId="77777777" w:rsidR="00B45A18" w:rsidRPr="00236B7A" w:rsidRDefault="00B45A18" w:rsidP="00B45A18">
            <w:pPr>
              <w:pStyle w:val="TAL"/>
              <w:rPr>
                <w:rFonts w:cs="Arial"/>
                <w:sz w:val="16"/>
                <w:szCs w:val="16"/>
              </w:rPr>
            </w:pPr>
            <w:r w:rsidRPr="00236B7A">
              <w:rPr>
                <w:rFonts w:cs="Arial" w:hint="eastAsia"/>
                <w:sz w:val="16"/>
                <w:szCs w:val="16"/>
                <w:lang w:eastAsia="zh-CN"/>
              </w:rPr>
              <w:t>NR Band n77</w:t>
            </w:r>
          </w:p>
        </w:tc>
        <w:tc>
          <w:tcPr>
            <w:tcW w:w="772" w:type="dxa"/>
            <w:gridSpan w:val="2"/>
            <w:shd w:val="clear" w:color="auto" w:fill="auto"/>
            <w:vAlign w:val="center"/>
          </w:tcPr>
          <w:p w14:paraId="569E2A17"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CC1AA39"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CABF577"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BF4CF3D" w14:textId="77777777" w:rsidR="00B45A18" w:rsidRPr="00236B7A" w:rsidRDefault="00B45A18" w:rsidP="00B45A18">
            <w:pPr>
              <w:pStyle w:val="TAC"/>
              <w:rPr>
                <w:rFonts w:cs="Arial"/>
                <w:sz w:val="16"/>
                <w:szCs w:val="16"/>
              </w:rPr>
            </w:pPr>
            <w:r w:rsidRPr="00236B7A">
              <w:rPr>
                <w:rFonts w:cs="Arial" w:hint="eastAsia"/>
                <w:sz w:val="16"/>
                <w:szCs w:val="16"/>
                <w:lang w:eastAsia="zh-CN"/>
              </w:rPr>
              <w:t>-50</w:t>
            </w:r>
          </w:p>
        </w:tc>
        <w:tc>
          <w:tcPr>
            <w:tcW w:w="851" w:type="dxa"/>
            <w:gridSpan w:val="2"/>
            <w:shd w:val="clear" w:color="auto" w:fill="auto"/>
            <w:noWrap/>
            <w:vAlign w:val="center"/>
          </w:tcPr>
          <w:p w14:paraId="29BF3E7D" w14:textId="77777777" w:rsidR="00B45A18" w:rsidRPr="00236B7A" w:rsidRDefault="00B45A18" w:rsidP="00B45A18">
            <w:pPr>
              <w:pStyle w:val="TAC"/>
              <w:rPr>
                <w:rFonts w:cs="Arial"/>
                <w:sz w:val="16"/>
                <w:szCs w:val="16"/>
              </w:rPr>
            </w:pPr>
            <w:r w:rsidRPr="00236B7A">
              <w:rPr>
                <w:rFonts w:cs="Arial" w:hint="eastAsia"/>
                <w:sz w:val="16"/>
                <w:szCs w:val="16"/>
                <w:lang w:eastAsia="zh-CN"/>
              </w:rPr>
              <w:t>1</w:t>
            </w:r>
          </w:p>
        </w:tc>
        <w:tc>
          <w:tcPr>
            <w:tcW w:w="929" w:type="dxa"/>
            <w:gridSpan w:val="2"/>
            <w:shd w:val="clear" w:color="auto" w:fill="auto"/>
            <w:noWrap/>
            <w:vAlign w:val="center"/>
          </w:tcPr>
          <w:p w14:paraId="28CD0778" w14:textId="77777777" w:rsidR="00B45A18" w:rsidRPr="00236B7A" w:rsidRDefault="00B45A18" w:rsidP="00B45A18">
            <w:pPr>
              <w:pStyle w:val="TAC"/>
              <w:rPr>
                <w:rFonts w:cs="Arial"/>
                <w:sz w:val="16"/>
                <w:szCs w:val="16"/>
              </w:rPr>
            </w:pPr>
            <w:r w:rsidRPr="00236B7A">
              <w:rPr>
                <w:rFonts w:cs="Arial" w:hint="eastAsia"/>
                <w:sz w:val="16"/>
                <w:szCs w:val="16"/>
                <w:lang w:eastAsia="zh-CN"/>
              </w:rPr>
              <w:t>2</w:t>
            </w:r>
          </w:p>
        </w:tc>
      </w:tr>
      <w:tr w:rsidR="00B45A18" w:rsidRPr="00236B7A" w14:paraId="1313B160" w14:textId="77777777" w:rsidTr="00B45A18">
        <w:trPr>
          <w:gridAfter w:val="1"/>
          <w:wAfter w:w="93" w:type="dxa"/>
          <w:trHeight w:val="225"/>
          <w:jc w:val="center"/>
        </w:trPr>
        <w:tc>
          <w:tcPr>
            <w:tcW w:w="960" w:type="dxa"/>
            <w:gridSpan w:val="2"/>
            <w:vMerge/>
            <w:shd w:val="clear" w:color="auto" w:fill="auto"/>
          </w:tcPr>
          <w:p w14:paraId="281FFEFE"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6E860E51"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7E03489" w14:textId="77777777" w:rsidR="00B45A18" w:rsidRPr="00236B7A" w:rsidRDefault="00B45A18" w:rsidP="00B45A18">
            <w:pPr>
              <w:pStyle w:val="TAR"/>
              <w:rPr>
                <w:rFonts w:cs="Arial"/>
                <w:sz w:val="16"/>
                <w:szCs w:val="16"/>
              </w:rPr>
            </w:pPr>
            <w:r w:rsidRPr="00236B7A">
              <w:rPr>
                <w:rFonts w:cs="Arial"/>
                <w:sz w:val="16"/>
                <w:szCs w:val="16"/>
              </w:rPr>
              <w:t>1880</w:t>
            </w:r>
          </w:p>
        </w:tc>
        <w:tc>
          <w:tcPr>
            <w:tcW w:w="362" w:type="dxa"/>
            <w:gridSpan w:val="2"/>
            <w:shd w:val="clear" w:color="auto" w:fill="auto"/>
            <w:vAlign w:val="center"/>
          </w:tcPr>
          <w:p w14:paraId="5F4C3007" w14:textId="77777777" w:rsidR="00B45A18" w:rsidRPr="00236B7A" w:rsidRDefault="00B45A18" w:rsidP="00B45A18">
            <w:pPr>
              <w:pStyle w:val="TAC"/>
              <w:rPr>
                <w:rFonts w:cs="Arial"/>
                <w:sz w:val="16"/>
                <w:szCs w:val="16"/>
              </w:rPr>
            </w:pPr>
          </w:p>
        </w:tc>
        <w:tc>
          <w:tcPr>
            <w:tcW w:w="772" w:type="dxa"/>
            <w:gridSpan w:val="2"/>
            <w:shd w:val="clear" w:color="auto" w:fill="auto"/>
            <w:vAlign w:val="center"/>
          </w:tcPr>
          <w:p w14:paraId="08DB6898" w14:textId="77777777" w:rsidR="00B45A18" w:rsidRPr="00236B7A" w:rsidRDefault="00B45A18" w:rsidP="00B45A18">
            <w:pPr>
              <w:pStyle w:val="TAL"/>
              <w:rPr>
                <w:rFonts w:cs="Arial"/>
                <w:sz w:val="16"/>
                <w:szCs w:val="16"/>
              </w:rPr>
            </w:pPr>
            <w:r w:rsidRPr="00236B7A">
              <w:rPr>
                <w:rFonts w:cs="Arial"/>
                <w:sz w:val="16"/>
                <w:szCs w:val="16"/>
              </w:rPr>
              <w:t>1895</w:t>
            </w:r>
          </w:p>
        </w:tc>
        <w:tc>
          <w:tcPr>
            <w:tcW w:w="1134" w:type="dxa"/>
            <w:gridSpan w:val="2"/>
            <w:shd w:val="clear" w:color="auto" w:fill="auto"/>
            <w:vAlign w:val="center"/>
          </w:tcPr>
          <w:p w14:paraId="64483FD8" w14:textId="77777777" w:rsidR="00B45A18" w:rsidRPr="00236B7A" w:rsidRDefault="00B45A18" w:rsidP="00B45A18">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42C63D40"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A289CC9" w14:textId="77777777" w:rsidR="00B45A18" w:rsidRPr="00236B7A" w:rsidRDefault="00B45A18" w:rsidP="00B45A18">
            <w:pPr>
              <w:pStyle w:val="TAC"/>
              <w:rPr>
                <w:rFonts w:cs="Arial"/>
                <w:sz w:val="16"/>
                <w:szCs w:val="16"/>
              </w:rPr>
            </w:pPr>
            <w:r w:rsidRPr="00236B7A">
              <w:rPr>
                <w:rFonts w:cs="Arial"/>
                <w:sz w:val="16"/>
                <w:szCs w:val="16"/>
              </w:rPr>
              <w:t>15, 27</w:t>
            </w:r>
          </w:p>
        </w:tc>
      </w:tr>
      <w:tr w:rsidR="00B45A18" w:rsidRPr="00236B7A" w14:paraId="436ED77E" w14:textId="77777777" w:rsidTr="00B45A18">
        <w:trPr>
          <w:gridAfter w:val="1"/>
          <w:wAfter w:w="93" w:type="dxa"/>
          <w:trHeight w:val="225"/>
          <w:jc w:val="center"/>
        </w:trPr>
        <w:tc>
          <w:tcPr>
            <w:tcW w:w="960" w:type="dxa"/>
            <w:gridSpan w:val="2"/>
            <w:vMerge/>
            <w:shd w:val="clear" w:color="auto" w:fill="auto"/>
          </w:tcPr>
          <w:p w14:paraId="758867FE"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0D0A7D5A"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677A5C2" w14:textId="77777777" w:rsidR="00B45A18" w:rsidRPr="00236B7A" w:rsidRDefault="00B45A18" w:rsidP="00B45A18">
            <w:pPr>
              <w:pStyle w:val="TAR"/>
              <w:rPr>
                <w:rFonts w:cs="Arial"/>
                <w:sz w:val="16"/>
                <w:szCs w:val="16"/>
              </w:rPr>
            </w:pPr>
            <w:r w:rsidRPr="00236B7A">
              <w:rPr>
                <w:rFonts w:cs="Arial"/>
                <w:sz w:val="16"/>
                <w:szCs w:val="16"/>
              </w:rPr>
              <w:t>1895</w:t>
            </w:r>
          </w:p>
        </w:tc>
        <w:tc>
          <w:tcPr>
            <w:tcW w:w="362" w:type="dxa"/>
            <w:gridSpan w:val="2"/>
            <w:shd w:val="clear" w:color="auto" w:fill="auto"/>
            <w:vAlign w:val="center"/>
          </w:tcPr>
          <w:p w14:paraId="171EE8EF" w14:textId="77777777" w:rsidR="00B45A18" w:rsidRPr="00236B7A" w:rsidRDefault="00B45A18" w:rsidP="00B45A18">
            <w:pPr>
              <w:pStyle w:val="TAC"/>
              <w:rPr>
                <w:rFonts w:cs="Arial"/>
                <w:sz w:val="16"/>
                <w:szCs w:val="16"/>
              </w:rPr>
            </w:pPr>
          </w:p>
        </w:tc>
        <w:tc>
          <w:tcPr>
            <w:tcW w:w="772" w:type="dxa"/>
            <w:gridSpan w:val="2"/>
            <w:shd w:val="clear" w:color="auto" w:fill="auto"/>
            <w:vAlign w:val="center"/>
          </w:tcPr>
          <w:p w14:paraId="17DACA0E" w14:textId="77777777" w:rsidR="00B45A18" w:rsidRPr="00236B7A" w:rsidRDefault="00B45A18" w:rsidP="00B45A18">
            <w:pPr>
              <w:pStyle w:val="TAL"/>
              <w:rPr>
                <w:rFonts w:cs="Arial"/>
                <w:sz w:val="16"/>
                <w:szCs w:val="16"/>
              </w:rPr>
            </w:pPr>
            <w:r w:rsidRPr="00236B7A">
              <w:rPr>
                <w:rFonts w:cs="Arial"/>
                <w:sz w:val="16"/>
                <w:szCs w:val="16"/>
              </w:rPr>
              <w:t>1915</w:t>
            </w:r>
          </w:p>
        </w:tc>
        <w:tc>
          <w:tcPr>
            <w:tcW w:w="1134" w:type="dxa"/>
            <w:gridSpan w:val="2"/>
            <w:shd w:val="clear" w:color="auto" w:fill="auto"/>
            <w:vAlign w:val="center"/>
          </w:tcPr>
          <w:p w14:paraId="3F863B86" w14:textId="77777777" w:rsidR="00B45A18" w:rsidRPr="00236B7A" w:rsidRDefault="00B45A18" w:rsidP="00B45A18">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1BA6659D" w14:textId="77777777" w:rsidR="00B45A18" w:rsidRPr="00236B7A" w:rsidRDefault="00B45A18" w:rsidP="00B45A18">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5994FB05" w14:textId="77777777" w:rsidR="00B45A18" w:rsidRPr="00236B7A" w:rsidRDefault="00B45A18" w:rsidP="00B45A18">
            <w:pPr>
              <w:pStyle w:val="TAC"/>
              <w:rPr>
                <w:rFonts w:cs="Arial"/>
                <w:sz w:val="16"/>
                <w:szCs w:val="16"/>
              </w:rPr>
            </w:pPr>
            <w:r w:rsidRPr="00236B7A">
              <w:rPr>
                <w:rFonts w:cs="Arial"/>
                <w:sz w:val="16"/>
                <w:szCs w:val="16"/>
              </w:rPr>
              <w:t>15, 26, 27</w:t>
            </w:r>
          </w:p>
        </w:tc>
      </w:tr>
      <w:tr w:rsidR="00B45A18" w:rsidRPr="00236B7A" w14:paraId="239234D7" w14:textId="77777777" w:rsidTr="00B45A18">
        <w:trPr>
          <w:gridAfter w:val="1"/>
          <w:wAfter w:w="93" w:type="dxa"/>
          <w:trHeight w:val="225"/>
          <w:jc w:val="center"/>
        </w:trPr>
        <w:tc>
          <w:tcPr>
            <w:tcW w:w="960" w:type="dxa"/>
            <w:gridSpan w:val="2"/>
            <w:vMerge/>
            <w:shd w:val="clear" w:color="auto" w:fill="auto"/>
          </w:tcPr>
          <w:p w14:paraId="0E4DCD1A"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59C20721"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03986F08" w14:textId="77777777" w:rsidR="00B45A18" w:rsidRPr="00236B7A" w:rsidRDefault="00B45A18" w:rsidP="00B45A18">
            <w:pPr>
              <w:pStyle w:val="TAR"/>
              <w:rPr>
                <w:rFonts w:cs="Arial"/>
                <w:sz w:val="16"/>
                <w:szCs w:val="16"/>
              </w:rPr>
            </w:pPr>
            <w:r w:rsidRPr="00236B7A">
              <w:rPr>
                <w:rFonts w:cs="Arial"/>
                <w:sz w:val="16"/>
                <w:szCs w:val="16"/>
              </w:rPr>
              <w:t>1915</w:t>
            </w:r>
          </w:p>
        </w:tc>
        <w:tc>
          <w:tcPr>
            <w:tcW w:w="362" w:type="dxa"/>
            <w:gridSpan w:val="2"/>
            <w:shd w:val="clear" w:color="auto" w:fill="auto"/>
            <w:vAlign w:val="center"/>
          </w:tcPr>
          <w:p w14:paraId="09E84AEB" w14:textId="77777777" w:rsidR="00B45A18" w:rsidRPr="00236B7A" w:rsidRDefault="00B45A18" w:rsidP="00B45A18">
            <w:pPr>
              <w:pStyle w:val="TAC"/>
              <w:rPr>
                <w:rFonts w:cs="Arial"/>
                <w:sz w:val="16"/>
                <w:szCs w:val="16"/>
              </w:rPr>
            </w:pPr>
          </w:p>
        </w:tc>
        <w:tc>
          <w:tcPr>
            <w:tcW w:w="772" w:type="dxa"/>
            <w:gridSpan w:val="2"/>
            <w:shd w:val="clear" w:color="auto" w:fill="auto"/>
            <w:vAlign w:val="center"/>
          </w:tcPr>
          <w:p w14:paraId="2F8ED803" w14:textId="77777777" w:rsidR="00B45A18" w:rsidRPr="00236B7A" w:rsidRDefault="00B45A18" w:rsidP="00B45A18">
            <w:pPr>
              <w:pStyle w:val="TAL"/>
              <w:rPr>
                <w:rFonts w:cs="Arial"/>
                <w:sz w:val="16"/>
                <w:szCs w:val="16"/>
              </w:rPr>
            </w:pPr>
            <w:r w:rsidRPr="00236B7A">
              <w:rPr>
                <w:rFonts w:cs="Arial"/>
                <w:sz w:val="16"/>
                <w:szCs w:val="16"/>
              </w:rPr>
              <w:t>1920</w:t>
            </w:r>
          </w:p>
        </w:tc>
        <w:tc>
          <w:tcPr>
            <w:tcW w:w="1134" w:type="dxa"/>
            <w:gridSpan w:val="2"/>
            <w:shd w:val="clear" w:color="auto" w:fill="auto"/>
            <w:vAlign w:val="center"/>
          </w:tcPr>
          <w:p w14:paraId="1601BF3D" w14:textId="77777777" w:rsidR="00B45A18" w:rsidRPr="00236B7A" w:rsidRDefault="00B45A18" w:rsidP="00B45A18">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5C1239F6" w14:textId="77777777" w:rsidR="00B45A18" w:rsidRPr="00236B7A" w:rsidRDefault="00B45A18" w:rsidP="00B45A18">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4246720D" w14:textId="77777777" w:rsidR="00B45A18" w:rsidRPr="00236B7A" w:rsidRDefault="00B45A18" w:rsidP="00B45A18">
            <w:pPr>
              <w:pStyle w:val="TAC"/>
              <w:rPr>
                <w:rFonts w:cs="Arial"/>
                <w:sz w:val="16"/>
                <w:szCs w:val="16"/>
              </w:rPr>
            </w:pPr>
            <w:r w:rsidRPr="00236B7A">
              <w:rPr>
                <w:rFonts w:cs="Arial"/>
                <w:sz w:val="16"/>
                <w:szCs w:val="16"/>
              </w:rPr>
              <w:t>15, 26, 27, 44</w:t>
            </w:r>
          </w:p>
        </w:tc>
      </w:tr>
      <w:tr w:rsidR="00B45A18" w:rsidRPr="00236B7A" w14:paraId="2D2B6502" w14:textId="77777777" w:rsidTr="00B45A18">
        <w:trPr>
          <w:gridAfter w:val="1"/>
          <w:wAfter w:w="93" w:type="dxa"/>
          <w:trHeight w:val="225"/>
          <w:jc w:val="center"/>
        </w:trPr>
        <w:tc>
          <w:tcPr>
            <w:tcW w:w="960" w:type="dxa"/>
            <w:gridSpan w:val="2"/>
            <w:vMerge w:val="restart"/>
            <w:shd w:val="clear" w:color="auto" w:fill="auto"/>
          </w:tcPr>
          <w:p w14:paraId="3B01E6F6" w14:textId="77777777" w:rsidR="00B45A18" w:rsidRPr="00236B7A" w:rsidRDefault="00B45A18" w:rsidP="00B45A18">
            <w:pPr>
              <w:pStyle w:val="TAC"/>
              <w:rPr>
                <w:rFonts w:cs="Arial"/>
                <w:sz w:val="16"/>
                <w:szCs w:val="16"/>
              </w:rPr>
            </w:pPr>
            <w:r w:rsidRPr="00236B7A">
              <w:rPr>
                <w:rFonts w:cs="Arial"/>
                <w:sz w:val="16"/>
                <w:szCs w:val="16"/>
              </w:rPr>
              <w:t>2</w:t>
            </w:r>
          </w:p>
        </w:tc>
        <w:tc>
          <w:tcPr>
            <w:tcW w:w="3166" w:type="dxa"/>
            <w:gridSpan w:val="2"/>
            <w:shd w:val="clear" w:color="auto" w:fill="auto"/>
            <w:vAlign w:val="center"/>
          </w:tcPr>
          <w:p w14:paraId="53063073" w14:textId="77777777" w:rsidR="00B45A18" w:rsidRPr="00236B7A" w:rsidRDefault="00B45A18" w:rsidP="00B45A18">
            <w:pPr>
              <w:pStyle w:val="TAL"/>
              <w:rPr>
                <w:rFonts w:cs="Arial"/>
                <w:sz w:val="16"/>
                <w:szCs w:val="16"/>
              </w:rPr>
            </w:pPr>
            <w:r w:rsidRPr="00236B7A">
              <w:rPr>
                <w:rFonts w:cs="Arial"/>
                <w:sz w:val="16"/>
                <w:szCs w:val="16"/>
              </w:rPr>
              <w:t>E-UTRA Band 4, 5, 10, 12, 13, 14, 17</w:t>
            </w:r>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41, 42, 48, 50, 51, 66, 70, 71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
          <w:p w14:paraId="2F7D97C0"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03370C7"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07A3578"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B6218C1"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D5C9C5F"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4E7D6E1" w14:textId="77777777" w:rsidR="00B45A18" w:rsidRPr="00236B7A" w:rsidRDefault="00B45A18" w:rsidP="00B45A18">
            <w:pPr>
              <w:pStyle w:val="TAC"/>
              <w:rPr>
                <w:rFonts w:cs="Arial"/>
                <w:sz w:val="16"/>
                <w:szCs w:val="16"/>
              </w:rPr>
            </w:pPr>
          </w:p>
        </w:tc>
      </w:tr>
      <w:tr w:rsidR="00B45A18" w:rsidRPr="00236B7A" w14:paraId="7E15FA27" w14:textId="77777777" w:rsidTr="00B45A18">
        <w:trPr>
          <w:gridAfter w:val="1"/>
          <w:wAfter w:w="93" w:type="dxa"/>
          <w:trHeight w:val="225"/>
          <w:jc w:val="center"/>
        </w:trPr>
        <w:tc>
          <w:tcPr>
            <w:tcW w:w="960" w:type="dxa"/>
            <w:gridSpan w:val="2"/>
            <w:vMerge/>
            <w:shd w:val="clear" w:color="auto" w:fill="auto"/>
          </w:tcPr>
          <w:p w14:paraId="74CECD73"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3CAC98CF" w14:textId="77777777" w:rsidR="00B45A18" w:rsidRPr="00236B7A" w:rsidRDefault="00B45A18" w:rsidP="00B45A18">
            <w:pPr>
              <w:pStyle w:val="TAL"/>
              <w:rPr>
                <w:rFonts w:cs="Arial"/>
                <w:sz w:val="16"/>
                <w:szCs w:val="16"/>
              </w:rPr>
            </w:pPr>
            <w:r w:rsidRPr="00236B7A">
              <w:rPr>
                <w:rFonts w:cs="Arial"/>
                <w:sz w:val="16"/>
                <w:szCs w:val="16"/>
              </w:rPr>
              <w:t>E-UTRA Band 2, 25</w:t>
            </w:r>
          </w:p>
        </w:tc>
        <w:tc>
          <w:tcPr>
            <w:tcW w:w="772" w:type="dxa"/>
            <w:gridSpan w:val="2"/>
            <w:shd w:val="clear" w:color="auto" w:fill="auto"/>
            <w:vAlign w:val="center"/>
          </w:tcPr>
          <w:p w14:paraId="446F038F"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1E84DED"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8027A26"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2150A27"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C3347DE"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658F759" w14:textId="77777777" w:rsidR="00B45A18" w:rsidRPr="00236B7A" w:rsidRDefault="00B45A18" w:rsidP="00B45A18">
            <w:pPr>
              <w:pStyle w:val="TAC"/>
              <w:rPr>
                <w:rFonts w:cs="Arial"/>
                <w:sz w:val="16"/>
                <w:szCs w:val="16"/>
              </w:rPr>
            </w:pPr>
            <w:r w:rsidRPr="00236B7A">
              <w:rPr>
                <w:rFonts w:cs="Arial"/>
                <w:sz w:val="16"/>
                <w:szCs w:val="16"/>
              </w:rPr>
              <w:t>15</w:t>
            </w:r>
          </w:p>
        </w:tc>
      </w:tr>
      <w:tr w:rsidR="00B45A18" w:rsidRPr="00236B7A" w14:paraId="34FBE7E7" w14:textId="77777777" w:rsidTr="00B45A18">
        <w:trPr>
          <w:gridAfter w:val="1"/>
          <w:wAfter w:w="93" w:type="dxa"/>
          <w:trHeight w:val="225"/>
          <w:jc w:val="center"/>
        </w:trPr>
        <w:tc>
          <w:tcPr>
            <w:tcW w:w="960" w:type="dxa"/>
            <w:gridSpan w:val="2"/>
            <w:vMerge/>
            <w:shd w:val="clear" w:color="auto" w:fill="auto"/>
          </w:tcPr>
          <w:p w14:paraId="2C2AAECB"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7C8068B3" w14:textId="77777777" w:rsidR="00B45A18" w:rsidRPr="00236B7A" w:rsidRDefault="00B45A18" w:rsidP="00B45A18">
            <w:pPr>
              <w:pStyle w:val="TAL"/>
              <w:rPr>
                <w:rFonts w:cs="Arial"/>
                <w:sz w:val="16"/>
                <w:szCs w:val="16"/>
              </w:rPr>
            </w:pPr>
            <w:r w:rsidRPr="00236B7A">
              <w:rPr>
                <w:rFonts w:cs="Arial"/>
                <w:sz w:val="16"/>
                <w:szCs w:val="16"/>
              </w:rPr>
              <w:t>E-UTRA Band</w:t>
            </w:r>
            <w:r w:rsidRPr="00236B7A">
              <w:rPr>
                <w:rFonts w:cs="Arial"/>
                <w:sz w:val="16"/>
                <w:szCs w:val="16"/>
                <w:lang w:eastAsia="zh-CN"/>
              </w:rPr>
              <w:t xml:space="preserve"> 43</w:t>
            </w:r>
          </w:p>
        </w:tc>
        <w:tc>
          <w:tcPr>
            <w:tcW w:w="772" w:type="dxa"/>
            <w:gridSpan w:val="2"/>
            <w:shd w:val="clear" w:color="auto" w:fill="auto"/>
            <w:vAlign w:val="center"/>
          </w:tcPr>
          <w:p w14:paraId="653D9BC1"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78D175B"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AC5A22C"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AEB60F5"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2F34ADA"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A8B81B5"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114AA7C2" w14:textId="77777777" w:rsidTr="00B45A18">
        <w:trPr>
          <w:gridAfter w:val="1"/>
          <w:wAfter w:w="93" w:type="dxa"/>
          <w:trHeight w:val="225"/>
          <w:jc w:val="center"/>
        </w:trPr>
        <w:tc>
          <w:tcPr>
            <w:tcW w:w="960" w:type="dxa"/>
            <w:gridSpan w:val="2"/>
            <w:vMerge w:val="restart"/>
            <w:shd w:val="clear" w:color="auto" w:fill="auto"/>
          </w:tcPr>
          <w:p w14:paraId="3EFC5904" w14:textId="77777777" w:rsidR="00B45A18" w:rsidRPr="00236B7A" w:rsidRDefault="00B45A18" w:rsidP="00B45A18">
            <w:pPr>
              <w:pStyle w:val="TAC"/>
              <w:rPr>
                <w:rFonts w:cs="Arial"/>
                <w:sz w:val="16"/>
                <w:szCs w:val="16"/>
              </w:rPr>
            </w:pPr>
            <w:r w:rsidRPr="00236B7A">
              <w:rPr>
                <w:rFonts w:cs="Arial"/>
                <w:sz w:val="16"/>
                <w:szCs w:val="16"/>
              </w:rPr>
              <w:t>3</w:t>
            </w:r>
          </w:p>
        </w:tc>
        <w:tc>
          <w:tcPr>
            <w:tcW w:w="3166" w:type="dxa"/>
            <w:gridSpan w:val="2"/>
            <w:shd w:val="clear" w:color="auto" w:fill="auto"/>
            <w:vAlign w:val="center"/>
          </w:tcPr>
          <w:p w14:paraId="71EFCEF5" w14:textId="77777777" w:rsidR="00B45A18" w:rsidRPr="00652BAE" w:rsidRDefault="00B45A18" w:rsidP="00B45A18">
            <w:pPr>
              <w:pStyle w:val="TAL"/>
              <w:rPr>
                <w:rFonts w:cs="Arial"/>
                <w:sz w:val="16"/>
                <w:szCs w:val="16"/>
                <w:lang w:val="de-DE" w:eastAsia="zh-CN"/>
              </w:rPr>
            </w:pPr>
            <w:r w:rsidRPr="00652BAE">
              <w:rPr>
                <w:rFonts w:cs="Arial"/>
                <w:sz w:val="16"/>
                <w:szCs w:val="16"/>
                <w:lang w:val="de-DE"/>
              </w:rPr>
              <w:t xml:space="preserve">E-UTRA Band 1, </w:t>
            </w:r>
            <w:r w:rsidRPr="00652BAE">
              <w:rPr>
                <w:rFonts w:cs="Arial" w:hint="eastAsia"/>
                <w:sz w:val="16"/>
                <w:szCs w:val="16"/>
                <w:lang w:val="de-DE"/>
              </w:rPr>
              <w:t xml:space="preserve">5, </w:t>
            </w:r>
            <w:r w:rsidRPr="00652BAE">
              <w:rPr>
                <w:rFonts w:cs="Arial"/>
                <w:sz w:val="16"/>
                <w:szCs w:val="16"/>
                <w:lang w:val="de-DE"/>
              </w:rPr>
              <w:t xml:space="preserve">7, 8, 11, 18, 19, 20, 21, </w:t>
            </w:r>
            <w:r w:rsidRPr="00652BAE">
              <w:rPr>
                <w:rFonts w:cs="Arial" w:hint="eastAsia"/>
                <w:sz w:val="16"/>
                <w:szCs w:val="16"/>
                <w:lang w:val="de-DE"/>
              </w:rPr>
              <w:t xml:space="preserve">26, </w:t>
            </w:r>
            <w:r w:rsidRPr="00652BAE">
              <w:rPr>
                <w:rFonts w:cs="Arial"/>
                <w:sz w:val="16"/>
                <w:szCs w:val="16"/>
                <w:lang w:val="de-DE"/>
              </w:rPr>
              <w:t xml:space="preserve">27, </w:t>
            </w:r>
            <w:r w:rsidRPr="00652BAE">
              <w:rPr>
                <w:rFonts w:cs="Arial" w:hint="eastAsia"/>
                <w:sz w:val="16"/>
                <w:szCs w:val="16"/>
                <w:lang w:val="de-DE"/>
              </w:rPr>
              <w:t xml:space="preserve">28, </w:t>
            </w:r>
            <w:r w:rsidRPr="00652BAE">
              <w:rPr>
                <w:rFonts w:cs="Arial"/>
                <w:sz w:val="16"/>
                <w:szCs w:val="16"/>
                <w:lang w:val="de-DE"/>
              </w:rPr>
              <w:t xml:space="preserve">31, 32, 33, 34, 38, </w:t>
            </w:r>
            <w:r w:rsidRPr="00652BAE">
              <w:rPr>
                <w:rFonts w:cs="Arial" w:hint="eastAsia"/>
                <w:sz w:val="16"/>
                <w:szCs w:val="16"/>
                <w:lang w:val="de-DE"/>
              </w:rPr>
              <w:t xml:space="preserve">39, </w:t>
            </w:r>
            <w:r w:rsidRPr="00652BAE">
              <w:rPr>
                <w:rFonts w:cs="Arial" w:hint="eastAsia"/>
                <w:sz w:val="16"/>
                <w:szCs w:val="16"/>
                <w:lang w:val="de-DE" w:eastAsia="ja-JP"/>
              </w:rPr>
              <w:t xml:space="preserve">40, </w:t>
            </w:r>
            <w:r w:rsidRPr="00652BAE">
              <w:rPr>
                <w:rFonts w:cs="Arial"/>
                <w:sz w:val="16"/>
                <w:szCs w:val="16"/>
                <w:lang w:val="de-DE"/>
              </w:rPr>
              <w:t>41, 43, 44</w:t>
            </w:r>
            <w:r w:rsidRPr="00652BAE">
              <w:rPr>
                <w:rFonts w:cs="Arial" w:hint="eastAsia"/>
                <w:sz w:val="16"/>
                <w:szCs w:val="16"/>
                <w:lang w:val="de-DE" w:eastAsia="zh-CN"/>
              </w:rPr>
              <w:t>, 45</w:t>
            </w:r>
            <w:r w:rsidRPr="00652BAE">
              <w:rPr>
                <w:rFonts w:cs="Arial"/>
                <w:sz w:val="16"/>
                <w:szCs w:val="16"/>
                <w:lang w:val="de-DE"/>
              </w:rPr>
              <w:t>, 50, 51, 65, 67, 68, 69, 72</w:t>
            </w:r>
            <w:r w:rsidRPr="00652BAE">
              <w:rPr>
                <w:rFonts w:cs="Arial" w:hint="eastAsia"/>
                <w:sz w:val="16"/>
                <w:szCs w:val="16"/>
                <w:lang w:val="de-DE" w:eastAsia="ja-JP"/>
              </w:rPr>
              <w:t xml:space="preserve">, </w:t>
            </w:r>
            <w:r w:rsidRPr="00652BAE">
              <w:rPr>
                <w:rFonts w:cs="Arial"/>
                <w:sz w:val="16"/>
                <w:szCs w:val="16"/>
                <w:lang w:val="de-DE" w:eastAsia="ja-JP"/>
              </w:rPr>
              <w:t>73,</w:t>
            </w:r>
            <w:r w:rsidRPr="00652BAE">
              <w:rPr>
                <w:rFonts w:cs="Arial" w:hint="eastAsia"/>
                <w:sz w:val="16"/>
                <w:szCs w:val="16"/>
                <w:lang w:val="de-DE" w:eastAsia="ja-JP"/>
              </w:rPr>
              <w:t>74</w:t>
            </w:r>
            <w:r w:rsidRPr="00652BAE">
              <w:rPr>
                <w:rFonts w:cs="Arial"/>
                <w:sz w:val="16"/>
                <w:szCs w:val="16"/>
                <w:lang w:val="de-DE"/>
              </w:rPr>
              <w:t>, 75, 76</w:t>
            </w:r>
          </w:p>
          <w:p w14:paraId="17E38B69" w14:textId="77777777" w:rsidR="00B45A18" w:rsidRPr="00652BAE" w:rsidRDefault="00B45A18" w:rsidP="00B45A18">
            <w:pPr>
              <w:pStyle w:val="TAL"/>
              <w:rPr>
                <w:rFonts w:cs="Arial"/>
                <w:sz w:val="16"/>
                <w:szCs w:val="16"/>
                <w:lang w:val="de-DE"/>
              </w:rPr>
            </w:pPr>
            <w:r w:rsidRPr="00652BAE">
              <w:rPr>
                <w:sz w:val="16"/>
                <w:szCs w:val="16"/>
                <w:lang w:val="de-DE"/>
              </w:rPr>
              <w:t>NR Band n79</w:t>
            </w:r>
          </w:p>
        </w:tc>
        <w:tc>
          <w:tcPr>
            <w:tcW w:w="772" w:type="dxa"/>
            <w:gridSpan w:val="2"/>
            <w:shd w:val="clear" w:color="auto" w:fill="auto"/>
            <w:vAlign w:val="center"/>
          </w:tcPr>
          <w:p w14:paraId="0F67FF1C"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3B27EFC"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1BE4AAA"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C430950"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2C92CB0"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AC4219F" w14:textId="77777777" w:rsidR="00B45A18" w:rsidRPr="00236B7A" w:rsidRDefault="00B45A18" w:rsidP="00B45A18">
            <w:pPr>
              <w:pStyle w:val="TAC"/>
              <w:rPr>
                <w:rFonts w:cs="Arial"/>
                <w:sz w:val="16"/>
                <w:szCs w:val="16"/>
              </w:rPr>
            </w:pPr>
          </w:p>
        </w:tc>
      </w:tr>
      <w:tr w:rsidR="00B45A18" w:rsidRPr="00236B7A" w14:paraId="661E24C1" w14:textId="77777777" w:rsidTr="00B45A18">
        <w:trPr>
          <w:gridAfter w:val="1"/>
          <w:wAfter w:w="93" w:type="dxa"/>
          <w:trHeight w:val="225"/>
          <w:jc w:val="center"/>
        </w:trPr>
        <w:tc>
          <w:tcPr>
            <w:tcW w:w="960" w:type="dxa"/>
            <w:gridSpan w:val="2"/>
            <w:vMerge/>
            <w:shd w:val="clear" w:color="auto" w:fill="auto"/>
          </w:tcPr>
          <w:p w14:paraId="78126C87"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75DA79F1" w14:textId="77777777" w:rsidR="00B45A18" w:rsidRPr="00236B7A" w:rsidRDefault="00B45A18" w:rsidP="00B45A18">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
          <w:p w14:paraId="5984F8FA"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D507459"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28C58E4"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D3B0583"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C4F2E9C"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4BBDD1A" w14:textId="77777777" w:rsidR="00B45A18" w:rsidRPr="00236B7A" w:rsidRDefault="00B45A18" w:rsidP="00B45A18">
            <w:pPr>
              <w:pStyle w:val="TAC"/>
              <w:rPr>
                <w:rFonts w:cs="Arial"/>
                <w:sz w:val="16"/>
                <w:szCs w:val="16"/>
              </w:rPr>
            </w:pPr>
            <w:r w:rsidRPr="00236B7A">
              <w:rPr>
                <w:rFonts w:cs="Arial"/>
                <w:sz w:val="16"/>
                <w:szCs w:val="16"/>
              </w:rPr>
              <w:t>15</w:t>
            </w:r>
          </w:p>
        </w:tc>
      </w:tr>
      <w:tr w:rsidR="00B45A18" w:rsidRPr="00236B7A" w14:paraId="06DF7A87" w14:textId="77777777" w:rsidTr="00B45A18">
        <w:trPr>
          <w:gridAfter w:val="1"/>
          <w:wAfter w:w="93" w:type="dxa"/>
          <w:trHeight w:val="225"/>
          <w:jc w:val="center"/>
        </w:trPr>
        <w:tc>
          <w:tcPr>
            <w:tcW w:w="960" w:type="dxa"/>
            <w:gridSpan w:val="2"/>
            <w:vMerge/>
            <w:shd w:val="clear" w:color="auto" w:fill="auto"/>
          </w:tcPr>
          <w:p w14:paraId="2D74F920"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7B860182" w14:textId="77777777" w:rsidR="00B45A18" w:rsidRPr="00652BAE" w:rsidRDefault="00B45A18" w:rsidP="00B45A18">
            <w:pPr>
              <w:pStyle w:val="TAL"/>
              <w:rPr>
                <w:rFonts w:cs="Arial"/>
                <w:sz w:val="16"/>
                <w:szCs w:val="16"/>
                <w:lang w:val="de-DE" w:eastAsia="zh-CN"/>
              </w:rPr>
            </w:pPr>
            <w:r w:rsidRPr="00652BAE">
              <w:rPr>
                <w:rFonts w:cs="Arial"/>
                <w:sz w:val="16"/>
                <w:szCs w:val="16"/>
                <w:lang w:val="de-DE"/>
              </w:rPr>
              <w:t xml:space="preserve">E-UTRA Band </w:t>
            </w:r>
            <w:r w:rsidRPr="00652BAE">
              <w:rPr>
                <w:rFonts w:cs="Arial" w:hint="eastAsia"/>
                <w:sz w:val="16"/>
                <w:szCs w:val="16"/>
                <w:lang w:val="de-DE"/>
              </w:rPr>
              <w:t>22</w:t>
            </w:r>
            <w:r w:rsidRPr="00652BAE">
              <w:rPr>
                <w:rFonts w:cs="Arial"/>
                <w:sz w:val="16"/>
                <w:szCs w:val="16"/>
                <w:lang w:val="de-DE"/>
              </w:rPr>
              <w:t>, 42, 52</w:t>
            </w:r>
          </w:p>
          <w:p w14:paraId="5EF4E3F7" w14:textId="77777777" w:rsidR="00B45A18" w:rsidRPr="00652BAE" w:rsidRDefault="00B45A18" w:rsidP="00B45A18">
            <w:pPr>
              <w:pStyle w:val="TAL"/>
              <w:rPr>
                <w:rFonts w:cs="Arial"/>
                <w:sz w:val="16"/>
                <w:szCs w:val="16"/>
                <w:lang w:val="de-DE"/>
              </w:rPr>
            </w:pPr>
            <w:r w:rsidRPr="00652BAE">
              <w:rPr>
                <w:sz w:val="16"/>
                <w:szCs w:val="16"/>
                <w:lang w:val="de-DE"/>
              </w:rPr>
              <w:t>NR Band n77, n78</w:t>
            </w:r>
          </w:p>
        </w:tc>
        <w:tc>
          <w:tcPr>
            <w:tcW w:w="772" w:type="dxa"/>
            <w:gridSpan w:val="2"/>
            <w:shd w:val="clear" w:color="auto" w:fill="auto"/>
            <w:vAlign w:val="center"/>
          </w:tcPr>
          <w:p w14:paraId="73DA71CA"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E4C4447"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EE40EDD"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E1B2188"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1E231F4"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DA3256C"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18F002CF" w14:textId="77777777" w:rsidTr="00B45A18">
        <w:trPr>
          <w:gridAfter w:val="1"/>
          <w:wAfter w:w="93" w:type="dxa"/>
          <w:trHeight w:val="225"/>
          <w:jc w:val="center"/>
        </w:trPr>
        <w:tc>
          <w:tcPr>
            <w:tcW w:w="960" w:type="dxa"/>
            <w:gridSpan w:val="2"/>
            <w:vMerge/>
            <w:shd w:val="clear" w:color="auto" w:fill="auto"/>
          </w:tcPr>
          <w:p w14:paraId="466C3BCC"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413EE823"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55C5731" w14:textId="77777777" w:rsidR="00B45A18" w:rsidRPr="00236B7A" w:rsidRDefault="00B45A18" w:rsidP="00B45A18">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6289A96C"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6357E08" w14:textId="77777777" w:rsidR="00B45A18" w:rsidRPr="00236B7A" w:rsidRDefault="00B45A18" w:rsidP="00B45A18">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134" w:type="dxa"/>
            <w:gridSpan w:val="2"/>
            <w:shd w:val="clear" w:color="auto" w:fill="auto"/>
            <w:vAlign w:val="center"/>
          </w:tcPr>
          <w:p w14:paraId="5D30E507" w14:textId="77777777" w:rsidR="00B45A18" w:rsidRPr="00236B7A" w:rsidRDefault="00B45A18" w:rsidP="00B45A18">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37CF1B81" w14:textId="77777777" w:rsidR="00B45A18" w:rsidRPr="00236B7A" w:rsidRDefault="00B45A18" w:rsidP="00B45A18">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1F5EF52A" w14:textId="77777777" w:rsidR="00B45A18" w:rsidRPr="00236B7A" w:rsidRDefault="00B45A18" w:rsidP="00B45A18">
            <w:pPr>
              <w:pStyle w:val="TAC"/>
              <w:rPr>
                <w:rFonts w:cs="Arial"/>
                <w:sz w:val="16"/>
                <w:szCs w:val="16"/>
              </w:rPr>
            </w:pPr>
          </w:p>
        </w:tc>
      </w:tr>
      <w:tr w:rsidR="00B45A18" w:rsidRPr="00236B7A" w14:paraId="3F7072E9" w14:textId="77777777" w:rsidTr="00B45A18">
        <w:trPr>
          <w:gridAfter w:val="1"/>
          <w:wAfter w:w="93" w:type="dxa"/>
          <w:trHeight w:val="225"/>
          <w:jc w:val="center"/>
        </w:trPr>
        <w:tc>
          <w:tcPr>
            <w:tcW w:w="960" w:type="dxa"/>
            <w:gridSpan w:val="2"/>
            <w:vMerge w:val="restart"/>
            <w:shd w:val="clear" w:color="auto" w:fill="auto"/>
          </w:tcPr>
          <w:p w14:paraId="4AA87BAB" w14:textId="77777777" w:rsidR="00B45A18" w:rsidRPr="00236B7A" w:rsidRDefault="00B45A18" w:rsidP="00B45A18">
            <w:pPr>
              <w:pStyle w:val="TAC"/>
              <w:rPr>
                <w:rFonts w:cs="Arial"/>
                <w:sz w:val="16"/>
                <w:szCs w:val="16"/>
              </w:rPr>
            </w:pPr>
            <w:r w:rsidRPr="00236B7A">
              <w:rPr>
                <w:rFonts w:cs="Arial"/>
                <w:sz w:val="16"/>
                <w:szCs w:val="16"/>
              </w:rPr>
              <w:t>4</w:t>
            </w:r>
          </w:p>
        </w:tc>
        <w:tc>
          <w:tcPr>
            <w:tcW w:w="3166" w:type="dxa"/>
            <w:gridSpan w:val="2"/>
            <w:shd w:val="clear" w:color="auto" w:fill="auto"/>
            <w:vAlign w:val="center"/>
          </w:tcPr>
          <w:p w14:paraId="3C9D1900" w14:textId="77777777" w:rsidR="00B45A18" w:rsidRPr="00236B7A" w:rsidRDefault="00B45A18" w:rsidP="00B45A18">
            <w:pPr>
              <w:pStyle w:val="TAL"/>
              <w:rPr>
                <w:rFonts w:cs="Arial"/>
                <w:sz w:val="16"/>
                <w:szCs w:val="16"/>
              </w:rPr>
            </w:pPr>
            <w:r w:rsidRPr="00236B7A">
              <w:rPr>
                <w:rFonts w:cs="Arial"/>
                <w:sz w:val="16"/>
                <w:szCs w:val="16"/>
              </w:rPr>
              <w:t xml:space="preserve">E-UTRA Band 2, 4, 5, </w:t>
            </w:r>
            <w:r w:rsidRPr="00236B7A">
              <w:rPr>
                <w:rFonts w:cs="Arial" w:hint="eastAsia"/>
                <w:sz w:val="16"/>
                <w:szCs w:val="16"/>
              </w:rPr>
              <w:t xml:space="preserve">7, </w:t>
            </w:r>
            <w:r w:rsidRPr="00236B7A">
              <w:rPr>
                <w:rFonts w:cs="Arial"/>
                <w:sz w:val="16"/>
                <w:szCs w:val="16"/>
              </w:rPr>
              <w:t>10, 12, 13, 14, 17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
          <w:p w14:paraId="71D4F295"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16B3950"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9827D37"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E0A87EF"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50DDDAC"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FFE0772" w14:textId="77777777" w:rsidR="00B45A18" w:rsidRPr="00236B7A" w:rsidRDefault="00B45A18" w:rsidP="00B45A18">
            <w:pPr>
              <w:pStyle w:val="TAC"/>
              <w:rPr>
                <w:rFonts w:cs="Arial"/>
                <w:sz w:val="16"/>
                <w:szCs w:val="16"/>
              </w:rPr>
            </w:pPr>
          </w:p>
        </w:tc>
      </w:tr>
      <w:tr w:rsidR="00B45A18" w:rsidRPr="00236B7A" w14:paraId="3874B502" w14:textId="77777777" w:rsidTr="00B45A18">
        <w:trPr>
          <w:gridAfter w:val="1"/>
          <w:wAfter w:w="93" w:type="dxa"/>
          <w:trHeight w:val="225"/>
          <w:jc w:val="center"/>
        </w:trPr>
        <w:tc>
          <w:tcPr>
            <w:tcW w:w="960" w:type="dxa"/>
            <w:gridSpan w:val="2"/>
            <w:vMerge/>
            <w:shd w:val="clear" w:color="auto" w:fill="auto"/>
          </w:tcPr>
          <w:p w14:paraId="57F52DF5"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73F0FD9F" w14:textId="77777777" w:rsidR="00B45A18" w:rsidRPr="00236B7A" w:rsidRDefault="00B45A18" w:rsidP="00B45A18">
            <w:pPr>
              <w:pStyle w:val="TAL"/>
              <w:rPr>
                <w:rFonts w:cs="Arial"/>
                <w:sz w:val="16"/>
                <w:szCs w:val="16"/>
              </w:rPr>
            </w:pPr>
            <w:r w:rsidRPr="00236B7A">
              <w:rPr>
                <w:rFonts w:cs="Arial"/>
                <w:sz w:val="16"/>
                <w:szCs w:val="16"/>
              </w:rPr>
              <w:t>E-UTRA Band</w:t>
            </w:r>
            <w:r w:rsidRPr="00236B7A">
              <w:rPr>
                <w:rFonts w:cs="Arial"/>
                <w:sz w:val="16"/>
                <w:szCs w:val="16"/>
                <w:lang w:eastAsia="zh-CN"/>
              </w:rPr>
              <w:t xml:space="preserve"> 42</w:t>
            </w:r>
          </w:p>
        </w:tc>
        <w:tc>
          <w:tcPr>
            <w:tcW w:w="772" w:type="dxa"/>
            <w:gridSpan w:val="2"/>
            <w:shd w:val="clear" w:color="auto" w:fill="auto"/>
            <w:vAlign w:val="center"/>
          </w:tcPr>
          <w:p w14:paraId="7F3EB2FF"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365D2C1"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453022B"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F86ED1C"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6431B93"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785860E"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64BB6FF6" w14:textId="77777777" w:rsidTr="00B45A18">
        <w:trPr>
          <w:gridAfter w:val="1"/>
          <w:wAfter w:w="93" w:type="dxa"/>
          <w:trHeight w:val="225"/>
          <w:jc w:val="center"/>
        </w:trPr>
        <w:tc>
          <w:tcPr>
            <w:tcW w:w="960" w:type="dxa"/>
            <w:gridSpan w:val="2"/>
            <w:vMerge w:val="restart"/>
            <w:shd w:val="clear" w:color="auto" w:fill="auto"/>
          </w:tcPr>
          <w:p w14:paraId="7050D31C" w14:textId="77777777" w:rsidR="00B45A18" w:rsidRPr="00236B7A" w:rsidRDefault="00B45A18" w:rsidP="00B45A18">
            <w:pPr>
              <w:pStyle w:val="TAC"/>
              <w:rPr>
                <w:rFonts w:cs="Arial"/>
                <w:sz w:val="16"/>
                <w:szCs w:val="16"/>
              </w:rPr>
            </w:pPr>
            <w:r w:rsidRPr="00236B7A">
              <w:rPr>
                <w:rFonts w:cs="Arial"/>
                <w:sz w:val="16"/>
                <w:szCs w:val="16"/>
              </w:rPr>
              <w:t>5</w:t>
            </w:r>
          </w:p>
        </w:tc>
        <w:tc>
          <w:tcPr>
            <w:tcW w:w="3166" w:type="dxa"/>
            <w:gridSpan w:val="2"/>
            <w:shd w:val="clear" w:color="auto" w:fill="auto"/>
            <w:vAlign w:val="center"/>
          </w:tcPr>
          <w:p w14:paraId="67BFBAA7" w14:textId="77777777" w:rsidR="00B45A18" w:rsidRPr="00236B7A" w:rsidRDefault="00B45A18" w:rsidP="00B45A18">
            <w:pPr>
              <w:pStyle w:val="TAL"/>
              <w:rPr>
                <w:rFonts w:cs="Arial"/>
                <w:sz w:val="16"/>
                <w:szCs w:val="16"/>
              </w:rPr>
            </w:pPr>
            <w:r w:rsidRPr="00236B7A">
              <w:rPr>
                <w:rFonts w:cs="Arial"/>
                <w:sz w:val="16"/>
                <w:szCs w:val="16"/>
              </w:rPr>
              <w:t xml:space="preserve">E-UTRA Band 1, 2, 3, 4, 5, 7, 8, 10, 12, 13, 14, 17, 24, 25, </w:t>
            </w:r>
            <w:r w:rsidRPr="00236B7A">
              <w:rPr>
                <w:rFonts w:cs="Arial" w:hint="eastAsia"/>
                <w:sz w:val="16"/>
                <w:szCs w:val="16"/>
              </w:rPr>
              <w:t xml:space="preserve">28, </w:t>
            </w:r>
            <w:r w:rsidRPr="00236B7A">
              <w:rPr>
                <w:rFonts w:cs="Arial"/>
                <w:sz w:val="16"/>
                <w:szCs w:val="16"/>
              </w:rPr>
              <w:t xml:space="preserve">29, 30, 31, </w:t>
            </w:r>
            <w:r w:rsidRPr="00236B7A">
              <w:rPr>
                <w:rFonts w:cs="Arial" w:hint="eastAsia"/>
                <w:sz w:val="16"/>
                <w:szCs w:val="16"/>
                <w:lang w:eastAsia="ja-JP"/>
              </w:rPr>
              <w:t>34,</w:t>
            </w:r>
            <w:r w:rsidRPr="00236B7A">
              <w:rPr>
                <w:rFonts w:cs="Arial"/>
                <w:sz w:val="16"/>
                <w:szCs w:val="16"/>
              </w:rPr>
              <w:t xml:space="preserve"> 38, 40, 42, 43</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ja-JP"/>
              </w:rPr>
              <w:t>, 85</w:t>
            </w:r>
          </w:p>
        </w:tc>
        <w:tc>
          <w:tcPr>
            <w:tcW w:w="772" w:type="dxa"/>
            <w:gridSpan w:val="2"/>
            <w:shd w:val="clear" w:color="auto" w:fill="auto"/>
            <w:vAlign w:val="center"/>
          </w:tcPr>
          <w:p w14:paraId="41687EA5"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0CF61F2"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EED713C"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61DC8FD"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FB4629B"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637C633" w14:textId="77777777" w:rsidR="00B45A18" w:rsidRPr="00236B7A" w:rsidRDefault="00B45A18" w:rsidP="00B45A18">
            <w:pPr>
              <w:pStyle w:val="TAC"/>
              <w:rPr>
                <w:rFonts w:cs="Arial"/>
                <w:sz w:val="16"/>
                <w:szCs w:val="16"/>
              </w:rPr>
            </w:pPr>
          </w:p>
        </w:tc>
      </w:tr>
      <w:tr w:rsidR="00B45A18" w:rsidRPr="00236B7A" w14:paraId="3BBA6565" w14:textId="77777777" w:rsidTr="00B45A18">
        <w:trPr>
          <w:gridAfter w:val="1"/>
          <w:wAfter w:w="93" w:type="dxa"/>
          <w:trHeight w:val="225"/>
          <w:jc w:val="center"/>
        </w:trPr>
        <w:tc>
          <w:tcPr>
            <w:tcW w:w="960" w:type="dxa"/>
            <w:gridSpan w:val="2"/>
            <w:vMerge/>
            <w:shd w:val="clear" w:color="auto" w:fill="auto"/>
          </w:tcPr>
          <w:p w14:paraId="05C31D9E"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2953E36F" w14:textId="77777777" w:rsidR="00B45A18" w:rsidRPr="00236B7A" w:rsidRDefault="00B45A18" w:rsidP="00B45A18">
            <w:pPr>
              <w:pStyle w:val="TAL"/>
              <w:rPr>
                <w:rFonts w:cs="Arial"/>
                <w:sz w:val="16"/>
                <w:szCs w:val="16"/>
              </w:rPr>
            </w:pPr>
            <w:r w:rsidRPr="00236B7A">
              <w:rPr>
                <w:rFonts w:cs="Arial"/>
                <w:sz w:val="16"/>
                <w:szCs w:val="16"/>
                <w:lang w:eastAsia="zh-CN"/>
              </w:rPr>
              <w:t>E-UTRA Band 26</w:t>
            </w:r>
          </w:p>
        </w:tc>
        <w:tc>
          <w:tcPr>
            <w:tcW w:w="772" w:type="dxa"/>
            <w:gridSpan w:val="2"/>
            <w:shd w:val="clear" w:color="auto" w:fill="auto"/>
            <w:vAlign w:val="center"/>
          </w:tcPr>
          <w:p w14:paraId="1248D32C" w14:textId="77777777" w:rsidR="00B45A18" w:rsidRPr="00236B7A" w:rsidRDefault="00B45A18" w:rsidP="00B45A18">
            <w:pPr>
              <w:pStyle w:val="TAR"/>
              <w:rPr>
                <w:rFonts w:cs="Arial"/>
                <w:sz w:val="16"/>
                <w:szCs w:val="16"/>
              </w:rPr>
            </w:pPr>
            <w:r w:rsidRPr="00236B7A">
              <w:rPr>
                <w:rFonts w:cs="Arial"/>
                <w:sz w:val="16"/>
                <w:szCs w:val="16"/>
              </w:rPr>
              <w:t>859</w:t>
            </w:r>
          </w:p>
        </w:tc>
        <w:tc>
          <w:tcPr>
            <w:tcW w:w="362" w:type="dxa"/>
            <w:gridSpan w:val="2"/>
            <w:shd w:val="clear" w:color="auto" w:fill="auto"/>
            <w:vAlign w:val="center"/>
          </w:tcPr>
          <w:p w14:paraId="0ED9FB28"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B84DB89" w14:textId="77777777" w:rsidR="00B45A18" w:rsidRPr="00236B7A" w:rsidRDefault="00B45A18" w:rsidP="00B45A18">
            <w:pPr>
              <w:pStyle w:val="TAL"/>
              <w:rPr>
                <w:rFonts w:cs="Arial"/>
                <w:sz w:val="16"/>
                <w:szCs w:val="16"/>
              </w:rPr>
            </w:pPr>
            <w:r w:rsidRPr="00236B7A">
              <w:rPr>
                <w:rFonts w:cs="Arial"/>
                <w:sz w:val="16"/>
                <w:szCs w:val="16"/>
              </w:rPr>
              <w:t>869</w:t>
            </w:r>
          </w:p>
        </w:tc>
        <w:tc>
          <w:tcPr>
            <w:tcW w:w="1134" w:type="dxa"/>
            <w:gridSpan w:val="2"/>
            <w:shd w:val="clear" w:color="auto" w:fill="auto"/>
            <w:vAlign w:val="center"/>
          </w:tcPr>
          <w:p w14:paraId="12E704D8" w14:textId="77777777" w:rsidR="00B45A18" w:rsidRPr="00236B7A" w:rsidRDefault="00B45A18" w:rsidP="00B45A18">
            <w:pPr>
              <w:pStyle w:val="TAC"/>
              <w:rPr>
                <w:rFonts w:cs="Arial"/>
                <w:sz w:val="16"/>
                <w:szCs w:val="16"/>
              </w:rPr>
            </w:pPr>
            <w:r w:rsidRPr="00236B7A">
              <w:rPr>
                <w:rFonts w:cs="Arial"/>
                <w:sz w:val="16"/>
                <w:szCs w:val="16"/>
              </w:rPr>
              <w:t>-27</w:t>
            </w:r>
          </w:p>
        </w:tc>
        <w:tc>
          <w:tcPr>
            <w:tcW w:w="851" w:type="dxa"/>
            <w:gridSpan w:val="2"/>
            <w:shd w:val="clear" w:color="auto" w:fill="auto"/>
            <w:noWrap/>
            <w:vAlign w:val="center"/>
          </w:tcPr>
          <w:p w14:paraId="43B17F6D"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B7251D7" w14:textId="77777777" w:rsidR="00B45A18" w:rsidRPr="00236B7A" w:rsidRDefault="00B45A18" w:rsidP="00B45A18">
            <w:pPr>
              <w:pStyle w:val="TAC"/>
              <w:rPr>
                <w:rFonts w:cs="Arial"/>
                <w:sz w:val="16"/>
                <w:szCs w:val="16"/>
              </w:rPr>
            </w:pPr>
          </w:p>
        </w:tc>
      </w:tr>
      <w:tr w:rsidR="00B45A18" w:rsidRPr="00236B7A" w14:paraId="04004329" w14:textId="77777777" w:rsidTr="00B45A18">
        <w:trPr>
          <w:gridAfter w:val="1"/>
          <w:wAfter w:w="93" w:type="dxa"/>
          <w:trHeight w:val="225"/>
          <w:jc w:val="center"/>
        </w:trPr>
        <w:tc>
          <w:tcPr>
            <w:tcW w:w="960" w:type="dxa"/>
            <w:gridSpan w:val="2"/>
            <w:vMerge/>
            <w:shd w:val="clear" w:color="auto" w:fill="auto"/>
          </w:tcPr>
          <w:p w14:paraId="78D0A7AF"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77BDD62A" w14:textId="77777777" w:rsidR="00B45A18" w:rsidRPr="00652BAE" w:rsidRDefault="00B45A18" w:rsidP="00B45A18">
            <w:pPr>
              <w:pStyle w:val="TAL"/>
              <w:rPr>
                <w:rFonts w:cs="Arial"/>
                <w:sz w:val="16"/>
                <w:szCs w:val="16"/>
                <w:lang w:val="de-DE" w:eastAsia="zh-CN"/>
              </w:rPr>
            </w:pPr>
            <w:r w:rsidRPr="00652BAE">
              <w:rPr>
                <w:rFonts w:cs="Arial"/>
                <w:sz w:val="16"/>
                <w:szCs w:val="16"/>
                <w:lang w:val="de-DE" w:eastAsia="zh-CN"/>
              </w:rPr>
              <w:t>E-UTRA Band 41</w:t>
            </w:r>
            <w:r w:rsidRPr="00652BAE">
              <w:rPr>
                <w:rFonts w:cs="Arial"/>
                <w:sz w:val="16"/>
                <w:szCs w:val="16"/>
                <w:lang w:val="de-DE"/>
              </w:rPr>
              <w:t>, 52</w:t>
            </w:r>
          </w:p>
          <w:p w14:paraId="48CDF12F" w14:textId="77777777" w:rsidR="00B45A18" w:rsidRPr="00652BAE" w:rsidRDefault="00B45A18" w:rsidP="00B45A18">
            <w:pPr>
              <w:pStyle w:val="TAL"/>
              <w:rPr>
                <w:rFonts w:cs="Arial"/>
                <w:sz w:val="16"/>
                <w:szCs w:val="16"/>
                <w:lang w:val="de-DE"/>
              </w:rPr>
            </w:pPr>
            <w:r w:rsidRPr="00652BAE">
              <w:rPr>
                <w:sz w:val="16"/>
                <w:szCs w:val="16"/>
                <w:lang w:val="de-DE"/>
              </w:rPr>
              <w:t>NR Band n77, n78</w:t>
            </w:r>
            <w:r w:rsidRPr="00652BAE">
              <w:rPr>
                <w:rFonts w:hint="eastAsia"/>
                <w:sz w:val="16"/>
                <w:szCs w:val="16"/>
                <w:lang w:val="de-DE" w:eastAsia="zh-CN"/>
              </w:rPr>
              <w:t>, n79</w:t>
            </w:r>
          </w:p>
        </w:tc>
        <w:tc>
          <w:tcPr>
            <w:tcW w:w="772" w:type="dxa"/>
            <w:gridSpan w:val="2"/>
            <w:shd w:val="clear" w:color="auto" w:fill="auto"/>
            <w:vAlign w:val="center"/>
          </w:tcPr>
          <w:p w14:paraId="1FAA6F85"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884F3D1"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F8A8319"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FD43EAF"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C7588ED"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412E5A2"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56915BDF" w14:textId="77777777" w:rsidTr="00B45A18">
        <w:trPr>
          <w:gridAfter w:val="1"/>
          <w:wAfter w:w="93" w:type="dxa"/>
          <w:trHeight w:val="225"/>
          <w:jc w:val="center"/>
        </w:trPr>
        <w:tc>
          <w:tcPr>
            <w:tcW w:w="960" w:type="dxa"/>
            <w:gridSpan w:val="2"/>
            <w:vMerge/>
            <w:shd w:val="clear" w:color="auto" w:fill="auto"/>
          </w:tcPr>
          <w:p w14:paraId="191D1E11" w14:textId="77777777" w:rsidR="00B45A18" w:rsidRPr="00236B7A" w:rsidRDefault="00B45A18" w:rsidP="00B45A18">
            <w:pPr>
              <w:pStyle w:val="TAC"/>
              <w:rPr>
                <w:rFonts w:cs="Arial"/>
                <w:sz w:val="16"/>
                <w:szCs w:val="16"/>
                <w:lang w:eastAsia="ja-JP"/>
              </w:rPr>
            </w:pPr>
          </w:p>
        </w:tc>
        <w:tc>
          <w:tcPr>
            <w:tcW w:w="3166" w:type="dxa"/>
            <w:gridSpan w:val="2"/>
            <w:shd w:val="clear" w:color="auto" w:fill="auto"/>
            <w:vAlign w:val="center"/>
          </w:tcPr>
          <w:p w14:paraId="0D171F10" w14:textId="77777777" w:rsidR="00B45A18" w:rsidRPr="00236B7A" w:rsidRDefault="00B45A18" w:rsidP="00B45A18">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18, 19</w:t>
            </w:r>
          </w:p>
        </w:tc>
        <w:tc>
          <w:tcPr>
            <w:tcW w:w="772" w:type="dxa"/>
            <w:gridSpan w:val="2"/>
            <w:shd w:val="clear" w:color="auto" w:fill="auto"/>
            <w:vAlign w:val="center"/>
          </w:tcPr>
          <w:p w14:paraId="4B0F54B8" w14:textId="77777777" w:rsidR="00B45A18" w:rsidRPr="00236B7A" w:rsidRDefault="00B45A18" w:rsidP="00B45A18">
            <w:pPr>
              <w:pStyle w:val="TAR"/>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DL_low</w:t>
            </w:r>
            <w:r w:rsidRPr="00236B7A">
              <w:rPr>
                <w:rFonts w:cs="Arial"/>
                <w:sz w:val="16"/>
                <w:szCs w:val="16"/>
                <w:lang w:eastAsia="ja-JP"/>
              </w:rPr>
              <w:t xml:space="preserve"> </w:t>
            </w:r>
          </w:p>
        </w:tc>
        <w:tc>
          <w:tcPr>
            <w:tcW w:w="362" w:type="dxa"/>
            <w:gridSpan w:val="2"/>
            <w:shd w:val="clear" w:color="auto" w:fill="auto"/>
            <w:vAlign w:val="center"/>
          </w:tcPr>
          <w:p w14:paraId="2632019E" w14:textId="77777777" w:rsidR="00B45A18" w:rsidRPr="00236B7A" w:rsidRDefault="00B45A18" w:rsidP="00B45A18">
            <w:pPr>
              <w:pStyle w:val="TAC"/>
              <w:rPr>
                <w:rFonts w:cs="Arial"/>
                <w:sz w:val="16"/>
                <w:szCs w:val="16"/>
                <w:lang w:eastAsia="ja-JP"/>
              </w:rPr>
            </w:pPr>
            <w:r w:rsidRPr="00236B7A">
              <w:rPr>
                <w:rFonts w:cs="Arial"/>
                <w:sz w:val="16"/>
                <w:szCs w:val="16"/>
                <w:lang w:eastAsia="ja-JP"/>
              </w:rPr>
              <w:t>-</w:t>
            </w:r>
          </w:p>
        </w:tc>
        <w:tc>
          <w:tcPr>
            <w:tcW w:w="772" w:type="dxa"/>
            <w:gridSpan w:val="2"/>
            <w:shd w:val="clear" w:color="auto" w:fill="auto"/>
            <w:vAlign w:val="center"/>
          </w:tcPr>
          <w:p w14:paraId="6774DE04" w14:textId="77777777" w:rsidR="00B45A18" w:rsidRPr="00236B7A" w:rsidRDefault="00B45A18" w:rsidP="00B45A18">
            <w:pPr>
              <w:pStyle w:val="TAL"/>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DL_high</w:t>
            </w:r>
          </w:p>
        </w:tc>
        <w:tc>
          <w:tcPr>
            <w:tcW w:w="1134" w:type="dxa"/>
            <w:gridSpan w:val="2"/>
            <w:shd w:val="clear" w:color="auto" w:fill="auto"/>
            <w:vAlign w:val="center"/>
          </w:tcPr>
          <w:p w14:paraId="09763492" w14:textId="77777777" w:rsidR="00B45A18" w:rsidRPr="00236B7A" w:rsidRDefault="00B45A18" w:rsidP="00B45A18">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4</w:t>
            </w:r>
            <w:r w:rsidRPr="00236B7A">
              <w:rPr>
                <w:rFonts w:cs="Arial"/>
                <w:sz w:val="16"/>
                <w:szCs w:val="16"/>
                <w:lang w:eastAsia="ja-JP"/>
              </w:rPr>
              <w:t>0</w:t>
            </w:r>
          </w:p>
        </w:tc>
        <w:tc>
          <w:tcPr>
            <w:tcW w:w="851" w:type="dxa"/>
            <w:gridSpan w:val="2"/>
            <w:shd w:val="clear" w:color="auto" w:fill="auto"/>
            <w:noWrap/>
            <w:vAlign w:val="center"/>
          </w:tcPr>
          <w:p w14:paraId="16CB74D9" w14:textId="77777777" w:rsidR="00B45A18" w:rsidRPr="00236B7A" w:rsidRDefault="00B45A18" w:rsidP="00B45A18">
            <w:pPr>
              <w:pStyle w:val="TAC"/>
              <w:rPr>
                <w:rFonts w:cs="Arial"/>
                <w:sz w:val="16"/>
                <w:szCs w:val="16"/>
                <w:lang w:eastAsia="ja-JP"/>
              </w:rPr>
            </w:pPr>
            <w:r w:rsidRPr="00236B7A">
              <w:rPr>
                <w:rFonts w:cs="Arial"/>
                <w:sz w:val="16"/>
                <w:szCs w:val="16"/>
                <w:lang w:eastAsia="ja-JP"/>
              </w:rPr>
              <w:t>1</w:t>
            </w:r>
          </w:p>
        </w:tc>
        <w:tc>
          <w:tcPr>
            <w:tcW w:w="929" w:type="dxa"/>
            <w:gridSpan w:val="2"/>
            <w:shd w:val="clear" w:color="auto" w:fill="auto"/>
            <w:noWrap/>
            <w:vAlign w:val="center"/>
          </w:tcPr>
          <w:p w14:paraId="164E57F7"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B45A18" w:rsidRPr="00236B7A" w14:paraId="4DF84A16" w14:textId="77777777" w:rsidTr="00B45A18">
        <w:trPr>
          <w:gridAfter w:val="1"/>
          <w:wAfter w:w="93" w:type="dxa"/>
          <w:trHeight w:val="225"/>
          <w:jc w:val="center"/>
        </w:trPr>
        <w:tc>
          <w:tcPr>
            <w:tcW w:w="960" w:type="dxa"/>
            <w:gridSpan w:val="2"/>
            <w:vMerge/>
            <w:shd w:val="clear" w:color="auto" w:fill="auto"/>
          </w:tcPr>
          <w:p w14:paraId="217E5C3F" w14:textId="77777777" w:rsidR="00B45A18" w:rsidRPr="00236B7A" w:rsidRDefault="00B45A18" w:rsidP="00B45A18">
            <w:pPr>
              <w:pStyle w:val="TAC"/>
              <w:rPr>
                <w:rFonts w:cs="Arial"/>
                <w:sz w:val="16"/>
                <w:szCs w:val="16"/>
                <w:lang w:eastAsia="ja-JP"/>
              </w:rPr>
            </w:pPr>
          </w:p>
        </w:tc>
        <w:tc>
          <w:tcPr>
            <w:tcW w:w="3166" w:type="dxa"/>
            <w:gridSpan w:val="2"/>
            <w:shd w:val="clear" w:color="auto" w:fill="auto"/>
            <w:vAlign w:val="center"/>
          </w:tcPr>
          <w:p w14:paraId="07A59563" w14:textId="77777777" w:rsidR="00B45A18" w:rsidRPr="00236B7A" w:rsidRDefault="00B45A18" w:rsidP="00B45A18">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11, 21</w:t>
            </w:r>
          </w:p>
        </w:tc>
        <w:tc>
          <w:tcPr>
            <w:tcW w:w="772" w:type="dxa"/>
            <w:gridSpan w:val="2"/>
            <w:shd w:val="clear" w:color="auto" w:fill="auto"/>
            <w:vAlign w:val="center"/>
          </w:tcPr>
          <w:p w14:paraId="7660A8CA" w14:textId="77777777" w:rsidR="00B45A18" w:rsidRPr="00236B7A" w:rsidRDefault="00B45A18" w:rsidP="00B45A18">
            <w:pPr>
              <w:pStyle w:val="TAR"/>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DL_low</w:t>
            </w:r>
            <w:r w:rsidRPr="00236B7A">
              <w:rPr>
                <w:rFonts w:cs="Arial"/>
                <w:sz w:val="16"/>
                <w:szCs w:val="16"/>
                <w:lang w:eastAsia="ja-JP"/>
              </w:rPr>
              <w:t xml:space="preserve"> </w:t>
            </w:r>
          </w:p>
        </w:tc>
        <w:tc>
          <w:tcPr>
            <w:tcW w:w="362" w:type="dxa"/>
            <w:gridSpan w:val="2"/>
            <w:shd w:val="clear" w:color="auto" w:fill="auto"/>
            <w:vAlign w:val="center"/>
          </w:tcPr>
          <w:p w14:paraId="75384591" w14:textId="77777777" w:rsidR="00B45A18" w:rsidRPr="00236B7A" w:rsidRDefault="00B45A18" w:rsidP="00B45A18">
            <w:pPr>
              <w:pStyle w:val="TAC"/>
              <w:rPr>
                <w:rFonts w:cs="Arial"/>
                <w:sz w:val="16"/>
                <w:szCs w:val="16"/>
                <w:lang w:eastAsia="ja-JP"/>
              </w:rPr>
            </w:pPr>
            <w:r w:rsidRPr="00236B7A">
              <w:rPr>
                <w:rFonts w:cs="Arial"/>
                <w:sz w:val="16"/>
                <w:szCs w:val="16"/>
                <w:lang w:eastAsia="ja-JP"/>
              </w:rPr>
              <w:t>-</w:t>
            </w:r>
          </w:p>
        </w:tc>
        <w:tc>
          <w:tcPr>
            <w:tcW w:w="772" w:type="dxa"/>
            <w:gridSpan w:val="2"/>
            <w:shd w:val="clear" w:color="auto" w:fill="auto"/>
            <w:vAlign w:val="center"/>
          </w:tcPr>
          <w:p w14:paraId="0AD1B301" w14:textId="77777777" w:rsidR="00B45A18" w:rsidRPr="00236B7A" w:rsidRDefault="00B45A18" w:rsidP="00B45A18">
            <w:pPr>
              <w:pStyle w:val="TAL"/>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DL_high</w:t>
            </w:r>
          </w:p>
        </w:tc>
        <w:tc>
          <w:tcPr>
            <w:tcW w:w="1134" w:type="dxa"/>
            <w:gridSpan w:val="2"/>
            <w:shd w:val="clear" w:color="auto" w:fill="auto"/>
            <w:vAlign w:val="center"/>
          </w:tcPr>
          <w:p w14:paraId="29CCF36C" w14:textId="77777777" w:rsidR="00B45A18" w:rsidRPr="00236B7A" w:rsidRDefault="00B45A18" w:rsidP="00B45A18">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5</w:t>
            </w:r>
            <w:r w:rsidRPr="00236B7A">
              <w:rPr>
                <w:rFonts w:cs="Arial"/>
                <w:sz w:val="16"/>
                <w:szCs w:val="16"/>
                <w:lang w:eastAsia="ja-JP"/>
              </w:rPr>
              <w:t>0</w:t>
            </w:r>
          </w:p>
        </w:tc>
        <w:tc>
          <w:tcPr>
            <w:tcW w:w="851" w:type="dxa"/>
            <w:gridSpan w:val="2"/>
            <w:shd w:val="clear" w:color="auto" w:fill="auto"/>
            <w:noWrap/>
            <w:vAlign w:val="center"/>
          </w:tcPr>
          <w:p w14:paraId="36A349B5" w14:textId="77777777" w:rsidR="00B45A18" w:rsidRPr="00236B7A" w:rsidRDefault="00B45A18" w:rsidP="00B45A18">
            <w:pPr>
              <w:pStyle w:val="TAC"/>
              <w:rPr>
                <w:rFonts w:cs="Arial"/>
                <w:sz w:val="16"/>
                <w:szCs w:val="16"/>
                <w:lang w:eastAsia="ja-JP"/>
              </w:rPr>
            </w:pPr>
            <w:r w:rsidRPr="00236B7A">
              <w:rPr>
                <w:rFonts w:cs="Arial"/>
                <w:sz w:val="16"/>
                <w:szCs w:val="16"/>
                <w:lang w:eastAsia="ja-JP"/>
              </w:rPr>
              <w:t>1</w:t>
            </w:r>
          </w:p>
        </w:tc>
        <w:tc>
          <w:tcPr>
            <w:tcW w:w="929" w:type="dxa"/>
            <w:gridSpan w:val="2"/>
            <w:shd w:val="clear" w:color="auto" w:fill="auto"/>
            <w:noWrap/>
            <w:vAlign w:val="center"/>
          </w:tcPr>
          <w:p w14:paraId="314F6591"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B45A18" w:rsidRPr="00236B7A" w14:paraId="38AA5F21" w14:textId="77777777" w:rsidTr="00B45A18">
        <w:trPr>
          <w:gridAfter w:val="1"/>
          <w:wAfter w:w="93" w:type="dxa"/>
          <w:trHeight w:val="225"/>
          <w:jc w:val="center"/>
        </w:trPr>
        <w:tc>
          <w:tcPr>
            <w:tcW w:w="960" w:type="dxa"/>
            <w:gridSpan w:val="2"/>
            <w:vMerge/>
            <w:shd w:val="clear" w:color="auto" w:fill="auto"/>
          </w:tcPr>
          <w:p w14:paraId="493F02BC" w14:textId="77777777" w:rsidR="00B45A18" w:rsidRPr="00236B7A" w:rsidRDefault="00B45A18" w:rsidP="00B45A18">
            <w:pPr>
              <w:pStyle w:val="TAC"/>
              <w:rPr>
                <w:rFonts w:cs="Arial"/>
                <w:sz w:val="16"/>
                <w:szCs w:val="16"/>
                <w:lang w:eastAsia="ja-JP"/>
              </w:rPr>
            </w:pPr>
          </w:p>
        </w:tc>
        <w:tc>
          <w:tcPr>
            <w:tcW w:w="3166" w:type="dxa"/>
            <w:gridSpan w:val="2"/>
            <w:shd w:val="clear" w:color="auto" w:fill="auto"/>
            <w:vAlign w:val="center"/>
          </w:tcPr>
          <w:p w14:paraId="1158D0D9" w14:textId="77777777" w:rsidR="00B45A18" w:rsidRPr="00236B7A" w:rsidRDefault="00B45A18" w:rsidP="00B45A18">
            <w:pPr>
              <w:pStyle w:val="TAL"/>
              <w:rPr>
                <w:rFonts w:cs="Arial"/>
                <w:sz w:val="16"/>
                <w:szCs w:val="16"/>
                <w:lang w:eastAsia="zh-CN"/>
              </w:rPr>
            </w:pPr>
            <w:r w:rsidRPr="00236B7A">
              <w:rPr>
                <w:rFonts w:cs="Arial" w:hint="eastAsia"/>
                <w:sz w:val="16"/>
                <w:szCs w:val="16"/>
                <w:lang w:eastAsia="ja-JP"/>
              </w:rPr>
              <w:t>Frequency range</w:t>
            </w:r>
          </w:p>
        </w:tc>
        <w:tc>
          <w:tcPr>
            <w:tcW w:w="772" w:type="dxa"/>
            <w:gridSpan w:val="2"/>
            <w:shd w:val="clear" w:color="auto" w:fill="auto"/>
            <w:vAlign w:val="center"/>
          </w:tcPr>
          <w:p w14:paraId="1750D38D" w14:textId="77777777" w:rsidR="00B45A18" w:rsidRPr="00236B7A" w:rsidRDefault="00B45A18" w:rsidP="00B45A18">
            <w:pPr>
              <w:pStyle w:val="TAR"/>
              <w:rPr>
                <w:rFonts w:cs="Arial"/>
                <w:sz w:val="16"/>
                <w:szCs w:val="16"/>
                <w:lang w:eastAsia="ja-JP"/>
              </w:rPr>
            </w:pPr>
            <w:r w:rsidRPr="00236B7A">
              <w:rPr>
                <w:rFonts w:cs="Arial" w:hint="eastAsia"/>
                <w:sz w:val="16"/>
                <w:szCs w:val="16"/>
                <w:lang w:eastAsia="ja-JP"/>
              </w:rPr>
              <w:t>1884.5</w:t>
            </w:r>
          </w:p>
        </w:tc>
        <w:tc>
          <w:tcPr>
            <w:tcW w:w="362" w:type="dxa"/>
            <w:gridSpan w:val="2"/>
            <w:shd w:val="clear" w:color="auto" w:fill="auto"/>
            <w:vAlign w:val="center"/>
          </w:tcPr>
          <w:p w14:paraId="12D07CFA"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w:t>
            </w:r>
          </w:p>
        </w:tc>
        <w:tc>
          <w:tcPr>
            <w:tcW w:w="772" w:type="dxa"/>
            <w:gridSpan w:val="2"/>
            <w:shd w:val="clear" w:color="auto" w:fill="auto"/>
            <w:vAlign w:val="center"/>
          </w:tcPr>
          <w:p w14:paraId="63573180" w14:textId="77777777" w:rsidR="00B45A18" w:rsidRPr="00236B7A" w:rsidRDefault="00B45A18" w:rsidP="00B45A18">
            <w:pPr>
              <w:pStyle w:val="TAL"/>
              <w:rPr>
                <w:rFonts w:cs="Arial"/>
                <w:sz w:val="16"/>
                <w:szCs w:val="16"/>
                <w:lang w:eastAsia="ja-JP"/>
              </w:rPr>
            </w:pPr>
            <w:r w:rsidRPr="00236B7A">
              <w:rPr>
                <w:rFonts w:cs="Arial" w:hint="eastAsia"/>
                <w:sz w:val="16"/>
                <w:szCs w:val="16"/>
                <w:lang w:eastAsia="ja-JP"/>
              </w:rPr>
              <w:t>1915.7</w:t>
            </w:r>
          </w:p>
        </w:tc>
        <w:tc>
          <w:tcPr>
            <w:tcW w:w="1134" w:type="dxa"/>
            <w:gridSpan w:val="2"/>
            <w:shd w:val="clear" w:color="auto" w:fill="auto"/>
            <w:vAlign w:val="center"/>
          </w:tcPr>
          <w:p w14:paraId="2312DB8F"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-41</w:t>
            </w:r>
          </w:p>
        </w:tc>
        <w:tc>
          <w:tcPr>
            <w:tcW w:w="851" w:type="dxa"/>
            <w:gridSpan w:val="2"/>
            <w:shd w:val="clear" w:color="auto" w:fill="auto"/>
            <w:noWrap/>
            <w:vAlign w:val="center"/>
          </w:tcPr>
          <w:p w14:paraId="257DD18C"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0.3</w:t>
            </w:r>
          </w:p>
        </w:tc>
        <w:tc>
          <w:tcPr>
            <w:tcW w:w="929" w:type="dxa"/>
            <w:gridSpan w:val="2"/>
            <w:shd w:val="clear" w:color="auto" w:fill="auto"/>
            <w:noWrap/>
            <w:vAlign w:val="center"/>
          </w:tcPr>
          <w:p w14:paraId="66DC9E1B"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8, 3</w:t>
            </w:r>
            <w:r w:rsidRPr="00236B7A">
              <w:rPr>
                <w:rFonts w:cs="Arial"/>
                <w:sz w:val="16"/>
                <w:szCs w:val="16"/>
                <w:lang w:eastAsia="ja-JP"/>
              </w:rPr>
              <w:t>9</w:t>
            </w:r>
          </w:p>
        </w:tc>
      </w:tr>
      <w:tr w:rsidR="00B45A18" w:rsidRPr="00236B7A" w14:paraId="526E90B2" w14:textId="77777777" w:rsidTr="00B45A18">
        <w:trPr>
          <w:gridAfter w:val="1"/>
          <w:wAfter w:w="93" w:type="dxa"/>
          <w:trHeight w:val="225"/>
          <w:jc w:val="center"/>
        </w:trPr>
        <w:tc>
          <w:tcPr>
            <w:tcW w:w="960" w:type="dxa"/>
            <w:gridSpan w:val="2"/>
            <w:vMerge w:val="restart"/>
            <w:shd w:val="clear" w:color="auto" w:fill="auto"/>
          </w:tcPr>
          <w:p w14:paraId="7B104F59" w14:textId="77777777" w:rsidR="00B45A18" w:rsidRPr="00236B7A" w:rsidRDefault="00B45A18" w:rsidP="00B45A18">
            <w:pPr>
              <w:pStyle w:val="TAC"/>
              <w:rPr>
                <w:rFonts w:cs="Arial"/>
                <w:sz w:val="16"/>
                <w:szCs w:val="16"/>
              </w:rPr>
            </w:pPr>
            <w:r w:rsidRPr="00236B7A">
              <w:rPr>
                <w:rFonts w:cs="Arial"/>
                <w:sz w:val="16"/>
                <w:szCs w:val="16"/>
              </w:rPr>
              <w:t>6</w:t>
            </w:r>
          </w:p>
        </w:tc>
        <w:tc>
          <w:tcPr>
            <w:tcW w:w="3166" w:type="dxa"/>
            <w:gridSpan w:val="2"/>
            <w:shd w:val="clear" w:color="auto" w:fill="auto"/>
            <w:vAlign w:val="center"/>
          </w:tcPr>
          <w:p w14:paraId="3BC10BC8" w14:textId="77777777" w:rsidR="00B45A18" w:rsidRPr="00236B7A" w:rsidRDefault="00B45A18" w:rsidP="00B45A18">
            <w:pPr>
              <w:pStyle w:val="TAL"/>
              <w:rPr>
                <w:rFonts w:cs="Arial"/>
                <w:sz w:val="16"/>
                <w:szCs w:val="16"/>
              </w:rPr>
            </w:pPr>
            <w:r w:rsidRPr="00236B7A">
              <w:rPr>
                <w:rFonts w:cs="Arial"/>
                <w:sz w:val="16"/>
                <w:szCs w:val="16"/>
              </w:rPr>
              <w:t>E-UTRA Band 1, 9, 11, 34</w:t>
            </w:r>
          </w:p>
        </w:tc>
        <w:tc>
          <w:tcPr>
            <w:tcW w:w="772" w:type="dxa"/>
            <w:gridSpan w:val="2"/>
            <w:shd w:val="clear" w:color="auto" w:fill="auto"/>
            <w:vAlign w:val="center"/>
          </w:tcPr>
          <w:p w14:paraId="77EDDAA2"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AE97707"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988433F"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B88C3E5"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8CFF345"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CB4780F" w14:textId="77777777" w:rsidR="00B45A18" w:rsidRPr="00236B7A" w:rsidRDefault="00B45A18" w:rsidP="00B45A18">
            <w:pPr>
              <w:pStyle w:val="TAC"/>
              <w:rPr>
                <w:rFonts w:cs="Arial"/>
                <w:sz w:val="16"/>
                <w:szCs w:val="16"/>
              </w:rPr>
            </w:pPr>
          </w:p>
        </w:tc>
      </w:tr>
      <w:tr w:rsidR="00B45A18" w:rsidRPr="00236B7A" w14:paraId="42163384" w14:textId="77777777" w:rsidTr="00B45A18">
        <w:trPr>
          <w:gridAfter w:val="1"/>
          <w:wAfter w:w="93" w:type="dxa"/>
          <w:trHeight w:val="225"/>
          <w:jc w:val="center"/>
        </w:trPr>
        <w:tc>
          <w:tcPr>
            <w:tcW w:w="960" w:type="dxa"/>
            <w:gridSpan w:val="2"/>
            <w:vMerge/>
            <w:vAlign w:val="center"/>
          </w:tcPr>
          <w:p w14:paraId="76B1CDCF"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1E31738A"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A2A39FD" w14:textId="77777777" w:rsidR="00B45A18" w:rsidRPr="00236B7A" w:rsidRDefault="00B45A18" w:rsidP="00B45A18">
            <w:pPr>
              <w:pStyle w:val="TAR"/>
              <w:rPr>
                <w:rFonts w:cs="Arial"/>
                <w:sz w:val="16"/>
                <w:szCs w:val="16"/>
              </w:rPr>
            </w:pPr>
            <w:r w:rsidRPr="00236B7A">
              <w:rPr>
                <w:rFonts w:cs="Arial"/>
                <w:sz w:val="16"/>
                <w:szCs w:val="16"/>
              </w:rPr>
              <w:t>860</w:t>
            </w:r>
          </w:p>
        </w:tc>
        <w:tc>
          <w:tcPr>
            <w:tcW w:w="362" w:type="dxa"/>
            <w:gridSpan w:val="2"/>
            <w:shd w:val="clear" w:color="auto" w:fill="auto"/>
            <w:vAlign w:val="center"/>
          </w:tcPr>
          <w:p w14:paraId="70FF9C56"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91D91FF" w14:textId="77777777" w:rsidR="00B45A18" w:rsidRPr="00236B7A" w:rsidRDefault="00B45A18" w:rsidP="00B45A18">
            <w:pPr>
              <w:pStyle w:val="TAL"/>
              <w:rPr>
                <w:rFonts w:cs="Arial"/>
                <w:sz w:val="16"/>
                <w:szCs w:val="16"/>
              </w:rPr>
            </w:pPr>
            <w:r w:rsidRPr="00236B7A">
              <w:rPr>
                <w:rFonts w:cs="Arial"/>
                <w:sz w:val="16"/>
                <w:szCs w:val="16"/>
              </w:rPr>
              <w:t>875</w:t>
            </w:r>
          </w:p>
        </w:tc>
        <w:tc>
          <w:tcPr>
            <w:tcW w:w="1134" w:type="dxa"/>
            <w:gridSpan w:val="2"/>
            <w:shd w:val="clear" w:color="auto" w:fill="auto"/>
            <w:vAlign w:val="center"/>
          </w:tcPr>
          <w:p w14:paraId="1E7695C4" w14:textId="77777777" w:rsidR="00B45A18" w:rsidRPr="00236B7A" w:rsidRDefault="00B45A18" w:rsidP="00B45A18">
            <w:pPr>
              <w:pStyle w:val="TAC"/>
              <w:rPr>
                <w:rFonts w:cs="Arial"/>
                <w:sz w:val="16"/>
                <w:szCs w:val="16"/>
              </w:rPr>
            </w:pPr>
            <w:r w:rsidRPr="00236B7A">
              <w:rPr>
                <w:rFonts w:cs="Arial"/>
                <w:sz w:val="16"/>
                <w:szCs w:val="16"/>
              </w:rPr>
              <w:t>-37</w:t>
            </w:r>
          </w:p>
        </w:tc>
        <w:tc>
          <w:tcPr>
            <w:tcW w:w="851" w:type="dxa"/>
            <w:gridSpan w:val="2"/>
            <w:shd w:val="clear" w:color="auto" w:fill="auto"/>
            <w:noWrap/>
            <w:vAlign w:val="center"/>
          </w:tcPr>
          <w:p w14:paraId="465C4789"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D31299C" w14:textId="77777777" w:rsidR="00B45A18" w:rsidRPr="00236B7A" w:rsidRDefault="00B45A18" w:rsidP="00B45A18">
            <w:pPr>
              <w:pStyle w:val="TAC"/>
              <w:rPr>
                <w:rFonts w:cs="Arial"/>
                <w:sz w:val="16"/>
                <w:szCs w:val="16"/>
              </w:rPr>
            </w:pPr>
          </w:p>
        </w:tc>
      </w:tr>
      <w:tr w:rsidR="00B45A18" w:rsidRPr="00236B7A" w14:paraId="0D8F453F" w14:textId="77777777" w:rsidTr="00B45A18">
        <w:trPr>
          <w:gridAfter w:val="1"/>
          <w:wAfter w:w="93" w:type="dxa"/>
          <w:trHeight w:val="225"/>
          <w:jc w:val="center"/>
        </w:trPr>
        <w:tc>
          <w:tcPr>
            <w:tcW w:w="960" w:type="dxa"/>
            <w:gridSpan w:val="2"/>
            <w:vMerge/>
            <w:vAlign w:val="center"/>
          </w:tcPr>
          <w:p w14:paraId="68C333BB"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23A4728A"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76CAD74B" w14:textId="77777777" w:rsidR="00B45A18" w:rsidRPr="00236B7A" w:rsidRDefault="00B45A18" w:rsidP="00B45A18">
            <w:pPr>
              <w:pStyle w:val="TAR"/>
              <w:rPr>
                <w:rFonts w:cs="Arial"/>
                <w:sz w:val="16"/>
                <w:szCs w:val="16"/>
              </w:rPr>
            </w:pPr>
            <w:r w:rsidRPr="00236B7A">
              <w:rPr>
                <w:rFonts w:cs="Arial"/>
                <w:sz w:val="16"/>
                <w:szCs w:val="16"/>
              </w:rPr>
              <w:t>875</w:t>
            </w:r>
          </w:p>
        </w:tc>
        <w:tc>
          <w:tcPr>
            <w:tcW w:w="362" w:type="dxa"/>
            <w:gridSpan w:val="2"/>
            <w:shd w:val="clear" w:color="auto" w:fill="auto"/>
            <w:vAlign w:val="center"/>
          </w:tcPr>
          <w:p w14:paraId="5EB25D2B"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BAD1D73" w14:textId="77777777" w:rsidR="00B45A18" w:rsidRPr="00236B7A" w:rsidRDefault="00B45A18" w:rsidP="00B45A18">
            <w:pPr>
              <w:pStyle w:val="TAL"/>
              <w:rPr>
                <w:rFonts w:cs="Arial"/>
                <w:sz w:val="16"/>
                <w:szCs w:val="16"/>
              </w:rPr>
            </w:pPr>
            <w:r w:rsidRPr="00236B7A">
              <w:rPr>
                <w:rFonts w:cs="Arial"/>
                <w:sz w:val="16"/>
                <w:szCs w:val="16"/>
              </w:rPr>
              <w:t>895</w:t>
            </w:r>
          </w:p>
        </w:tc>
        <w:tc>
          <w:tcPr>
            <w:tcW w:w="1134" w:type="dxa"/>
            <w:gridSpan w:val="2"/>
            <w:shd w:val="clear" w:color="auto" w:fill="auto"/>
            <w:vAlign w:val="center"/>
          </w:tcPr>
          <w:p w14:paraId="3B4FB505"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BE05E8C"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99829FA" w14:textId="77777777" w:rsidR="00B45A18" w:rsidRPr="00236B7A" w:rsidRDefault="00B45A18" w:rsidP="00B45A18">
            <w:pPr>
              <w:pStyle w:val="TAC"/>
              <w:rPr>
                <w:rFonts w:cs="Arial"/>
                <w:sz w:val="16"/>
                <w:szCs w:val="16"/>
              </w:rPr>
            </w:pPr>
          </w:p>
        </w:tc>
      </w:tr>
      <w:tr w:rsidR="00B45A18" w:rsidRPr="00236B7A" w14:paraId="25810315" w14:textId="77777777" w:rsidTr="00B45A18">
        <w:trPr>
          <w:gridAfter w:val="1"/>
          <w:wAfter w:w="93" w:type="dxa"/>
          <w:trHeight w:val="353"/>
          <w:jc w:val="center"/>
        </w:trPr>
        <w:tc>
          <w:tcPr>
            <w:tcW w:w="960" w:type="dxa"/>
            <w:gridSpan w:val="2"/>
            <w:vMerge/>
            <w:vAlign w:val="center"/>
          </w:tcPr>
          <w:p w14:paraId="4C604B2B" w14:textId="77777777" w:rsidR="00B45A18" w:rsidRPr="00236B7A" w:rsidRDefault="00B45A18" w:rsidP="00B45A18">
            <w:pPr>
              <w:pStyle w:val="TAC"/>
              <w:rPr>
                <w:rFonts w:cs="Arial"/>
                <w:sz w:val="16"/>
                <w:szCs w:val="16"/>
              </w:rPr>
            </w:pPr>
          </w:p>
        </w:tc>
        <w:tc>
          <w:tcPr>
            <w:tcW w:w="3166" w:type="dxa"/>
            <w:gridSpan w:val="2"/>
            <w:vMerge w:val="restart"/>
            <w:shd w:val="clear" w:color="auto" w:fill="auto"/>
            <w:vAlign w:val="center"/>
          </w:tcPr>
          <w:p w14:paraId="25307CD3"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0317A13" w14:textId="77777777" w:rsidR="00B45A18" w:rsidRPr="00236B7A" w:rsidRDefault="00B45A18" w:rsidP="00B45A18">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1525196D"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B4D1B00" w14:textId="77777777" w:rsidR="00B45A18" w:rsidRPr="00236B7A" w:rsidRDefault="00B45A18" w:rsidP="00B45A18">
            <w:pPr>
              <w:pStyle w:val="TAL"/>
              <w:rPr>
                <w:rFonts w:cs="Arial"/>
                <w:sz w:val="16"/>
                <w:szCs w:val="16"/>
              </w:rPr>
            </w:pPr>
            <w:r w:rsidRPr="00236B7A">
              <w:rPr>
                <w:rFonts w:cs="Arial"/>
                <w:sz w:val="16"/>
                <w:szCs w:val="16"/>
              </w:rPr>
              <w:t>1919.6</w:t>
            </w:r>
          </w:p>
        </w:tc>
        <w:tc>
          <w:tcPr>
            <w:tcW w:w="1134" w:type="dxa"/>
            <w:gridSpan w:val="2"/>
            <w:vMerge w:val="restart"/>
            <w:shd w:val="clear" w:color="auto" w:fill="auto"/>
            <w:vAlign w:val="center"/>
          </w:tcPr>
          <w:p w14:paraId="6811B5E0" w14:textId="77777777" w:rsidR="00B45A18" w:rsidRPr="00236B7A" w:rsidRDefault="00B45A18" w:rsidP="00B45A18">
            <w:pPr>
              <w:pStyle w:val="TAC"/>
              <w:rPr>
                <w:rFonts w:cs="Arial"/>
                <w:sz w:val="16"/>
                <w:szCs w:val="16"/>
              </w:rPr>
            </w:pPr>
            <w:r w:rsidRPr="00236B7A">
              <w:rPr>
                <w:rFonts w:cs="Arial"/>
                <w:sz w:val="16"/>
                <w:szCs w:val="16"/>
              </w:rPr>
              <w:t>-41</w:t>
            </w:r>
          </w:p>
        </w:tc>
        <w:tc>
          <w:tcPr>
            <w:tcW w:w="851" w:type="dxa"/>
            <w:gridSpan w:val="2"/>
            <w:vMerge w:val="restart"/>
            <w:shd w:val="clear" w:color="auto" w:fill="auto"/>
            <w:noWrap/>
            <w:vAlign w:val="center"/>
          </w:tcPr>
          <w:p w14:paraId="0A7B3B47" w14:textId="77777777" w:rsidR="00B45A18" w:rsidRPr="00236B7A" w:rsidRDefault="00B45A18" w:rsidP="00B45A18">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349DD1A9" w14:textId="77777777" w:rsidR="00B45A18" w:rsidRPr="00236B7A" w:rsidRDefault="00B45A18" w:rsidP="00B45A18">
            <w:pPr>
              <w:pStyle w:val="TAC"/>
              <w:rPr>
                <w:rFonts w:cs="Arial"/>
                <w:sz w:val="16"/>
                <w:szCs w:val="16"/>
              </w:rPr>
            </w:pPr>
            <w:r w:rsidRPr="00236B7A">
              <w:rPr>
                <w:rFonts w:cs="Arial"/>
                <w:sz w:val="16"/>
                <w:szCs w:val="16"/>
              </w:rPr>
              <w:t>7</w:t>
            </w:r>
          </w:p>
        </w:tc>
      </w:tr>
      <w:tr w:rsidR="00B45A18" w:rsidRPr="00236B7A" w14:paraId="0701F513" w14:textId="77777777" w:rsidTr="00B45A18">
        <w:trPr>
          <w:gridAfter w:val="1"/>
          <w:wAfter w:w="93" w:type="dxa"/>
          <w:trHeight w:val="367"/>
          <w:jc w:val="center"/>
        </w:trPr>
        <w:tc>
          <w:tcPr>
            <w:tcW w:w="960" w:type="dxa"/>
            <w:gridSpan w:val="2"/>
            <w:vMerge/>
            <w:vAlign w:val="center"/>
          </w:tcPr>
          <w:p w14:paraId="6160096E" w14:textId="77777777" w:rsidR="00B45A18" w:rsidRPr="00236B7A" w:rsidRDefault="00B45A18" w:rsidP="00B45A18">
            <w:pPr>
              <w:pStyle w:val="TAC"/>
              <w:rPr>
                <w:rFonts w:cs="Arial"/>
                <w:sz w:val="16"/>
                <w:szCs w:val="16"/>
              </w:rPr>
            </w:pPr>
          </w:p>
        </w:tc>
        <w:tc>
          <w:tcPr>
            <w:tcW w:w="3166" w:type="dxa"/>
            <w:gridSpan w:val="2"/>
            <w:vMerge/>
            <w:shd w:val="clear" w:color="auto" w:fill="auto"/>
            <w:vAlign w:val="center"/>
          </w:tcPr>
          <w:p w14:paraId="3C56A1C5" w14:textId="77777777" w:rsidR="00B45A18" w:rsidRPr="00236B7A" w:rsidRDefault="00B45A18" w:rsidP="00B45A18">
            <w:pPr>
              <w:pStyle w:val="TAL"/>
              <w:rPr>
                <w:rFonts w:cs="Arial"/>
                <w:sz w:val="16"/>
                <w:szCs w:val="16"/>
              </w:rPr>
            </w:pPr>
          </w:p>
        </w:tc>
        <w:tc>
          <w:tcPr>
            <w:tcW w:w="772" w:type="dxa"/>
            <w:gridSpan w:val="2"/>
            <w:shd w:val="clear" w:color="auto" w:fill="auto"/>
            <w:vAlign w:val="center"/>
          </w:tcPr>
          <w:p w14:paraId="6288D01E" w14:textId="77777777" w:rsidR="00B45A18" w:rsidRPr="00236B7A" w:rsidRDefault="00B45A18" w:rsidP="00B45A18">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35A4E8AA"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27E8C77" w14:textId="77777777" w:rsidR="00B45A18" w:rsidRPr="00236B7A" w:rsidRDefault="00B45A18" w:rsidP="00B45A18">
            <w:pPr>
              <w:pStyle w:val="TAL"/>
              <w:rPr>
                <w:rFonts w:cs="Arial"/>
                <w:sz w:val="16"/>
                <w:szCs w:val="16"/>
              </w:rPr>
            </w:pPr>
            <w:r w:rsidRPr="00236B7A">
              <w:rPr>
                <w:rFonts w:cs="Arial"/>
                <w:sz w:val="16"/>
                <w:szCs w:val="16"/>
              </w:rPr>
              <w:t>1915.7</w:t>
            </w:r>
          </w:p>
        </w:tc>
        <w:tc>
          <w:tcPr>
            <w:tcW w:w="1134" w:type="dxa"/>
            <w:gridSpan w:val="2"/>
            <w:vMerge/>
            <w:shd w:val="clear" w:color="auto" w:fill="auto"/>
            <w:vAlign w:val="center"/>
          </w:tcPr>
          <w:p w14:paraId="1BDF6861" w14:textId="77777777" w:rsidR="00B45A18" w:rsidRPr="00236B7A" w:rsidRDefault="00B45A18" w:rsidP="00B45A18">
            <w:pPr>
              <w:pStyle w:val="TAC"/>
              <w:rPr>
                <w:rFonts w:cs="Arial"/>
                <w:sz w:val="16"/>
                <w:szCs w:val="16"/>
              </w:rPr>
            </w:pPr>
          </w:p>
        </w:tc>
        <w:tc>
          <w:tcPr>
            <w:tcW w:w="851" w:type="dxa"/>
            <w:gridSpan w:val="2"/>
            <w:vMerge/>
            <w:shd w:val="clear" w:color="auto" w:fill="auto"/>
            <w:noWrap/>
            <w:vAlign w:val="center"/>
          </w:tcPr>
          <w:p w14:paraId="64B41F16" w14:textId="77777777" w:rsidR="00B45A18" w:rsidRPr="00236B7A" w:rsidRDefault="00B45A18" w:rsidP="00B45A18">
            <w:pPr>
              <w:pStyle w:val="TAC"/>
              <w:rPr>
                <w:rFonts w:cs="Arial"/>
                <w:sz w:val="16"/>
                <w:szCs w:val="16"/>
              </w:rPr>
            </w:pPr>
          </w:p>
        </w:tc>
        <w:tc>
          <w:tcPr>
            <w:tcW w:w="929" w:type="dxa"/>
            <w:gridSpan w:val="2"/>
            <w:shd w:val="clear" w:color="auto" w:fill="auto"/>
            <w:noWrap/>
            <w:vAlign w:val="center"/>
          </w:tcPr>
          <w:p w14:paraId="6D1984A1" w14:textId="77777777" w:rsidR="00B45A18" w:rsidRPr="00236B7A" w:rsidRDefault="00B45A18" w:rsidP="00B45A18">
            <w:pPr>
              <w:pStyle w:val="TAC"/>
              <w:rPr>
                <w:rFonts w:cs="Arial"/>
                <w:sz w:val="16"/>
                <w:szCs w:val="16"/>
              </w:rPr>
            </w:pPr>
            <w:r w:rsidRPr="00236B7A">
              <w:rPr>
                <w:rFonts w:cs="Arial"/>
                <w:sz w:val="16"/>
                <w:szCs w:val="16"/>
              </w:rPr>
              <w:t>8</w:t>
            </w:r>
          </w:p>
        </w:tc>
      </w:tr>
      <w:tr w:rsidR="00B45A18" w:rsidRPr="00236B7A" w14:paraId="4EEBE161" w14:textId="77777777" w:rsidTr="00B45A18">
        <w:trPr>
          <w:gridAfter w:val="1"/>
          <w:wAfter w:w="93" w:type="dxa"/>
          <w:trHeight w:val="225"/>
          <w:jc w:val="center"/>
        </w:trPr>
        <w:tc>
          <w:tcPr>
            <w:tcW w:w="960" w:type="dxa"/>
            <w:gridSpan w:val="2"/>
            <w:vMerge w:val="restart"/>
            <w:shd w:val="clear" w:color="auto" w:fill="auto"/>
          </w:tcPr>
          <w:p w14:paraId="7123929F" w14:textId="77777777" w:rsidR="00B45A18" w:rsidRPr="00236B7A" w:rsidRDefault="00B45A18" w:rsidP="00B45A18">
            <w:pPr>
              <w:pStyle w:val="TAC"/>
              <w:rPr>
                <w:rFonts w:cs="Arial"/>
                <w:sz w:val="16"/>
                <w:szCs w:val="16"/>
              </w:rPr>
            </w:pPr>
            <w:r w:rsidRPr="00236B7A">
              <w:rPr>
                <w:rFonts w:cs="Arial"/>
                <w:sz w:val="16"/>
                <w:szCs w:val="16"/>
              </w:rPr>
              <w:t>7</w:t>
            </w:r>
          </w:p>
        </w:tc>
        <w:tc>
          <w:tcPr>
            <w:tcW w:w="3166" w:type="dxa"/>
            <w:gridSpan w:val="2"/>
            <w:shd w:val="clear" w:color="auto" w:fill="auto"/>
            <w:vAlign w:val="center"/>
          </w:tcPr>
          <w:p w14:paraId="7CBCCADB" w14:textId="77777777" w:rsidR="00B45A18" w:rsidRPr="00652BAE" w:rsidRDefault="00B45A18" w:rsidP="00B45A18">
            <w:pPr>
              <w:pStyle w:val="TAL"/>
              <w:rPr>
                <w:rFonts w:cs="Arial"/>
                <w:sz w:val="16"/>
                <w:szCs w:val="16"/>
                <w:lang w:val="de-DE" w:eastAsia="zh-CN"/>
              </w:rPr>
            </w:pPr>
            <w:r w:rsidRPr="00652BAE">
              <w:rPr>
                <w:rFonts w:cs="Arial"/>
                <w:sz w:val="16"/>
                <w:szCs w:val="16"/>
                <w:lang w:val="de-DE"/>
              </w:rPr>
              <w:t xml:space="preserve">E-UTRA Band 1, 2, 3, 4, 5, 7, 8, 10, 12, 13, 14, 17, 20, </w:t>
            </w:r>
            <w:r w:rsidRPr="00652BAE">
              <w:rPr>
                <w:rFonts w:cs="Arial" w:hint="eastAsia"/>
                <w:sz w:val="16"/>
                <w:szCs w:val="16"/>
                <w:lang w:val="de-DE"/>
              </w:rPr>
              <w:t xml:space="preserve">22, </w:t>
            </w:r>
            <w:r w:rsidRPr="00652BAE">
              <w:rPr>
                <w:rFonts w:cs="Arial"/>
                <w:sz w:val="16"/>
                <w:szCs w:val="16"/>
                <w:lang w:val="de-DE"/>
              </w:rPr>
              <w:t xml:space="preserve">26, 27, </w:t>
            </w:r>
            <w:r w:rsidRPr="00652BAE">
              <w:rPr>
                <w:rFonts w:cs="Arial" w:hint="eastAsia"/>
                <w:sz w:val="16"/>
                <w:szCs w:val="16"/>
                <w:lang w:val="de-DE"/>
              </w:rPr>
              <w:t>28,</w:t>
            </w:r>
            <w:r w:rsidRPr="00652BAE">
              <w:rPr>
                <w:rFonts w:cs="Arial"/>
                <w:sz w:val="16"/>
                <w:szCs w:val="16"/>
                <w:lang w:val="de-DE"/>
              </w:rPr>
              <w:t xml:space="preserve"> 29,</w:t>
            </w:r>
            <w:r w:rsidRPr="00652BAE">
              <w:rPr>
                <w:rFonts w:cs="Arial" w:hint="eastAsia"/>
                <w:sz w:val="16"/>
                <w:szCs w:val="16"/>
                <w:lang w:val="de-DE"/>
              </w:rPr>
              <w:t xml:space="preserve"> </w:t>
            </w:r>
            <w:r w:rsidRPr="00652BAE">
              <w:rPr>
                <w:rFonts w:cs="Arial"/>
                <w:sz w:val="16"/>
                <w:szCs w:val="16"/>
                <w:lang w:val="de-DE"/>
              </w:rPr>
              <w:t>30, 31, 32, 33, 34, 40, 42, 43, 50, 51, 52, 65, 66, 67, 68, 72</w:t>
            </w:r>
            <w:r w:rsidRPr="00652BAE">
              <w:rPr>
                <w:rFonts w:cs="Arial" w:hint="eastAsia"/>
                <w:sz w:val="16"/>
                <w:szCs w:val="16"/>
                <w:lang w:val="de-DE" w:eastAsia="ja-JP"/>
              </w:rPr>
              <w:t>, 74</w:t>
            </w:r>
            <w:r w:rsidRPr="00652BAE">
              <w:rPr>
                <w:rFonts w:cs="Arial"/>
                <w:sz w:val="16"/>
                <w:szCs w:val="16"/>
                <w:lang w:val="de-DE"/>
              </w:rPr>
              <w:t>, 75, 76, 85</w:t>
            </w:r>
          </w:p>
          <w:p w14:paraId="71BF1F61" w14:textId="77777777" w:rsidR="00B45A18" w:rsidRPr="00652BAE" w:rsidRDefault="00B45A18" w:rsidP="00B45A18">
            <w:pPr>
              <w:pStyle w:val="TAL"/>
              <w:rPr>
                <w:rFonts w:cs="Arial"/>
                <w:sz w:val="16"/>
                <w:szCs w:val="16"/>
                <w:lang w:val="de-DE"/>
              </w:rPr>
            </w:pPr>
            <w:r w:rsidRPr="00652BAE">
              <w:rPr>
                <w:sz w:val="16"/>
                <w:szCs w:val="16"/>
                <w:lang w:val="de-DE"/>
              </w:rPr>
              <w:t>NR Band n77</w:t>
            </w:r>
            <w:r w:rsidRPr="00652BAE">
              <w:rPr>
                <w:rFonts w:hint="eastAsia"/>
                <w:sz w:val="16"/>
                <w:szCs w:val="16"/>
                <w:lang w:val="de-DE" w:eastAsia="zh-CN"/>
              </w:rPr>
              <w:t>,n78</w:t>
            </w:r>
          </w:p>
        </w:tc>
        <w:tc>
          <w:tcPr>
            <w:tcW w:w="772" w:type="dxa"/>
            <w:gridSpan w:val="2"/>
            <w:shd w:val="clear" w:color="auto" w:fill="auto"/>
            <w:vAlign w:val="center"/>
          </w:tcPr>
          <w:p w14:paraId="4C23B4C3"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0DA85AB"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A46A905"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3CEEB9F"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432258D"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2D7768D" w14:textId="77777777" w:rsidR="00B45A18" w:rsidRPr="00236B7A" w:rsidRDefault="00B45A18" w:rsidP="00B45A18">
            <w:pPr>
              <w:pStyle w:val="TAC"/>
              <w:rPr>
                <w:rFonts w:cs="Arial"/>
                <w:sz w:val="16"/>
                <w:szCs w:val="16"/>
              </w:rPr>
            </w:pPr>
          </w:p>
        </w:tc>
      </w:tr>
      <w:tr w:rsidR="00B45A18" w:rsidRPr="00236B7A" w14:paraId="754688C2" w14:textId="77777777" w:rsidTr="00B45A18">
        <w:trPr>
          <w:gridAfter w:val="1"/>
          <w:wAfter w:w="93" w:type="dxa"/>
          <w:trHeight w:val="225"/>
          <w:jc w:val="center"/>
        </w:trPr>
        <w:tc>
          <w:tcPr>
            <w:tcW w:w="960" w:type="dxa"/>
            <w:gridSpan w:val="2"/>
            <w:vMerge/>
            <w:vAlign w:val="center"/>
          </w:tcPr>
          <w:p w14:paraId="4A321E47"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7FC0740A"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15309334" w14:textId="77777777" w:rsidR="00B45A18" w:rsidRPr="00236B7A" w:rsidRDefault="00B45A18" w:rsidP="00B45A18">
            <w:pPr>
              <w:pStyle w:val="TAR"/>
              <w:rPr>
                <w:rFonts w:cs="Arial"/>
                <w:sz w:val="16"/>
                <w:szCs w:val="16"/>
              </w:rPr>
            </w:pPr>
            <w:r w:rsidRPr="00236B7A">
              <w:rPr>
                <w:rFonts w:cs="Arial"/>
                <w:sz w:val="16"/>
                <w:szCs w:val="16"/>
              </w:rPr>
              <w:t xml:space="preserve">2570 </w:t>
            </w:r>
          </w:p>
        </w:tc>
        <w:tc>
          <w:tcPr>
            <w:tcW w:w="362" w:type="dxa"/>
            <w:gridSpan w:val="2"/>
            <w:shd w:val="clear" w:color="auto" w:fill="auto"/>
            <w:vAlign w:val="center"/>
          </w:tcPr>
          <w:p w14:paraId="038BF734"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B973A0B" w14:textId="77777777" w:rsidR="00B45A18" w:rsidRPr="00236B7A" w:rsidRDefault="00B45A18" w:rsidP="00B45A18">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639A7BA8" w14:textId="77777777" w:rsidR="00B45A18" w:rsidRPr="00236B7A" w:rsidRDefault="00B45A18" w:rsidP="00B45A18">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3886B6B2" w14:textId="77777777" w:rsidR="00B45A18" w:rsidRPr="00236B7A" w:rsidRDefault="00B45A18" w:rsidP="00B45A18">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231B9C43" w14:textId="77777777" w:rsidR="00B45A18" w:rsidRPr="00236B7A" w:rsidRDefault="00B45A18" w:rsidP="00B45A18">
            <w:pPr>
              <w:pStyle w:val="TAC"/>
              <w:rPr>
                <w:rFonts w:cs="Arial"/>
                <w:sz w:val="16"/>
                <w:szCs w:val="16"/>
              </w:rPr>
            </w:pPr>
            <w:r w:rsidRPr="00236B7A">
              <w:rPr>
                <w:rFonts w:cs="Arial"/>
                <w:sz w:val="16"/>
                <w:szCs w:val="16"/>
              </w:rPr>
              <w:t>15, 21, 26</w:t>
            </w:r>
          </w:p>
        </w:tc>
      </w:tr>
      <w:tr w:rsidR="00B45A18" w:rsidRPr="00236B7A" w14:paraId="5D5B5C3C" w14:textId="77777777" w:rsidTr="00B45A18">
        <w:trPr>
          <w:gridAfter w:val="1"/>
          <w:wAfter w:w="93" w:type="dxa"/>
          <w:trHeight w:val="225"/>
          <w:jc w:val="center"/>
        </w:trPr>
        <w:tc>
          <w:tcPr>
            <w:tcW w:w="960" w:type="dxa"/>
            <w:gridSpan w:val="2"/>
            <w:vMerge/>
            <w:vAlign w:val="center"/>
          </w:tcPr>
          <w:p w14:paraId="2DF97330"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55C4C3E4"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789BD84B" w14:textId="77777777" w:rsidR="00B45A18" w:rsidRPr="00236B7A" w:rsidRDefault="00B45A18" w:rsidP="00B45A18">
            <w:pPr>
              <w:pStyle w:val="TAR"/>
              <w:rPr>
                <w:rFonts w:cs="Arial"/>
                <w:sz w:val="16"/>
                <w:szCs w:val="16"/>
              </w:rPr>
            </w:pPr>
            <w:r w:rsidRPr="00236B7A">
              <w:rPr>
                <w:rFonts w:cs="Arial"/>
                <w:sz w:val="16"/>
                <w:szCs w:val="16"/>
              </w:rPr>
              <w:t>2575</w:t>
            </w:r>
          </w:p>
        </w:tc>
        <w:tc>
          <w:tcPr>
            <w:tcW w:w="362" w:type="dxa"/>
            <w:gridSpan w:val="2"/>
            <w:shd w:val="clear" w:color="auto" w:fill="auto"/>
            <w:vAlign w:val="center"/>
          </w:tcPr>
          <w:p w14:paraId="0DC5A69E"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295A821" w14:textId="77777777" w:rsidR="00B45A18" w:rsidRPr="00236B7A" w:rsidRDefault="00B45A18" w:rsidP="00B45A18">
            <w:pPr>
              <w:pStyle w:val="TAL"/>
              <w:rPr>
                <w:rFonts w:cs="Arial"/>
                <w:sz w:val="16"/>
                <w:szCs w:val="16"/>
              </w:rPr>
            </w:pPr>
            <w:r w:rsidRPr="00236B7A">
              <w:rPr>
                <w:rFonts w:cs="Arial"/>
                <w:sz w:val="16"/>
                <w:szCs w:val="16"/>
              </w:rPr>
              <w:t>2595</w:t>
            </w:r>
          </w:p>
        </w:tc>
        <w:tc>
          <w:tcPr>
            <w:tcW w:w="1134" w:type="dxa"/>
            <w:gridSpan w:val="2"/>
            <w:shd w:val="clear" w:color="auto" w:fill="auto"/>
            <w:vAlign w:val="center"/>
          </w:tcPr>
          <w:p w14:paraId="725FE4AF" w14:textId="77777777" w:rsidR="00B45A18" w:rsidRPr="00236B7A" w:rsidRDefault="00B45A18" w:rsidP="00B45A18">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63D50096" w14:textId="77777777" w:rsidR="00B45A18" w:rsidRPr="00236B7A" w:rsidRDefault="00B45A18" w:rsidP="00B45A18">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7D8473CC" w14:textId="77777777" w:rsidR="00B45A18" w:rsidRPr="00236B7A" w:rsidRDefault="00B45A18" w:rsidP="00B45A18">
            <w:pPr>
              <w:pStyle w:val="TAC"/>
              <w:rPr>
                <w:rFonts w:cs="Arial"/>
                <w:sz w:val="16"/>
                <w:szCs w:val="16"/>
              </w:rPr>
            </w:pPr>
            <w:r w:rsidRPr="00236B7A">
              <w:rPr>
                <w:rFonts w:cs="Arial"/>
                <w:sz w:val="16"/>
                <w:szCs w:val="16"/>
              </w:rPr>
              <w:t>15, 21, 26</w:t>
            </w:r>
          </w:p>
        </w:tc>
      </w:tr>
      <w:tr w:rsidR="00B45A18" w:rsidRPr="00236B7A" w14:paraId="3BFBFCD7" w14:textId="77777777" w:rsidTr="00B45A18">
        <w:trPr>
          <w:gridAfter w:val="1"/>
          <w:wAfter w:w="93" w:type="dxa"/>
          <w:trHeight w:val="225"/>
          <w:jc w:val="center"/>
        </w:trPr>
        <w:tc>
          <w:tcPr>
            <w:tcW w:w="960" w:type="dxa"/>
            <w:gridSpan w:val="2"/>
            <w:vMerge/>
            <w:vAlign w:val="center"/>
          </w:tcPr>
          <w:p w14:paraId="14EE3ED8"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12ED9E2B"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40D985DA" w14:textId="77777777" w:rsidR="00B45A18" w:rsidRPr="00236B7A" w:rsidRDefault="00B45A18" w:rsidP="00B45A18">
            <w:pPr>
              <w:pStyle w:val="TAR"/>
              <w:rPr>
                <w:rFonts w:cs="Arial"/>
                <w:sz w:val="16"/>
                <w:szCs w:val="16"/>
              </w:rPr>
            </w:pPr>
            <w:r w:rsidRPr="00236B7A">
              <w:rPr>
                <w:rFonts w:cs="Arial"/>
                <w:sz w:val="16"/>
                <w:szCs w:val="16"/>
              </w:rPr>
              <w:t>2595</w:t>
            </w:r>
          </w:p>
        </w:tc>
        <w:tc>
          <w:tcPr>
            <w:tcW w:w="362" w:type="dxa"/>
            <w:gridSpan w:val="2"/>
            <w:shd w:val="clear" w:color="auto" w:fill="auto"/>
            <w:vAlign w:val="center"/>
          </w:tcPr>
          <w:p w14:paraId="73F0D8CE"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9BA4427" w14:textId="77777777" w:rsidR="00B45A18" w:rsidRPr="00236B7A" w:rsidRDefault="00B45A18" w:rsidP="00B45A18">
            <w:pPr>
              <w:pStyle w:val="TAL"/>
              <w:rPr>
                <w:rFonts w:cs="Arial"/>
                <w:sz w:val="16"/>
                <w:szCs w:val="16"/>
              </w:rPr>
            </w:pPr>
            <w:r w:rsidRPr="00236B7A">
              <w:rPr>
                <w:rFonts w:cs="Arial"/>
                <w:sz w:val="16"/>
                <w:szCs w:val="16"/>
              </w:rPr>
              <w:t>2620</w:t>
            </w:r>
          </w:p>
        </w:tc>
        <w:tc>
          <w:tcPr>
            <w:tcW w:w="1134" w:type="dxa"/>
            <w:gridSpan w:val="2"/>
            <w:shd w:val="clear" w:color="auto" w:fill="auto"/>
            <w:vAlign w:val="center"/>
          </w:tcPr>
          <w:p w14:paraId="79D58CF7" w14:textId="77777777" w:rsidR="00B45A18" w:rsidRPr="00236B7A" w:rsidRDefault="00B45A18" w:rsidP="00B45A18">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108DE93A"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F391589" w14:textId="77777777" w:rsidR="00B45A18" w:rsidRPr="00236B7A" w:rsidRDefault="00B45A18" w:rsidP="00B45A18">
            <w:pPr>
              <w:pStyle w:val="TAC"/>
              <w:rPr>
                <w:rFonts w:cs="Arial"/>
                <w:sz w:val="16"/>
                <w:szCs w:val="16"/>
              </w:rPr>
            </w:pPr>
            <w:r w:rsidRPr="00236B7A">
              <w:rPr>
                <w:rFonts w:cs="Arial"/>
                <w:sz w:val="16"/>
                <w:szCs w:val="16"/>
              </w:rPr>
              <w:t>15, 21</w:t>
            </w:r>
          </w:p>
        </w:tc>
      </w:tr>
      <w:tr w:rsidR="00B45A18" w:rsidRPr="00236B7A" w14:paraId="1E529A1D" w14:textId="77777777" w:rsidTr="00B45A18">
        <w:trPr>
          <w:gridAfter w:val="1"/>
          <w:wAfter w:w="93" w:type="dxa"/>
          <w:trHeight w:val="225"/>
          <w:jc w:val="center"/>
        </w:trPr>
        <w:tc>
          <w:tcPr>
            <w:tcW w:w="960" w:type="dxa"/>
            <w:gridSpan w:val="2"/>
            <w:vMerge w:val="restart"/>
            <w:shd w:val="clear" w:color="auto" w:fill="auto"/>
          </w:tcPr>
          <w:p w14:paraId="4D1F964D" w14:textId="77777777" w:rsidR="00B45A18" w:rsidRPr="00236B7A" w:rsidRDefault="00B45A18" w:rsidP="00B45A18">
            <w:pPr>
              <w:pStyle w:val="TAC"/>
              <w:rPr>
                <w:rFonts w:cs="Arial"/>
                <w:sz w:val="16"/>
                <w:szCs w:val="16"/>
              </w:rPr>
            </w:pPr>
            <w:r w:rsidRPr="00236B7A">
              <w:rPr>
                <w:rFonts w:cs="Arial"/>
                <w:sz w:val="16"/>
                <w:szCs w:val="16"/>
              </w:rPr>
              <w:t>8</w:t>
            </w:r>
          </w:p>
        </w:tc>
        <w:tc>
          <w:tcPr>
            <w:tcW w:w="3166" w:type="dxa"/>
            <w:gridSpan w:val="2"/>
            <w:shd w:val="clear" w:color="auto" w:fill="auto"/>
            <w:vAlign w:val="center"/>
          </w:tcPr>
          <w:p w14:paraId="4FD5EBC7" w14:textId="77777777" w:rsidR="00B45A18" w:rsidRPr="00236B7A" w:rsidRDefault="00B45A18" w:rsidP="00B45A18">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31, 32, 33, 34, 38, 39, 40</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772" w:type="dxa"/>
            <w:gridSpan w:val="2"/>
            <w:shd w:val="clear" w:color="auto" w:fill="auto"/>
            <w:vAlign w:val="center"/>
          </w:tcPr>
          <w:p w14:paraId="5CC30908"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13E6CA5"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2DACFA2"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F5C3D96"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0B38520"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206EA2D" w14:textId="77777777" w:rsidR="00B45A18" w:rsidRPr="00236B7A" w:rsidRDefault="00B45A18" w:rsidP="00B45A18">
            <w:pPr>
              <w:pStyle w:val="TAC"/>
              <w:rPr>
                <w:rFonts w:cs="Arial"/>
                <w:sz w:val="16"/>
                <w:szCs w:val="16"/>
              </w:rPr>
            </w:pPr>
          </w:p>
        </w:tc>
      </w:tr>
      <w:tr w:rsidR="00B45A18" w:rsidRPr="00236B7A" w14:paraId="70CD9709" w14:textId="77777777" w:rsidTr="00B45A18">
        <w:trPr>
          <w:gridAfter w:val="1"/>
          <w:wAfter w:w="93" w:type="dxa"/>
          <w:trHeight w:val="225"/>
          <w:jc w:val="center"/>
        </w:trPr>
        <w:tc>
          <w:tcPr>
            <w:tcW w:w="960" w:type="dxa"/>
            <w:gridSpan w:val="2"/>
            <w:vMerge/>
            <w:vAlign w:val="center"/>
          </w:tcPr>
          <w:p w14:paraId="61EF153D"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2C0EA2AC" w14:textId="77777777" w:rsidR="00B45A18" w:rsidRPr="00652BAE" w:rsidRDefault="00B45A18" w:rsidP="00B45A18">
            <w:pPr>
              <w:pStyle w:val="TAL"/>
              <w:rPr>
                <w:rFonts w:cs="Arial"/>
                <w:sz w:val="16"/>
                <w:szCs w:val="16"/>
                <w:lang w:val="de-DE" w:eastAsia="zh-CN"/>
              </w:rPr>
            </w:pPr>
            <w:r w:rsidRPr="00652BAE">
              <w:rPr>
                <w:rFonts w:cs="Arial"/>
                <w:sz w:val="16"/>
                <w:szCs w:val="16"/>
                <w:lang w:val="de-DE"/>
              </w:rPr>
              <w:t>E-UTRA band 3, 7, 22, 41, 42, 43, 52</w:t>
            </w:r>
          </w:p>
          <w:p w14:paraId="48836E56" w14:textId="77777777" w:rsidR="00B45A18" w:rsidRPr="00652BAE" w:rsidRDefault="00B45A18" w:rsidP="00B45A18">
            <w:pPr>
              <w:pStyle w:val="TAL"/>
              <w:rPr>
                <w:rFonts w:cs="Arial"/>
                <w:sz w:val="16"/>
                <w:szCs w:val="16"/>
                <w:lang w:val="de-DE"/>
              </w:rPr>
            </w:pPr>
            <w:r w:rsidRPr="00652BAE">
              <w:rPr>
                <w:sz w:val="16"/>
                <w:szCs w:val="16"/>
                <w:lang w:val="de-DE"/>
              </w:rPr>
              <w:t xml:space="preserve">NR Band n77, </w:t>
            </w:r>
            <w:r w:rsidRPr="00652BAE">
              <w:rPr>
                <w:rFonts w:hint="eastAsia"/>
                <w:sz w:val="16"/>
                <w:szCs w:val="16"/>
                <w:lang w:val="de-DE" w:eastAsia="zh-CN"/>
              </w:rPr>
              <w:t xml:space="preserve">n78, </w:t>
            </w:r>
            <w:r w:rsidRPr="00652BAE">
              <w:rPr>
                <w:sz w:val="16"/>
                <w:szCs w:val="16"/>
                <w:lang w:val="de-DE"/>
              </w:rPr>
              <w:t>n79</w:t>
            </w:r>
          </w:p>
        </w:tc>
        <w:tc>
          <w:tcPr>
            <w:tcW w:w="772" w:type="dxa"/>
            <w:gridSpan w:val="2"/>
            <w:shd w:val="clear" w:color="auto" w:fill="auto"/>
            <w:vAlign w:val="center"/>
          </w:tcPr>
          <w:p w14:paraId="752CA883"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D49B089"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F0656DB"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13ED64A"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2AFC0B4"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B80A1D7"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3062D7EC" w14:textId="77777777" w:rsidTr="00B45A18">
        <w:trPr>
          <w:gridAfter w:val="1"/>
          <w:wAfter w:w="93" w:type="dxa"/>
          <w:trHeight w:val="225"/>
          <w:jc w:val="center"/>
        </w:trPr>
        <w:tc>
          <w:tcPr>
            <w:tcW w:w="960" w:type="dxa"/>
            <w:gridSpan w:val="2"/>
            <w:vMerge/>
            <w:vAlign w:val="center"/>
          </w:tcPr>
          <w:p w14:paraId="1A281D9F"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10051F3A" w14:textId="77777777" w:rsidR="00B45A18" w:rsidRPr="00236B7A" w:rsidRDefault="00B45A18" w:rsidP="00B45A18">
            <w:pPr>
              <w:pStyle w:val="TAL"/>
              <w:rPr>
                <w:rFonts w:cs="Arial"/>
                <w:sz w:val="16"/>
                <w:szCs w:val="16"/>
              </w:rPr>
            </w:pPr>
            <w:r w:rsidRPr="00236B7A">
              <w:rPr>
                <w:rFonts w:cs="Arial"/>
                <w:sz w:val="16"/>
                <w:szCs w:val="16"/>
              </w:rPr>
              <w:t>E-UTRA Band 8</w:t>
            </w:r>
          </w:p>
        </w:tc>
        <w:tc>
          <w:tcPr>
            <w:tcW w:w="772" w:type="dxa"/>
            <w:gridSpan w:val="2"/>
            <w:shd w:val="clear" w:color="auto" w:fill="auto"/>
            <w:vAlign w:val="center"/>
          </w:tcPr>
          <w:p w14:paraId="2F8BABF8"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C510FE7"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CDBDD58"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9C75D4C"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0530ED8"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D6D2CF8" w14:textId="77777777" w:rsidR="00B45A18" w:rsidRPr="00236B7A" w:rsidRDefault="00B45A18" w:rsidP="00B45A18">
            <w:pPr>
              <w:pStyle w:val="TAC"/>
              <w:rPr>
                <w:rFonts w:cs="Arial"/>
                <w:sz w:val="16"/>
                <w:szCs w:val="16"/>
              </w:rPr>
            </w:pPr>
            <w:r w:rsidRPr="00236B7A">
              <w:rPr>
                <w:rFonts w:cs="Arial"/>
                <w:sz w:val="16"/>
                <w:szCs w:val="16"/>
              </w:rPr>
              <w:t>15</w:t>
            </w:r>
          </w:p>
        </w:tc>
      </w:tr>
      <w:tr w:rsidR="00B45A18" w:rsidRPr="00236B7A" w14:paraId="765AB868" w14:textId="77777777" w:rsidTr="00B45A18">
        <w:trPr>
          <w:gridAfter w:val="1"/>
          <w:wAfter w:w="93" w:type="dxa"/>
          <w:trHeight w:val="225"/>
          <w:jc w:val="center"/>
        </w:trPr>
        <w:tc>
          <w:tcPr>
            <w:tcW w:w="960" w:type="dxa"/>
            <w:gridSpan w:val="2"/>
            <w:vMerge/>
            <w:vAlign w:val="center"/>
          </w:tcPr>
          <w:p w14:paraId="5B0258EC"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041A4023" w14:textId="77777777" w:rsidR="00B45A18" w:rsidRPr="00236B7A" w:rsidRDefault="00B45A18" w:rsidP="00B45A18">
            <w:pPr>
              <w:pStyle w:val="TAL"/>
              <w:rPr>
                <w:rFonts w:cs="Arial"/>
                <w:sz w:val="16"/>
                <w:szCs w:val="16"/>
              </w:rPr>
            </w:pPr>
            <w:r w:rsidRPr="00236B7A">
              <w:rPr>
                <w:rFonts w:cs="Arial" w:hint="eastAsia"/>
                <w:sz w:val="16"/>
                <w:szCs w:val="16"/>
              </w:rPr>
              <w:t>E-UTRA Band 11, 21</w:t>
            </w:r>
          </w:p>
        </w:tc>
        <w:tc>
          <w:tcPr>
            <w:tcW w:w="772" w:type="dxa"/>
            <w:gridSpan w:val="2"/>
            <w:shd w:val="clear" w:color="auto" w:fill="auto"/>
            <w:vAlign w:val="center"/>
          </w:tcPr>
          <w:p w14:paraId="7E1B2F7D"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73F9D820"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2E53E6F"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F98F713"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6A4B6A11"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6A310A08" w14:textId="77777777" w:rsidR="00B45A18" w:rsidRPr="00236B7A" w:rsidRDefault="00B45A18" w:rsidP="00B45A18">
            <w:pPr>
              <w:pStyle w:val="TAC"/>
              <w:rPr>
                <w:rFonts w:cs="Arial"/>
                <w:sz w:val="16"/>
                <w:szCs w:val="16"/>
              </w:rPr>
            </w:pPr>
            <w:r w:rsidRPr="00236B7A">
              <w:rPr>
                <w:rFonts w:cs="Arial" w:hint="eastAsia"/>
                <w:sz w:val="16"/>
                <w:szCs w:val="16"/>
              </w:rPr>
              <w:t>23</w:t>
            </w:r>
          </w:p>
        </w:tc>
      </w:tr>
      <w:tr w:rsidR="00B45A18" w:rsidRPr="00236B7A" w14:paraId="457385EE" w14:textId="77777777" w:rsidTr="00B45A18">
        <w:trPr>
          <w:gridAfter w:val="1"/>
          <w:wAfter w:w="93" w:type="dxa"/>
          <w:trHeight w:val="225"/>
          <w:jc w:val="center"/>
        </w:trPr>
        <w:tc>
          <w:tcPr>
            <w:tcW w:w="960" w:type="dxa"/>
            <w:gridSpan w:val="2"/>
            <w:vMerge/>
            <w:vAlign w:val="center"/>
          </w:tcPr>
          <w:p w14:paraId="11617661"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63071FCF"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235C275C" w14:textId="77777777" w:rsidR="00B45A18" w:rsidRPr="00236B7A" w:rsidRDefault="00B45A18" w:rsidP="00B45A18">
            <w:pPr>
              <w:pStyle w:val="TAR"/>
              <w:rPr>
                <w:rFonts w:cs="Arial"/>
                <w:sz w:val="16"/>
                <w:szCs w:val="16"/>
              </w:rPr>
            </w:pPr>
            <w:r w:rsidRPr="00236B7A">
              <w:rPr>
                <w:rFonts w:cs="Arial" w:hint="eastAsia"/>
                <w:sz w:val="16"/>
                <w:szCs w:val="16"/>
              </w:rPr>
              <w:t>860</w:t>
            </w:r>
          </w:p>
        </w:tc>
        <w:tc>
          <w:tcPr>
            <w:tcW w:w="362" w:type="dxa"/>
            <w:gridSpan w:val="2"/>
            <w:shd w:val="clear" w:color="auto" w:fill="auto"/>
            <w:vAlign w:val="center"/>
          </w:tcPr>
          <w:p w14:paraId="215EC220" w14:textId="77777777" w:rsidR="00B45A18" w:rsidRPr="00236B7A" w:rsidRDefault="00B45A18" w:rsidP="00B45A18">
            <w:pPr>
              <w:pStyle w:val="TAC"/>
              <w:rPr>
                <w:rFonts w:cs="Arial"/>
                <w:sz w:val="16"/>
                <w:szCs w:val="16"/>
              </w:rPr>
            </w:pPr>
            <w:r w:rsidRPr="00236B7A">
              <w:rPr>
                <w:rFonts w:cs="Arial" w:hint="eastAsia"/>
                <w:sz w:val="16"/>
                <w:szCs w:val="16"/>
              </w:rPr>
              <w:t>-</w:t>
            </w:r>
          </w:p>
        </w:tc>
        <w:tc>
          <w:tcPr>
            <w:tcW w:w="772" w:type="dxa"/>
            <w:gridSpan w:val="2"/>
            <w:shd w:val="clear" w:color="auto" w:fill="auto"/>
            <w:vAlign w:val="center"/>
          </w:tcPr>
          <w:p w14:paraId="4B4A06F6" w14:textId="77777777" w:rsidR="00B45A18" w:rsidRPr="00236B7A" w:rsidRDefault="00B45A18" w:rsidP="00B45A18">
            <w:pPr>
              <w:pStyle w:val="TAL"/>
              <w:rPr>
                <w:rFonts w:cs="Arial"/>
                <w:sz w:val="16"/>
                <w:szCs w:val="16"/>
              </w:rPr>
            </w:pPr>
            <w:r w:rsidRPr="00236B7A">
              <w:rPr>
                <w:rFonts w:cs="Arial" w:hint="eastAsia"/>
                <w:sz w:val="16"/>
                <w:szCs w:val="16"/>
              </w:rPr>
              <w:t>890</w:t>
            </w:r>
          </w:p>
        </w:tc>
        <w:tc>
          <w:tcPr>
            <w:tcW w:w="1134" w:type="dxa"/>
            <w:gridSpan w:val="2"/>
            <w:shd w:val="clear" w:color="auto" w:fill="auto"/>
            <w:vAlign w:val="center"/>
          </w:tcPr>
          <w:p w14:paraId="71F9F430" w14:textId="77777777" w:rsidR="00B45A18" w:rsidRPr="00236B7A" w:rsidRDefault="00B45A18" w:rsidP="00B45A18">
            <w:pPr>
              <w:pStyle w:val="TAC"/>
              <w:rPr>
                <w:rFonts w:cs="Arial"/>
                <w:sz w:val="16"/>
                <w:szCs w:val="16"/>
              </w:rPr>
            </w:pPr>
            <w:r w:rsidRPr="00236B7A">
              <w:rPr>
                <w:rFonts w:cs="Arial" w:hint="eastAsia"/>
                <w:sz w:val="16"/>
                <w:szCs w:val="16"/>
              </w:rPr>
              <w:t>-40</w:t>
            </w:r>
          </w:p>
        </w:tc>
        <w:tc>
          <w:tcPr>
            <w:tcW w:w="851" w:type="dxa"/>
            <w:gridSpan w:val="2"/>
            <w:shd w:val="clear" w:color="auto" w:fill="auto"/>
            <w:noWrap/>
            <w:vAlign w:val="center"/>
          </w:tcPr>
          <w:p w14:paraId="1D19DA10"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03CF5EC6" w14:textId="77777777" w:rsidR="00B45A18" w:rsidRPr="00236B7A" w:rsidRDefault="00B45A18" w:rsidP="00B45A18">
            <w:pPr>
              <w:pStyle w:val="TAC"/>
              <w:rPr>
                <w:rFonts w:cs="Arial"/>
                <w:sz w:val="16"/>
                <w:szCs w:val="16"/>
              </w:rPr>
            </w:pPr>
            <w:r w:rsidRPr="00236B7A">
              <w:rPr>
                <w:rFonts w:cs="Arial" w:hint="eastAsia"/>
                <w:sz w:val="16"/>
                <w:szCs w:val="16"/>
              </w:rPr>
              <w:t>15, 23</w:t>
            </w:r>
          </w:p>
        </w:tc>
      </w:tr>
      <w:tr w:rsidR="00B45A18" w:rsidRPr="00236B7A" w14:paraId="1B36CFCA" w14:textId="77777777" w:rsidTr="00B45A18">
        <w:trPr>
          <w:gridAfter w:val="1"/>
          <w:wAfter w:w="93" w:type="dxa"/>
          <w:trHeight w:val="225"/>
          <w:jc w:val="center"/>
        </w:trPr>
        <w:tc>
          <w:tcPr>
            <w:tcW w:w="960" w:type="dxa"/>
            <w:gridSpan w:val="2"/>
            <w:vMerge/>
            <w:vAlign w:val="center"/>
          </w:tcPr>
          <w:p w14:paraId="7BE5D78B"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3B8AF8C4"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D76480D" w14:textId="77777777" w:rsidR="00B45A18" w:rsidRPr="00236B7A" w:rsidRDefault="00B45A18" w:rsidP="00B45A18">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1DB6F431"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EC2AAA2" w14:textId="77777777" w:rsidR="00B45A18" w:rsidRPr="00236B7A" w:rsidRDefault="00B45A18" w:rsidP="00B45A18">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5D18D07B" w14:textId="77777777" w:rsidR="00B45A18" w:rsidRPr="00236B7A" w:rsidRDefault="00B45A18" w:rsidP="00B45A18">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1C02F167" w14:textId="77777777" w:rsidR="00B45A18" w:rsidRPr="00236B7A" w:rsidRDefault="00B45A18" w:rsidP="00B45A18">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37F3B36B" w14:textId="77777777" w:rsidR="00B45A18" w:rsidRPr="00236B7A" w:rsidRDefault="00B45A18" w:rsidP="00B45A18">
            <w:pPr>
              <w:pStyle w:val="TAC"/>
              <w:rPr>
                <w:rFonts w:cs="Arial"/>
                <w:sz w:val="16"/>
                <w:szCs w:val="16"/>
              </w:rPr>
            </w:pPr>
            <w:r w:rsidRPr="00236B7A">
              <w:rPr>
                <w:rFonts w:cs="Arial"/>
                <w:sz w:val="16"/>
                <w:szCs w:val="16"/>
              </w:rPr>
              <w:t>8</w:t>
            </w:r>
            <w:r w:rsidRPr="00236B7A">
              <w:rPr>
                <w:rFonts w:cs="Arial" w:hint="eastAsia"/>
                <w:sz w:val="16"/>
                <w:szCs w:val="16"/>
              </w:rPr>
              <w:t>, 23</w:t>
            </w:r>
          </w:p>
        </w:tc>
      </w:tr>
      <w:tr w:rsidR="00B45A18" w:rsidRPr="00236B7A" w14:paraId="7B92FD6B" w14:textId="77777777" w:rsidTr="00B45A18">
        <w:trPr>
          <w:gridAfter w:val="1"/>
          <w:wAfter w:w="93" w:type="dxa"/>
          <w:trHeight w:val="225"/>
          <w:jc w:val="center"/>
        </w:trPr>
        <w:tc>
          <w:tcPr>
            <w:tcW w:w="960" w:type="dxa"/>
            <w:gridSpan w:val="2"/>
            <w:vMerge w:val="restart"/>
            <w:shd w:val="clear" w:color="auto" w:fill="auto"/>
          </w:tcPr>
          <w:p w14:paraId="20CE298A" w14:textId="77777777" w:rsidR="00B45A18" w:rsidRPr="00236B7A" w:rsidRDefault="00B45A18" w:rsidP="00B45A18">
            <w:pPr>
              <w:pStyle w:val="TAC"/>
              <w:rPr>
                <w:rFonts w:cs="Arial"/>
                <w:sz w:val="16"/>
                <w:szCs w:val="16"/>
              </w:rPr>
            </w:pPr>
            <w:r w:rsidRPr="00236B7A">
              <w:rPr>
                <w:rFonts w:cs="Arial"/>
                <w:sz w:val="16"/>
                <w:szCs w:val="16"/>
              </w:rPr>
              <w:lastRenderedPageBreak/>
              <w:t>9</w:t>
            </w:r>
          </w:p>
        </w:tc>
        <w:tc>
          <w:tcPr>
            <w:tcW w:w="3166" w:type="dxa"/>
            <w:gridSpan w:val="2"/>
            <w:shd w:val="clear" w:color="auto" w:fill="auto"/>
            <w:vAlign w:val="center"/>
          </w:tcPr>
          <w:p w14:paraId="201C4C9B" w14:textId="77777777" w:rsidR="00B45A18" w:rsidRPr="00236B7A" w:rsidRDefault="00B45A18" w:rsidP="00B45A18">
            <w:pPr>
              <w:pStyle w:val="TAL"/>
              <w:rPr>
                <w:rFonts w:cs="Arial"/>
                <w:sz w:val="16"/>
                <w:szCs w:val="16"/>
              </w:rPr>
            </w:pPr>
            <w:r w:rsidRPr="00236B7A">
              <w:rPr>
                <w:rFonts w:cs="Arial"/>
                <w:sz w:val="16"/>
                <w:szCs w:val="16"/>
              </w:rPr>
              <w:t xml:space="preserve">E-UTRA Band 1, 3, 11, </w:t>
            </w:r>
            <w:r w:rsidRPr="00236B7A">
              <w:rPr>
                <w:rFonts w:cs="Arial" w:hint="eastAsia"/>
                <w:sz w:val="16"/>
                <w:szCs w:val="16"/>
              </w:rPr>
              <w:t xml:space="preserve">18, 19, </w:t>
            </w:r>
            <w:r w:rsidRPr="00236B7A">
              <w:rPr>
                <w:rFonts w:cs="Arial"/>
                <w:sz w:val="16"/>
                <w:szCs w:val="16"/>
              </w:rPr>
              <w:t xml:space="preserve">21, 26, </w:t>
            </w:r>
            <w:r w:rsidRPr="00236B7A">
              <w:rPr>
                <w:rFonts w:cs="Arial" w:hint="eastAsia"/>
                <w:sz w:val="16"/>
                <w:szCs w:val="16"/>
              </w:rPr>
              <w:t xml:space="preserve">28, </w:t>
            </w:r>
            <w:r w:rsidRPr="00236B7A">
              <w:rPr>
                <w:rFonts w:cs="Arial"/>
                <w:sz w:val="16"/>
                <w:szCs w:val="16"/>
              </w:rPr>
              <w:t>34</w:t>
            </w:r>
          </w:p>
        </w:tc>
        <w:tc>
          <w:tcPr>
            <w:tcW w:w="772" w:type="dxa"/>
            <w:gridSpan w:val="2"/>
            <w:shd w:val="clear" w:color="auto" w:fill="auto"/>
            <w:vAlign w:val="center"/>
          </w:tcPr>
          <w:p w14:paraId="78B395FF"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C8E409D"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8518CF2"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B98E573"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3A735D6"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0C90A0A" w14:textId="77777777" w:rsidR="00B45A18" w:rsidRPr="00236B7A" w:rsidRDefault="00B45A18" w:rsidP="00B45A18">
            <w:pPr>
              <w:pStyle w:val="TAC"/>
              <w:rPr>
                <w:rFonts w:cs="Arial"/>
                <w:sz w:val="16"/>
                <w:szCs w:val="16"/>
              </w:rPr>
            </w:pPr>
          </w:p>
        </w:tc>
      </w:tr>
      <w:tr w:rsidR="00B45A18" w:rsidRPr="00236B7A" w14:paraId="4878BB1E" w14:textId="77777777" w:rsidTr="00B45A18">
        <w:trPr>
          <w:gridAfter w:val="1"/>
          <w:wAfter w:w="93" w:type="dxa"/>
          <w:trHeight w:val="225"/>
          <w:jc w:val="center"/>
        </w:trPr>
        <w:tc>
          <w:tcPr>
            <w:tcW w:w="960" w:type="dxa"/>
            <w:gridSpan w:val="2"/>
            <w:vMerge/>
            <w:shd w:val="clear" w:color="auto" w:fill="auto"/>
          </w:tcPr>
          <w:p w14:paraId="5110DF44"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0F52150A" w14:textId="77777777" w:rsidR="00B45A18" w:rsidRPr="00236B7A" w:rsidRDefault="00B45A18" w:rsidP="00B45A18">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42</w:t>
            </w:r>
          </w:p>
        </w:tc>
        <w:tc>
          <w:tcPr>
            <w:tcW w:w="772" w:type="dxa"/>
            <w:gridSpan w:val="2"/>
            <w:shd w:val="clear" w:color="auto" w:fill="auto"/>
            <w:vAlign w:val="center"/>
          </w:tcPr>
          <w:p w14:paraId="5AFDD23C"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6772B13"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4BC6B98"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B786B14"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5B0B556"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7295A44"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0CF09F63" w14:textId="77777777" w:rsidTr="00B45A18">
        <w:trPr>
          <w:gridAfter w:val="1"/>
          <w:wAfter w:w="93" w:type="dxa"/>
          <w:trHeight w:val="225"/>
          <w:jc w:val="center"/>
        </w:trPr>
        <w:tc>
          <w:tcPr>
            <w:tcW w:w="960" w:type="dxa"/>
            <w:gridSpan w:val="2"/>
            <w:vMerge/>
            <w:shd w:val="clear" w:color="auto" w:fill="auto"/>
          </w:tcPr>
          <w:p w14:paraId="5AAF54A0"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134E5917"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3FBC8E76" w14:textId="77777777" w:rsidR="00B45A18" w:rsidRPr="00236B7A" w:rsidRDefault="00B45A18" w:rsidP="00B45A18">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3FB22D2B"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17B9E78" w14:textId="77777777" w:rsidR="00B45A18" w:rsidRPr="00236B7A" w:rsidRDefault="00B45A18" w:rsidP="00B45A18">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6E7B1EE2"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045CB446"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737C91C1" w14:textId="77777777" w:rsidR="00B45A18" w:rsidRPr="00236B7A" w:rsidRDefault="00B45A18" w:rsidP="00B45A18">
            <w:pPr>
              <w:pStyle w:val="TAC"/>
              <w:rPr>
                <w:rFonts w:cs="Arial"/>
                <w:sz w:val="16"/>
                <w:szCs w:val="16"/>
              </w:rPr>
            </w:pPr>
          </w:p>
        </w:tc>
      </w:tr>
      <w:tr w:rsidR="00B45A18" w:rsidRPr="00236B7A" w14:paraId="56421AF2" w14:textId="77777777" w:rsidTr="00B45A18">
        <w:trPr>
          <w:gridAfter w:val="1"/>
          <w:wAfter w:w="93" w:type="dxa"/>
          <w:trHeight w:val="250"/>
          <w:jc w:val="center"/>
        </w:trPr>
        <w:tc>
          <w:tcPr>
            <w:tcW w:w="960" w:type="dxa"/>
            <w:gridSpan w:val="2"/>
            <w:vMerge/>
            <w:vAlign w:val="center"/>
          </w:tcPr>
          <w:p w14:paraId="061F5FA0"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7CA43B9D"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438FE29B" w14:textId="77777777" w:rsidR="00B45A18" w:rsidRPr="00236B7A" w:rsidRDefault="00B45A18" w:rsidP="00B45A18">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01F535CB"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71D6C49" w14:textId="77777777" w:rsidR="00B45A18" w:rsidRPr="00236B7A" w:rsidRDefault="00B45A18" w:rsidP="00B45A18">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7ED0078E" w14:textId="77777777" w:rsidR="00B45A18" w:rsidRPr="00236B7A" w:rsidRDefault="00B45A18" w:rsidP="00B45A18">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0DBEDE08" w14:textId="77777777" w:rsidR="00B45A18" w:rsidRPr="00236B7A" w:rsidRDefault="00B45A18" w:rsidP="00B45A18">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6E588DBA" w14:textId="77777777" w:rsidR="00B45A18" w:rsidRPr="00236B7A" w:rsidRDefault="00B45A18" w:rsidP="00B45A18">
            <w:pPr>
              <w:pStyle w:val="TAC"/>
              <w:rPr>
                <w:rFonts w:cs="Arial"/>
                <w:sz w:val="16"/>
                <w:szCs w:val="16"/>
              </w:rPr>
            </w:pPr>
            <w:r w:rsidRPr="00236B7A">
              <w:rPr>
                <w:rFonts w:cs="Arial"/>
                <w:sz w:val="16"/>
                <w:szCs w:val="16"/>
              </w:rPr>
              <w:t>8</w:t>
            </w:r>
          </w:p>
        </w:tc>
      </w:tr>
      <w:tr w:rsidR="00B45A18" w:rsidRPr="00236B7A" w14:paraId="594E776B" w14:textId="77777777" w:rsidTr="00B45A18">
        <w:trPr>
          <w:gridAfter w:val="1"/>
          <w:wAfter w:w="93" w:type="dxa"/>
          <w:trHeight w:val="250"/>
          <w:jc w:val="center"/>
        </w:trPr>
        <w:tc>
          <w:tcPr>
            <w:tcW w:w="960" w:type="dxa"/>
            <w:gridSpan w:val="2"/>
            <w:vMerge/>
            <w:vAlign w:val="center"/>
          </w:tcPr>
          <w:p w14:paraId="411091DA"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33B82D2A"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3BA97D59" w14:textId="77777777" w:rsidR="00B45A18" w:rsidRPr="00236B7A" w:rsidRDefault="00B45A18" w:rsidP="00B45A18">
            <w:pPr>
              <w:pStyle w:val="TAR"/>
              <w:rPr>
                <w:rFonts w:cs="Arial"/>
                <w:sz w:val="16"/>
                <w:szCs w:val="16"/>
              </w:rPr>
            </w:pPr>
            <w:r w:rsidRPr="00236B7A">
              <w:rPr>
                <w:rFonts w:cs="Arial"/>
                <w:sz w:val="16"/>
                <w:szCs w:val="16"/>
              </w:rPr>
              <w:t>2545</w:t>
            </w:r>
          </w:p>
        </w:tc>
        <w:tc>
          <w:tcPr>
            <w:tcW w:w="362" w:type="dxa"/>
            <w:gridSpan w:val="2"/>
            <w:shd w:val="clear" w:color="auto" w:fill="auto"/>
            <w:vAlign w:val="center"/>
          </w:tcPr>
          <w:p w14:paraId="703A980B"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2E7E099" w14:textId="77777777" w:rsidR="00B45A18" w:rsidRPr="00236B7A" w:rsidRDefault="00B45A18" w:rsidP="00B45A18">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64A01822"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6CCAC649"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A25DAFA" w14:textId="77777777" w:rsidR="00B45A18" w:rsidRPr="00236B7A" w:rsidRDefault="00B45A18" w:rsidP="00B45A18">
            <w:pPr>
              <w:pStyle w:val="TAC"/>
              <w:rPr>
                <w:rFonts w:cs="Arial"/>
                <w:sz w:val="16"/>
                <w:szCs w:val="16"/>
              </w:rPr>
            </w:pPr>
          </w:p>
        </w:tc>
      </w:tr>
      <w:tr w:rsidR="00B45A18" w:rsidRPr="00236B7A" w14:paraId="0F8813C7" w14:textId="77777777" w:rsidTr="00B45A18">
        <w:trPr>
          <w:gridAfter w:val="1"/>
          <w:wAfter w:w="93" w:type="dxa"/>
          <w:trHeight w:val="225"/>
          <w:jc w:val="center"/>
        </w:trPr>
        <w:tc>
          <w:tcPr>
            <w:tcW w:w="960" w:type="dxa"/>
            <w:gridSpan w:val="2"/>
            <w:vMerge/>
            <w:shd w:val="clear" w:color="auto" w:fill="auto"/>
          </w:tcPr>
          <w:p w14:paraId="32483277" w14:textId="77777777" w:rsidR="00B45A18" w:rsidRPr="00236B7A" w:rsidRDefault="00B45A18" w:rsidP="00B45A18">
            <w:pPr>
              <w:pStyle w:val="FP"/>
              <w:rPr>
                <w:rFonts w:cs="Arial"/>
                <w:sz w:val="16"/>
                <w:szCs w:val="16"/>
              </w:rPr>
            </w:pPr>
          </w:p>
        </w:tc>
        <w:tc>
          <w:tcPr>
            <w:tcW w:w="3166" w:type="dxa"/>
            <w:gridSpan w:val="2"/>
            <w:shd w:val="clear" w:color="auto" w:fill="auto"/>
            <w:vAlign w:val="center"/>
          </w:tcPr>
          <w:p w14:paraId="16C4DCF8" w14:textId="77777777" w:rsidR="00B45A18" w:rsidRPr="00236B7A" w:rsidRDefault="00B45A18" w:rsidP="00B45A18">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195DD27D" w14:textId="77777777" w:rsidR="00B45A18" w:rsidRPr="00236B7A" w:rsidRDefault="00B45A18" w:rsidP="00B45A18">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vAlign w:val="center"/>
          </w:tcPr>
          <w:p w14:paraId="3F60C852" w14:textId="77777777" w:rsidR="00B45A18" w:rsidRPr="00236B7A" w:rsidRDefault="00B45A18" w:rsidP="00B45A18">
            <w:pPr>
              <w:pStyle w:val="FP"/>
              <w:jc w:val="center"/>
              <w:rPr>
                <w:sz w:val="16"/>
                <w:szCs w:val="16"/>
              </w:rPr>
            </w:pPr>
            <w:r w:rsidRPr="00236B7A">
              <w:rPr>
                <w:rFonts w:cs="Arial"/>
                <w:sz w:val="16"/>
                <w:szCs w:val="16"/>
              </w:rPr>
              <w:t>-</w:t>
            </w:r>
          </w:p>
        </w:tc>
        <w:tc>
          <w:tcPr>
            <w:tcW w:w="772" w:type="dxa"/>
            <w:gridSpan w:val="2"/>
            <w:shd w:val="clear" w:color="auto" w:fill="auto"/>
            <w:vAlign w:val="center"/>
          </w:tcPr>
          <w:p w14:paraId="7EF1D37E" w14:textId="77777777" w:rsidR="00B45A18" w:rsidRPr="00236B7A" w:rsidRDefault="00B45A18" w:rsidP="00B45A18">
            <w:pPr>
              <w:pStyle w:val="TAC"/>
              <w:jc w:val="left"/>
              <w:rPr>
                <w:rFonts w:cs="Arial"/>
                <w:sz w:val="16"/>
                <w:szCs w:val="16"/>
              </w:rPr>
            </w:pPr>
            <w:r w:rsidRPr="00236B7A">
              <w:rPr>
                <w:rFonts w:cs="Arial"/>
                <w:sz w:val="16"/>
                <w:szCs w:val="16"/>
              </w:rPr>
              <w:t>2645</w:t>
            </w:r>
          </w:p>
        </w:tc>
        <w:tc>
          <w:tcPr>
            <w:tcW w:w="1134" w:type="dxa"/>
            <w:gridSpan w:val="2"/>
            <w:shd w:val="clear" w:color="auto" w:fill="auto"/>
            <w:vAlign w:val="center"/>
          </w:tcPr>
          <w:p w14:paraId="1E4B8395" w14:textId="77777777" w:rsidR="00B45A18" w:rsidRPr="00236B7A" w:rsidRDefault="00B45A18" w:rsidP="00B45A18">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5203B9E1" w14:textId="77777777" w:rsidR="00B45A18" w:rsidRPr="00236B7A" w:rsidRDefault="00B45A18" w:rsidP="00B45A18">
            <w:pPr>
              <w:pStyle w:val="FP"/>
              <w:jc w:val="center"/>
              <w:rPr>
                <w:sz w:val="16"/>
                <w:szCs w:val="16"/>
              </w:rPr>
            </w:pPr>
            <w:r w:rsidRPr="00236B7A">
              <w:rPr>
                <w:sz w:val="16"/>
                <w:szCs w:val="16"/>
              </w:rPr>
              <w:t>1</w:t>
            </w:r>
          </w:p>
        </w:tc>
        <w:tc>
          <w:tcPr>
            <w:tcW w:w="929" w:type="dxa"/>
            <w:gridSpan w:val="2"/>
            <w:shd w:val="clear" w:color="auto" w:fill="auto"/>
            <w:noWrap/>
            <w:vAlign w:val="center"/>
          </w:tcPr>
          <w:p w14:paraId="73FEC2E7" w14:textId="77777777" w:rsidR="00B45A18" w:rsidRPr="00236B7A" w:rsidRDefault="00B45A18" w:rsidP="00B45A18">
            <w:pPr>
              <w:pStyle w:val="FP"/>
              <w:jc w:val="center"/>
              <w:rPr>
                <w:sz w:val="16"/>
                <w:szCs w:val="16"/>
              </w:rPr>
            </w:pPr>
          </w:p>
        </w:tc>
      </w:tr>
      <w:tr w:rsidR="00B45A18" w:rsidRPr="00236B7A" w14:paraId="1F4BC4C7" w14:textId="77777777" w:rsidTr="00B45A18">
        <w:trPr>
          <w:gridAfter w:val="1"/>
          <w:wAfter w:w="93" w:type="dxa"/>
          <w:trHeight w:val="225"/>
          <w:jc w:val="center"/>
        </w:trPr>
        <w:tc>
          <w:tcPr>
            <w:tcW w:w="960" w:type="dxa"/>
            <w:gridSpan w:val="2"/>
            <w:vMerge w:val="restart"/>
            <w:shd w:val="clear" w:color="auto" w:fill="auto"/>
          </w:tcPr>
          <w:p w14:paraId="726B7682" w14:textId="77777777" w:rsidR="00B45A18" w:rsidRPr="00236B7A" w:rsidRDefault="00B45A18" w:rsidP="00B45A18">
            <w:pPr>
              <w:pStyle w:val="TAC"/>
              <w:rPr>
                <w:rFonts w:cs="Arial"/>
                <w:sz w:val="16"/>
                <w:szCs w:val="16"/>
              </w:rPr>
            </w:pPr>
            <w:r w:rsidRPr="00236B7A">
              <w:rPr>
                <w:rFonts w:cs="Arial"/>
                <w:sz w:val="16"/>
                <w:szCs w:val="16"/>
              </w:rPr>
              <w:t>10</w:t>
            </w:r>
          </w:p>
        </w:tc>
        <w:tc>
          <w:tcPr>
            <w:tcW w:w="3166" w:type="dxa"/>
            <w:gridSpan w:val="2"/>
            <w:shd w:val="clear" w:color="auto" w:fill="auto"/>
            <w:vAlign w:val="center"/>
          </w:tcPr>
          <w:p w14:paraId="1FAE426E" w14:textId="77777777" w:rsidR="00B45A18" w:rsidRPr="00236B7A" w:rsidRDefault="00B45A18" w:rsidP="00B45A18">
            <w:pPr>
              <w:pStyle w:val="TAL"/>
              <w:rPr>
                <w:rFonts w:cs="Arial"/>
                <w:sz w:val="16"/>
                <w:szCs w:val="16"/>
              </w:rPr>
            </w:pPr>
            <w:r w:rsidRPr="00236B7A">
              <w:rPr>
                <w:rFonts w:cs="Arial"/>
                <w:sz w:val="16"/>
                <w:szCs w:val="16"/>
              </w:rPr>
              <w:t>E-UTRA Band 2, 4, 5, 10,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41, 43, 66, 70, 85</w:t>
            </w:r>
          </w:p>
        </w:tc>
        <w:tc>
          <w:tcPr>
            <w:tcW w:w="772" w:type="dxa"/>
            <w:gridSpan w:val="2"/>
            <w:shd w:val="clear" w:color="auto" w:fill="auto"/>
            <w:vAlign w:val="center"/>
          </w:tcPr>
          <w:p w14:paraId="7B372A55"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E5FFDD0"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398BCA7"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58A0CF6"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C201F57"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75F54F9" w14:textId="77777777" w:rsidR="00B45A18" w:rsidRPr="00236B7A" w:rsidRDefault="00B45A18" w:rsidP="00B45A18">
            <w:pPr>
              <w:pStyle w:val="TAC"/>
              <w:rPr>
                <w:rFonts w:cs="Arial"/>
                <w:sz w:val="16"/>
                <w:szCs w:val="16"/>
              </w:rPr>
            </w:pPr>
          </w:p>
        </w:tc>
      </w:tr>
      <w:tr w:rsidR="00B45A18" w:rsidRPr="00236B7A" w14:paraId="29106469" w14:textId="77777777" w:rsidTr="00B45A18">
        <w:trPr>
          <w:gridAfter w:val="1"/>
          <w:wAfter w:w="93" w:type="dxa"/>
          <w:trHeight w:val="225"/>
          <w:jc w:val="center"/>
        </w:trPr>
        <w:tc>
          <w:tcPr>
            <w:tcW w:w="960" w:type="dxa"/>
            <w:gridSpan w:val="2"/>
            <w:vMerge/>
            <w:shd w:val="clear" w:color="auto" w:fill="auto"/>
          </w:tcPr>
          <w:p w14:paraId="38C8C48F"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0929799E" w14:textId="77777777" w:rsidR="00B45A18" w:rsidRPr="00236B7A" w:rsidRDefault="00B45A18" w:rsidP="00B45A18">
            <w:pPr>
              <w:pStyle w:val="TAL"/>
              <w:rPr>
                <w:rFonts w:cs="Arial"/>
                <w:sz w:val="16"/>
                <w:szCs w:val="16"/>
              </w:rPr>
            </w:pPr>
            <w:r w:rsidRPr="00236B7A">
              <w:rPr>
                <w:rFonts w:cs="Arial"/>
                <w:sz w:val="16"/>
                <w:szCs w:val="16"/>
              </w:rPr>
              <w:t>E-UTRA Band</w:t>
            </w:r>
            <w:r w:rsidRPr="00236B7A">
              <w:rPr>
                <w:rFonts w:cs="Arial"/>
                <w:sz w:val="16"/>
                <w:szCs w:val="16"/>
                <w:lang w:eastAsia="zh-CN"/>
              </w:rPr>
              <w:t xml:space="preserve"> 22, 42</w:t>
            </w:r>
          </w:p>
        </w:tc>
        <w:tc>
          <w:tcPr>
            <w:tcW w:w="772" w:type="dxa"/>
            <w:gridSpan w:val="2"/>
            <w:shd w:val="clear" w:color="auto" w:fill="auto"/>
            <w:vAlign w:val="center"/>
          </w:tcPr>
          <w:p w14:paraId="172B69CF"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786E1A5"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C8B60AB"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A083EFC"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965329A"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A52E463"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63B7166A" w14:textId="77777777" w:rsidTr="00B45A18">
        <w:trPr>
          <w:gridAfter w:val="1"/>
          <w:wAfter w:w="93" w:type="dxa"/>
          <w:trHeight w:val="225"/>
          <w:jc w:val="center"/>
        </w:trPr>
        <w:tc>
          <w:tcPr>
            <w:tcW w:w="960" w:type="dxa"/>
            <w:gridSpan w:val="2"/>
            <w:vMerge w:val="restart"/>
            <w:shd w:val="clear" w:color="auto" w:fill="auto"/>
          </w:tcPr>
          <w:p w14:paraId="74E8DDB1" w14:textId="77777777" w:rsidR="00B45A18" w:rsidRPr="00236B7A" w:rsidRDefault="00B45A18" w:rsidP="00B45A18">
            <w:pPr>
              <w:pStyle w:val="TAC"/>
              <w:rPr>
                <w:rFonts w:cs="Arial"/>
                <w:sz w:val="16"/>
                <w:szCs w:val="16"/>
              </w:rPr>
            </w:pPr>
            <w:r w:rsidRPr="00236B7A">
              <w:rPr>
                <w:rFonts w:cs="Arial"/>
                <w:sz w:val="16"/>
                <w:szCs w:val="16"/>
              </w:rPr>
              <w:t>11</w:t>
            </w:r>
          </w:p>
        </w:tc>
        <w:tc>
          <w:tcPr>
            <w:tcW w:w="3166" w:type="dxa"/>
            <w:gridSpan w:val="2"/>
            <w:shd w:val="clear" w:color="auto" w:fill="auto"/>
            <w:vAlign w:val="center"/>
          </w:tcPr>
          <w:p w14:paraId="248DCF6E" w14:textId="77777777" w:rsidR="00B45A18" w:rsidRPr="00652BAE" w:rsidRDefault="00B45A18" w:rsidP="00B45A18">
            <w:pPr>
              <w:pStyle w:val="TAL"/>
              <w:rPr>
                <w:rFonts w:cs="Arial"/>
                <w:sz w:val="16"/>
                <w:szCs w:val="16"/>
                <w:lang w:val="de-DE" w:eastAsia="zh-CN"/>
              </w:rPr>
            </w:pPr>
            <w:r w:rsidRPr="00652BAE">
              <w:rPr>
                <w:rFonts w:cs="Arial"/>
                <w:sz w:val="16"/>
                <w:szCs w:val="16"/>
                <w:lang w:val="de-DE"/>
              </w:rPr>
              <w:t xml:space="preserve">E-UTRA Band 1, 3, 11, </w:t>
            </w:r>
            <w:r w:rsidRPr="00652BAE">
              <w:rPr>
                <w:rFonts w:cs="Arial" w:hint="eastAsia"/>
                <w:sz w:val="16"/>
                <w:szCs w:val="16"/>
                <w:lang w:val="de-DE"/>
              </w:rPr>
              <w:t xml:space="preserve">18, 19, </w:t>
            </w:r>
            <w:r w:rsidRPr="00652BAE">
              <w:rPr>
                <w:rFonts w:cs="Arial"/>
                <w:sz w:val="16"/>
                <w:szCs w:val="16"/>
                <w:lang w:val="de-DE"/>
              </w:rPr>
              <w:t xml:space="preserve">21, </w:t>
            </w:r>
            <w:r w:rsidRPr="00652BAE">
              <w:rPr>
                <w:rFonts w:cs="Arial" w:hint="eastAsia"/>
                <w:sz w:val="16"/>
                <w:szCs w:val="16"/>
                <w:lang w:val="de-DE"/>
              </w:rPr>
              <w:t xml:space="preserve">28, </w:t>
            </w:r>
            <w:r w:rsidRPr="00652BAE">
              <w:rPr>
                <w:rFonts w:cs="Arial"/>
                <w:sz w:val="16"/>
                <w:szCs w:val="16"/>
                <w:lang w:val="de-DE"/>
              </w:rPr>
              <w:t>34</w:t>
            </w:r>
            <w:r w:rsidRPr="00652BAE">
              <w:rPr>
                <w:rFonts w:cs="Arial" w:hint="eastAsia"/>
                <w:sz w:val="16"/>
                <w:szCs w:val="16"/>
                <w:lang w:val="de-DE" w:eastAsia="ja-JP"/>
              </w:rPr>
              <w:t>, 42, 65</w:t>
            </w:r>
          </w:p>
          <w:p w14:paraId="6F5B79D0" w14:textId="77777777" w:rsidR="00B45A18" w:rsidRPr="00652BAE" w:rsidRDefault="00B45A18" w:rsidP="00B45A18">
            <w:pPr>
              <w:pStyle w:val="TAL"/>
              <w:rPr>
                <w:rFonts w:cs="Arial"/>
                <w:sz w:val="16"/>
                <w:szCs w:val="16"/>
                <w:lang w:val="de-DE"/>
              </w:rPr>
            </w:pPr>
            <w:r w:rsidRPr="00652BAE">
              <w:rPr>
                <w:rFonts w:cs="Arial" w:hint="eastAsia"/>
                <w:sz w:val="16"/>
                <w:szCs w:val="16"/>
                <w:lang w:val="de-DE" w:eastAsia="zh-CN"/>
              </w:rPr>
              <w:t>NR Band n77, n78, n79</w:t>
            </w:r>
          </w:p>
        </w:tc>
        <w:tc>
          <w:tcPr>
            <w:tcW w:w="772" w:type="dxa"/>
            <w:gridSpan w:val="2"/>
            <w:shd w:val="clear" w:color="auto" w:fill="auto"/>
            <w:vAlign w:val="center"/>
          </w:tcPr>
          <w:p w14:paraId="235D0C03"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3A294D9"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F3526CB"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51E0B0B"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C9A81E9"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E76841D" w14:textId="77777777" w:rsidR="00B45A18" w:rsidRPr="00236B7A" w:rsidRDefault="00B45A18" w:rsidP="00B45A18">
            <w:pPr>
              <w:pStyle w:val="TAC"/>
              <w:rPr>
                <w:rFonts w:cs="Arial"/>
                <w:sz w:val="16"/>
                <w:szCs w:val="16"/>
              </w:rPr>
            </w:pPr>
          </w:p>
        </w:tc>
      </w:tr>
      <w:tr w:rsidR="00B45A18" w:rsidRPr="00236B7A" w14:paraId="683BEC4E" w14:textId="77777777" w:rsidTr="00B45A18">
        <w:trPr>
          <w:gridAfter w:val="1"/>
          <w:wAfter w:w="93" w:type="dxa"/>
          <w:trHeight w:val="225"/>
          <w:jc w:val="center"/>
        </w:trPr>
        <w:tc>
          <w:tcPr>
            <w:tcW w:w="960" w:type="dxa"/>
            <w:gridSpan w:val="2"/>
            <w:vMerge/>
            <w:shd w:val="clear" w:color="auto" w:fill="auto"/>
          </w:tcPr>
          <w:p w14:paraId="01E3BE19"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1900738A"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415D404A" w14:textId="77777777" w:rsidR="00B45A18" w:rsidRPr="00236B7A" w:rsidRDefault="00B45A18" w:rsidP="00B45A18">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3178287B"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9B5C91A" w14:textId="77777777" w:rsidR="00B45A18" w:rsidRPr="00236B7A" w:rsidRDefault="00B45A18" w:rsidP="00B45A18">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7DF0E327"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1D4740E9"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5191FA4B" w14:textId="77777777" w:rsidR="00B45A18" w:rsidRPr="00236B7A" w:rsidRDefault="00B45A18" w:rsidP="00B45A18">
            <w:pPr>
              <w:pStyle w:val="TAC"/>
              <w:rPr>
                <w:rFonts w:cs="Arial"/>
                <w:sz w:val="16"/>
                <w:szCs w:val="16"/>
              </w:rPr>
            </w:pPr>
          </w:p>
        </w:tc>
      </w:tr>
      <w:tr w:rsidR="00B45A18" w:rsidRPr="00236B7A" w14:paraId="66218CDC" w14:textId="77777777" w:rsidTr="00B45A18">
        <w:trPr>
          <w:gridAfter w:val="1"/>
          <w:wAfter w:w="93" w:type="dxa"/>
          <w:trHeight w:val="170"/>
          <w:jc w:val="center"/>
        </w:trPr>
        <w:tc>
          <w:tcPr>
            <w:tcW w:w="960" w:type="dxa"/>
            <w:gridSpan w:val="2"/>
            <w:vMerge/>
            <w:vAlign w:val="center"/>
          </w:tcPr>
          <w:p w14:paraId="5DE55D1A"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43319672" w14:textId="77777777" w:rsidR="00B45A18" w:rsidRPr="00236B7A" w:rsidRDefault="00B45A18" w:rsidP="00B45A18">
            <w:pPr>
              <w:pStyle w:val="TAL"/>
              <w:rPr>
                <w:rFonts w:cs="Arial"/>
                <w:sz w:val="16"/>
                <w:szCs w:val="16"/>
              </w:rPr>
            </w:pPr>
          </w:p>
        </w:tc>
        <w:tc>
          <w:tcPr>
            <w:tcW w:w="772" w:type="dxa"/>
            <w:gridSpan w:val="2"/>
            <w:shd w:val="clear" w:color="auto" w:fill="auto"/>
            <w:vAlign w:val="center"/>
          </w:tcPr>
          <w:p w14:paraId="606571BF" w14:textId="77777777" w:rsidR="00B45A18" w:rsidRPr="00236B7A" w:rsidRDefault="00B45A18" w:rsidP="00B45A18">
            <w:pPr>
              <w:pStyle w:val="TAR"/>
              <w:rPr>
                <w:rFonts w:cs="Arial"/>
                <w:sz w:val="16"/>
                <w:szCs w:val="16"/>
              </w:rPr>
            </w:pPr>
          </w:p>
        </w:tc>
        <w:tc>
          <w:tcPr>
            <w:tcW w:w="362" w:type="dxa"/>
            <w:gridSpan w:val="2"/>
            <w:shd w:val="clear" w:color="auto" w:fill="auto"/>
            <w:vAlign w:val="center"/>
          </w:tcPr>
          <w:p w14:paraId="2EC9A087" w14:textId="77777777" w:rsidR="00B45A18" w:rsidRPr="00236B7A" w:rsidRDefault="00B45A18" w:rsidP="00B45A18">
            <w:pPr>
              <w:pStyle w:val="TAC"/>
              <w:rPr>
                <w:rFonts w:cs="Arial"/>
                <w:sz w:val="16"/>
                <w:szCs w:val="16"/>
              </w:rPr>
            </w:pPr>
          </w:p>
        </w:tc>
        <w:tc>
          <w:tcPr>
            <w:tcW w:w="772" w:type="dxa"/>
            <w:gridSpan w:val="2"/>
            <w:shd w:val="clear" w:color="auto" w:fill="auto"/>
            <w:vAlign w:val="center"/>
          </w:tcPr>
          <w:p w14:paraId="0820235A" w14:textId="77777777" w:rsidR="00B45A18" w:rsidRPr="00236B7A" w:rsidRDefault="00B45A18" w:rsidP="00B45A18">
            <w:pPr>
              <w:pStyle w:val="TAL"/>
              <w:rPr>
                <w:rFonts w:cs="Arial"/>
                <w:sz w:val="16"/>
                <w:szCs w:val="16"/>
              </w:rPr>
            </w:pPr>
          </w:p>
        </w:tc>
        <w:tc>
          <w:tcPr>
            <w:tcW w:w="1134" w:type="dxa"/>
            <w:gridSpan w:val="2"/>
            <w:shd w:val="clear" w:color="auto" w:fill="auto"/>
            <w:vAlign w:val="center"/>
          </w:tcPr>
          <w:p w14:paraId="53F8F209" w14:textId="77777777" w:rsidR="00B45A18" w:rsidRPr="00236B7A" w:rsidRDefault="00B45A18" w:rsidP="00B45A18">
            <w:pPr>
              <w:pStyle w:val="TAC"/>
              <w:rPr>
                <w:rFonts w:cs="Arial"/>
                <w:sz w:val="16"/>
                <w:szCs w:val="16"/>
              </w:rPr>
            </w:pPr>
          </w:p>
        </w:tc>
        <w:tc>
          <w:tcPr>
            <w:tcW w:w="851" w:type="dxa"/>
            <w:gridSpan w:val="2"/>
            <w:shd w:val="clear" w:color="auto" w:fill="auto"/>
            <w:noWrap/>
            <w:vAlign w:val="center"/>
          </w:tcPr>
          <w:p w14:paraId="106A21E8" w14:textId="77777777" w:rsidR="00B45A18" w:rsidRPr="00236B7A" w:rsidRDefault="00B45A18" w:rsidP="00B45A18">
            <w:pPr>
              <w:pStyle w:val="TAC"/>
              <w:rPr>
                <w:rFonts w:cs="Arial"/>
                <w:sz w:val="16"/>
                <w:szCs w:val="16"/>
              </w:rPr>
            </w:pPr>
          </w:p>
        </w:tc>
        <w:tc>
          <w:tcPr>
            <w:tcW w:w="929" w:type="dxa"/>
            <w:gridSpan w:val="2"/>
            <w:shd w:val="clear" w:color="auto" w:fill="auto"/>
            <w:noWrap/>
            <w:vAlign w:val="center"/>
          </w:tcPr>
          <w:p w14:paraId="52A38491" w14:textId="77777777" w:rsidR="00B45A18" w:rsidRPr="00236B7A" w:rsidRDefault="00B45A18" w:rsidP="00B45A18">
            <w:pPr>
              <w:pStyle w:val="TAC"/>
              <w:rPr>
                <w:rFonts w:cs="Arial"/>
                <w:sz w:val="16"/>
                <w:szCs w:val="16"/>
              </w:rPr>
            </w:pPr>
          </w:p>
        </w:tc>
      </w:tr>
      <w:tr w:rsidR="00B45A18" w:rsidRPr="00236B7A" w14:paraId="40A58812" w14:textId="77777777" w:rsidTr="00B45A18">
        <w:trPr>
          <w:gridAfter w:val="1"/>
          <w:wAfter w:w="93" w:type="dxa"/>
          <w:trHeight w:val="170"/>
          <w:jc w:val="center"/>
        </w:trPr>
        <w:tc>
          <w:tcPr>
            <w:tcW w:w="960" w:type="dxa"/>
            <w:gridSpan w:val="2"/>
            <w:vMerge/>
            <w:vAlign w:val="center"/>
          </w:tcPr>
          <w:p w14:paraId="3025BA20"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32622E2D"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7B9231EF" w14:textId="77777777" w:rsidR="00B45A18" w:rsidRPr="00236B7A" w:rsidRDefault="00B45A18" w:rsidP="00B45A18">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3292A9DE"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F8B6FDB" w14:textId="77777777" w:rsidR="00B45A18" w:rsidRPr="00236B7A" w:rsidRDefault="00B45A18" w:rsidP="00B45A18">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634F05F7" w14:textId="77777777" w:rsidR="00B45A18" w:rsidRPr="00236B7A" w:rsidRDefault="00B45A18" w:rsidP="00B45A18">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69A4B3AA" w14:textId="77777777" w:rsidR="00B45A18" w:rsidRPr="00236B7A" w:rsidRDefault="00B45A18" w:rsidP="00B45A18">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6E8D5FEA" w14:textId="77777777" w:rsidR="00B45A18" w:rsidRPr="00236B7A" w:rsidRDefault="00B45A18" w:rsidP="00B45A18">
            <w:pPr>
              <w:pStyle w:val="TAC"/>
              <w:rPr>
                <w:rFonts w:cs="Arial"/>
                <w:sz w:val="16"/>
                <w:szCs w:val="16"/>
              </w:rPr>
            </w:pPr>
            <w:r w:rsidRPr="00236B7A">
              <w:rPr>
                <w:rFonts w:cs="Arial"/>
                <w:sz w:val="16"/>
                <w:szCs w:val="16"/>
              </w:rPr>
              <w:t>8</w:t>
            </w:r>
          </w:p>
        </w:tc>
      </w:tr>
      <w:tr w:rsidR="00B45A18" w:rsidRPr="00236B7A" w14:paraId="6CE0A636" w14:textId="77777777" w:rsidTr="00B45A18">
        <w:trPr>
          <w:gridAfter w:val="1"/>
          <w:wAfter w:w="93" w:type="dxa"/>
          <w:trHeight w:val="170"/>
          <w:jc w:val="center"/>
        </w:trPr>
        <w:tc>
          <w:tcPr>
            <w:tcW w:w="960" w:type="dxa"/>
            <w:gridSpan w:val="2"/>
            <w:vMerge/>
            <w:vAlign w:val="center"/>
          </w:tcPr>
          <w:p w14:paraId="29620251"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2FFFA6DB"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7DB0F9B2" w14:textId="77777777" w:rsidR="00B45A18" w:rsidRPr="00236B7A" w:rsidRDefault="00B45A18" w:rsidP="00B45A18">
            <w:pPr>
              <w:pStyle w:val="TAR"/>
              <w:rPr>
                <w:rFonts w:cs="Arial"/>
                <w:sz w:val="16"/>
                <w:szCs w:val="16"/>
              </w:rPr>
            </w:pPr>
            <w:r w:rsidRPr="00236B7A">
              <w:rPr>
                <w:rFonts w:cs="Arial"/>
                <w:sz w:val="16"/>
                <w:szCs w:val="16"/>
              </w:rPr>
              <w:t>2545</w:t>
            </w:r>
          </w:p>
        </w:tc>
        <w:tc>
          <w:tcPr>
            <w:tcW w:w="362" w:type="dxa"/>
            <w:gridSpan w:val="2"/>
            <w:shd w:val="clear" w:color="auto" w:fill="auto"/>
            <w:vAlign w:val="center"/>
          </w:tcPr>
          <w:p w14:paraId="09680F37"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81C53AB" w14:textId="77777777" w:rsidR="00B45A18" w:rsidRPr="00236B7A" w:rsidRDefault="00B45A18" w:rsidP="00B45A18">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71C2CB24"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8F82661"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2E52C48" w14:textId="77777777" w:rsidR="00B45A18" w:rsidRPr="00236B7A" w:rsidRDefault="00B45A18" w:rsidP="00B45A18">
            <w:pPr>
              <w:pStyle w:val="TAC"/>
              <w:rPr>
                <w:rFonts w:cs="Arial"/>
                <w:sz w:val="16"/>
                <w:szCs w:val="16"/>
              </w:rPr>
            </w:pPr>
          </w:p>
        </w:tc>
      </w:tr>
      <w:tr w:rsidR="00B45A18" w:rsidRPr="00236B7A" w14:paraId="0D74B121" w14:textId="77777777" w:rsidTr="00B45A18">
        <w:trPr>
          <w:gridAfter w:val="1"/>
          <w:wAfter w:w="93" w:type="dxa"/>
          <w:trHeight w:val="225"/>
          <w:jc w:val="center"/>
        </w:trPr>
        <w:tc>
          <w:tcPr>
            <w:tcW w:w="960" w:type="dxa"/>
            <w:gridSpan w:val="2"/>
            <w:vMerge/>
            <w:shd w:val="clear" w:color="auto" w:fill="auto"/>
          </w:tcPr>
          <w:p w14:paraId="01556094" w14:textId="77777777" w:rsidR="00B45A18" w:rsidRPr="00236B7A" w:rsidRDefault="00B45A18" w:rsidP="00B45A18">
            <w:pPr>
              <w:pStyle w:val="FP"/>
              <w:rPr>
                <w:rFonts w:cs="Arial"/>
                <w:sz w:val="16"/>
                <w:szCs w:val="16"/>
              </w:rPr>
            </w:pPr>
          </w:p>
        </w:tc>
        <w:tc>
          <w:tcPr>
            <w:tcW w:w="3166" w:type="dxa"/>
            <w:gridSpan w:val="2"/>
            <w:shd w:val="clear" w:color="auto" w:fill="auto"/>
            <w:vAlign w:val="center"/>
          </w:tcPr>
          <w:p w14:paraId="4366C417" w14:textId="77777777" w:rsidR="00B45A18" w:rsidRPr="00236B7A" w:rsidRDefault="00B45A18" w:rsidP="00B45A18">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587D7448" w14:textId="77777777" w:rsidR="00B45A18" w:rsidRPr="00236B7A" w:rsidRDefault="00B45A18" w:rsidP="00B45A18">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vAlign w:val="center"/>
          </w:tcPr>
          <w:p w14:paraId="5FE2CFDC" w14:textId="77777777" w:rsidR="00B45A18" w:rsidRPr="00236B7A" w:rsidRDefault="00B45A18" w:rsidP="00B45A18">
            <w:pPr>
              <w:pStyle w:val="FP"/>
              <w:jc w:val="center"/>
              <w:rPr>
                <w:sz w:val="16"/>
                <w:szCs w:val="16"/>
              </w:rPr>
            </w:pPr>
            <w:r w:rsidRPr="00236B7A">
              <w:rPr>
                <w:rFonts w:cs="Arial"/>
                <w:sz w:val="16"/>
                <w:szCs w:val="16"/>
              </w:rPr>
              <w:t>-</w:t>
            </w:r>
          </w:p>
        </w:tc>
        <w:tc>
          <w:tcPr>
            <w:tcW w:w="772" w:type="dxa"/>
            <w:gridSpan w:val="2"/>
            <w:shd w:val="clear" w:color="auto" w:fill="auto"/>
            <w:vAlign w:val="center"/>
          </w:tcPr>
          <w:p w14:paraId="1B4D25BB" w14:textId="77777777" w:rsidR="00B45A18" w:rsidRPr="00236B7A" w:rsidRDefault="00B45A18" w:rsidP="00B45A18">
            <w:pPr>
              <w:pStyle w:val="TAC"/>
              <w:jc w:val="left"/>
              <w:rPr>
                <w:rFonts w:cs="Arial"/>
                <w:sz w:val="16"/>
                <w:szCs w:val="16"/>
              </w:rPr>
            </w:pPr>
            <w:r w:rsidRPr="00236B7A">
              <w:rPr>
                <w:rFonts w:cs="Arial"/>
                <w:sz w:val="16"/>
                <w:szCs w:val="16"/>
              </w:rPr>
              <w:t>2645</w:t>
            </w:r>
          </w:p>
        </w:tc>
        <w:tc>
          <w:tcPr>
            <w:tcW w:w="1134" w:type="dxa"/>
            <w:gridSpan w:val="2"/>
            <w:shd w:val="clear" w:color="auto" w:fill="auto"/>
            <w:vAlign w:val="center"/>
          </w:tcPr>
          <w:p w14:paraId="79AD459B" w14:textId="77777777" w:rsidR="00B45A18" w:rsidRPr="00236B7A" w:rsidRDefault="00B45A18" w:rsidP="00B45A18">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075440E0" w14:textId="77777777" w:rsidR="00B45A18" w:rsidRPr="00236B7A" w:rsidRDefault="00B45A18" w:rsidP="00B45A18">
            <w:pPr>
              <w:pStyle w:val="FP"/>
              <w:jc w:val="center"/>
              <w:rPr>
                <w:sz w:val="16"/>
                <w:szCs w:val="16"/>
              </w:rPr>
            </w:pPr>
            <w:r w:rsidRPr="00236B7A">
              <w:rPr>
                <w:sz w:val="16"/>
                <w:szCs w:val="16"/>
              </w:rPr>
              <w:t>1</w:t>
            </w:r>
          </w:p>
        </w:tc>
        <w:tc>
          <w:tcPr>
            <w:tcW w:w="929" w:type="dxa"/>
            <w:gridSpan w:val="2"/>
            <w:shd w:val="clear" w:color="auto" w:fill="auto"/>
            <w:noWrap/>
            <w:vAlign w:val="center"/>
          </w:tcPr>
          <w:p w14:paraId="464984B3" w14:textId="77777777" w:rsidR="00B45A18" w:rsidRPr="00236B7A" w:rsidRDefault="00B45A18" w:rsidP="00B45A18">
            <w:pPr>
              <w:pStyle w:val="FP"/>
              <w:jc w:val="center"/>
              <w:rPr>
                <w:sz w:val="16"/>
                <w:szCs w:val="16"/>
              </w:rPr>
            </w:pPr>
          </w:p>
        </w:tc>
      </w:tr>
      <w:tr w:rsidR="00B45A18" w:rsidRPr="00236B7A" w14:paraId="7622D417" w14:textId="77777777" w:rsidTr="00B45A18">
        <w:trPr>
          <w:gridAfter w:val="1"/>
          <w:wAfter w:w="93" w:type="dxa"/>
          <w:trHeight w:val="225"/>
          <w:jc w:val="center"/>
        </w:trPr>
        <w:tc>
          <w:tcPr>
            <w:tcW w:w="960" w:type="dxa"/>
            <w:gridSpan w:val="2"/>
            <w:vMerge w:val="restart"/>
            <w:shd w:val="clear" w:color="auto" w:fill="auto"/>
          </w:tcPr>
          <w:p w14:paraId="50BBFA42" w14:textId="77777777" w:rsidR="00B45A18" w:rsidRPr="00236B7A" w:rsidRDefault="00B45A18" w:rsidP="00B45A18">
            <w:pPr>
              <w:pStyle w:val="TAC"/>
              <w:rPr>
                <w:rFonts w:cs="Arial"/>
                <w:sz w:val="16"/>
                <w:szCs w:val="16"/>
              </w:rPr>
            </w:pPr>
            <w:r w:rsidRPr="00236B7A">
              <w:rPr>
                <w:rFonts w:cs="Arial"/>
                <w:sz w:val="16"/>
                <w:szCs w:val="16"/>
              </w:rPr>
              <w:t>12</w:t>
            </w:r>
          </w:p>
        </w:tc>
        <w:tc>
          <w:tcPr>
            <w:tcW w:w="3166" w:type="dxa"/>
            <w:gridSpan w:val="2"/>
            <w:shd w:val="clear" w:color="auto" w:fill="auto"/>
            <w:vAlign w:val="center"/>
          </w:tcPr>
          <w:p w14:paraId="567C8374" w14:textId="77777777" w:rsidR="00B45A18" w:rsidRPr="00236B7A" w:rsidRDefault="00B45A18" w:rsidP="00B45A18">
            <w:pPr>
              <w:pStyle w:val="TAL"/>
              <w:rPr>
                <w:rFonts w:cs="Arial"/>
                <w:sz w:val="16"/>
                <w:szCs w:val="16"/>
              </w:rPr>
            </w:pPr>
            <w:r w:rsidRPr="00236B7A">
              <w:rPr>
                <w:rFonts w:cs="Arial"/>
                <w:sz w:val="16"/>
                <w:szCs w:val="16"/>
              </w:rPr>
              <w:t>E-UTRA Band 2, 5, 13, 14, 17</w:t>
            </w:r>
            <w:r w:rsidRPr="00236B7A">
              <w:rPr>
                <w:rFonts w:cs="Arial"/>
                <w:sz w:val="16"/>
                <w:szCs w:val="16"/>
                <w:lang w:eastAsia="zh-CN"/>
              </w:rPr>
              <w:t xml:space="preserve">, 24, 25, 26, 27, 30, 41, </w:t>
            </w:r>
            <w:r w:rsidRPr="00236B7A">
              <w:rPr>
                <w:rFonts w:cs="Arial"/>
                <w:sz w:val="16"/>
                <w:szCs w:val="16"/>
                <w:lang w:eastAsia="ja-JP"/>
              </w:rPr>
              <w:t xml:space="preserve">48, 71, </w:t>
            </w:r>
            <w:r w:rsidRPr="00236B7A">
              <w:rPr>
                <w:rFonts w:cs="Arial" w:hint="eastAsia"/>
                <w:sz w:val="16"/>
                <w:szCs w:val="16"/>
                <w:lang w:eastAsia="ja-JP"/>
              </w:rPr>
              <w:t>74</w:t>
            </w:r>
          </w:p>
        </w:tc>
        <w:tc>
          <w:tcPr>
            <w:tcW w:w="772" w:type="dxa"/>
            <w:gridSpan w:val="2"/>
            <w:shd w:val="clear" w:color="auto" w:fill="auto"/>
            <w:vAlign w:val="center"/>
          </w:tcPr>
          <w:p w14:paraId="01CBCBF1"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25B8504"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C0AA13B"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ED81672"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2E1C03E"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998CDF9" w14:textId="77777777" w:rsidR="00B45A18" w:rsidRPr="00236B7A" w:rsidRDefault="00B45A18" w:rsidP="00B45A18">
            <w:pPr>
              <w:pStyle w:val="TAC"/>
              <w:rPr>
                <w:rFonts w:cs="Arial"/>
                <w:sz w:val="16"/>
                <w:szCs w:val="16"/>
              </w:rPr>
            </w:pPr>
          </w:p>
        </w:tc>
      </w:tr>
      <w:tr w:rsidR="00B45A18" w:rsidRPr="00236B7A" w14:paraId="0D7E76AC" w14:textId="77777777" w:rsidTr="00B45A18">
        <w:trPr>
          <w:gridAfter w:val="1"/>
          <w:wAfter w:w="93" w:type="dxa"/>
          <w:trHeight w:val="225"/>
          <w:jc w:val="center"/>
        </w:trPr>
        <w:tc>
          <w:tcPr>
            <w:tcW w:w="960" w:type="dxa"/>
            <w:gridSpan w:val="2"/>
            <w:vMerge/>
            <w:shd w:val="clear" w:color="auto" w:fill="auto"/>
          </w:tcPr>
          <w:p w14:paraId="312F701D"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03ECE8D2" w14:textId="77777777" w:rsidR="00B45A18" w:rsidRPr="00236B7A" w:rsidRDefault="00B45A18" w:rsidP="00B45A18">
            <w:pPr>
              <w:pStyle w:val="TAL"/>
              <w:rPr>
                <w:rFonts w:cs="Arial"/>
                <w:sz w:val="16"/>
                <w:szCs w:val="16"/>
              </w:rPr>
            </w:pPr>
            <w:r w:rsidRPr="00236B7A">
              <w:rPr>
                <w:rFonts w:cs="Arial"/>
                <w:sz w:val="16"/>
                <w:szCs w:val="16"/>
              </w:rPr>
              <w:t>E-UTRA Band 4, 10, 50, 51, 66, 70</w:t>
            </w:r>
          </w:p>
        </w:tc>
        <w:tc>
          <w:tcPr>
            <w:tcW w:w="772" w:type="dxa"/>
            <w:gridSpan w:val="2"/>
            <w:shd w:val="clear" w:color="auto" w:fill="auto"/>
            <w:vAlign w:val="center"/>
          </w:tcPr>
          <w:p w14:paraId="32AC836D"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F3ABCD9"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B6B98EA"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9D618CE"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58281D6"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ABBB0E7"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5BE0CC79" w14:textId="77777777" w:rsidTr="00B45A18">
        <w:trPr>
          <w:gridAfter w:val="1"/>
          <w:wAfter w:w="93" w:type="dxa"/>
          <w:trHeight w:val="225"/>
          <w:jc w:val="center"/>
        </w:trPr>
        <w:tc>
          <w:tcPr>
            <w:tcW w:w="960" w:type="dxa"/>
            <w:gridSpan w:val="2"/>
            <w:vMerge/>
            <w:shd w:val="clear" w:color="auto" w:fill="auto"/>
          </w:tcPr>
          <w:p w14:paraId="479B5590"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2D2E4E2E" w14:textId="77777777" w:rsidR="00B45A18" w:rsidRPr="00236B7A" w:rsidRDefault="00B45A18" w:rsidP="00B45A18">
            <w:pPr>
              <w:pStyle w:val="TAL"/>
              <w:rPr>
                <w:rFonts w:cs="Arial"/>
                <w:sz w:val="16"/>
                <w:szCs w:val="16"/>
              </w:rPr>
            </w:pPr>
            <w:r w:rsidRPr="00236B7A">
              <w:rPr>
                <w:rFonts w:cs="Arial"/>
                <w:sz w:val="16"/>
                <w:szCs w:val="16"/>
              </w:rPr>
              <w:t>E-UTRA Band 12, 85</w:t>
            </w:r>
          </w:p>
        </w:tc>
        <w:tc>
          <w:tcPr>
            <w:tcW w:w="772" w:type="dxa"/>
            <w:gridSpan w:val="2"/>
            <w:shd w:val="clear" w:color="auto" w:fill="auto"/>
            <w:vAlign w:val="center"/>
          </w:tcPr>
          <w:p w14:paraId="6479FE85"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7261CEB"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C302CBA"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F30AEBD"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9AC7A54"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8DDB11F" w14:textId="77777777" w:rsidR="00B45A18" w:rsidRPr="00236B7A" w:rsidRDefault="00B45A18" w:rsidP="00B45A18">
            <w:pPr>
              <w:pStyle w:val="TAC"/>
              <w:rPr>
                <w:rFonts w:cs="Arial"/>
                <w:sz w:val="16"/>
                <w:szCs w:val="16"/>
              </w:rPr>
            </w:pPr>
            <w:r w:rsidRPr="00236B7A">
              <w:rPr>
                <w:rFonts w:cs="Arial"/>
                <w:sz w:val="16"/>
                <w:szCs w:val="16"/>
              </w:rPr>
              <w:t>15</w:t>
            </w:r>
          </w:p>
        </w:tc>
      </w:tr>
      <w:tr w:rsidR="00B45A18" w:rsidRPr="00236B7A" w14:paraId="59FD4BB1" w14:textId="77777777" w:rsidTr="00B45A18">
        <w:trPr>
          <w:gridAfter w:val="1"/>
          <w:wAfter w:w="93" w:type="dxa"/>
          <w:trHeight w:val="225"/>
          <w:jc w:val="center"/>
        </w:trPr>
        <w:tc>
          <w:tcPr>
            <w:tcW w:w="960" w:type="dxa"/>
            <w:gridSpan w:val="2"/>
            <w:vMerge w:val="restart"/>
            <w:shd w:val="clear" w:color="auto" w:fill="auto"/>
          </w:tcPr>
          <w:p w14:paraId="5A113278" w14:textId="77777777" w:rsidR="00B45A18" w:rsidRPr="00236B7A" w:rsidRDefault="00B45A18" w:rsidP="00B45A18">
            <w:pPr>
              <w:pStyle w:val="TAC"/>
              <w:rPr>
                <w:rFonts w:cs="Arial"/>
                <w:sz w:val="16"/>
                <w:szCs w:val="16"/>
              </w:rPr>
            </w:pPr>
            <w:r w:rsidRPr="00236B7A">
              <w:rPr>
                <w:rFonts w:cs="Arial"/>
                <w:sz w:val="16"/>
                <w:szCs w:val="16"/>
              </w:rPr>
              <w:t>13</w:t>
            </w:r>
          </w:p>
        </w:tc>
        <w:tc>
          <w:tcPr>
            <w:tcW w:w="3166" w:type="dxa"/>
            <w:gridSpan w:val="2"/>
            <w:shd w:val="clear" w:color="auto" w:fill="auto"/>
            <w:vAlign w:val="center"/>
          </w:tcPr>
          <w:p w14:paraId="60CA10BD" w14:textId="77777777" w:rsidR="00B45A18" w:rsidRPr="00236B7A" w:rsidRDefault="00B45A18" w:rsidP="00B45A18">
            <w:pPr>
              <w:pStyle w:val="TAL"/>
              <w:rPr>
                <w:rFonts w:cs="Arial"/>
                <w:sz w:val="16"/>
                <w:szCs w:val="16"/>
              </w:rPr>
            </w:pPr>
            <w:r w:rsidRPr="00236B7A">
              <w:rPr>
                <w:rFonts w:cs="Arial"/>
                <w:sz w:val="16"/>
                <w:szCs w:val="16"/>
              </w:rPr>
              <w:t>E-UTRA Band 2, 4, 5, 10, 12, 13, 17</w:t>
            </w:r>
            <w:r w:rsidRPr="00236B7A">
              <w:rPr>
                <w:rFonts w:cs="Arial"/>
                <w:sz w:val="16"/>
                <w:szCs w:val="16"/>
                <w:lang w:eastAsia="zh-CN"/>
              </w:rPr>
              <w:t>, 25, 26, 27, 29, 41,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
          <w:p w14:paraId="42F1191F"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65D9AC5"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0074F9C"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385D78E"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0AB5227"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77B8DD6" w14:textId="77777777" w:rsidR="00B45A18" w:rsidRPr="00236B7A" w:rsidRDefault="00B45A18" w:rsidP="00B45A18">
            <w:pPr>
              <w:pStyle w:val="TAC"/>
              <w:rPr>
                <w:rFonts w:cs="Arial"/>
                <w:sz w:val="16"/>
                <w:szCs w:val="16"/>
              </w:rPr>
            </w:pPr>
          </w:p>
        </w:tc>
      </w:tr>
      <w:tr w:rsidR="00B45A18" w:rsidRPr="00236B7A" w14:paraId="08D12C31" w14:textId="77777777" w:rsidTr="00B45A18">
        <w:trPr>
          <w:gridAfter w:val="1"/>
          <w:wAfter w:w="93" w:type="dxa"/>
          <w:trHeight w:val="225"/>
          <w:jc w:val="center"/>
        </w:trPr>
        <w:tc>
          <w:tcPr>
            <w:tcW w:w="960" w:type="dxa"/>
            <w:gridSpan w:val="2"/>
            <w:vMerge/>
            <w:shd w:val="clear" w:color="auto" w:fill="auto"/>
          </w:tcPr>
          <w:p w14:paraId="654DB65E"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715A11A8" w14:textId="77777777" w:rsidR="00B45A18" w:rsidRPr="00236B7A" w:rsidRDefault="00B45A18" w:rsidP="00B45A18">
            <w:pPr>
              <w:pStyle w:val="TAL"/>
              <w:rPr>
                <w:rFonts w:cs="Arial"/>
                <w:sz w:val="16"/>
                <w:szCs w:val="16"/>
              </w:rPr>
            </w:pPr>
            <w:r w:rsidRPr="00236B7A">
              <w:rPr>
                <w:rFonts w:cs="Arial"/>
                <w:sz w:val="16"/>
                <w:szCs w:val="16"/>
              </w:rPr>
              <w:t>E-UTRA Band 14</w:t>
            </w:r>
          </w:p>
        </w:tc>
        <w:tc>
          <w:tcPr>
            <w:tcW w:w="772" w:type="dxa"/>
            <w:gridSpan w:val="2"/>
            <w:shd w:val="clear" w:color="auto" w:fill="auto"/>
            <w:vAlign w:val="center"/>
          </w:tcPr>
          <w:p w14:paraId="27644E3F"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4E1A963C"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D026358"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FAA2839"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DD5D2ED"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F0974C2" w14:textId="77777777" w:rsidR="00B45A18" w:rsidRPr="00236B7A" w:rsidRDefault="00B45A18" w:rsidP="00B45A18">
            <w:pPr>
              <w:pStyle w:val="TAC"/>
              <w:rPr>
                <w:rFonts w:cs="Arial"/>
                <w:sz w:val="16"/>
                <w:szCs w:val="16"/>
              </w:rPr>
            </w:pPr>
            <w:r w:rsidRPr="00236B7A">
              <w:rPr>
                <w:rFonts w:cs="Arial"/>
                <w:sz w:val="16"/>
                <w:szCs w:val="16"/>
              </w:rPr>
              <w:t>15</w:t>
            </w:r>
          </w:p>
        </w:tc>
      </w:tr>
      <w:tr w:rsidR="00B45A18" w:rsidRPr="00236B7A" w14:paraId="20C9EEF9" w14:textId="77777777" w:rsidTr="00B45A18">
        <w:trPr>
          <w:gridAfter w:val="1"/>
          <w:wAfter w:w="93" w:type="dxa"/>
          <w:trHeight w:val="225"/>
          <w:jc w:val="center"/>
        </w:trPr>
        <w:tc>
          <w:tcPr>
            <w:tcW w:w="960" w:type="dxa"/>
            <w:gridSpan w:val="2"/>
            <w:vMerge/>
            <w:shd w:val="clear" w:color="auto" w:fill="auto"/>
          </w:tcPr>
          <w:p w14:paraId="5B9914FD"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1AC708CD" w14:textId="77777777" w:rsidR="00B45A18" w:rsidRPr="00236B7A" w:rsidRDefault="00B45A18" w:rsidP="00B45A18">
            <w:pPr>
              <w:pStyle w:val="TAL"/>
              <w:rPr>
                <w:rFonts w:cs="Arial"/>
                <w:sz w:val="16"/>
                <w:szCs w:val="16"/>
              </w:rPr>
            </w:pPr>
            <w:r w:rsidRPr="00236B7A">
              <w:rPr>
                <w:rFonts w:cs="Arial"/>
                <w:sz w:val="16"/>
                <w:szCs w:val="16"/>
              </w:rPr>
              <w:t>E-UTRA Band 24, 30</w:t>
            </w:r>
          </w:p>
        </w:tc>
        <w:tc>
          <w:tcPr>
            <w:tcW w:w="772" w:type="dxa"/>
            <w:gridSpan w:val="2"/>
            <w:shd w:val="clear" w:color="auto" w:fill="auto"/>
            <w:vAlign w:val="center"/>
          </w:tcPr>
          <w:p w14:paraId="60A9609C"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5CEC2D17"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B8AC530"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5BBA99D"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B66CA85"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1742C07"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6824FE8D" w14:textId="77777777" w:rsidTr="00B45A18">
        <w:trPr>
          <w:gridAfter w:val="1"/>
          <w:wAfter w:w="93" w:type="dxa"/>
          <w:trHeight w:val="225"/>
          <w:jc w:val="center"/>
        </w:trPr>
        <w:tc>
          <w:tcPr>
            <w:tcW w:w="960" w:type="dxa"/>
            <w:gridSpan w:val="2"/>
            <w:vMerge/>
            <w:vAlign w:val="center"/>
          </w:tcPr>
          <w:p w14:paraId="7DE1858B"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4FCD2373"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0BD5D9A8" w14:textId="77777777" w:rsidR="00B45A18" w:rsidRPr="00236B7A" w:rsidRDefault="00B45A18" w:rsidP="00B45A18">
            <w:pPr>
              <w:pStyle w:val="TAR"/>
              <w:rPr>
                <w:rFonts w:cs="Arial"/>
                <w:sz w:val="16"/>
                <w:szCs w:val="16"/>
              </w:rPr>
            </w:pPr>
            <w:r w:rsidRPr="00236B7A">
              <w:rPr>
                <w:rFonts w:cs="Arial"/>
                <w:sz w:val="16"/>
                <w:szCs w:val="16"/>
              </w:rPr>
              <w:t>769</w:t>
            </w:r>
          </w:p>
        </w:tc>
        <w:tc>
          <w:tcPr>
            <w:tcW w:w="362" w:type="dxa"/>
            <w:gridSpan w:val="2"/>
            <w:shd w:val="clear" w:color="auto" w:fill="auto"/>
            <w:vAlign w:val="center"/>
          </w:tcPr>
          <w:p w14:paraId="260BC492"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C80D3E8" w14:textId="77777777" w:rsidR="00B45A18" w:rsidRPr="00236B7A" w:rsidRDefault="00B45A18" w:rsidP="00B45A18">
            <w:pPr>
              <w:pStyle w:val="TAL"/>
              <w:rPr>
                <w:rFonts w:cs="Arial"/>
                <w:sz w:val="16"/>
                <w:szCs w:val="16"/>
              </w:rPr>
            </w:pPr>
            <w:r w:rsidRPr="00236B7A">
              <w:rPr>
                <w:rFonts w:cs="Arial"/>
                <w:sz w:val="16"/>
                <w:szCs w:val="16"/>
              </w:rPr>
              <w:t>775</w:t>
            </w:r>
          </w:p>
        </w:tc>
        <w:tc>
          <w:tcPr>
            <w:tcW w:w="1134" w:type="dxa"/>
            <w:gridSpan w:val="2"/>
            <w:shd w:val="clear" w:color="auto" w:fill="auto"/>
            <w:vAlign w:val="center"/>
          </w:tcPr>
          <w:p w14:paraId="654E2DF7" w14:textId="77777777" w:rsidR="00B45A18" w:rsidRPr="00236B7A" w:rsidRDefault="00B45A18" w:rsidP="00B45A18">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03464FE6" w14:textId="77777777" w:rsidR="00B45A18" w:rsidRPr="00236B7A" w:rsidRDefault="00B45A18" w:rsidP="00B45A18">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3B73E500" w14:textId="77777777" w:rsidR="00B45A18" w:rsidRPr="00236B7A" w:rsidRDefault="00B45A18" w:rsidP="00B45A18">
            <w:pPr>
              <w:pStyle w:val="TAC"/>
              <w:rPr>
                <w:rFonts w:cs="Arial"/>
                <w:sz w:val="16"/>
                <w:szCs w:val="16"/>
              </w:rPr>
            </w:pPr>
            <w:r w:rsidRPr="00236B7A">
              <w:rPr>
                <w:rFonts w:cs="Arial"/>
                <w:sz w:val="16"/>
                <w:szCs w:val="16"/>
              </w:rPr>
              <w:t>15</w:t>
            </w:r>
          </w:p>
        </w:tc>
      </w:tr>
      <w:tr w:rsidR="00B45A18" w:rsidRPr="00236B7A" w14:paraId="4D6E04A8" w14:textId="77777777" w:rsidTr="00B45A18">
        <w:trPr>
          <w:gridAfter w:val="1"/>
          <w:wAfter w:w="93" w:type="dxa"/>
          <w:trHeight w:val="225"/>
          <w:jc w:val="center"/>
        </w:trPr>
        <w:tc>
          <w:tcPr>
            <w:tcW w:w="960" w:type="dxa"/>
            <w:gridSpan w:val="2"/>
            <w:vMerge/>
            <w:vAlign w:val="center"/>
          </w:tcPr>
          <w:p w14:paraId="6E4657FD"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1BAA6CEA"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742104FA" w14:textId="77777777" w:rsidR="00B45A18" w:rsidRPr="00236B7A" w:rsidDel="00FB6D26" w:rsidRDefault="00B45A18" w:rsidP="00B45A18">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31C8DEF6"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21E4BD4" w14:textId="77777777" w:rsidR="00B45A18" w:rsidRPr="00236B7A" w:rsidRDefault="00B45A18" w:rsidP="00B45A18">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5F4FA9EE" w14:textId="77777777" w:rsidR="00B45A18" w:rsidRPr="00236B7A" w:rsidRDefault="00B45A18" w:rsidP="00B45A18">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0E36E5DC" w14:textId="77777777" w:rsidR="00B45A18" w:rsidRPr="00236B7A" w:rsidRDefault="00B45A18" w:rsidP="00B45A18">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6B1CDD98" w14:textId="77777777" w:rsidR="00B45A18" w:rsidRPr="00236B7A" w:rsidRDefault="00B45A18" w:rsidP="00B45A18">
            <w:pPr>
              <w:pStyle w:val="TAC"/>
              <w:rPr>
                <w:rFonts w:cs="Arial"/>
                <w:sz w:val="16"/>
                <w:szCs w:val="16"/>
              </w:rPr>
            </w:pPr>
            <w:r w:rsidRPr="00236B7A">
              <w:rPr>
                <w:rFonts w:cs="Arial"/>
                <w:sz w:val="16"/>
                <w:szCs w:val="16"/>
              </w:rPr>
              <w:t>11, 15</w:t>
            </w:r>
          </w:p>
        </w:tc>
      </w:tr>
      <w:tr w:rsidR="00B45A18" w:rsidRPr="00236B7A" w14:paraId="1E7A2E92" w14:textId="77777777" w:rsidTr="00B45A18">
        <w:trPr>
          <w:gridAfter w:val="1"/>
          <w:wAfter w:w="93" w:type="dxa"/>
          <w:trHeight w:val="225"/>
          <w:jc w:val="center"/>
        </w:trPr>
        <w:tc>
          <w:tcPr>
            <w:tcW w:w="960" w:type="dxa"/>
            <w:gridSpan w:val="2"/>
            <w:vMerge w:val="restart"/>
            <w:shd w:val="clear" w:color="auto" w:fill="auto"/>
          </w:tcPr>
          <w:p w14:paraId="10B5855D" w14:textId="77777777" w:rsidR="00B45A18" w:rsidRPr="00236B7A" w:rsidRDefault="00B45A18" w:rsidP="00B45A18">
            <w:pPr>
              <w:pStyle w:val="TAC"/>
              <w:rPr>
                <w:rFonts w:cs="Arial"/>
                <w:sz w:val="16"/>
                <w:szCs w:val="16"/>
              </w:rPr>
            </w:pPr>
            <w:r w:rsidRPr="00236B7A">
              <w:rPr>
                <w:rFonts w:cs="Arial"/>
                <w:sz w:val="16"/>
                <w:szCs w:val="16"/>
              </w:rPr>
              <w:t>14</w:t>
            </w:r>
          </w:p>
        </w:tc>
        <w:tc>
          <w:tcPr>
            <w:tcW w:w="3166" w:type="dxa"/>
            <w:gridSpan w:val="2"/>
            <w:shd w:val="clear" w:color="auto" w:fill="auto"/>
            <w:vAlign w:val="center"/>
          </w:tcPr>
          <w:p w14:paraId="1EC9FC95" w14:textId="77777777" w:rsidR="00B45A18" w:rsidRPr="00236B7A" w:rsidRDefault="00B45A18" w:rsidP="00B45A18">
            <w:pPr>
              <w:pStyle w:val="TAL"/>
              <w:rPr>
                <w:rFonts w:cs="Arial"/>
                <w:sz w:val="16"/>
                <w:szCs w:val="16"/>
              </w:rPr>
            </w:pPr>
            <w:r w:rsidRPr="00236B7A">
              <w:rPr>
                <w:rFonts w:cs="Arial"/>
                <w:sz w:val="16"/>
                <w:szCs w:val="16"/>
              </w:rPr>
              <w:t>E-UTRA Band 2, 4, 5, 10, 12, 13, 14, 17</w:t>
            </w:r>
            <w:r w:rsidRPr="00236B7A">
              <w:rPr>
                <w:rFonts w:cs="Arial"/>
                <w:sz w:val="16"/>
                <w:szCs w:val="16"/>
                <w:lang w:eastAsia="zh-CN"/>
              </w:rPr>
              <w:t>, 23, 24, 25, 26, 27, 29, 30, 41, 48, 66, 70, 71, 85</w:t>
            </w:r>
          </w:p>
        </w:tc>
        <w:tc>
          <w:tcPr>
            <w:tcW w:w="772" w:type="dxa"/>
            <w:gridSpan w:val="2"/>
            <w:shd w:val="clear" w:color="auto" w:fill="auto"/>
            <w:vAlign w:val="center"/>
          </w:tcPr>
          <w:p w14:paraId="45EB91A8"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93FB657"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C431F6B"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619106E"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A982D85"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B170DD3" w14:textId="77777777" w:rsidR="00B45A18" w:rsidRPr="00236B7A" w:rsidRDefault="00B45A18" w:rsidP="00B45A18">
            <w:pPr>
              <w:pStyle w:val="TAC"/>
              <w:rPr>
                <w:rFonts w:cs="Arial"/>
                <w:sz w:val="16"/>
                <w:szCs w:val="16"/>
              </w:rPr>
            </w:pPr>
          </w:p>
        </w:tc>
      </w:tr>
      <w:tr w:rsidR="00B45A18" w:rsidRPr="00236B7A" w14:paraId="5025FC70" w14:textId="77777777" w:rsidTr="00B45A18">
        <w:trPr>
          <w:gridAfter w:val="1"/>
          <w:wAfter w:w="93" w:type="dxa"/>
          <w:trHeight w:val="225"/>
          <w:jc w:val="center"/>
        </w:trPr>
        <w:tc>
          <w:tcPr>
            <w:tcW w:w="960" w:type="dxa"/>
            <w:gridSpan w:val="2"/>
            <w:vMerge/>
            <w:shd w:val="clear" w:color="auto" w:fill="auto"/>
          </w:tcPr>
          <w:p w14:paraId="5059657D"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10974D12"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17746B28" w14:textId="77777777" w:rsidR="00B45A18" w:rsidRPr="00236B7A" w:rsidRDefault="00B45A18" w:rsidP="00B45A18">
            <w:pPr>
              <w:pStyle w:val="TAR"/>
              <w:rPr>
                <w:rFonts w:cs="Arial"/>
                <w:sz w:val="16"/>
                <w:szCs w:val="16"/>
              </w:rPr>
            </w:pPr>
            <w:r w:rsidRPr="00236B7A">
              <w:rPr>
                <w:rFonts w:cs="Arial"/>
                <w:sz w:val="16"/>
                <w:szCs w:val="16"/>
              </w:rPr>
              <w:t>769</w:t>
            </w:r>
          </w:p>
        </w:tc>
        <w:tc>
          <w:tcPr>
            <w:tcW w:w="362" w:type="dxa"/>
            <w:gridSpan w:val="2"/>
            <w:shd w:val="clear" w:color="auto" w:fill="auto"/>
            <w:vAlign w:val="center"/>
          </w:tcPr>
          <w:p w14:paraId="683F992C"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AE41D4D" w14:textId="77777777" w:rsidR="00B45A18" w:rsidRPr="00236B7A" w:rsidRDefault="00B45A18" w:rsidP="00B45A18">
            <w:pPr>
              <w:pStyle w:val="TAL"/>
              <w:rPr>
                <w:rFonts w:cs="Arial"/>
                <w:sz w:val="16"/>
                <w:szCs w:val="16"/>
              </w:rPr>
            </w:pPr>
            <w:r w:rsidRPr="00236B7A">
              <w:rPr>
                <w:rFonts w:cs="Arial"/>
                <w:sz w:val="16"/>
                <w:szCs w:val="16"/>
              </w:rPr>
              <w:t>775</w:t>
            </w:r>
          </w:p>
        </w:tc>
        <w:tc>
          <w:tcPr>
            <w:tcW w:w="1134" w:type="dxa"/>
            <w:gridSpan w:val="2"/>
            <w:shd w:val="clear" w:color="auto" w:fill="auto"/>
            <w:vAlign w:val="center"/>
          </w:tcPr>
          <w:p w14:paraId="4C44F787" w14:textId="77777777" w:rsidR="00B45A18" w:rsidRPr="00236B7A" w:rsidRDefault="00B45A18" w:rsidP="00B45A18">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0CD8C6E5" w14:textId="77777777" w:rsidR="00B45A18" w:rsidRPr="00236B7A" w:rsidRDefault="00B45A18" w:rsidP="00B45A18">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7352F24A" w14:textId="77777777" w:rsidR="00B45A18" w:rsidRPr="00236B7A" w:rsidRDefault="00B45A18" w:rsidP="00B45A18">
            <w:pPr>
              <w:pStyle w:val="TAC"/>
              <w:rPr>
                <w:rFonts w:cs="Arial"/>
                <w:sz w:val="16"/>
                <w:szCs w:val="16"/>
              </w:rPr>
            </w:pPr>
            <w:r w:rsidRPr="00236B7A">
              <w:rPr>
                <w:rFonts w:cs="Arial"/>
                <w:sz w:val="16"/>
                <w:szCs w:val="16"/>
              </w:rPr>
              <w:t>12, 15</w:t>
            </w:r>
          </w:p>
        </w:tc>
      </w:tr>
      <w:tr w:rsidR="00B45A18" w:rsidRPr="00236B7A" w14:paraId="10319CF2" w14:textId="77777777" w:rsidTr="00B45A18">
        <w:trPr>
          <w:gridAfter w:val="1"/>
          <w:wAfter w:w="93" w:type="dxa"/>
          <w:trHeight w:val="225"/>
          <w:jc w:val="center"/>
        </w:trPr>
        <w:tc>
          <w:tcPr>
            <w:tcW w:w="960" w:type="dxa"/>
            <w:gridSpan w:val="2"/>
            <w:vMerge/>
            <w:shd w:val="clear" w:color="auto" w:fill="auto"/>
          </w:tcPr>
          <w:p w14:paraId="5C5242C1"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5AD7DFCC"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6B16E5A" w14:textId="77777777" w:rsidR="00B45A18" w:rsidRPr="00236B7A" w:rsidDel="00FB6D26" w:rsidRDefault="00B45A18" w:rsidP="00B45A18">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7FE332FB"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A27C18B" w14:textId="77777777" w:rsidR="00B45A18" w:rsidRPr="00236B7A" w:rsidRDefault="00B45A18" w:rsidP="00B45A18">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7238BCCC" w14:textId="77777777" w:rsidR="00B45A18" w:rsidRPr="00236B7A" w:rsidRDefault="00B45A18" w:rsidP="00B45A18">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05AFCD02" w14:textId="77777777" w:rsidR="00B45A18" w:rsidRPr="00236B7A" w:rsidRDefault="00B45A18" w:rsidP="00B45A18">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4458729C" w14:textId="77777777" w:rsidR="00B45A18" w:rsidRPr="00236B7A" w:rsidRDefault="00B45A18" w:rsidP="00B45A18">
            <w:pPr>
              <w:pStyle w:val="TAC"/>
              <w:rPr>
                <w:rFonts w:cs="Arial"/>
                <w:sz w:val="16"/>
                <w:szCs w:val="16"/>
              </w:rPr>
            </w:pPr>
            <w:r w:rsidRPr="00236B7A">
              <w:rPr>
                <w:rFonts w:cs="Arial"/>
                <w:sz w:val="16"/>
                <w:szCs w:val="16"/>
              </w:rPr>
              <w:t>11, 12, 15</w:t>
            </w:r>
          </w:p>
        </w:tc>
      </w:tr>
      <w:tr w:rsidR="00B45A18" w:rsidRPr="00236B7A" w14:paraId="51990788" w14:textId="77777777" w:rsidTr="00B45A18">
        <w:trPr>
          <w:gridAfter w:val="1"/>
          <w:wAfter w:w="93" w:type="dxa"/>
          <w:trHeight w:val="225"/>
          <w:jc w:val="center"/>
        </w:trPr>
        <w:tc>
          <w:tcPr>
            <w:tcW w:w="960" w:type="dxa"/>
            <w:gridSpan w:val="2"/>
            <w:vMerge w:val="restart"/>
            <w:shd w:val="clear" w:color="auto" w:fill="auto"/>
            <w:noWrap/>
          </w:tcPr>
          <w:p w14:paraId="5A5EB453" w14:textId="77777777" w:rsidR="00B45A18" w:rsidRPr="00236B7A" w:rsidRDefault="00B45A18" w:rsidP="00B45A18">
            <w:pPr>
              <w:pStyle w:val="TAC"/>
              <w:rPr>
                <w:rFonts w:cs="Arial"/>
                <w:sz w:val="16"/>
                <w:szCs w:val="16"/>
              </w:rPr>
            </w:pPr>
            <w:r w:rsidRPr="00236B7A">
              <w:rPr>
                <w:rFonts w:cs="Arial"/>
                <w:sz w:val="16"/>
                <w:szCs w:val="16"/>
              </w:rPr>
              <w:t>17</w:t>
            </w:r>
          </w:p>
        </w:tc>
        <w:tc>
          <w:tcPr>
            <w:tcW w:w="3166" w:type="dxa"/>
            <w:gridSpan w:val="2"/>
            <w:shd w:val="clear" w:color="auto" w:fill="auto"/>
            <w:noWrap/>
            <w:vAlign w:val="center"/>
          </w:tcPr>
          <w:p w14:paraId="7E38A7C5" w14:textId="77777777" w:rsidR="00B45A18" w:rsidRPr="00236B7A" w:rsidRDefault="00B45A18" w:rsidP="00B45A18">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 48, 71</w:t>
            </w:r>
            <w:r w:rsidRPr="00236B7A">
              <w:rPr>
                <w:rFonts w:cs="Arial" w:hint="eastAsia"/>
                <w:sz w:val="16"/>
                <w:szCs w:val="16"/>
                <w:lang w:eastAsia="ja-JP"/>
              </w:rPr>
              <w:t>, 74</w:t>
            </w:r>
          </w:p>
        </w:tc>
        <w:tc>
          <w:tcPr>
            <w:tcW w:w="772" w:type="dxa"/>
            <w:gridSpan w:val="2"/>
            <w:shd w:val="clear" w:color="auto" w:fill="auto"/>
            <w:noWrap/>
            <w:vAlign w:val="center"/>
          </w:tcPr>
          <w:p w14:paraId="5E8925AE"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4E775A74"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3D5F09A"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517C2354"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2643020"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896F099" w14:textId="77777777" w:rsidR="00B45A18" w:rsidRPr="00236B7A" w:rsidRDefault="00B45A18" w:rsidP="00B45A18">
            <w:pPr>
              <w:pStyle w:val="TAC"/>
              <w:rPr>
                <w:rFonts w:cs="Arial"/>
                <w:sz w:val="16"/>
                <w:szCs w:val="16"/>
              </w:rPr>
            </w:pPr>
          </w:p>
        </w:tc>
      </w:tr>
      <w:tr w:rsidR="00B45A18" w:rsidRPr="00236B7A" w14:paraId="5BDA2A66" w14:textId="77777777" w:rsidTr="00B45A18">
        <w:trPr>
          <w:gridAfter w:val="1"/>
          <w:wAfter w:w="93" w:type="dxa"/>
          <w:trHeight w:val="225"/>
          <w:jc w:val="center"/>
        </w:trPr>
        <w:tc>
          <w:tcPr>
            <w:tcW w:w="960" w:type="dxa"/>
            <w:gridSpan w:val="2"/>
            <w:vMerge/>
            <w:shd w:val="clear" w:color="auto" w:fill="auto"/>
            <w:noWrap/>
          </w:tcPr>
          <w:p w14:paraId="76C2C03F" w14:textId="77777777" w:rsidR="00B45A18" w:rsidRPr="00236B7A" w:rsidRDefault="00B45A18" w:rsidP="00B45A18">
            <w:pPr>
              <w:pStyle w:val="TAC"/>
              <w:rPr>
                <w:rFonts w:cs="Arial"/>
                <w:sz w:val="16"/>
                <w:szCs w:val="16"/>
              </w:rPr>
            </w:pPr>
          </w:p>
        </w:tc>
        <w:tc>
          <w:tcPr>
            <w:tcW w:w="3166" w:type="dxa"/>
            <w:gridSpan w:val="2"/>
            <w:shd w:val="clear" w:color="auto" w:fill="auto"/>
            <w:noWrap/>
            <w:vAlign w:val="center"/>
          </w:tcPr>
          <w:p w14:paraId="28563AE8" w14:textId="77777777" w:rsidR="00B45A18" w:rsidRPr="00236B7A" w:rsidRDefault="00B45A18" w:rsidP="00B45A18">
            <w:pPr>
              <w:pStyle w:val="TAL"/>
              <w:rPr>
                <w:rFonts w:cs="Arial"/>
                <w:sz w:val="16"/>
                <w:szCs w:val="16"/>
              </w:rPr>
            </w:pPr>
            <w:r w:rsidRPr="00236B7A">
              <w:rPr>
                <w:rFonts w:cs="Arial"/>
                <w:sz w:val="16"/>
                <w:szCs w:val="16"/>
              </w:rPr>
              <w:t>E-UTRA Band 4, 10, 50, 51, 66, 70</w:t>
            </w:r>
          </w:p>
        </w:tc>
        <w:tc>
          <w:tcPr>
            <w:tcW w:w="772" w:type="dxa"/>
            <w:gridSpan w:val="2"/>
            <w:shd w:val="clear" w:color="auto" w:fill="auto"/>
            <w:noWrap/>
            <w:vAlign w:val="center"/>
          </w:tcPr>
          <w:p w14:paraId="0F1EA03D"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24F6025A"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CC50766"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7DB97937"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F6C36C7"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57E5D9E"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20245E62" w14:textId="77777777" w:rsidTr="00B45A18">
        <w:trPr>
          <w:gridAfter w:val="1"/>
          <w:wAfter w:w="93" w:type="dxa"/>
          <w:trHeight w:val="225"/>
          <w:jc w:val="center"/>
        </w:trPr>
        <w:tc>
          <w:tcPr>
            <w:tcW w:w="960" w:type="dxa"/>
            <w:gridSpan w:val="2"/>
            <w:vMerge/>
            <w:shd w:val="clear" w:color="auto" w:fill="auto"/>
            <w:noWrap/>
          </w:tcPr>
          <w:p w14:paraId="5B996724" w14:textId="77777777" w:rsidR="00B45A18" w:rsidRPr="00236B7A" w:rsidRDefault="00B45A18" w:rsidP="00B45A18">
            <w:pPr>
              <w:pStyle w:val="TAC"/>
              <w:rPr>
                <w:rFonts w:cs="Arial"/>
                <w:sz w:val="16"/>
                <w:szCs w:val="16"/>
              </w:rPr>
            </w:pPr>
          </w:p>
        </w:tc>
        <w:tc>
          <w:tcPr>
            <w:tcW w:w="3166" w:type="dxa"/>
            <w:gridSpan w:val="2"/>
            <w:shd w:val="clear" w:color="auto" w:fill="auto"/>
            <w:noWrap/>
            <w:vAlign w:val="center"/>
          </w:tcPr>
          <w:p w14:paraId="2716B2FC" w14:textId="77777777" w:rsidR="00B45A18" w:rsidRPr="00236B7A" w:rsidRDefault="00B45A18" w:rsidP="00B45A18">
            <w:pPr>
              <w:pStyle w:val="TAL"/>
              <w:rPr>
                <w:rFonts w:cs="Arial"/>
                <w:sz w:val="16"/>
                <w:szCs w:val="16"/>
              </w:rPr>
            </w:pPr>
            <w:r w:rsidRPr="00236B7A">
              <w:rPr>
                <w:rFonts w:cs="Arial"/>
                <w:sz w:val="16"/>
                <w:szCs w:val="16"/>
              </w:rPr>
              <w:t>E-UTRA Band 12</w:t>
            </w:r>
            <w:r w:rsidRPr="00236B7A">
              <w:rPr>
                <w:rFonts w:cs="Arial"/>
                <w:sz w:val="16"/>
                <w:szCs w:val="16"/>
                <w:lang w:eastAsia="zh-CN"/>
              </w:rPr>
              <w:t>, 85</w:t>
            </w:r>
          </w:p>
        </w:tc>
        <w:tc>
          <w:tcPr>
            <w:tcW w:w="772" w:type="dxa"/>
            <w:gridSpan w:val="2"/>
            <w:shd w:val="clear" w:color="auto" w:fill="auto"/>
            <w:noWrap/>
            <w:vAlign w:val="center"/>
          </w:tcPr>
          <w:p w14:paraId="2CDD3E65"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3EAF8228"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E210DB9"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05186035"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32F773F"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EFE62E3" w14:textId="77777777" w:rsidR="00B45A18" w:rsidRPr="00236B7A" w:rsidRDefault="00B45A18" w:rsidP="00B45A18">
            <w:pPr>
              <w:pStyle w:val="TAC"/>
              <w:rPr>
                <w:rFonts w:cs="Arial"/>
                <w:sz w:val="16"/>
                <w:szCs w:val="16"/>
              </w:rPr>
            </w:pPr>
            <w:r w:rsidRPr="00236B7A">
              <w:rPr>
                <w:rFonts w:cs="Arial"/>
                <w:sz w:val="16"/>
                <w:szCs w:val="16"/>
              </w:rPr>
              <w:t>15</w:t>
            </w:r>
          </w:p>
        </w:tc>
      </w:tr>
      <w:tr w:rsidR="00B45A18" w:rsidRPr="00236B7A" w14:paraId="5EB74093" w14:textId="77777777" w:rsidTr="00B45A18">
        <w:trPr>
          <w:gridAfter w:val="1"/>
          <w:wAfter w:w="93" w:type="dxa"/>
          <w:trHeight w:val="225"/>
          <w:jc w:val="center"/>
        </w:trPr>
        <w:tc>
          <w:tcPr>
            <w:tcW w:w="960" w:type="dxa"/>
            <w:gridSpan w:val="2"/>
            <w:vMerge w:val="restart"/>
            <w:shd w:val="clear" w:color="auto" w:fill="auto"/>
            <w:noWrap/>
          </w:tcPr>
          <w:p w14:paraId="2E4586C2" w14:textId="77777777" w:rsidR="00B45A18" w:rsidRPr="00236B7A" w:rsidRDefault="00B45A18" w:rsidP="00B45A18">
            <w:pPr>
              <w:pStyle w:val="TAC"/>
              <w:rPr>
                <w:rFonts w:cs="Arial"/>
                <w:sz w:val="16"/>
                <w:szCs w:val="16"/>
              </w:rPr>
            </w:pPr>
            <w:r w:rsidRPr="00236B7A">
              <w:rPr>
                <w:rFonts w:cs="Arial"/>
                <w:sz w:val="16"/>
                <w:szCs w:val="16"/>
              </w:rPr>
              <w:t>18</w:t>
            </w:r>
          </w:p>
        </w:tc>
        <w:tc>
          <w:tcPr>
            <w:tcW w:w="3166" w:type="dxa"/>
            <w:gridSpan w:val="2"/>
            <w:shd w:val="clear" w:color="auto" w:fill="auto"/>
            <w:noWrap/>
            <w:vAlign w:val="center"/>
          </w:tcPr>
          <w:p w14:paraId="3C4F79F2" w14:textId="77777777" w:rsidR="00B45A18" w:rsidRPr="00B317C3" w:rsidRDefault="00B45A18" w:rsidP="00B45A18">
            <w:pPr>
              <w:pStyle w:val="TAL"/>
              <w:rPr>
                <w:rFonts w:cs="Arial"/>
                <w:sz w:val="16"/>
                <w:szCs w:val="16"/>
                <w:lang w:val="de-DE" w:eastAsia="zh-CN"/>
                <w:rPrChange w:id="4" w:author="Apple" w:date="2020-05-11T22:00:00Z">
                  <w:rPr>
                    <w:rFonts w:cs="Arial"/>
                    <w:sz w:val="16"/>
                    <w:szCs w:val="16"/>
                    <w:lang w:eastAsia="zh-CN"/>
                  </w:rPr>
                </w:rPrChange>
              </w:rPr>
            </w:pPr>
            <w:r w:rsidRPr="00B317C3">
              <w:rPr>
                <w:rFonts w:cs="Arial"/>
                <w:sz w:val="16"/>
                <w:szCs w:val="16"/>
                <w:lang w:val="de-DE"/>
                <w:rPrChange w:id="5" w:author="Apple" w:date="2020-05-11T22:00:00Z">
                  <w:rPr>
                    <w:rFonts w:cs="Arial"/>
                    <w:sz w:val="16"/>
                    <w:szCs w:val="16"/>
                  </w:rPr>
                </w:rPrChange>
              </w:rPr>
              <w:t>E-UTRA Band 1, 3, 11, 21, 34</w:t>
            </w:r>
            <w:r w:rsidRPr="00B317C3">
              <w:rPr>
                <w:rFonts w:cs="Arial"/>
                <w:sz w:val="16"/>
                <w:szCs w:val="16"/>
                <w:lang w:val="de-DE" w:eastAsia="ja-JP"/>
                <w:rPrChange w:id="6" w:author="Apple" w:date="2020-05-11T22:00:00Z">
                  <w:rPr>
                    <w:rFonts w:cs="Arial"/>
                    <w:sz w:val="16"/>
                    <w:szCs w:val="16"/>
                    <w:lang w:eastAsia="ja-JP"/>
                  </w:rPr>
                </w:rPrChange>
              </w:rPr>
              <w:t>, 42, 65</w:t>
            </w:r>
          </w:p>
          <w:p w14:paraId="50061EF7" w14:textId="77777777" w:rsidR="00B45A18" w:rsidRPr="00B317C3" w:rsidRDefault="00B45A18" w:rsidP="00B45A18">
            <w:pPr>
              <w:pStyle w:val="TAL"/>
              <w:rPr>
                <w:rFonts w:cs="Arial"/>
                <w:sz w:val="16"/>
                <w:szCs w:val="16"/>
                <w:lang w:val="de-DE"/>
                <w:rPrChange w:id="7" w:author="Apple" w:date="2020-05-11T22:00:00Z">
                  <w:rPr>
                    <w:rFonts w:cs="Arial"/>
                    <w:sz w:val="16"/>
                    <w:szCs w:val="16"/>
                  </w:rPr>
                </w:rPrChange>
              </w:rPr>
            </w:pPr>
            <w:r w:rsidRPr="00B317C3">
              <w:rPr>
                <w:rFonts w:cs="Arial"/>
                <w:sz w:val="16"/>
                <w:szCs w:val="16"/>
                <w:lang w:val="de-DE" w:eastAsia="zh-CN"/>
                <w:rPrChange w:id="8" w:author="Apple" w:date="2020-05-11T22:00:00Z">
                  <w:rPr>
                    <w:rFonts w:cs="Arial"/>
                    <w:sz w:val="16"/>
                    <w:szCs w:val="16"/>
                    <w:lang w:eastAsia="zh-CN"/>
                  </w:rPr>
                </w:rPrChange>
              </w:rPr>
              <w:t>NR Band n79</w:t>
            </w:r>
          </w:p>
        </w:tc>
        <w:tc>
          <w:tcPr>
            <w:tcW w:w="772" w:type="dxa"/>
            <w:gridSpan w:val="2"/>
            <w:shd w:val="clear" w:color="auto" w:fill="auto"/>
            <w:noWrap/>
            <w:vAlign w:val="center"/>
          </w:tcPr>
          <w:p w14:paraId="15DED2B5"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20462F97"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3F9C726C"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6FDE6668"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20BA76E"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4230658" w14:textId="77777777" w:rsidR="00B45A18" w:rsidRPr="00236B7A" w:rsidRDefault="00B45A18" w:rsidP="00B45A18">
            <w:pPr>
              <w:pStyle w:val="TAC"/>
              <w:rPr>
                <w:rFonts w:cs="Arial"/>
                <w:sz w:val="16"/>
                <w:szCs w:val="16"/>
              </w:rPr>
            </w:pPr>
          </w:p>
        </w:tc>
      </w:tr>
      <w:tr w:rsidR="00B45A18" w:rsidRPr="00236B7A" w14:paraId="75A30050" w14:textId="77777777" w:rsidTr="00B45A18">
        <w:trPr>
          <w:gridAfter w:val="1"/>
          <w:wAfter w:w="93" w:type="dxa"/>
          <w:trHeight w:val="225"/>
          <w:jc w:val="center"/>
        </w:trPr>
        <w:tc>
          <w:tcPr>
            <w:tcW w:w="960" w:type="dxa"/>
            <w:gridSpan w:val="2"/>
            <w:vMerge/>
            <w:shd w:val="clear" w:color="auto" w:fill="auto"/>
            <w:noWrap/>
          </w:tcPr>
          <w:p w14:paraId="373522BE" w14:textId="77777777" w:rsidR="00B45A18" w:rsidRPr="00236B7A" w:rsidRDefault="00B45A18" w:rsidP="00B45A18">
            <w:pPr>
              <w:pStyle w:val="TAC"/>
              <w:rPr>
                <w:rFonts w:cs="Arial"/>
                <w:sz w:val="16"/>
                <w:szCs w:val="16"/>
              </w:rPr>
            </w:pPr>
          </w:p>
        </w:tc>
        <w:tc>
          <w:tcPr>
            <w:tcW w:w="3166" w:type="dxa"/>
            <w:gridSpan w:val="2"/>
            <w:shd w:val="clear" w:color="auto" w:fill="auto"/>
            <w:noWrap/>
            <w:vAlign w:val="center"/>
          </w:tcPr>
          <w:p w14:paraId="0C82969D" w14:textId="77777777" w:rsidR="00B45A18" w:rsidRPr="00236B7A" w:rsidRDefault="00B45A18" w:rsidP="00B45A18">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72" w:type="dxa"/>
            <w:gridSpan w:val="2"/>
            <w:shd w:val="clear" w:color="auto" w:fill="auto"/>
            <w:noWrap/>
            <w:vAlign w:val="center"/>
          </w:tcPr>
          <w:p w14:paraId="08D8B25F"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7C3F95DD"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E6537B2"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7C167D9A"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5DD8A44"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F0DF5FF"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2E4E114D" w14:textId="77777777" w:rsidTr="00B45A18">
        <w:trPr>
          <w:gridAfter w:val="1"/>
          <w:wAfter w:w="93" w:type="dxa"/>
          <w:trHeight w:val="225"/>
          <w:jc w:val="center"/>
        </w:trPr>
        <w:tc>
          <w:tcPr>
            <w:tcW w:w="960" w:type="dxa"/>
            <w:gridSpan w:val="2"/>
            <w:vMerge/>
            <w:shd w:val="clear" w:color="auto" w:fill="auto"/>
            <w:noWrap/>
          </w:tcPr>
          <w:p w14:paraId="0950049D" w14:textId="77777777" w:rsidR="00B45A18" w:rsidRPr="00236B7A" w:rsidRDefault="00B45A18" w:rsidP="00B45A18">
            <w:pPr>
              <w:pStyle w:val="TAC"/>
              <w:rPr>
                <w:rFonts w:cs="Arial"/>
                <w:sz w:val="16"/>
                <w:szCs w:val="16"/>
              </w:rPr>
            </w:pPr>
          </w:p>
        </w:tc>
        <w:tc>
          <w:tcPr>
            <w:tcW w:w="3166" w:type="dxa"/>
            <w:gridSpan w:val="2"/>
            <w:shd w:val="clear" w:color="auto" w:fill="auto"/>
            <w:noWrap/>
            <w:vAlign w:val="center"/>
          </w:tcPr>
          <w:p w14:paraId="5DCD9EC6"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3451046C" w14:textId="77777777" w:rsidR="00B45A18" w:rsidRPr="00236B7A" w:rsidRDefault="00B45A18" w:rsidP="00B45A18">
            <w:pPr>
              <w:pStyle w:val="TAR"/>
              <w:rPr>
                <w:rFonts w:cs="Arial"/>
                <w:sz w:val="16"/>
                <w:szCs w:val="16"/>
              </w:rPr>
            </w:pPr>
            <w:r w:rsidRPr="00236B7A">
              <w:rPr>
                <w:rFonts w:cs="Arial"/>
                <w:sz w:val="16"/>
                <w:szCs w:val="16"/>
              </w:rPr>
              <w:t>758</w:t>
            </w:r>
          </w:p>
        </w:tc>
        <w:tc>
          <w:tcPr>
            <w:tcW w:w="362" w:type="dxa"/>
            <w:gridSpan w:val="2"/>
            <w:shd w:val="clear" w:color="auto" w:fill="auto"/>
            <w:noWrap/>
            <w:vAlign w:val="center"/>
          </w:tcPr>
          <w:p w14:paraId="23236BB1"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0E73194" w14:textId="77777777" w:rsidR="00B45A18" w:rsidRPr="00236B7A" w:rsidRDefault="00B45A18" w:rsidP="00B45A18">
            <w:pPr>
              <w:pStyle w:val="TAL"/>
              <w:rPr>
                <w:rFonts w:cs="Arial"/>
                <w:sz w:val="16"/>
                <w:szCs w:val="16"/>
              </w:rPr>
            </w:pPr>
            <w:r w:rsidRPr="00236B7A">
              <w:rPr>
                <w:rFonts w:cs="Arial"/>
                <w:sz w:val="16"/>
                <w:szCs w:val="16"/>
              </w:rPr>
              <w:t>799</w:t>
            </w:r>
          </w:p>
        </w:tc>
        <w:tc>
          <w:tcPr>
            <w:tcW w:w="1134" w:type="dxa"/>
            <w:gridSpan w:val="2"/>
            <w:shd w:val="clear" w:color="auto" w:fill="auto"/>
            <w:noWrap/>
            <w:vAlign w:val="center"/>
          </w:tcPr>
          <w:p w14:paraId="6065D128"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D15D5EE"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9BCE29B" w14:textId="77777777" w:rsidR="00B45A18" w:rsidRPr="00236B7A" w:rsidRDefault="00B45A18" w:rsidP="00B45A18">
            <w:pPr>
              <w:pStyle w:val="TAC"/>
              <w:rPr>
                <w:rFonts w:cs="Arial"/>
                <w:sz w:val="16"/>
                <w:szCs w:val="16"/>
              </w:rPr>
            </w:pPr>
          </w:p>
        </w:tc>
      </w:tr>
      <w:tr w:rsidR="00B45A18" w:rsidRPr="00236B7A" w14:paraId="5644EA32" w14:textId="77777777" w:rsidTr="00B45A18">
        <w:trPr>
          <w:gridAfter w:val="1"/>
          <w:wAfter w:w="93" w:type="dxa"/>
          <w:trHeight w:val="225"/>
          <w:jc w:val="center"/>
        </w:trPr>
        <w:tc>
          <w:tcPr>
            <w:tcW w:w="960" w:type="dxa"/>
            <w:gridSpan w:val="2"/>
            <w:vMerge/>
            <w:shd w:val="clear" w:color="auto" w:fill="auto"/>
            <w:noWrap/>
          </w:tcPr>
          <w:p w14:paraId="03FA8B45" w14:textId="77777777" w:rsidR="00B45A18" w:rsidRPr="00236B7A" w:rsidRDefault="00B45A18" w:rsidP="00B45A18">
            <w:pPr>
              <w:pStyle w:val="TAC"/>
              <w:rPr>
                <w:rFonts w:cs="Arial"/>
                <w:sz w:val="16"/>
                <w:szCs w:val="16"/>
              </w:rPr>
            </w:pPr>
          </w:p>
        </w:tc>
        <w:tc>
          <w:tcPr>
            <w:tcW w:w="3166" w:type="dxa"/>
            <w:gridSpan w:val="2"/>
            <w:shd w:val="clear" w:color="auto" w:fill="auto"/>
            <w:noWrap/>
            <w:vAlign w:val="center"/>
          </w:tcPr>
          <w:p w14:paraId="3DBD96CE"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2D4F3447" w14:textId="77777777" w:rsidR="00B45A18" w:rsidRPr="00236B7A" w:rsidRDefault="00B45A18" w:rsidP="00B45A18">
            <w:pPr>
              <w:pStyle w:val="TAR"/>
              <w:rPr>
                <w:rFonts w:cs="Arial"/>
                <w:sz w:val="16"/>
                <w:szCs w:val="16"/>
              </w:rPr>
            </w:pPr>
            <w:r w:rsidRPr="00236B7A">
              <w:rPr>
                <w:rFonts w:cs="Arial"/>
                <w:sz w:val="16"/>
                <w:szCs w:val="16"/>
              </w:rPr>
              <w:t>799</w:t>
            </w:r>
          </w:p>
        </w:tc>
        <w:tc>
          <w:tcPr>
            <w:tcW w:w="362" w:type="dxa"/>
            <w:gridSpan w:val="2"/>
            <w:shd w:val="clear" w:color="auto" w:fill="auto"/>
            <w:noWrap/>
            <w:vAlign w:val="center"/>
          </w:tcPr>
          <w:p w14:paraId="529560A8"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7A9F734" w14:textId="77777777" w:rsidR="00B45A18" w:rsidRPr="00236B7A" w:rsidRDefault="00B45A18" w:rsidP="00B45A18">
            <w:pPr>
              <w:pStyle w:val="TAL"/>
              <w:rPr>
                <w:rFonts w:cs="Arial"/>
                <w:sz w:val="16"/>
                <w:szCs w:val="16"/>
              </w:rPr>
            </w:pPr>
            <w:r w:rsidRPr="00236B7A">
              <w:rPr>
                <w:rFonts w:cs="Arial"/>
                <w:sz w:val="16"/>
                <w:szCs w:val="16"/>
              </w:rPr>
              <w:t>803</w:t>
            </w:r>
          </w:p>
        </w:tc>
        <w:tc>
          <w:tcPr>
            <w:tcW w:w="1134" w:type="dxa"/>
            <w:gridSpan w:val="2"/>
            <w:shd w:val="clear" w:color="auto" w:fill="auto"/>
            <w:noWrap/>
            <w:vAlign w:val="center"/>
          </w:tcPr>
          <w:p w14:paraId="5E7D6E7D" w14:textId="77777777" w:rsidR="00B45A18" w:rsidRPr="00236B7A" w:rsidRDefault="00B45A18" w:rsidP="00B45A18">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0D04A122"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5A6422A" w14:textId="77777777" w:rsidR="00B45A18" w:rsidRPr="00236B7A" w:rsidRDefault="00B45A18" w:rsidP="00B45A18">
            <w:pPr>
              <w:pStyle w:val="TAC"/>
              <w:rPr>
                <w:rFonts w:cs="Arial"/>
                <w:sz w:val="16"/>
                <w:szCs w:val="16"/>
              </w:rPr>
            </w:pPr>
            <w:r w:rsidRPr="00236B7A">
              <w:rPr>
                <w:rFonts w:cs="Arial"/>
                <w:sz w:val="16"/>
                <w:szCs w:val="16"/>
              </w:rPr>
              <w:t>15</w:t>
            </w:r>
          </w:p>
        </w:tc>
      </w:tr>
      <w:tr w:rsidR="00B45A18" w:rsidRPr="00236B7A" w14:paraId="2DFE743F" w14:textId="77777777" w:rsidTr="00B45A18">
        <w:trPr>
          <w:gridAfter w:val="1"/>
          <w:wAfter w:w="93" w:type="dxa"/>
          <w:trHeight w:val="225"/>
          <w:jc w:val="center"/>
        </w:trPr>
        <w:tc>
          <w:tcPr>
            <w:tcW w:w="960" w:type="dxa"/>
            <w:gridSpan w:val="2"/>
            <w:vMerge/>
            <w:shd w:val="clear" w:color="auto" w:fill="auto"/>
            <w:noWrap/>
          </w:tcPr>
          <w:p w14:paraId="2CD96F0F" w14:textId="77777777" w:rsidR="00B45A18" w:rsidRPr="00236B7A" w:rsidRDefault="00B45A18" w:rsidP="00B45A18">
            <w:pPr>
              <w:pStyle w:val="TAC"/>
              <w:rPr>
                <w:rFonts w:cs="Arial"/>
                <w:sz w:val="16"/>
                <w:szCs w:val="16"/>
              </w:rPr>
            </w:pPr>
          </w:p>
        </w:tc>
        <w:tc>
          <w:tcPr>
            <w:tcW w:w="3166" w:type="dxa"/>
            <w:gridSpan w:val="2"/>
            <w:shd w:val="clear" w:color="auto" w:fill="auto"/>
            <w:noWrap/>
            <w:vAlign w:val="center"/>
          </w:tcPr>
          <w:p w14:paraId="2C8665B2"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3AF82FF0" w14:textId="77777777" w:rsidR="00B45A18" w:rsidRPr="00236B7A" w:rsidRDefault="00B45A18" w:rsidP="00B45A18">
            <w:pPr>
              <w:pStyle w:val="TAR"/>
              <w:rPr>
                <w:rFonts w:cs="Arial"/>
                <w:sz w:val="16"/>
                <w:szCs w:val="16"/>
              </w:rPr>
            </w:pPr>
            <w:r w:rsidRPr="00236B7A">
              <w:rPr>
                <w:rFonts w:cs="Arial"/>
                <w:sz w:val="16"/>
                <w:szCs w:val="16"/>
              </w:rPr>
              <w:t>860</w:t>
            </w:r>
          </w:p>
        </w:tc>
        <w:tc>
          <w:tcPr>
            <w:tcW w:w="362" w:type="dxa"/>
            <w:gridSpan w:val="2"/>
            <w:shd w:val="clear" w:color="auto" w:fill="auto"/>
            <w:noWrap/>
            <w:vAlign w:val="center"/>
          </w:tcPr>
          <w:p w14:paraId="5E53CE98"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0299734" w14:textId="77777777" w:rsidR="00B45A18" w:rsidRPr="00236B7A" w:rsidRDefault="00B45A18" w:rsidP="00B45A18">
            <w:pPr>
              <w:pStyle w:val="TAL"/>
              <w:rPr>
                <w:rFonts w:cs="Arial"/>
                <w:sz w:val="16"/>
                <w:szCs w:val="16"/>
              </w:rPr>
            </w:pPr>
            <w:r w:rsidRPr="00236B7A">
              <w:rPr>
                <w:rFonts w:cs="Arial"/>
                <w:sz w:val="16"/>
                <w:szCs w:val="16"/>
              </w:rPr>
              <w:t>89</w:t>
            </w:r>
            <w:r w:rsidRPr="00236B7A">
              <w:rPr>
                <w:rFonts w:cs="Arial" w:hint="eastAsia"/>
                <w:sz w:val="16"/>
                <w:szCs w:val="16"/>
              </w:rPr>
              <w:t>0</w:t>
            </w:r>
          </w:p>
        </w:tc>
        <w:tc>
          <w:tcPr>
            <w:tcW w:w="1134" w:type="dxa"/>
            <w:gridSpan w:val="2"/>
            <w:shd w:val="clear" w:color="auto" w:fill="auto"/>
            <w:noWrap/>
            <w:vAlign w:val="center"/>
          </w:tcPr>
          <w:p w14:paraId="669A74A3" w14:textId="77777777" w:rsidR="00B45A18" w:rsidRPr="00236B7A" w:rsidRDefault="00B45A18" w:rsidP="00B45A18">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4E798DBF"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83FADE2" w14:textId="77777777" w:rsidR="00B45A18" w:rsidRPr="00236B7A" w:rsidRDefault="00B45A18" w:rsidP="00B45A18">
            <w:pPr>
              <w:pStyle w:val="TAC"/>
              <w:rPr>
                <w:rFonts w:cs="Arial"/>
                <w:sz w:val="16"/>
                <w:szCs w:val="16"/>
              </w:rPr>
            </w:pPr>
          </w:p>
        </w:tc>
      </w:tr>
      <w:tr w:rsidR="00B45A18" w:rsidRPr="00236B7A" w14:paraId="3BBE4845" w14:textId="77777777" w:rsidTr="00B45A18">
        <w:trPr>
          <w:gridAfter w:val="1"/>
          <w:wAfter w:w="93" w:type="dxa"/>
          <w:trHeight w:val="225"/>
          <w:jc w:val="center"/>
        </w:trPr>
        <w:tc>
          <w:tcPr>
            <w:tcW w:w="960" w:type="dxa"/>
            <w:gridSpan w:val="2"/>
            <w:vMerge/>
            <w:shd w:val="clear" w:color="auto" w:fill="auto"/>
            <w:noWrap/>
          </w:tcPr>
          <w:p w14:paraId="15BE50C2" w14:textId="77777777" w:rsidR="00B45A18" w:rsidRPr="00236B7A" w:rsidRDefault="00B45A18" w:rsidP="00B45A18">
            <w:pPr>
              <w:pStyle w:val="TAC"/>
              <w:rPr>
                <w:rFonts w:cs="Arial"/>
                <w:sz w:val="16"/>
                <w:szCs w:val="16"/>
              </w:rPr>
            </w:pPr>
          </w:p>
        </w:tc>
        <w:tc>
          <w:tcPr>
            <w:tcW w:w="3166" w:type="dxa"/>
            <w:gridSpan w:val="2"/>
            <w:shd w:val="clear" w:color="auto" w:fill="auto"/>
            <w:noWrap/>
            <w:vAlign w:val="center"/>
          </w:tcPr>
          <w:p w14:paraId="412CDAF9"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70D95AA5" w14:textId="77777777" w:rsidR="00B45A18" w:rsidRPr="00236B7A" w:rsidRDefault="00B45A18" w:rsidP="00B45A18">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5D776420"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84906F3" w14:textId="77777777" w:rsidR="00B45A18" w:rsidRPr="00236B7A" w:rsidRDefault="00B45A18" w:rsidP="00B45A18">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349C84A0"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7398BAA0"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453C776C" w14:textId="77777777" w:rsidR="00B45A18" w:rsidRPr="00236B7A" w:rsidRDefault="00B45A18" w:rsidP="00B45A18">
            <w:pPr>
              <w:pStyle w:val="TAC"/>
              <w:rPr>
                <w:rFonts w:cs="Arial"/>
                <w:sz w:val="16"/>
                <w:szCs w:val="16"/>
              </w:rPr>
            </w:pPr>
          </w:p>
        </w:tc>
      </w:tr>
      <w:tr w:rsidR="00B45A18" w:rsidRPr="00236B7A" w14:paraId="609694A6" w14:textId="77777777" w:rsidTr="00B45A18">
        <w:trPr>
          <w:gridAfter w:val="1"/>
          <w:wAfter w:w="93" w:type="dxa"/>
          <w:trHeight w:val="225"/>
          <w:jc w:val="center"/>
        </w:trPr>
        <w:tc>
          <w:tcPr>
            <w:tcW w:w="960" w:type="dxa"/>
            <w:gridSpan w:val="2"/>
            <w:vMerge/>
            <w:shd w:val="clear" w:color="auto" w:fill="auto"/>
            <w:noWrap/>
          </w:tcPr>
          <w:p w14:paraId="0DE75756" w14:textId="77777777" w:rsidR="00B45A18" w:rsidRPr="00236B7A" w:rsidRDefault="00B45A18" w:rsidP="00B45A18">
            <w:pPr>
              <w:pStyle w:val="TAC"/>
              <w:rPr>
                <w:rFonts w:cs="Arial"/>
                <w:sz w:val="16"/>
                <w:szCs w:val="16"/>
              </w:rPr>
            </w:pPr>
          </w:p>
        </w:tc>
        <w:tc>
          <w:tcPr>
            <w:tcW w:w="3166" w:type="dxa"/>
            <w:gridSpan w:val="2"/>
            <w:shd w:val="clear" w:color="auto" w:fill="auto"/>
            <w:noWrap/>
            <w:vAlign w:val="center"/>
          </w:tcPr>
          <w:p w14:paraId="7F0E30AA"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5E6DF353" w14:textId="77777777" w:rsidR="00B45A18" w:rsidRPr="00236B7A" w:rsidRDefault="00B45A18" w:rsidP="00B45A18">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3B1CA3E0"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4C7915B" w14:textId="77777777" w:rsidR="00B45A18" w:rsidRPr="00236B7A" w:rsidRDefault="00B45A18" w:rsidP="00B45A18">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072026C1" w14:textId="77777777" w:rsidR="00B45A18" w:rsidRPr="00236B7A" w:rsidRDefault="00B45A18" w:rsidP="00B45A18">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777B73A8" w14:textId="77777777" w:rsidR="00B45A18" w:rsidRPr="00236B7A" w:rsidRDefault="00B45A18" w:rsidP="00B45A18">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5610E10D" w14:textId="77777777" w:rsidR="00B45A18" w:rsidRPr="00236B7A" w:rsidRDefault="00B45A18" w:rsidP="00B45A18">
            <w:pPr>
              <w:pStyle w:val="TAC"/>
              <w:rPr>
                <w:rFonts w:cs="Arial"/>
                <w:sz w:val="16"/>
                <w:szCs w:val="16"/>
              </w:rPr>
            </w:pPr>
            <w:r w:rsidRPr="00236B7A">
              <w:rPr>
                <w:rFonts w:cs="Arial"/>
                <w:sz w:val="16"/>
                <w:szCs w:val="16"/>
              </w:rPr>
              <w:t>8</w:t>
            </w:r>
          </w:p>
        </w:tc>
      </w:tr>
      <w:tr w:rsidR="00B45A18" w:rsidRPr="00236B7A" w14:paraId="0C717CA2" w14:textId="77777777" w:rsidTr="00B45A18">
        <w:trPr>
          <w:gridAfter w:val="1"/>
          <w:wAfter w:w="93" w:type="dxa"/>
          <w:trHeight w:val="225"/>
          <w:jc w:val="center"/>
        </w:trPr>
        <w:tc>
          <w:tcPr>
            <w:tcW w:w="960" w:type="dxa"/>
            <w:gridSpan w:val="2"/>
            <w:vMerge/>
            <w:shd w:val="clear" w:color="auto" w:fill="auto"/>
            <w:noWrap/>
          </w:tcPr>
          <w:p w14:paraId="0BD197D9" w14:textId="77777777" w:rsidR="00B45A18" w:rsidRPr="00236B7A" w:rsidRDefault="00B45A18" w:rsidP="00B45A18">
            <w:pPr>
              <w:pStyle w:val="TAC"/>
              <w:rPr>
                <w:rFonts w:cs="Arial"/>
                <w:sz w:val="16"/>
                <w:szCs w:val="16"/>
              </w:rPr>
            </w:pPr>
          </w:p>
        </w:tc>
        <w:tc>
          <w:tcPr>
            <w:tcW w:w="3166" w:type="dxa"/>
            <w:gridSpan w:val="2"/>
            <w:shd w:val="clear" w:color="auto" w:fill="auto"/>
            <w:noWrap/>
            <w:vAlign w:val="center"/>
          </w:tcPr>
          <w:p w14:paraId="02BB16C2"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5E64C96C" w14:textId="77777777" w:rsidR="00B45A18" w:rsidRPr="00236B7A" w:rsidRDefault="00B45A18" w:rsidP="00B45A18">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5B900FDF"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0BDD479" w14:textId="77777777" w:rsidR="00B45A18" w:rsidRPr="00236B7A" w:rsidRDefault="00B45A18" w:rsidP="00B45A18">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4D8D0677"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63DDB46"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E11D050" w14:textId="77777777" w:rsidR="00B45A18" w:rsidRPr="00236B7A" w:rsidRDefault="00B45A18" w:rsidP="00B45A18">
            <w:pPr>
              <w:pStyle w:val="TAC"/>
              <w:rPr>
                <w:rFonts w:cs="Arial"/>
                <w:sz w:val="16"/>
                <w:szCs w:val="16"/>
              </w:rPr>
            </w:pPr>
          </w:p>
        </w:tc>
      </w:tr>
      <w:tr w:rsidR="00B45A18" w:rsidRPr="00236B7A" w14:paraId="635FF1DF" w14:textId="77777777" w:rsidTr="00B45A18">
        <w:trPr>
          <w:gridAfter w:val="1"/>
          <w:wAfter w:w="93" w:type="dxa"/>
          <w:trHeight w:val="225"/>
          <w:jc w:val="center"/>
        </w:trPr>
        <w:tc>
          <w:tcPr>
            <w:tcW w:w="960" w:type="dxa"/>
            <w:gridSpan w:val="2"/>
            <w:vMerge/>
            <w:shd w:val="clear" w:color="auto" w:fill="auto"/>
            <w:noWrap/>
          </w:tcPr>
          <w:p w14:paraId="78C71828" w14:textId="77777777" w:rsidR="00B45A18" w:rsidRPr="00236B7A" w:rsidRDefault="00B45A18" w:rsidP="00B45A18">
            <w:pPr>
              <w:pStyle w:val="FP"/>
              <w:rPr>
                <w:rFonts w:cs="Arial"/>
                <w:sz w:val="16"/>
                <w:szCs w:val="16"/>
              </w:rPr>
            </w:pPr>
          </w:p>
        </w:tc>
        <w:tc>
          <w:tcPr>
            <w:tcW w:w="3166" w:type="dxa"/>
            <w:gridSpan w:val="2"/>
            <w:shd w:val="clear" w:color="auto" w:fill="auto"/>
            <w:noWrap/>
            <w:vAlign w:val="center"/>
          </w:tcPr>
          <w:p w14:paraId="08F6B769" w14:textId="77777777" w:rsidR="00B45A18" w:rsidRPr="00236B7A" w:rsidRDefault="00B45A18" w:rsidP="00B45A18">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7BE6FACD" w14:textId="77777777" w:rsidR="00B45A18" w:rsidRPr="00236B7A" w:rsidRDefault="00B45A18" w:rsidP="00B45A18">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noWrap/>
            <w:vAlign w:val="center"/>
          </w:tcPr>
          <w:p w14:paraId="67308B7F" w14:textId="77777777" w:rsidR="00B45A18" w:rsidRPr="00236B7A" w:rsidRDefault="00B45A18" w:rsidP="00B45A18">
            <w:pPr>
              <w:pStyle w:val="FP"/>
              <w:jc w:val="center"/>
              <w:rPr>
                <w:sz w:val="16"/>
                <w:szCs w:val="16"/>
              </w:rPr>
            </w:pPr>
            <w:r w:rsidRPr="00236B7A">
              <w:rPr>
                <w:rFonts w:cs="Arial"/>
                <w:sz w:val="16"/>
                <w:szCs w:val="16"/>
              </w:rPr>
              <w:t>-</w:t>
            </w:r>
          </w:p>
        </w:tc>
        <w:tc>
          <w:tcPr>
            <w:tcW w:w="772" w:type="dxa"/>
            <w:gridSpan w:val="2"/>
            <w:shd w:val="clear" w:color="auto" w:fill="auto"/>
            <w:noWrap/>
            <w:vAlign w:val="center"/>
          </w:tcPr>
          <w:p w14:paraId="4C647F3F" w14:textId="77777777" w:rsidR="00B45A18" w:rsidRPr="00236B7A" w:rsidRDefault="00B45A18" w:rsidP="00B45A18">
            <w:pPr>
              <w:pStyle w:val="TAC"/>
              <w:jc w:val="left"/>
              <w:rPr>
                <w:rFonts w:cs="Arial"/>
                <w:sz w:val="16"/>
                <w:szCs w:val="16"/>
              </w:rPr>
            </w:pPr>
            <w:r w:rsidRPr="00236B7A">
              <w:rPr>
                <w:rFonts w:cs="Arial"/>
                <w:sz w:val="16"/>
                <w:szCs w:val="16"/>
              </w:rPr>
              <w:t>2645</w:t>
            </w:r>
          </w:p>
        </w:tc>
        <w:tc>
          <w:tcPr>
            <w:tcW w:w="1134" w:type="dxa"/>
            <w:gridSpan w:val="2"/>
            <w:shd w:val="clear" w:color="auto" w:fill="auto"/>
            <w:noWrap/>
            <w:vAlign w:val="center"/>
          </w:tcPr>
          <w:p w14:paraId="4672743F" w14:textId="77777777" w:rsidR="00B45A18" w:rsidRPr="00236B7A" w:rsidRDefault="00B45A18" w:rsidP="00B45A18">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2FE25EFE" w14:textId="77777777" w:rsidR="00B45A18" w:rsidRPr="00236B7A" w:rsidRDefault="00B45A18" w:rsidP="00B45A18">
            <w:pPr>
              <w:pStyle w:val="FP"/>
              <w:jc w:val="center"/>
              <w:rPr>
                <w:sz w:val="16"/>
                <w:szCs w:val="16"/>
              </w:rPr>
            </w:pPr>
            <w:r w:rsidRPr="00236B7A">
              <w:rPr>
                <w:sz w:val="16"/>
                <w:szCs w:val="16"/>
              </w:rPr>
              <w:t>1</w:t>
            </w:r>
          </w:p>
        </w:tc>
        <w:tc>
          <w:tcPr>
            <w:tcW w:w="929" w:type="dxa"/>
            <w:gridSpan w:val="2"/>
            <w:shd w:val="clear" w:color="auto" w:fill="auto"/>
            <w:noWrap/>
            <w:vAlign w:val="center"/>
          </w:tcPr>
          <w:p w14:paraId="1A630267" w14:textId="77777777" w:rsidR="00B45A18" w:rsidRPr="00236B7A" w:rsidRDefault="00B45A18" w:rsidP="00B45A18">
            <w:pPr>
              <w:pStyle w:val="FP"/>
              <w:jc w:val="center"/>
              <w:rPr>
                <w:sz w:val="16"/>
                <w:szCs w:val="16"/>
              </w:rPr>
            </w:pPr>
          </w:p>
        </w:tc>
      </w:tr>
      <w:tr w:rsidR="00B45A18" w:rsidRPr="00236B7A" w14:paraId="23D34A68" w14:textId="77777777" w:rsidTr="00B45A18">
        <w:trPr>
          <w:gridAfter w:val="1"/>
          <w:wAfter w:w="93" w:type="dxa"/>
          <w:trHeight w:val="225"/>
          <w:jc w:val="center"/>
        </w:trPr>
        <w:tc>
          <w:tcPr>
            <w:tcW w:w="960" w:type="dxa"/>
            <w:gridSpan w:val="2"/>
            <w:vMerge w:val="restart"/>
            <w:shd w:val="clear" w:color="auto" w:fill="auto"/>
            <w:noWrap/>
          </w:tcPr>
          <w:p w14:paraId="72CEEAA6" w14:textId="77777777" w:rsidR="00B45A18" w:rsidRPr="00236B7A" w:rsidRDefault="00B45A18" w:rsidP="00B45A18">
            <w:pPr>
              <w:pStyle w:val="TAC"/>
              <w:rPr>
                <w:rFonts w:cs="Arial"/>
                <w:sz w:val="16"/>
                <w:szCs w:val="16"/>
              </w:rPr>
            </w:pPr>
            <w:r w:rsidRPr="00236B7A">
              <w:rPr>
                <w:rFonts w:cs="Arial"/>
                <w:sz w:val="16"/>
                <w:szCs w:val="16"/>
              </w:rPr>
              <w:t>19</w:t>
            </w:r>
          </w:p>
        </w:tc>
        <w:tc>
          <w:tcPr>
            <w:tcW w:w="3166" w:type="dxa"/>
            <w:gridSpan w:val="2"/>
            <w:shd w:val="clear" w:color="auto" w:fill="auto"/>
            <w:noWrap/>
            <w:vAlign w:val="center"/>
          </w:tcPr>
          <w:p w14:paraId="070CDF10" w14:textId="77777777" w:rsidR="00B45A18" w:rsidRPr="00B317C3" w:rsidRDefault="00B45A18" w:rsidP="00B45A18">
            <w:pPr>
              <w:pStyle w:val="TAL"/>
              <w:rPr>
                <w:rFonts w:cs="Arial"/>
                <w:sz w:val="16"/>
                <w:szCs w:val="16"/>
                <w:lang w:val="de-DE" w:eastAsia="zh-CN"/>
                <w:rPrChange w:id="9" w:author="Apple" w:date="2020-05-11T22:00:00Z">
                  <w:rPr>
                    <w:rFonts w:cs="Arial"/>
                    <w:sz w:val="16"/>
                    <w:szCs w:val="16"/>
                    <w:lang w:eastAsia="zh-CN"/>
                  </w:rPr>
                </w:rPrChange>
              </w:rPr>
            </w:pPr>
            <w:r w:rsidRPr="00B317C3">
              <w:rPr>
                <w:rFonts w:cs="Arial"/>
                <w:sz w:val="16"/>
                <w:szCs w:val="16"/>
                <w:lang w:val="de-DE"/>
                <w:rPrChange w:id="10" w:author="Apple" w:date="2020-05-11T22:00:00Z">
                  <w:rPr>
                    <w:rFonts w:cs="Arial"/>
                    <w:sz w:val="16"/>
                    <w:szCs w:val="16"/>
                  </w:rPr>
                </w:rPrChange>
              </w:rPr>
              <w:t>E-UTRA Band 1, 3, 11, 21, 28, 34</w:t>
            </w:r>
            <w:r w:rsidRPr="00B317C3">
              <w:rPr>
                <w:rFonts w:cs="Arial"/>
                <w:sz w:val="16"/>
                <w:szCs w:val="16"/>
                <w:lang w:val="de-DE" w:eastAsia="ja-JP"/>
                <w:rPrChange w:id="11" w:author="Apple" w:date="2020-05-11T22:00:00Z">
                  <w:rPr>
                    <w:rFonts w:cs="Arial"/>
                    <w:sz w:val="16"/>
                    <w:szCs w:val="16"/>
                    <w:lang w:eastAsia="ja-JP"/>
                  </w:rPr>
                </w:rPrChange>
              </w:rPr>
              <w:t>, 42, 65</w:t>
            </w:r>
          </w:p>
          <w:p w14:paraId="13D62CED" w14:textId="77777777" w:rsidR="00B45A18" w:rsidRPr="00B317C3" w:rsidRDefault="00B45A18" w:rsidP="00B45A18">
            <w:pPr>
              <w:pStyle w:val="TAL"/>
              <w:rPr>
                <w:rFonts w:cs="Arial"/>
                <w:sz w:val="16"/>
                <w:szCs w:val="16"/>
                <w:lang w:val="de-DE"/>
                <w:rPrChange w:id="12" w:author="Apple" w:date="2020-05-11T22:00:00Z">
                  <w:rPr>
                    <w:rFonts w:cs="Arial"/>
                    <w:sz w:val="16"/>
                    <w:szCs w:val="16"/>
                  </w:rPr>
                </w:rPrChange>
              </w:rPr>
            </w:pPr>
            <w:r w:rsidRPr="00B317C3">
              <w:rPr>
                <w:rFonts w:cs="Arial"/>
                <w:sz w:val="16"/>
                <w:szCs w:val="16"/>
                <w:lang w:val="de-DE" w:eastAsia="zh-CN"/>
                <w:rPrChange w:id="13" w:author="Apple" w:date="2020-05-11T22:00:00Z">
                  <w:rPr>
                    <w:rFonts w:cs="Arial"/>
                    <w:sz w:val="16"/>
                    <w:szCs w:val="16"/>
                    <w:lang w:eastAsia="zh-CN"/>
                  </w:rPr>
                </w:rPrChange>
              </w:rPr>
              <w:t>NR Band n79</w:t>
            </w:r>
          </w:p>
        </w:tc>
        <w:tc>
          <w:tcPr>
            <w:tcW w:w="772" w:type="dxa"/>
            <w:gridSpan w:val="2"/>
            <w:shd w:val="clear" w:color="auto" w:fill="auto"/>
            <w:noWrap/>
            <w:vAlign w:val="center"/>
          </w:tcPr>
          <w:p w14:paraId="1A8637D9"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2A1938B4"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4A12610"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553DF107"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45482BE"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9288DC2" w14:textId="77777777" w:rsidR="00B45A18" w:rsidRPr="00236B7A" w:rsidRDefault="00B45A18" w:rsidP="00B45A18">
            <w:pPr>
              <w:pStyle w:val="TAC"/>
              <w:rPr>
                <w:rFonts w:cs="Arial"/>
                <w:sz w:val="16"/>
                <w:szCs w:val="16"/>
              </w:rPr>
            </w:pPr>
          </w:p>
        </w:tc>
      </w:tr>
      <w:tr w:rsidR="00B45A18" w:rsidRPr="00236B7A" w14:paraId="5E2AFD41" w14:textId="77777777" w:rsidTr="00B45A18">
        <w:trPr>
          <w:gridAfter w:val="1"/>
          <w:wAfter w:w="93" w:type="dxa"/>
          <w:trHeight w:val="225"/>
          <w:jc w:val="center"/>
        </w:trPr>
        <w:tc>
          <w:tcPr>
            <w:tcW w:w="960" w:type="dxa"/>
            <w:gridSpan w:val="2"/>
            <w:vMerge/>
            <w:shd w:val="clear" w:color="auto" w:fill="auto"/>
            <w:noWrap/>
          </w:tcPr>
          <w:p w14:paraId="7BDA463A" w14:textId="77777777" w:rsidR="00B45A18" w:rsidRPr="00236B7A" w:rsidRDefault="00B45A18" w:rsidP="00B45A18">
            <w:pPr>
              <w:pStyle w:val="TAC"/>
              <w:rPr>
                <w:rFonts w:cs="Arial"/>
                <w:sz w:val="16"/>
                <w:szCs w:val="16"/>
              </w:rPr>
            </w:pPr>
          </w:p>
        </w:tc>
        <w:tc>
          <w:tcPr>
            <w:tcW w:w="3166" w:type="dxa"/>
            <w:gridSpan w:val="2"/>
            <w:shd w:val="clear" w:color="auto" w:fill="auto"/>
            <w:noWrap/>
            <w:vAlign w:val="center"/>
          </w:tcPr>
          <w:p w14:paraId="7FC52616" w14:textId="77777777" w:rsidR="00B45A18" w:rsidRPr="00236B7A" w:rsidRDefault="00B45A18" w:rsidP="00B45A18">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72" w:type="dxa"/>
            <w:gridSpan w:val="2"/>
            <w:shd w:val="clear" w:color="auto" w:fill="auto"/>
            <w:noWrap/>
            <w:vAlign w:val="center"/>
          </w:tcPr>
          <w:p w14:paraId="4953267C"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15F82CB4"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CD7BE12"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2BA399B9"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E4D1850"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EAA8131"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5AB08C88" w14:textId="77777777" w:rsidTr="00B45A18">
        <w:trPr>
          <w:gridAfter w:val="1"/>
          <w:wAfter w:w="93" w:type="dxa"/>
          <w:trHeight w:val="225"/>
          <w:jc w:val="center"/>
        </w:trPr>
        <w:tc>
          <w:tcPr>
            <w:tcW w:w="960" w:type="dxa"/>
            <w:gridSpan w:val="2"/>
            <w:vMerge/>
            <w:shd w:val="clear" w:color="auto" w:fill="auto"/>
            <w:noWrap/>
          </w:tcPr>
          <w:p w14:paraId="32429941" w14:textId="77777777" w:rsidR="00B45A18" w:rsidRPr="00236B7A" w:rsidRDefault="00B45A18" w:rsidP="00B45A18">
            <w:pPr>
              <w:pStyle w:val="TAC"/>
              <w:rPr>
                <w:rFonts w:cs="Arial"/>
                <w:sz w:val="16"/>
                <w:szCs w:val="16"/>
              </w:rPr>
            </w:pPr>
          </w:p>
        </w:tc>
        <w:tc>
          <w:tcPr>
            <w:tcW w:w="3166" w:type="dxa"/>
            <w:gridSpan w:val="2"/>
            <w:shd w:val="clear" w:color="auto" w:fill="auto"/>
            <w:noWrap/>
            <w:vAlign w:val="center"/>
          </w:tcPr>
          <w:p w14:paraId="3FFE2902"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1477F5C4" w14:textId="77777777" w:rsidR="00B45A18" w:rsidRPr="00236B7A" w:rsidRDefault="00B45A18" w:rsidP="00B45A18">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591C10FB"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4C4508A" w14:textId="77777777" w:rsidR="00B45A18" w:rsidRPr="00236B7A" w:rsidRDefault="00B45A18" w:rsidP="00B45A18">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1A52926E"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6CC846B2"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A4D1878" w14:textId="77777777" w:rsidR="00B45A18" w:rsidRPr="00236B7A" w:rsidRDefault="00B45A18" w:rsidP="00B45A18">
            <w:pPr>
              <w:pStyle w:val="TAC"/>
              <w:rPr>
                <w:rFonts w:cs="Arial"/>
                <w:sz w:val="16"/>
                <w:szCs w:val="16"/>
              </w:rPr>
            </w:pPr>
          </w:p>
        </w:tc>
      </w:tr>
      <w:tr w:rsidR="00B45A18" w:rsidRPr="00236B7A" w14:paraId="7A04B62B" w14:textId="77777777" w:rsidTr="00B45A18">
        <w:trPr>
          <w:gridAfter w:val="1"/>
          <w:wAfter w:w="93" w:type="dxa"/>
          <w:trHeight w:val="178"/>
          <w:jc w:val="center"/>
        </w:trPr>
        <w:tc>
          <w:tcPr>
            <w:tcW w:w="960" w:type="dxa"/>
            <w:gridSpan w:val="2"/>
            <w:vMerge/>
            <w:shd w:val="clear" w:color="auto" w:fill="auto"/>
            <w:noWrap/>
            <w:vAlign w:val="bottom"/>
          </w:tcPr>
          <w:p w14:paraId="420C2E8C" w14:textId="77777777" w:rsidR="00B45A18" w:rsidRPr="00236B7A" w:rsidRDefault="00B45A18" w:rsidP="00B45A18">
            <w:pPr>
              <w:pStyle w:val="TAC"/>
              <w:rPr>
                <w:rFonts w:cs="Arial"/>
                <w:sz w:val="16"/>
                <w:szCs w:val="16"/>
              </w:rPr>
            </w:pPr>
          </w:p>
        </w:tc>
        <w:tc>
          <w:tcPr>
            <w:tcW w:w="3166" w:type="dxa"/>
            <w:gridSpan w:val="2"/>
            <w:shd w:val="clear" w:color="auto" w:fill="auto"/>
            <w:noWrap/>
            <w:vAlign w:val="center"/>
          </w:tcPr>
          <w:p w14:paraId="68629556"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2907F456" w14:textId="77777777" w:rsidR="00B45A18" w:rsidRPr="00236B7A" w:rsidRDefault="00B45A18" w:rsidP="00B45A18">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313556E4"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65345E3" w14:textId="77777777" w:rsidR="00B45A18" w:rsidRPr="00236B7A" w:rsidRDefault="00B45A18" w:rsidP="00B45A18">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23AD063C" w14:textId="77777777" w:rsidR="00B45A18" w:rsidRPr="00236B7A" w:rsidRDefault="00B45A18" w:rsidP="00B45A18">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3FD4ED6F" w14:textId="77777777" w:rsidR="00B45A18" w:rsidRPr="00236B7A" w:rsidRDefault="00B45A18" w:rsidP="00B45A18">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66A599A8" w14:textId="77777777" w:rsidR="00B45A18" w:rsidRPr="00236B7A" w:rsidRDefault="00B45A18" w:rsidP="00B45A18">
            <w:pPr>
              <w:pStyle w:val="TAC"/>
              <w:rPr>
                <w:rFonts w:cs="Arial"/>
                <w:sz w:val="16"/>
                <w:szCs w:val="16"/>
              </w:rPr>
            </w:pPr>
            <w:r w:rsidRPr="00236B7A">
              <w:rPr>
                <w:rFonts w:cs="Arial"/>
                <w:sz w:val="16"/>
                <w:szCs w:val="16"/>
              </w:rPr>
              <w:t>8</w:t>
            </w:r>
          </w:p>
        </w:tc>
      </w:tr>
      <w:tr w:rsidR="00B45A18" w:rsidRPr="00236B7A" w14:paraId="3BC580C3" w14:textId="77777777" w:rsidTr="00B45A18">
        <w:trPr>
          <w:gridAfter w:val="1"/>
          <w:wAfter w:w="93" w:type="dxa"/>
          <w:trHeight w:val="178"/>
          <w:jc w:val="center"/>
        </w:trPr>
        <w:tc>
          <w:tcPr>
            <w:tcW w:w="960" w:type="dxa"/>
            <w:gridSpan w:val="2"/>
            <w:vMerge/>
            <w:shd w:val="clear" w:color="auto" w:fill="auto"/>
            <w:noWrap/>
            <w:vAlign w:val="bottom"/>
          </w:tcPr>
          <w:p w14:paraId="21CD7E4B" w14:textId="77777777" w:rsidR="00B45A18" w:rsidRPr="00236B7A" w:rsidRDefault="00B45A18" w:rsidP="00B45A18">
            <w:pPr>
              <w:pStyle w:val="TAC"/>
              <w:rPr>
                <w:rFonts w:cs="Arial"/>
                <w:sz w:val="16"/>
                <w:szCs w:val="16"/>
              </w:rPr>
            </w:pPr>
          </w:p>
        </w:tc>
        <w:tc>
          <w:tcPr>
            <w:tcW w:w="3166" w:type="dxa"/>
            <w:gridSpan w:val="2"/>
            <w:shd w:val="clear" w:color="auto" w:fill="auto"/>
            <w:noWrap/>
            <w:vAlign w:val="center"/>
          </w:tcPr>
          <w:p w14:paraId="6372C1A9"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447C55FF" w14:textId="77777777" w:rsidR="00B45A18" w:rsidRPr="00236B7A" w:rsidRDefault="00B45A18" w:rsidP="00B45A18">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70FBFD29"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E2C12D2" w14:textId="77777777" w:rsidR="00B45A18" w:rsidRPr="00236B7A" w:rsidRDefault="00B45A18" w:rsidP="00B45A18">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4BDABEC1"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1D4E25C"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EFC9AA4" w14:textId="77777777" w:rsidR="00B45A18" w:rsidRPr="00236B7A" w:rsidRDefault="00B45A18" w:rsidP="00B45A18">
            <w:pPr>
              <w:pStyle w:val="TAC"/>
              <w:rPr>
                <w:rFonts w:cs="Arial"/>
                <w:sz w:val="16"/>
                <w:szCs w:val="16"/>
              </w:rPr>
            </w:pPr>
          </w:p>
        </w:tc>
      </w:tr>
      <w:tr w:rsidR="00B45A18" w:rsidRPr="00236B7A" w14:paraId="28772676" w14:textId="77777777" w:rsidTr="00B45A18">
        <w:trPr>
          <w:gridAfter w:val="1"/>
          <w:wAfter w:w="93" w:type="dxa"/>
          <w:trHeight w:val="225"/>
          <w:jc w:val="center"/>
        </w:trPr>
        <w:tc>
          <w:tcPr>
            <w:tcW w:w="960" w:type="dxa"/>
            <w:gridSpan w:val="2"/>
            <w:vMerge/>
            <w:shd w:val="clear" w:color="auto" w:fill="auto"/>
            <w:noWrap/>
          </w:tcPr>
          <w:p w14:paraId="22E983FF" w14:textId="77777777" w:rsidR="00B45A18" w:rsidRPr="00236B7A" w:rsidRDefault="00B45A18" w:rsidP="00B45A18">
            <w:pPr>
              <w:pStyle w:val="FP"/>
              <w:rPr>
                <w:rFonts w:cs="Arial"/>
                <w:sz w:val="16"/>
                <w:szCs w:val="16"/>
              </w:rPr>
            </w:pPr>
          </w:p>
        </w:tc>
        <w:tc>
          <w:tcPr>
            <w:tcW w:w="3166" w:type="dxa"/>
            <w:gridSpan w:val="2"/>
            <w:shd w:val="clear" w:color="auto" w:fill="auto"/>
            <w:noWrap/>
            <w:vAlign w:val="center"/>
          </w:tcPr>
          <w:p w14:paraId="7379883A" w14:textId="77777777" w:rsidR="00B45A18" w:rsidRPr="00236B7A" w:rsidRDefault="00B45A18" w:rsidP="00B45A18">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186C1AEC" w14:textId="77777777" w:rsidR="00B45A18" w:rsidRPr="00236B7A" w:rsidRDefault="00B45A18" w:rsidP="00B45A18">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noWrap/>
            <w:vAlign w:val="center"/>
          </w:tcPr>
          <w:p w14:paraId="0651A156" w14:textId="77777777" w:rsidR="00B45A18" w:rsidRPr="00236B7A" w:rsidRDefault="00B45A18" w:rsidP="00B45A18">
            <w:pPr>
              <w:pStyle w:val="FP"/>
              <w:jc w:val="center"/>
              <w:rPr>
                <w:sz w:val="16"/>
                <w:szCs w:val="16"/>
              </w:rPr>
            </w:pPr>
            <w:r w:rsidRPr="00236B7A">
              <w:rPr>
                <w:rFonts w:cs="Arial"/>
                <w:sz w:val="16"/>
                <w:szCs w:val="16"/>
              </w:rPr>
              <w:t>-</w:t>
            </w:r>
          </w:p>
        </w:tc>
        <w:tc>
          <w:tcPr>
            <w:tcW w:w="772" w:type="dxa"/>
            <w:gridSpan w:val="2"/>
            <w:shd w:val="clear" w:color="auto" w:fill="auto"/>
            <w:noWrap/>
            <w:vAlign w:val="center"/>
          </w:tcPr>
          <w:p w14:paraId="04A70C4E" w14:textId="77777777" w:rsidR="00B45A18" w:rsidRPr="00236B7A" w:rsidRDefault="00B45A18" w:rsidP="00B45A18">
            <w:pPr>
              <w:pStyle w:val="TAC"/>
              <w:jc w:val="left"/>
              <w:rPr>
                <w:rFonts w:cs="Arial"/>
                <w:sz w:val="16"/>
                <w:szCs w:val="16"/>
              </w:rPr>
            </w:pPr>
            <w:r w:rsidRPr="00236B7A">
              <w:rPr>
                <w:rFonts w:cs="Arial"/>
                <w:sz w:val="16"/>
                <w:szCs w:val="16"/>
              </w:rPr>
              <w:t>2645</w:t>
            </w:r>
          </w:p>
        </w:tc>
        <w:tc>
          <w:tcPr>
            <w:tcW w:w="1134" w:type="dxa"/>
            <w:gridSpan w:val="2"/>
            <w:shd w:val="clear" w:color="auto" w:fill="auto"/>
            <w:noWrap/>
            <w:vAlign w:val="center"/>
          </w:tcPr>
          <w:p w14:paraId="178FB852" w14:textId="77777777" w:rsidR="00B45A18" w:rsidRPr="00236B7A" w:rsidRDefault="00B45A18" w:rsidP="00B45A18">
            <w:pPr>
              <w:pStyle w:val="TAC"/>
              <w:rPr>
                <w:sz w:val="16"/>
                <w:szCs w:val="16"/>
              </w:rPr>
            </w:pPr>
            <w:r w:rsidRPr="00236B7A">
              <w:rPr>
                <w:rFonts w:hint="eastAsia"/>
                <w:sz w:val="16"/>
                <w:szCs w:val="16"/>
              </w:rPr>
              <w:t>-50</w:t>
            </w:r>
          </w:p>
        </w:tc>
        <w:tc>
          <w:tcPr>
            <w:tcW w:w="851" w:type="dxa"/>
            <w:gridSpan w:val="2"/>
            <w:shd w:val="clear" w:color="auto" w:fill="auto"/>
            <w:noWrap/>
            <w:vAlign w:val="center"/>
          </w:tcPr>
          <w:p w14:paraId="7F9EED2A" w14:textId="77777777" w:rsidR="00B45A18" w:rsidRPr="00236B7A" w:rsidRDefault="00B45A18" w:rsidP="00B45A18">
            <w:pPr>
              <w:pStyle w:val="TAC"/>
              <w:rPr>
                <w:sz w:val="16"/>
                <w:szCs w:val="16"/>
              </w:rPr>
            </w:pPr>
            <w:r w:rsidRPr="00236B7A">
              <w:rPr>
                <w:sz w:val="16"/>
                <w:szCs w:val="16"/>
              </w:rPr>
              <w:t>1</w:t>
            </w:r>
          </w:p>
        </w:tc>
        <w:tc>
          <w:tcPr>
            <w:tcW w:w="929" w:type="dxa"/>
            <w:gridSpan w:val="2"/>
            <w:shd w:val="clear" w:color="auto" w:fill="auto"/>
            <w:noWrap/>
            <w:vAlign w:val="center"/>
          </w:tcPr>
          <w:p w14:paraId="0EFD5A20" w14:textId="77777777" w:rsidR="00B45A18" w:rsidRPr="00236B7A" w:rsidRDefault="00B45A18" w:rsidP="00B45A18">
            <w:pPr>
              <w:pStyle w:val="FP"/>
              <w:jc w:val="center"/>
              <w:rPr>
                <w:sz w:val="16"/>
                <w:szCs w:val="16"/>
              </w:rPr>
            </w:pPr>
          </w:p>
        </w:tc>
      </w:tr>
      <w:tr w:rsidR="00B45A18" w:rsidRPr="00236B7A" w14:paraId="0642F2E4" w14:textId="77777777" w:rsidTr="00B45A18">
        <w:trPr>
          <w:gridAfter w:val="1"/>
          <w:wAfter w:w="93" w:type="dxa"/>
          <w:trHeight w:val="225"/>
          <w:jc w:val="center"/>
        </w:trPr>
        <w:tc>
          <w:tcPr>
            <w:tcW w:w="960" w:type="dxa"/>
            <w:gridSpan w:val="2"/>
            <w:vMerge w:val="restart"/>
            <w:shd w:val="clear" w:color="auto" w:fill="auto"/>
            <w:noWrap/>
          </w:tcPr>
          <w:p w14:paraId="7E0B567A" w14:textId="77777777" w:rsidR="00B45A18" w:rsidRPr="00236B7A" w:rsidRDefault="00B45A18" w:rsidP="00B45A18">
            <w:pPr>
              <w:pStyle w:val="TAC"/>
              <w:rPr>
                <w:rFonts w:cs="Arial"/>
                <w:sz w:val="16"/>
                <w:szCs w:val="16"/>
              </w:rPr>
            </w:pPr>
            <w:r w:rsidRPr="00236B7A">
              <w:rPr>
                <w:rFonts w:cs="Arial"/>
                <w:sz w:val="16"/>
                <w:szCs w:val="16"/>
              </w:rPr>
              <w:lastRenderedPageBreak/>
              <w:t>20</w:t>
            </w:r>
          </w:p>
        </w:tc>
        <w:tc>
          <w:tcPr>
            <w:tcW w:w="3166" w:type="dxa"/>
            <w:gridSpan w:val="2"/>
            <w:shd w:val="clear" w:color="auto" w:fill="auto"/>
            <w:noWrap/>
            <w:vAlign w:val="center"/>
          </w:tcPr>
          <w:p w14:paraId="14018FD1" w14:textId="77777777" w:rsidR="00B45A18" w:rsidRPr="00236B7A" w:rsidRDefault="00B45A18" w:rsidP="00B45A18">
            <w:pPr>
              <w:pStyle w:val="TAL"/>
              <w:rPr>
                <w:rFonts w:cs="Arial"/>
                <w:sz w:val="16"/>
                <w:szCs w:val="16"/>
              </w:rPr>
            </w:pPr>
            <w:r w:rsidRPr="00236B7A">
              <w:rPr>
                <w:rFonts w:cs="Arial"/>
                <w:sz w:val="16"/>
                <w:szCs w:val="16"/>
              </w:rPr>
              <w:t>E-UTRA Band 1, 3, 7, 8, 22,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74</w:t>
            </w:r>
            <w:r w:rsidRPr="00236B7A">
              <w:rPr>
                <w:rFonts w:cs="Arial"/>
                <w:sz w:val="16"/>
                <w:szCs w:val="16"/>
                <w:lang w:eastAsia="zh-CN"/>
              </w:rPr>
              <w:t>, 75, 76</w:t>
            </w:r>
          </w:p>
        </w:tc>
        <w:tc>
          <w:tcPr>
            <w:tcW w:w="772" w:type="dxa"/>
            <w:gridSpan w:val="2"/>
            <w:shd w:val="clear" w:color="auto" w:fill="auto"/>
            <w:noWrap/>
            <w:vAlign w:val="center"/>
          </w:tcPr>
          <w:p w14:paraId="1AF70465"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noWrap/>
            <w:vAlign w:val="center"/>
          </w:tcPr>
          <w:p w14:paraId="11704467"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AFCCF41"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6FA7AE0D"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ECD26D5"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F576177" w14:textId="77777777" w:rsidR="00B45A18" w:rsidRPr="00236B7A" w:rsidRDefault="00B45A18" w:rsidP="00B45A18">
            <w:pPr>
              <w:pStyle w:val="TAC"/>
              <w:rPr>
                <w:rFonts w:cs="Arial"/>
                <w:sz w:val="16"/>
                <w:szCs w:val="16"/>
              </w:rPr>
            </w:pPr>
          </w:p>
        </w:tc>
      </w:tr>
      <w:tr w:rsidR="00B45A18" w:rsidRPr="00236B7A" w14:paraId="1D1AA432" w14:textId="77777777" w:rsidTr="00B45A18">
        <w:trPr>
          <w:gridAfter w:val="1"/>
          <w:wAfter w:w="93" w:type="dxa"/>
          <w:trHeight w:val="225"/>
          <w:jc w:val="center"/>
        </w:trPr>
        <w:tc>
          <w:tcPr>
            <w:tcW w:w="960" w:type="dxa"/>
            <w:gridSpan w:val="2"/>
            <w:vMerge/>
            <w:shd w:val="clear" w:color="auto" w:fill="auto"/>
            <w:noWrap/>
          </w:tcPr>
          <w:p w14:paraId="516CD497" w14:textId="77777777" w:rsidR="00B45A18" w:rsidRPr="00236B7A" w:rsidRDefault="00B45A18" w:rsidP="00B45A18">
            <w:pPr>
              <w:pStyle w:val="TAC"/>
              <w:rPr>
                <w:rFonts w:cs="Arial"/>
                <w:sz w:val="16"/>
                <w:szCs w:val="16"/>
              </w:rPr>
            </w:pPr>
          </w:p>
        </w:tc>
        <w:tc>
          <w:tcPr>
            <w:tcW w:w="3166" w:type="dxa"/>
            <w:gridSpan w:val="2"/>
            <w:shd w:val="clear" w:color="auto" w:fill="auto"/>
            <w:noWrap/>
            <w:vAlign w:val="center"/>
          </w:tcPr>
          <w:p w14:paraId="572494CC" w14:textId="77777777" w:rsidR="00B45A18" w:rsidRPr="00236B7A" w:rsidRDefault="00B45A18" w:rsidP="00B45A18">
            <w:pPr>
              <w:pStyle w:val="TAL"/>
              <w:rPr>
                <w:rFonts w:cs="Arial"/>
                <w:sz w:val="16"/>
                <w:szCs w:val="16"/>
              </w:rPr>
            </w:pPr>
            <w:r w:rsidRPr="00236B7A">
              <w:rPr>
                <w:rFonts w:cs="Arial"/>
                <w:sz w:val="16"/>
                <w:szCs w:val="16"/>
              </w:rPr>
              <w:t>E-UTRA Band 20</w:t>
            </w:r>
          </w:p>
        </w:tc>
        <w:tc>
          <w:tcPr>
            <w:tcW w:w="772" w:type="dxa"/>
            <w:gridSpan w:val="2"/>
            <w:shd w:val="clear" w:color="auto" w:fill="auto"/>
            <w:noWrap/>
            <w:vAlign w:val="center"/>
          </w:tcPr>
          <w:p w14:paraId="316D3E30"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noWrap/>
            <w:vAlign w:val="center"/>
          </w:tcPr>
          <w:p w14:paraId="46F77661"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E8530E5"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76B189DE"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4031132"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4B77544" w14:textId="77777777" w:rsidR="00B45A18" w:rsidRPr="00236B7A" w:rsidRDefault="00B45A18" w:rsidP="00B45A18">
            <w:pPr>
              <w:pStyle w:val="TAC"/>
              <w:rPr>
                <w:rFonts w:cs="Arial"/>
                <w:sz w:val="16"/>
                <w:szCs w:val="16"/>
              </w:rPr>
            </w:pPr>
            <w:r w:rsidRPr="00236B7A">
              <w:rPr>
                <w:rFonts w:cs="Arial"/>
                <w:sz w:val="16"/>
                <w:szCs w:val="16"/>
              </w:rPr>
              <w:t>15</w:t>
            </w:r>
          </w:p>
        </w:tc>
      </w:tr>
      <w:tr w:rsidR="00B45A18" w:rsidRPr="00236B7A" w14:paraId="1E1F3B05" w14:textId="77777777" w:rsidTr="00B45A18">
        <w:trPr>
          <w:gridAfter w:val="1"/>
          <w:wAfter w:w="93" w:type="dxa"/>
          <w:trHeight w:val="225"/>
          <w:jc w:val="center"/>
        </w:trPr>
        <w:tc>
          <w:tcPr>
            <w:tcW w:w="960" w:type="dxa"/>
            <w:gridSpan w:val="2"/>
            <w:vMerge/>
            <w:shd w:val="clear" w:color="auto" w:fill="auto"/>
            <w:noWrap/>
            <w:vAlign w:val="bottom"/>
          </w:tcPr>
          <w:p w14:paraId="2219DA9F" w14:textId="77777777" w:rsidR="00B45A18" w:rsidRPr="00236B7A" w:rsidRDefault="00B45A18" w:rsidP="00B45A18">
            <w:pPr>
              <w:pStyle w:val="TAC"/>
              <w:rPr>
                <w:rFonts w:cs="Arial"/>
                <w:sz w:val="16"/>
                <w:szCs w:val="16"/>
              </w:rPr>
            </w:pPr>
          </w:p>
        </w:tc>
        <w:tc>
          <w:tcPr>
            <w:tcW w:w="3166" w:type="dxa"/>
            <w:gridSpan w:val="2"/>
            <w:shd w:val="clear" w:color="auto" w:fill="auto"/>
            <w:noWrap/>
            <w:vAlign w:val="center"/>
          </w:tcPr>
          <w:p w14:paraId="54E4D20A" w14:textId="77777777" w:rsidR="00B45A18" w:rsidRPr="00B317C3" w:rsidRDefault="00B45A18" w:rsidP="00B45A18">
            <w:pPr>
              <w:pStyle w:val="TAL"/>
              <w:rPr>
                <w:rFonts w:cs="Arial"/>
                <w:sz w:val="16"/>
                <w:szCs w:val="16"/>
                <w:lang w:val="de-DE" w:eastAsia="zh-CN"/>
                <w:rPrChange w:id="14" w:author="Apple" w:date="2020-05-11T22:00:00Z">
                  <w:rPr>
                    <w:rFonts w:cs="Arial"/>
                    <w:sz w:val="16"/>
                    <w:szCs w:val="16"/>
                    <w:lang w:eastAsia="zh-CN"/>
                  </w:rPr>
                </w:rPrChange>
              </w:rPr>
            </w:pPr>
            <w:r w:rsidRPr="00B317C3">
              <w:rPr>
                <w:rFonts w:cs="Arial"/>
                <w:sz w:val="16"/>
                <w:szCs w:val="16"/>
                <w:lang w:val="de-DE"/>
                <w:rPrChange w:id="15" w:author="Apple" w:date="2020-05-11T22:00:00Z">
                  <w:rPr>
                    <w:rFonts w:cs="Arial"/>
                    <w:sz w:val="16"/>
                    <w:szCs w:val="16"/>
                  </w:rPr>
                </w:rPrChange>
              </w:rPr>
              <w:t>E-UTRA Band 38,</w:t>
            </w:r>
            <w:r w:rsidRPr="00B317C3">
              <w:rPr>
                <w:rFonts w:cs="Arial"/>
                <w:sz w:val="16"/>
                <w:szCs w:val="16"/>
                <w:lang w:val="de-DE" w:eastAsia="zh-CN"/>
                <w:rPrChange w:id="16" w:author="Apple" w:date="2020-05-11T22:00:00Z">
                  <w:rPr>
                    <w:rFonts w:cs="Arial"/>
                    <w:sz w:val="16"/>
                    <w:szCs w:val="16"/>
                    <w:lang w:eastAsia="zh-CN"/>
                  </w:rPr>
                </w:rPrChange>
              </w:rPr>
              <w:t xml:space="preserve"> 42</w:t>
            </w:r>
            <w:r w:rsidRPr="00B317C3">
              <w:rPr>
                <w:rFonts w:cs="Arial"/>
                <w:sz w:val="16"/>
                <w:szCs w:val="16"/>
                <w:lang w:val="de-DE"/>
                <w:rPrChange w:id="17" w:author="Apple" w:date="2020-05-11T22:00:00Z">
                  <w:rPr>
                    <w:rFonts w:cs="Arial"/>
                    <w:sz w:val="16"/>
                    <w:szCs w:val="16"/>
                  </w:rPr>
                </w:rPrChange>
              </w:rPr>
              <w:t>, 52, 69</w:t>
            </w:r>
          </w:p>
          <w:p w14:paraId="695AA006" w14:textId="77777777" w:rsidR="00B45A18" w:rsidRPr="00B317C3" w:rsidRDefault="00B45A18" w:rsidP="00B45A18">
            <w:pPr>
              <w:pStyle w:val="TAL"/>
              <w:rPr>
                <w:rFonts w:cs="Arial"/>
                <w:sz w:val="16"/>
                <w:szCs w:val="16"/>
                <w:lang w:val="de-DE"/>
                <w:rPrChange w:id="18" w:author="Apple" w:date="2020-05-11T22:00:00Z">
                  <w:rPr>
                    <w:rFonts w:cs="Arial"/>
                    <w:sz w:val="16"/>
                    <w:szCs w:val="16"/>
                  </w:rPr>
                </w:rPrChange>
              </w:rPr>
            </w:pPr>
            <w:r w:rsidRPr="00B317C3">
              <w:rPr>
                <w:sz w:val="16"/>
                <w:szCs w:val="16"/>
                <w:lang w:val="de-DE"/>
                <w:rPrChange w:id="19" w:author="Apple" w:date="2020-05-11T22:00:00Z">
                  <w:rPr>
                    <w:sz w:val="16"/>
                    <w:szCs w:val="16"/>
                  </w:rPr>
                </w:rPrChange>
              </w:rPr>
              <w:t>NR Band n77</w:t>
            </w:r>
            <w:r w:rsidRPr="00B317C3">
              <w:rPr>
                <w:sz w:val="16"/>
                <w:szCs w:val="16"/>
                <w:lang w:val="de-DE" w:eastAsia="zh-CN"/>
                <w:rPrChange w:id="20" w:author="Apple" w:date="2020-05-11T22:00:00Z">
                  <w:rPr>
                    <w:sz w:val="16"/>
                    <w:szCs w:val="16"/>
                    <w:lang w:eastAsia="zh-CN"/>
                  </w:rPr>
                </w:rPrChange>
              </w:rPr>
              <w:t>, n78</w:t>
            </w:r>
          </w:p>
        </w:tc>
        <w:tc>
          <w:tcPr>
            <w:tcW w:w="772" w:type="dxa"/>
            <w:gridSpan w:val="2"/>
            <w:shd w:val="clear" w:color="auto" w:fill="auto"/>
            <w:noWrap/>
            <w:vAlign w:val="center"/>
          </w:tcPr>
          <w:p w14:paraId="54B9F094"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7C4F34E7"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5AD8BA4"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6DD2C0A8"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935E212"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32E9BE4"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5336EEC3" w14:textId="77777777" w:rsidTr="00B45A18">
        <w:trPr>
          <w:gridAfter w:val="1"/>
          <w:wAfter w:w="93" w:type="dxa"/>
          <w:trHeight w:val="225"/>
          <w:jc w:val="center"/>
        </w:trPr>
        <w:tc>
          <w:tcPr>
            <w:tcW w:w="960" w:type="dxa"/>
            <w:gridSpan w:val="2"/>
            <w:vMerge/>
            <w:shd w:val="clear" w:color="auto" w:fill="auto"/>
            <w:noWrap/>
            <w:vAlign w:val="bottom"/>
          </w:tcPr>
          <w:p w14:paraId="2F27E358" w14:textId="77777777" w:rsidR="00B45A18" w:rsidRPr="00236B7A" w:rsidRDefault="00B45A18" w:rsidP="00B45A18">
            <w:pPr>
              <w:pStyle w:val="TAC"/>
              <w:rPr>
                <w:rFonts w:cs="Arial"/>
                <w:sz w:val="16"/>
                <w:szCs w:val="16"/>
              </w:rPr>
            </w:pPr>
          </w:p>
        </w:tc>
        <w:tc>
          <w:tcPr>
            <w:tcW w:w="3166" w:type="dxa"/>
            <w:gridSpan w:val="2"/>
            <w:shd w:val="clear" w:color="auto" w:fill="auto"/>
            <w:noWrap/>
            <w:vAlign w:val="center"/>
          </w:tcPr>
          <w:p w14:paraId="2849671C"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2305633B" w14:textId="77777777" w:rsidR="00B45A18" w:rsidRPr="00236B7A" w:rsidRDefault="00B45A18" w:rsidP="00B45A18">
            <w:pPr>
              <w:pStyle w:val="TAR"/>
              <w:rPr>
                <w:rFonts w:cs="Arial"/>
                <w:sz w:val="16"/>
                <w:szCs w:val="16"/>
              </w:rPr>
            </w:pPr>
            <w:r w:rsidRPr="00236B7A">
              <w:rPr>
                <w:rFonts w:cs="Arial" w:hint="eastAsia"/>
                <w:sz w:val="16"/>
                <w:szCs w:val="16"/>
                <w:lang w:eastAsia="ja-JP"/>
              </w:rPr>
              <w:t>758</w:t>
            </w:r>
          </w:p>
        </w:tc>
        <w:tc>
          <w:tcPr>
            <w:tcW w:w="362" w:type="dxa"/>
            <w:gridSpan w:val="2"/>
            <w:shd w:val="clear" w:color="auto" w:fill="auto"/>
            <w:noWrap/>
            <w:vAlign w:val="center"/>
          </w:tcPr>
          <w:p w14:paraId="20BCA1E8"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F9C0217" w14:textId="77777777" w:rsidR="00B45A18" w:rsidRPr="00236B7A" w:rsidRDefault="00B45A18" w:rsidP="00B45A18">
            <w:pPr>
              <w:pStyle w:val="TAL"/>
              <w:rPr>
                <w:rFonts w:cs="Arial"/>
                <w:sz w:val="16"/>
                <w:szCs w:val="16"/>
              </w:rPr>
            </w:pPr>
            <w:r w:rsidRPr="00236B7A">
              <w:rPr>
                <w:rFonts w:cs="Arial" w:hint="eastAsia"/>
                <w:sz w:val="16"/>
                <w:szCs w:val="16"/>
                <w:lang w:eastAsia="ja-JP"/>
              </w:rPr>
              <w:t>788</w:t>
            </w:r>
          </w:p>
        </w:tc>
        <w:tc>
          <w:tcPr>
            <w:tcW w:w="1134" w:type="dxa"/>
            <w:gridSpan w:val="2"/>
            <w:shd w:val="clear" w:color="auto" w:fill="auto"/>
            <w:noWrap/>
            <w:vAlign w:val="center"/>
          </w:tcPr>
          <w:p w14:paraId="1F093121" w14:textId="77777777" w:rsidR="00B45A18" w:rsidRPr="00236B7A" w:rsidRDefault="00B45A18" w:rsidP="00B45A18">
            <w:pPr>
              <w:pStyle w:val="TAC"/>
              <w:rPr>
                <w:rFonts w:cs="Arial"/>
                <w:sz w:val="16"/>
                <w:szCs w:val="16"/>
              </w:rPr>
            </w:pPr>
            <w:r w:rsidRPr="00236B7A">
              <w:rPr>
                <w:rFonts w:cs="Arial" w:hint="eastAsia"/>
                <w:sz w:val="16"/>
                <w:szCs w:val="16"/>
                <w:lang w:eastAsia="ja-JP"/>
              </w:rPr>
              <w:t>-50</w:t>
            </w:r>
          </w:p>
        </w:tc>
        <w:tc>
          <w:tcPr>
            <w:tcW w:w="851" w:type="dxa"/>
            <w:gridSpan w:val="2"/>
            <w:shd w:val="clear" w:color="auto" w:fill="auto"/>
            <w:noWrap/>
            <w:vAlign w:val="center"/>
          </w:tcPr>
          <w:p w14:paraId="3EAE93BC" w14:textId="77777777" w:rsidR="00B45A18" w:rsidRPr="00236B7A" w:rsidRDefault="00B45A18" w:rsidP="00B45A18">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4A66577B" w14:textId="77777777" w:rsidR="00B45A18" w:rsidRPr="00236B7A" w:rsidRDefault="00B45A18" w:rsidP="00B45A18">
            <w:pPr>
              <w:pStyle w:val="TAC"/>
              <w:rPr>
                <w:rFonts w:cs="Arial"/>
                <w:sz w:val="16"/>
                <w:szCs w:val="16"/>
              </w:rPr>
            </w:pPr>
          </w:p>
        </w:tc>
      </w:tr>
      <w:tr w:rsidR="00B45A18" w:rsidRPr="00236B7A" w14:paraId="40471AF0" w14:textId="77777777" w:rsidTr="00B45A18">
        <w:trPr>
          <w:gridAfter w:val="1"/>
          <w:wAfter w:w="93" w:type="dxa"/>
          <w:trHeight w:val="225"/>
          <w:jc w:val="center"/>
        </w:trPr>
        <w:tc>
          <w:tcPr>
            <w:tcW w:w="960" w:type="dxa"/>
            <w:gridSpan w:val="2"/>
            <w:vMerge w:val="restart"/>
            <w:shd w:val="clear" w:color="auto" w:fill="auto"/>
            <w:noWrap/>
          </w:tcPr>
          <w:p w14:paraId="7D7289F3" w14:textId="77777777" w:rsidR="00B45A18" w:rsidRPr="00236B7A" w:rsidRDefault="00B45A18" w:rsidP="00B45A18">
            <w:pPr>
              <w:pStyle w:val="TAC"/>
              <w:rPr>
                <w:rFonts w:cs="Arial"/>
                <w:sz w:val="16"/>
                <w:szCs w:val="16"/>
              </w:rPr>
            </w:pPr>
            <w:r w:rsidRPr="00236B7A">
              <w:rPr>
                <w:rFonts w:cs="Arial"/>
                <w:sz w:val="16"/>
                <w:szCs w:val="16"/>
              </w:rPr>
              <w:t>21</w:t>
            </w:r>
          </w:p>
        </w:tc>
        <w:tc>
          <w:tcPr>
            <w:tcW w:w="3166" w:type="dxa"/>
            <w:gridSpan w:val="2"/>
            <w:shd w:val="clear" w:color="auto" w:fill="auto"/>
            <w:noWrap/>
            <w:vAlign w:val="center"/>
          </w:tcPr>
          <w:p w14:paraId="2E232AB0" w14:textId="77777777" w:rsidR="00B45A18" w:rsidRPr="00B317C3" w:rsidRDefault="00B45A18" w:rsidP="00B45A18">
            <w:pPr>
              <w:pStyle w:val="TAL"/>
              <w:rPr>
                <w:rFonts w:cs="Arial"/>
                <w:sz w:val="16"/>
                <w:szCs w:val="16"/>
                <w:lang w:val="de-DE" w:eastAsia="zh-CN"/>
                <w:rPrChange w:id="21" w:author="Apple" w:date="2020-05-11T22:00:00Z">
                  <w:rPr>
                    <w:rFonts w:cs="Arial"/>
                    <w:sz w:val="16"/>
                    <w:szCs w:val="16"/>
                    <w:lang w:eastAsia="zh-CN"/>
                  </w:rPr>
                </w:rPrChange>
              </w:rPr>
            </w:pPr>
            <w:r w:rsidRPr="00B317C3">
              <w:rPr>
                <w:rFonts w:cs="Arial"/>
                <w:sz w:val="16"/>
                <w:szCs w:val="16"/>
                <w:lang w:val="de-DE"/>
                <w:rPrChange w:id="22" w:author="Apple" w:date="2020-05-11T22:00:00Z">
                  <w:rPr>
                    <w:rFonts w:cs="Arial"/>
                    <w:sz w:val="16"/>
                    <w:szCs w:val="16"/>
                  </w:rPr>
                </w:rPrChange>
              </w:rPr>
              <w:t>E-UTRA Band 1, 3, 18, 19, 28, 34</w:t>
            </w:r>
            <w:r w:rsidRPr="00B317C3">
              <w:rPr>
                <w:rFonts w:cs="Arial"/>
                <w:sz w:val="16"/>
                <w:szCs w:val="16"/>
                <w:lang w:val="de-DE" w:eastAsia="ja-JP"/>
                <w:rPrChange w:id="23" w:author="Apple" w:date="2020-05-11T22:00:00Z">
                  <w:rPr>
                    <w:rFonts w:cs="Arial"/>
                    <w:sz w:val="16"/>
                    <w:szCs w:val="16"/>
                    <w:lang w:eastAsia="ja-JP"/>
                  </w:rPr>
                </w:rPrChange>
              </w:rPr>
              <w:t>, 42, 65</w:t>
            </w:r>
          </w:p>
          <w:p w14:paraId="16295BB6" w14:textId="77777777" w:rsidR="00B45A18" w:rsidRPr="00B317C3" w:rsidRDefault="00B45A18" w:rsidP="00B45A18">
            <w:pPr>
              <w:pStyle w:val="TAL"/>
              <w:rPr>
                <w:rFonts w:cs="Arial"/>
                <w:sz w:val="16"/>
                <w:szCs w:val="16"/>
                <w:lang w:val="de-DE"/>
                <w:rPrChange w:id="24" w:author="Apple" w:date="2020-05-11T22:00:00Z">
                  <w:rPr>
                    <w:rFonts w:cs="Arial"/>
                    <w:sz w:val="16"/>
                    <w:szCs w:val="16"/>
                  </w:rPr>
                </w:rPrChange>
              </w:rPr>
            </w:pPr>
            <w:r w:rsidRPr="00B317C3">
              <w:rPr>
                <w:sz w:val="16"/>
                <w:szCs w:val="16"/>
                <w:lang w:val="de-DE"/>
                <w:rPrChange w:id="25" w:author="Apple" w:date="2020-05-11T22:00:00Z">
                  <w:rPr>
                    <w:sz w:val="16"/>
                    <w:szCs w:val="16"/>
                  </w:rPr>
                </w:rPrChange>
              </w:rPr>
              <w:t>NR Band n77</w:t>
            </w:r>
            <w:r w:rsidRPr="00B317C3">
              <w:rPr>
                <w:sz w:val="16"/>
                <w:szCs w:val="16"/>
                <w:lang w:val="de-DE" w:eastAsia="zh-CN"/>
                <w:rPrChange w:id="26" w:author="Apple" w:date="2020-05-11T22:00:00Z">
                  <w:rPr>
                    <w:sz w:val="16"/>
                    <w:szCs w:val="16"/>
                    <w:lang w:eastAsia="zh-CN"/>
                  </w:rPr>
                </w:rPrChange>
              </w:rPr>
              <w:t>, n78, n79</w:t>
            </w:r>
          </w:p>
        </w:tc>
        <w:tc>
          <w:tcPr>
            <w:tcW w:w="772" w:type="dxa"/>
            <w:gridSpan w:val="2"/>
            <w:shd w:val="clear" w:color="auto" w:fill="auto"/>
            <w:noWrap/>
            <w:vAlign w:val="center"/>
          </w:tcPr>
          <w:p w14:paraId="4BB00A51"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3B889DEB"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31F07B5"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58775B3B"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5F3D447"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623A394" w14:textId="77777777" w:rsidR="00B45A18" w:rsidRPr="00236B7A" w:rsidRDefault="00B45A18" w:rsidP="00B45A18">
            <w:pPr>
              <w:pStyle w:val="TAC"/>
              <w:rPr>
                <w:rFonts w:cs="Arial"/>
                <w:sz w:val="16"/>
                <w:szCs w:val="16"/>
              </w:rPr>
            </w:pPr>
          </w:p>
        </w:tc>
      </w:tr>
      <w:tr w:rsidR="00B45A18" w:rsidRPr="00236B7A" w14:paraId="15BD7B03" w14:textId="77777777" w:rsidTr="00B45A18">
        <w:trPr>
          <w:gridAfter w:val="1"/>
          <w:wAfter w:w="93" w:type="dxa"/>
          <w:trHeight w:val="225"/>
          <w:jc w:val="center"/>
        </w:trPr>
        <w:tc>
          <w:tcPr>
            <w:tcW w:w="960" w:type="dxa"/>
            <w:gridSpan w:val="2"/>
            <w:vMerge/>
            <w:shd w:val="clear" w:color="auto" w:fill="auto"/>
            <w:noWrap/>
          </w:tcPr>
          <w:p w14:paraId="02E14F8B" w14:textId="77777777" w:rsidR="00B45A18" w:rsidRPr="00236B7A" w:rsidRDefault="00B45A18" w:rsidP="00B45A18">
            <w:pPr>
              <w:pStyle w:val="TAC"/>
              <w:rPr>
                <w:rFonts w:cs="Arial"/>
                <w:sz w:val="16"/>
                <w:szCs w:val="16"/>
              </w:rPr>
            </w:pPr>
          </w:p>
        </w:tc>
        <w:tc>
          <w:tcPr>
            <w:tcW w:w="3166" w:type="dxa"/>
            <w:gridSpan w:val="2"/>
            <w:shd w:val="clear" w:color="auto" w:fill="auto"/>
            <w:noWrap/>
            <w:vAlign w:val="center"/>
          </w:tcPr>
          <w:p w14:paraId="18B53F9F"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7C566C1C" w14:textId="77777777" w:rsidR="00B45A18" w:rsidRPr="00236B7A" w:rsidRDefault="00B45A18" w:rsidP="00B45A18">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1A7E6B9B"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EF2CF7A" w14:textId="77777777" w:rsidR="00B45A18" w:rsidRPr="00236B7A" w:rsidRDefault="00B45A18" w:rsidP="00B45A18">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440E8809"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7C859FE7"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2D544A91" w14:textId="77777777" w:rsidR="00B45A18" w:rsidRPr="00236B7A" w:rsidRDefault="00B45A18" w:rsidP="00B45A18">
            <w:pPr>
              <w:pStyle w:val="TAC"/>
              <w:rPr>
                <w:rFonts w:cs="Arial"/>
                <w:sz w:val="16"/>
                <w:szCs w:val="16"/>
              </w:rPr>
            </w:pPr>
          </w:p>
        </w:tc>
      </w:tr>
      <w:tr w:rsidR="00B45A18" w:rsidRPr="00236B7A" w14:paraId="16D05707" w14:textId="77777777" w:rsidTr="00B45A18">
        <w:trPr>
          <w:gridAfter w:val="1"/>
          <w:wAfter w:w="93" w:type="dxa"/>
          <w:trHeight w:val="125"/>
          <w:jc w:val="center"/>
        </w:trPr>
        <w:tc>
          <w:tcPr>
            <w:tcW w:w="960" w:type="dxa"/>
            <w:gridSpan w:val="2"/>
            <w:vMerge/>
            <w:shd w:val="clear" w:color="auto" w:fill="auto"/>
            <w:noWrap/>
            <w:vAlign w:val="bottom"/>
          </w:tcPr>
          <w:p w14:paraId="2124EFDE" w14:textId="77777777" w:rsidR="00B45A18" w:rsidRPr="00236B7A" w:rsidRDefault="00B45A18" w:rsidP="00B45A18">
            <w:pPr>
              <w:pStyle w:val="TAC"/>
              <w:rPr>
                <w:rFonts w:cs="Arial"/>
                <w:sz w:val="16"/>
                <w:szCs w:val="16"/>
              </w:rPr>
            </w:pPr>
          </w:p>
        </w:tc>
        <w:tc>
          <w:tcPr>
            <w:tcW w:w="3166" w:type="dxa"/>
            <w:gridSpan w:val="2"/>
            <w:shd w:val="clear" w:color="auto" w:fill="auto"/>
            <w:noWrap/>
            <w:vAlign w:val="center"/>
          </w:tcPr>
          <w:p w14:paraId="2112DFF5"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6C267858" w14:textId="77777777" w:rsidR="00B45A18" w:rsidRPr="00236B7A" w:rsidRDefault="00B45A18" w:rsidP="00B45A18">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1AE3A69B"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A7B4BAC" w14:textId="77777777" w:rsidR="00B45A18" w:rsidRPr="00236B7A" w:rsidRDefault="00B45A18" w:rsidP="00B45A18">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5712C446" w14:textId="77777777" w:rsidR="00B45A18" w:rsidRPr="00236B7A" w:rsidRDefault="00B45A18" w:rsidP="00B45A18">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06009384" w14:textId="77777777" w:rsidR="00B45A18" w:rsidRPr="00236B7A" w:rsidRDefault="00B45A18" w:rsidP="00B45A18">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5F27D983" w14:textId="77777777" w:rsidR="00B45A18" w:rsidRPr="00236B7A" w:rsidRDefault="00B45A18" w:rsidP="00B45A18">
            <w:pPr>
              <w:pStyle w:val="TAC"/>
              <w:rPr>
                <w:rFonts w:cs="Arial"/>
                <w:sz w:val="16"/>
                <w:szCs w:val="16"/>
              </w:rPr>
            </w:pPr>
            <w:r w:rsidRPr="00236B7A">
              <w:rPr>
                <w:rFonts w:cs="Arial"/>
                <w:sz w:val="16"/>
                <w:szCs w:val="16"/>
              </w:rPr>
              <w:t>8</w:t>
            </w:r>
          </w:p>
        </w:tc>
      </w:tr>
      <w:tr w:rsidR="00B45A18" w:rsidRPr="00236B7A" w14:paraId="0F3E3E86" w14:textId="77777777" w:rsidTr="00B45A18">
        <w:trPr>
          <w:gridAfter w:val="1"/>
          <w:wAfter w:w="93" w:type="dxa"/>
          <w:trHeight w:val="125"/>
          <w:jc w:val="center"/>
        </w:trPr>
        <w:tc>
          <w:tcPr>
            <w:tcW w:w="960" w:type="dxa"/>
            <w:gridSpan w:val="2"/>
            <w:vMerge/>
            <w:shd w:val="clear" w:color="auto" w:fill="auto"/>
            <w:noWrap/>
            <w:vAlign w:val="bottom"/>
          </w:tcPr>
          <w:p w14:paraId="51A75240" w14:textId="77777777" w:rsidR="00B45A18" w:rsidRPr="00236B7A" w:rsidRDefault="00B45A18" w:rsidP="00B45A18">
            <w:pPr>
              <w:pStyle w:val="TAC"/>
              <w:rPr>
                <w:rFonts w:cs="Arial"/>
                <w:sz w:val="16"/>
                <w:szCs w:val="16"/>
              </w:rPr>
            </w:pPr>
          </w:p>
        </w:tc>
        <w:tc>
          <w:tcPr>
            <w:tcW w:w="3166" w:type="dxa"/>
            <w:gridSpan w:val="2"/>
            <w:shd w:val="clear" w:color="auto" w:fill="auto"/>
            <w:noWrap/>
            <w:vAlign w:val="center"/>
          </w:tcPr>
          <w:p w14:paraId="1B0B4F9F"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1BFA4F98" w14:textId="77777777" w:rsidR="00B45A18" w:rsidRPr="00236B7A" w:rsidRDefault="00B45A18" w:rsidP="00B45A18">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6CCC42F9"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332329B" w14:textId="77777777" w:rsidR="00B45A18" w:rsidRPr="00236B7A" w:rsidRDefault="00B45A18" w:rsidP="00B45A18">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67CC50BA"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441E97B"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FA6DB78" w14:textId="77777777" w:rsidR="00B45A18" w:rsidRPr="00236B7A" w:rsidRDefault="00B45A18" w:rsidP="00B45A18">
            <w:pPr>
              <w:pStyle w:val="TAC"/>
              <w:rPr>
                <w:rFonts w:cs="Arial"/>
                <w:sz w:val="16"/>
                <w:szCs w:val="16"/>
              </w:rPr>
            </w:pPr>
          </w:p>
        </w:tc>
      </w:tr>
      <w:tr w:rsidR="00B45A18" w:rsidRPr="00236B7A" w14:paraId="1BEAD5C7" w14:textId="77777777" w:rsidTr="00B45A18">
        <w:trPr>
          <w:gridAfter w:val="1"/>
          <w:wAfter w:w="93" w:type="dxa"/>
          <w:trHeight w:val="225"/>
          <w:jc w:val="center"/>
        </w:trPr>
        <w:tc>
          <w:tcPr>
            <w:tcW w:w="960" w:type="dxa"/>
            <w:gridSpan w:val="2"/>
            <w:vMerge/>
            <w:shd w:val="clear" w:color="auto" w:fill="auto"/>
            <w:noWrap/>
          </w:tcPr>
          <w:p w14:paraId="61F1496F" w14:textId="77777777" w:rsidR="00B45A18" w:rsidRPr="00236B7A" w:rsidRDefault="00B45A18" w:rsidP="00B45A18">
            <w:pPr>
              <w:pStyle w:val="TAC"/>
              <w:rPr>
                <w:rFonts w:cs="Arial"/>
                <w:sz w:val="16"/>
                <w:szCs w:val="16"/>
              </w:rPr>
            </w:pPr>
          </w:p>
        </w:tc>
        <w:tc>
          <w:tcPr>
            <w:tcW w:w="3166" w:type="dxa"/>
            <w:gridSpan w:val="2"/>
            <w:shd w:val="clear" w:color="auto" w:fill="auto"/>
            <w:noWrap/>
            <w:vAlign w:val="center"/>
          </w:tcPr>
          <w:p w14:paraId="009B0E5B"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5782632B" w14:textId="77777777" w:rsidR="00B45A18" w:rsidRPr="00236B7A" w:rsidRDefault="00B45A18" w:rsidP="00B45A18">
            <w:pPr>
              <w:pStyle w:val="TAR"/>
              <w:rPr>
                <w:rFonts w:cs="Arial"/>
                <w:sz w:val="16"/>
                <w:szCs w:val="16"/>
              </w:rPr>
            </w:pPr>
            <w:r w:rsidRPr="00236B7A">
              <w:rPr>
                <w:rFonts w:cs="Arial"/>
                <w:sz w:val="16"/>
                <w:szCs w:val="16"/>
              </w:rPr>
              <w:t>2595</w:t>
            </w:r>
          </w:p>
        </w:tc>
        <w:tc>
          <w:tcPr>
            <w:tcW w:w="362" w:type="dxa"/>
            <w:gridSpan w:val="2"/>
            <w:shd w:val="clear" w:color="auto" w:fill="auto"/>
            <w:noWrap/>
            <w:vAlign w:val="center"/>
          </w:tcPr>
          <w:p w14:paraId="4023459C"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4324093" w14:textId="77777777" w:rsidR="00B45A18" w:rsidRPr="00236B7A" w:rsidRDefault="00B45A18" w:rsidP="00B45A18">
            <w:pPr>
              <w:pStyle w:val="TAL"/>
              <w:rPr>
                <w:rFonts w:cs="Arial"/>
                <w:sz w:val="16"/>
                <w:szCs w:val="16"/>
              </w:rPr>
            </w:pPr>
            <w:r w:rsidRPr="00236B7A">
              <w:rPr>
                <w:rFonts w:cs="Arial"/>
                <w:sz w:val="16"/>
                <w:szCs w:val="16"/>
              </w:rPr>
              <w:t>2645</w:t>
            </w:r>
          </w:p>
        </w:tc>
        <w:tc>
          <w:tcPr>
            <w:tcW w:w="1134" w:type="dxa"/>
            <w:gridSpan w:val="2"/>
            <w:shd w:val="clear" w:color="auto" w:fill="auto"/>
            <w:noWrap/>
            <w:vAlign w:val="center"/>
          </w:tcPr>
          <w:p w14:paraId="36E40525"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64A629B1"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59A4F8E" w14:textId="77777777" w:rsidR="00B45A18" w:rsidRPr="00236B7A" w:rsidRDefault="00B45A18" w:rsidP="00B45A18">
            <w:pPr>
              <w:pStyle w:val="TAC"/>
              <w:rPr>
                <w:rFonts w:cs="Arial"/>
                <w:sz w:val="16"/>
                <w:szCs w:val="16"/>
              </w:rPr>
            </w:pPr>
          </w:p>
        </w:tc>
      </w:tr>
      <w:tr w:rsidR="00B45A18" w:rsidRPr="00236B7A" w14:paraId="0B98AC46" w14:textId="77777777" w:rsidTr="00B45A18">
        <w:trPr>
          <w:gridAfter w:val="1"/>
          <w:wAfter w:w="93" w:type="dxa"/>
          <w:trHeight w:val="225"/>
          <w:jc w:val="center"/>
        </w:trPr>
        <w:tc>
          <w:tcPr>
            <w:tcW w:w="960" w:type="dxa"/>
            <w:gridSpan w:val="2"/>
            <w:vMerge w:val="restart"/>
            <w:shd w:val="clear" w:color="auto" w:fill="auto"/>
            <w:noWrap/>
          </w:tcPr>
          <w:p w14:paraId="1B17E8F2" w14:textId="77777777" w:rsidR="00B45A18" w:rsidRPr="00236B7A" w:rsidRDefault="00B45A18" w:rsidP="00B45A18">
            <w:pPr>
              <w:pStyle w:val="TAC"/>
              <w:rPr>
                <w:rFonts w:cs="Arial"/>
                <w:sz w:val="16"/>
                <w:szCs w:val="16"/>
              </w:rPr>
            </w:pPr>
            <w:r w:rsidRPr="00236B7A">
              <w:rPr>
                <w:rFonts w:cs="Arial"/>
                <w:sz w:val="16"/>
                <w:szCs w:val="16"/>
              </w:rPr>
              <w:t>22</w:t>
            </w:r>
          </w:p>
        </w:tc>
        <w:tc>
          <w:tcPr>
            <w:tcW w:w="3166" w:type="dxa"/>
            <w:gridSpan w:val="2"/>
            <w:shd w:val="clear" w:color="auto" w:fill="auto"/>
            <w:noWrap/>
            <w:vAlign w:val="center"/>
          </w:tcPr>
          <w:p w14:paraId="7F50417C" w14:textId="77777777" w:rsidR="00B45A18" w:rsidRPr="00236B7A" w:rsidRDefault="00B45A18" w:rsidP="00B45A18">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3, 7, </w:t>
            </w:r>
            <w:r w:rsidRPr="00236B7A">
              <w:rPr>
                <w:rFonts w:cs="Arial"/>
                <w:sz w:val="16"/>
                <w:szCs w:val="16"/>
              </w:rPr>
              <w:t xml:space="preserve">8, 20, 26, 27, </w:t>
            </w:r>
            <w:r w:rsidRPr="00236B7A">
              <w:rPr>
                <w:rFonts w:cs="Arial" w:hint="eastAsia"/>
                <w:sz w:val="16"/>
                <w:szCs w:val="16"/>
              </w:rPr>
              <w:t xml:space="preserve">28, </w:t>
            </w:r>
            <w:r w:rsidRPr="00236B7A">
              <w:rPr>
                <w:rFonts w:cs="Arial"/>
                <w:sz w:val="16"/>
                <w:szCs w:val="16"/>
              </w:rPr>
              <w:t>31, 32, 33, 34, 38, 39, 40,</w:t>
            </w:r>
            <w:r w:rsidRPr="00236B7A">
              <w:rPr>
                <w:rFonts w:cs="Arial"/>
              </w:rPr>
              <w:t xml:space="preserve"> </w:t>
            </w:r>
            <w:r w:rsidRPr="00236B7A">
              <w:rPr>
                <w:rFonts w:cs="Arial"/>
                <w:sz w:val="16"/>
                <w:szCs w:val="16"/>
              </w:rPr>
              <w:t>43, 65, 67, 68, 69, 72, 75, 76</w:t>
            </w:r>
          </w:p>
        </w:tc>
        <w:tc>
          <w:tcPr>
            <w:tcW w:w="772" w:type="dxa"/>
            <w:gridSpan w:val="2"/>
            <w:shd w:val="clear" w:color="auto" w:fill="auto"/>
            <w:noWrap/>
            <w:vAlign w:val="center"/>
          </w:tcPr>
          <w:p w14:paraId="44ED2D61"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59F2BB7A"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00F1DF9"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6EFDAD73"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4F4065F"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0A52C12" w14:textId="77777777" w:rsidR="00B45A18" w:rsidRPr="00236B7A" w:rsidRDefault="00B45A18" w:rsidP="00B45A18">
            <w:pPr>
              <w:pStyle w:val="TAC"/>
              <w:rPr>
                <w:rFonts w:cs="Arial"/>
                <w:sz w:val="16"/>
                <w:szCs w:val="16"/>
              </w:rPr>
            </w:pPr>
          </w:p>
        </w:tc>
      </w:tr>
      <w:tr w:rsidR="00B45A18" w:rsidRPr="00236B7A" w14:paraId="65A467AA" w14:textId="77777777" w:rsidTr="00B45A18">
        <w:trPr>
          <w:gridAfter w:val="1"/>
          <w:wAfter w:w="93" w:type="dxa"/>
          <w:trHeight w:val="225"/>
          <w:jc w:val="center"/>
        </w:trPr>
        <w:tc>
          <w:tcPr>
            <w:tcW w:w="960" w:type="dxa"/>
            <w:gridSpan w:val="2"/>
            <w:vMerge/>
            <w:shd w:val="clear" w:color="auto" w:fill="auto"/>
            <w:noWrap/>
            <w:vAlign w:val="bottom"/>
          </w:tcPr>
          <w:p w14:paraId="7B15A51C" w14:textId="77777777" w:rsidR="00B45A18" w:rsidRPr="00236B7A" w:rsidRDefault="00B45A18" w:rsidP="00B45A18">
            <w:pPr>
              <w:pStyle w:val="TAC"/>
              <w:rPr>
                <w:rFonts w:cs="Arial"/>
                <w:sz w:val="16"/>
                <w:szCs w:val="16"/>
              </w:rPr>
            </w:pPr>
          </w:p>
        </w:tc>
        <w:tc>
          <w:tcPr>
            <w:tcW w:w="3166" w:type="dxa"/>
            <w:gridSpan w:val="2"/>
            <w:shd w:val="clear" w:color="auto" w:fill="auto"/>
            <w:noWrap/>
            <w:vAlign w:val="center"/>
          </w:tcPr>
          <w:p w14:paraId="086C1F68"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36FD928D" w14:textId="77777777" w:rsidR="00B45A18" w:rsidRPr="00236B7A" w:rsidRDefault="00B45A18" w:rsidP="00B45A18">
            <w:pPr>
              <w:pStyle w:val="TAR"/>
              <w:rPr>
                <w:rFonts w:cs="Arial"/>
                <w:sz w:val="16"/>
                <w:szCs w:val="16"/>
              </w:rPr>
            </w:pPr>
            <w:r w:rsidRPr="00236B7A">
              <w:rPr>
                <w:rFonts w:cs="Arial" w:hint="eastAsia"/>
                <w:sz w:val="16"/>
                <w:szCs w:val="16"/>
              </w:rPr>
              <w:t>3510</w:t>
            </w:r>
          </w:p>
        </w:tc>
        <w:tc>
          <w:tcPr>
            <w:tcW w:w="362" w:type="dxa"/>
            <w:gridSpan w:val="2"/>
            <w:shd w:val="clear" w:color="auto" w:fill="auto"/>
            <w:noWrap/>
            <w:vAlign w:val="center"/>
          </w:tcPr>
          <w:p w14:paraId="38EC06C9"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1CD2582" w14:textId="77777777" w:rsidR="00B45A18" w:rsidRPr="00236B7A" w:rsidRDefault="00B45A18" w:rsidP="00B45A18">
            <w:pPr>
              <w:pStyle w:val="TAL"/>
              <w:rPr>
                <w:rFonts w:cs="Arial"/>
                <w:sz w:val="16"/>
                <w:szCs w:val="16"/>
              </w:rPr>
            </w:pPr>
            <w:r w:rsidRPr="00236B7A">
              <w:rPr>
                <w:rFonts w:cs="Arial" w:hint="eastAsia"/>
                <w:sz w:val="16"/>
                <w:szCs w:val="16"/>
              </w:rPr>
              <w:t>3525</w:t>
            </w:r>
          </w:p>
        </w:tc>
        <w:tc>
          <w:tcPr>
            <w:tcW w:w="1134" w:type="dxa"/>
            <w:gridSpan w:val="2"/>
            <w:shd w:val="clear" w:color="auto" w:fill="auto"/>
            <w:noWrap/>
            <w:vAlign w:val="center"/>
          </w:tcPr>
          <w:p w14:paraId="4624D9EC" w14:textId="77777777" w:rsidR="00B45A18" w:rsidRPr="00236B7A" w:rsidRDefault="00B45A18" w:rsidP="00B45A18">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0EC90994"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1813A3F" w14:textId="77777777" w:rsidR="00B45A18" w:rsidRPr="00236B7A" w:rsidRDefault="00B45A18" w:rsidP="00B45A18">
            <w:pPr>
              <w:pStyle w:val="TAC"/>
              <w:rPr>
                <w:rFonts w:cs="Arial"/>
                <w:sz w:val="16"/>
                <w:szCs w:val="16"/>
              </w:rPr>
            </w:pPr>
            <w:r w:rsidRPr="00236B7A">
              <w:rPr>
                <w:rFonts w:cs="Arial"/>
                <w:sz w:val="16"/>
                <w:szCs w:val="16"/>
              </w:rPr>
              <w:t>15</w:t>
            </w:r>
          </w:p>
        </w:tc>
      </w:tr>
      <w:tr w:rsidR="00B45A18" w:rsidRPr="00236B7A" w14:paraId="465B690F" w14:textId="77777777" w:rsidTr="00B45A18">
        <w:trPr>
          <w:gridAfter w:val="1"/>
          <w:wAfter w:w="93" w:type="dxa"/>
          <w:trHeight w:val="225"/>
          <w:jc w:val="center"/>
        </w:trPr>
        <w:tc>
          <w:tcPr>
            <w:tcW w:w="960" w:type="dxa"/>
            <w:gridSpan w:val="2"/>
            <w:vMerge/>
            <w:shd w:val="clear" w:color="auto" w:fill="auto"/>
          </w:tcPr>
          <w:p w14:paraId="6F29CA5C"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314510F3"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41A818E9" w14:textId="77777777" w:rsidR="00B45A18" w:rsidRPr="00236B7A" w:rsidRDefault="00B45A18" w:rsidP="00B45A18">
            <w:pPr>
              <w:pStyle w:val="TAR"/>
              <w:rPr>
                <w:rFonts w:cs="Arial"/>
                <w:sz w:val="16"/>
                <w:szCs w:val="16"/>
              </w:rPr>
            </w:pPr>
            <w:r w:rsidRPr="00236B7A">
              <w:rPr>
                <w:rFonts w:cs="Arial" w:hint="eastAsia"/>
                <w:sz w:val="16"/>
                <w:szCs w:val="16"/>
              </w:rPr>
              <w:t>3525</w:t>
            </w:r>
          </w:p>
        </w:tc>
        <w:tc>
          <w:tcPr>
            <w:tcW w:w="362" w:type="dxa"/>
            <w:gridSpan w:val="2"/>
            <w:shd w:val="clear" w:color="auto" w:fill="auto"/>
            <w:vAlign w:val="center"/>
          </w:tcPr>
          <w:p w14:paraId="68D08C4B"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3A2F76F" w14:textId="77777777" w:rsidR="00B45A18" w:rsidRPr="00236B7A" w:rsidRDefault="00B45A18" w:rsidP="00B45A18">
            <w:pPr>
              <w:pStyle w:val="TAL"/>
              <w:rPr>
                <w:rFonts w:cs="Arial"/>
                <w:sz w:val="16"/>
                <w:szCs w:val="16"/>
              </w:rPr>
            </w:pPr>
            <w:r w:rsidRPr="00236B7A">
              <w:rPr>
                <w:rFonts w:cs="Arial" w:hint="eastAsia"/>
                <w:sz w:val="16"/>
                <w:szCs w:val="16"/>
              </w:rPr>
              <w:t>3590</w:t>
            </w:r>
          </w:p>
        </w:tc>
        <w:tc>
          <w:tcPr>
            <w:tcW w:w="1134" w:type="dxa"/>
            <w:gridSpan w:val="2"/>
            <w:shd w:val="clear" w:color="auto" w:fill="auto"/>
            <w:vAlign w:val="center"/>
          </w:tcPr>
          <w:p w14:paraId="3DFB1D2A"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59AA4CE"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8B156CA" w14:textId="77777777" w:rsidR="00B45A18" w:rsidRPr="00236B7A" w:rsidRDefault="00B45A18" w:rsidP="00B45A18">
            <w:pPr>
              <w:pStyle w:val="TAC"/>
              <w:rPr>
                <w:rFonts w:cs="Arial"/>
                <w:sz w:val="16"/>
                <w:szCs w:val="16"/>
              </w:rPr>
            </w:pPr>
          </w:p>
        </w:tc>
      </w:tr>
      <w:tr w:rsidR="00B45A18" w:rsidRPr="00236B7A" w14:paraId="1F4CCA6C" w14:textId="77777777" w:rsidTr="00B45A18">
        <w:trPr>
          <w:gridAfter w:val="1"/>
          <w:wAfter w:w="93" w:type="dxa"/>
          <w:trHeight w:val="225"/>
          <w:jc w:val="center"/>
        </w:trPr>
        <w:tc>
          <w:tcPr>
            <w:tcW w:w="960" w:type="dxa"/>
            <w:gridSpan w:val="2"/>
            <w:shd w:val="clear" w:color="auto" w:fill="auto"/>
          </w:tcPr>
          <w:p w14:paraId="3BDA5105" w14:textId="77777777" w:rsidR="00B45A18" w:rsidRPr="00236B7A" w:rsidRDefault="00B45A18" w:rsidP="00B45A18">
            <w:pPr>
              <w:pStyle w:val="TAC"/>
              <w:rPr>
                <w:rFonts w:cs="Arial"/>
                <w:sz w:val="16"/>
                <w:szCs w:val="16"/>
              </w:rPr>
            </w:pPr>
            <w:r w:rsidRPr="00236B7A">
              <w:rPr>
                <w:rFonts w:cs="Arial"/>
                <w:sz w:val="16"/>
                <w:szCs w:val="16"/>
              </w:rPr>
              <w:t>23</w:t>
            </w:r>
          </w:p>
        </w:tc>
        <w:tc>
          <w:tcPr>
            <w:tcW w:w="3166" w:type="dxa"/>
            <w:gridSpan w:val="2"/>
            <w:shd w:val="clear" w:color="auto" w:fill="auto"/>
            <w:vAlign w:val="center"/>
          </w:tcPr>
          <w:p w14:paraId="41630E39" w14:textId="77777777" w:rsidR="00B45A18" w:rsidRPr="00236B7A" w:rsidRDefault="00B45A18" w:rsidP="00B45A18">
            <w:pPr>
              <w:pStyle w:val="TAL"/>
              <w:rPr>
                <w:rFonts w:cs="Arial"/>
                <w:sz w:val="16"/>
                <w:szCs w:val="16"/>
              </w:rPr>
            </w:pPr>
            <w:r w:rsidRPr="00236B7A">
              <w:rPr>
                <w:rFonts w:cs="Arial"/>
                <w:sz w:val="16"/>
                <w:szCs w:val="16"/>
              </w:rPr>
              <w:t>E-UTRA Band 4, 5, 10, 12, 13, 14, 17, 23, 24, 26, 27, 29, 30, 41, 66</w:t>
            </w:r>
          </w:p>
        </w:tc>
        <w:tc>
          <w:tcPr>
            <w:tcW w:w="772" w:type="dxa"/>
            <w:gridSpan w:val="2"/>
            <w:shd w:val="clear" w:color="auto" w:fill="auto"/>
            <w:vAlign w:val="center"/>
          </w:tcPr>
          <w:p w14:paraId="10257FA5"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99E95BE"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3E3415D"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04F4E1F"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D74E416"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85EFE40" w14:textId="77777777" w:rsidR="00B45A18" w:rsidRPr="00236B7A" w:rsidRDefault="00B45A18" w:rsidP="00B45A18">
            <w:pPr>
              <w:pStyle w:val="TAC"/>
              <w:rPr>
                <w:rFonts w:cs="Arial"/>
                <w:sz w:val="16"/>
                <w:szCs w:val="16"/>
              </w:rPr>
            </w:pPr>
          </w:p>
        </w:tc>
      </w:tr>
      <w:tr w:rsidR="00B45A18" w:rsidRPr="00236B7A" w14:paraId="6350DF9A" w14:textId="77777777" w:rsidTr="00B45A18">
        <w:trPr>
          <w:gridAfter w:val="1"/>
          <w:wAfter w:w="93" w:type="dxa"/>
          <w:trHeight w:val="225"/>
          <w:jc w:val="center"/>
        </w:trPr>
        <w:tc>
          <w:tcPr>
            <w:tcW w:w="960" w:type="dxa"/>
            <w:gridSpan w:val="2"/>
            <w:shd w:val="clear" w:color="auto" w:fill="auto"/>
          </w:tcPr>
          <w:p w14:paraId="5FFE5DA9" w14:textId="77777777" w:rsidR="00B45A18" w:rsidRPr="00236B7A" w:rsidRDefault="00B45A18" w:rsidP="00B45A18">
            <w:pPr>
              <w:pStyle w:val="TAC"/>
              <w:rPr>
                <w:rFonts w:cs="Arial"/>
                <w:sz w:val="16"/>
                <w:szCs w:val="16"/>
              </w:rPr>
            </w:pPr>
            <w:r w:rsidRPr="00236B7A">
              <w:rPr>
                <w:rFonts w:cs="Arial"/>
                <w:sz w:val="16"/>
                <w:szCs w:val="16"/>
              </w:rPr>
              <w:t>24</w:t>
            </w:r>
          </w:p>
        </w:tc>
        <w:tc>
          <w:tcPr>
            <w:tcW w:w="3166" w:type="dxa"/>
            <w:gridSpan w:val="2"/>
            <w:shd w:val="clear" w:color="auto" w:fill="auto"/>
            <w:vAlign w:val="center"/>
          </w:tcPr>
          <w:p w14:paraId="3C5C00B9" w14:textId="77777777" w:rsidR="00B45A18" w:rsidRPr="00236B7A" w:rsidRDefault="00B45A18" w:rsidP="00B45A18">
            <w:pPr>
              <w:pStyle w:val="TAL"/>
              <w:rPr>
                <w:rFonts w:cs="Arial"/>
                <w:sz w:val="16"/>
                <w:szCs w:val="16"/>
              </w:rPr>
            </w:pPr>
            <w:r w:rsidRPr="00236B7A">
              <w:rPr>
                <w:rFonts w:cs="Arial"/>
                <w:sz w:val="16"/>
                <w:szCs w:val="16"/>
              </w:rPr>
              <w:t xml:space="preserve">E-UTRA Band 2, 4, 5, 10, 12,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30949B5D"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01916AD"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D87C728"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CF04158"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8079186"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566C999" w14:textId="77777777" w:rsidR="00B45A18" w:rsidRPr="00236B7A" w:rsidRDefault="00B45A18" w:rsidP="00B45A18">
            <w:pPr>
              <w:pStyle w:val="TAC"/>
              <w:rPr>
                <w:rFonts w:cs="Arial"/>
                <w:sz w:val="16"/>
                <w:szCs w:val="16"/>
              </w:rPr>
            </w:pPr>
          </w:p>
        </w:tc>
      </w:tr>
      <w:tr w:rsidR="00B45A18" w:rsidRPr="00236B7A" w14:paraId="2762BF1E" w14:textId="77777777" w:rsidTr="00B45A18">
        <w:trPr>
          <w:gridAfter w:val="1"/>
          <w:wAfter w:w="93" w:type="dxa"/>
          <w:trHeight w:val="225"/>
          <w:jc w:val="center"/>
        </w:trPr>
        <w:tc>
          <w:tcPr>
            <w:tcW w:w="960" w:type="dxa"/>
            <w:gridSpan w:val="2"/>
            <w:vMerge w:val="restart"/>
            <w:shd w:val="clear" w:color="auto" w:fill="auto"/>
          </w:tcPr>
          <w:p w14:paraId="309EFBCD" w14:textId="77777777" w:rsidR="00B45A18" w:rsidRPr="00236B7A" w:rsidRDefault="00B45A18" w:rsidP="00B45A18">
            <w:pPr>
              <w:pStyle w:val="TAC"/>
              <w:rPr>
                <w:rFonts w:cs="Arial"/>
                <w:sz w:val="16"/>
                <w:szCs w:val="16"/>
              </w:rPr>
            </w:pPr>
            <w:r w:rsidRPr="00236B7A">
              <w:rPr>
                <w:rFonts w:cs="Arial"/>
                <w:sz w:val="16"/>
                <w:szCs w:val="16"/>
              </w:rPr>
              <w:t>25</w:t>
            </w:r>
          </w:p>
        </w:tc>
        <w:tc>
          <w:tcPr>
            <w:tcW w:w="3166" w:type="dxa"/>
            <w:gridSpan w:val="2"/>
            <w:shd w:val="clear" w:color="auto" w:fill="auto"/>
            <w:vAlign w:val="center"/>
          </w:tcPr>
          <w:p w14:paraId="5E2EADAE" w14:textId="77777777" w:rsidR="00B45A18" w:rsidRPr="00236B7A" w:rsidRDefault="00B45A18" w:rsidP="00B45A18">
            <w:pPr>
              <w:pStyle w:val="TAL"/>
              <w:rPr>
                <w:rFonts w:cs="Arial"/>
                <w:sz w:val="16"/>
                <w:szCs w:val="16"/>
              </w:rPr>
            </w:pPr>
            <w:r w:rsidRPr="00236B7A">
              <w:rPr>
                <w:rFonts w:cs="Arial"/>
                <w:sz w:val="16"/>
                <w:szCs w:val="16"/>
              </w:rPr>
              <w:t xml:space="preserve">E-UTRA Band 4, 5, 10,12, 13, 14, 17, 24, 26, 27, </w:t>
            </w:r>
            <w:r w:rsidRPr="00236B7A">
              <w:rPr>
                <w:rFonts w:cs="Arial" w:hint="eastAsia"/>
                <w:sz w:val="16"/>
                <w:szCs w:val="16"/>
              </w:rPr>
              <w:t xml:space="preserve">28, </w:t>
            </w:r>
            <w:r w:rsidRPr="00236B7A">
              <w:rPr>
                <w:rFonts w:cs="Arial"/>
                <w:sz w:val="16"/>
                <w:szCs w:val="16"/>
              </w:rPr>
              <w:t xml:space="preserve">29, 30, 41, 42,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3FC9CD9E"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BE20555"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8F36D09"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DAAE655"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0533295"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2C84098" w14:textId="77777777" w:rsidR="00B45A18" w:rsidRPr="00236B7A" w:rsidRDefault="00B45A18" w:rsidP="00B45A18">
            <w:pPr>
              <w:pStyle w:val="TAC"/>
              <w:rPr>
                <w:rFonts w:cs="Arial"/>
                <w:sz w:val="16"/>
                <w:szCs w:val="16"/>
              </w:rPr>
            </w:pPr>
          </w:p>
        </w:tc>
      </w:tr>
      <w:tr w:rsidR="00B45A18" w:rsidRPr="00236B7A" w14:paraId="599AC27E" w14:textId="77777777" w:rsidTr="00B45A18">
        <w:trPr>
          <w:gridAfter w:val="1"/>
          <w:wAfter w:w="93" w:type="dxa"/>
          <w:trHeight w:val="225"/>
          <w:jc w:val="center"/>
        </w:trPr>
        <w:tc>
          <w:tcPr>
            <w:tcW w:w="960" w:type="dxa"/>
            <w:gridSpan w:val="2"/>
            <w:vMerge/>
            <w:shd w:val="clear" w:color="auto" w:fill="auto"/>
          </w:tcPr>
          <w:p w14:paraId="124AB714"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575E2366" w14:textId="77777777" w:rsidR="00B45A18" w:rsidRPr="00236B7A" w:rsidRDefault="00B45A18" w:rsidP="00B45A18">
            <w:pPr>
              <w:pStyle w:val="TAL"/>
              <w:rPr>
                <w:rFonts w:cs="Arial"/>
                <w:sz w:val="16"/>
                <w:szCs w:val="16"/>
              </w:rPr>
            </w:pPr>
            <w:r w:rsidRPr="00236B7A">
              <w:rPr>
                <w:rFonts w:cs="Arial"/>
                <w:sz w:val="16"/>
                <w:szCs w:val="16"/>
              </w:rPr>
              <w:t>E-UTRA Band 2</w:t>
            </w:r>
          </w:p>
        </w:tc>
        <w:tc>
          <w:tcPr>
            <w:tcW w:w="772" w:type="dxa"/>
            <w:gridSpan w:val="2"/>
            <w:shd w:val="clear" w:color="auto" w:fill="auto"/>
            <w:vAlign w:val="center"/>
          </w:tcPr>
          <w:p w14:paraId="5180F58B"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B58A824"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3375454"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CAAFFE5"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727C4E4"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BB92A5C" w14:textId="77777777" w:rsidR="00B45A18" w:rsidRPr="00236B7A" w:rsidRDefault="00B45A18" w:rsidP="00B45A18">
            <w:pPr>
              <w:pStyle w:val="TAC"/>
              <w:rPr>
                <w:rFonts w:cs="Arial"/>
                <w:sz w:val="16"/>
                <w:szCs w:val="16"/>
              </w:rPr>
            </w:pPr>
            <w:r w:rsidRPr="00236B7A">
              <w:rPr>
                <w:rFonts w:cs="Arial"/>
                <w:sz w:val="16"/>
                <w:szCs w:val="16"/>
              </w:rPr>
              <w:t>15</w:t>
            </w:r>
          </w:p>
        </w:tc>
      </w:tr>
      <w:tr w:rsidR="00B45A18" w:rsidRPr="00236B7A" w14:paraId="1F9E71CD" w14:textId="77777777" w:rsidTr="00B45A18">
        <w:trPr>
          <w:gridAfter w:val="1"/>
          <w:wAfter w:w="93" w:type="dxa"/>
          <w:trHeight w:val="225"/>
          <w:jc w:val="center"/>
        </w:trPr>
        <w:tc>
          <w:tcPr>
            <w:tcW w:w="960" w:type="dxa"/>
            <w:gridSpan w:val="2"/>
            <w:vMerge/>
            <w:shd w:val="clear" w:color="auto" w:fill="auto"/>
          </w:tcPr>
          <w:p w14:paraId="21244905"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08121837" w14:textId="77777777" w:rsidR="00B45A18" w:rsidRPr="00236B7A" w:rsidRDefault="00B45A18" w:rsidP="00B45A18">
            <w:pPr>
              <w:pStyle w:val="TAL"/>
              <w:rPr>
                <w:rFonts w:cs="Arial"/>
                <w:sz w:val="16"/>
                <w:szCs w:val="16"/>
              </w:rPr>
            </w:pPr>
            <w:r w:rsidRPr="00236B7A">
              <w:rPr>
                <w:rFonts w:cs="Arial"/>
                <w:sz w:val="16"/>
                <w:szCs w:val="16"/>
              </w:rPr>
              <w:t>E-UTRA Band 25</w:t>
            </w:r>
          </w:p>
        </w:tc>
        <w:tc>
          <w:tcPr>
            <w:tcW w:w="772" w:type="dxa"/>
            <w:gridSpan w:val="2"/>
            <w:shd w:val="clear" w:color="auto" w:fill="auto"/>
            <w:vAlign w:val="center"/>
          </w:tcPr>
          <w:p w14:paraId="3937AFD3"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861142F"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F502372"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06C941F"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07B3C95"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2CFF95F" w14:textId="77777777" w:rsidR="00B45A18" w:rsidRPr="00236B7A" w:rsidRDefault="00B45A18" w:rsidP="00B45A18">
            <w:pPr>
              <w:pStyle w:val="TAC"/>
              <w:rPr>
                <w:rFonts w:cs="Arial"/>
                <w:sz w:val="16"/>
                <w:szCs w:val="16"/>
              </w:rPr>
            </w:pPr>
            <w:r w:rsidRPr="00236B7A">
              <w:rPr>
                <w:rFonts w:cs="Arial"/>
                <w:sz w:val="16"/>
                <w:szCs w:val="16"/>
              </w:rPr>
              <w:t>15</w:t>
            </w:r>
          </w:p>
        </w:tc>
      </w:tr>
      <w:tr w:rsidR="00B45A18" w:rsidRPr="00236B7A" w14:paraId="186A7073" w14:textId="77777777" w:rsidTr="00B45A18">
        <w:trPr>
          <w:gridAfter w:val="1"/>
          <w:wAfter w:w="93" w:type="dxa"/>
          <w:trHeight w:val="225"/>
          <w:jc w:val="center"/>
        </w:trPr>
        <w:tc>
          <w:tcPr>
            <w:tcW w:w="960" w:type="dxa"/>
            <w:gridSpan w:val="2"/>
            <w:vMerge/>
            <w:shd w:val="clear" w:color="auto" w:fill="auto"/>
          </w:tcPr>
          <w:p w14:paraId="1C809978"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0C8C5BD3" w14:textId="77777777" w:rsidR="00B45A18" w:rsidRPr="00236B7A" w:rsidRDefault="00B45A18" w:rsidP="00B45A18">
            <w:pPr>
              <w:pStyle w:val="TAL"/>
              <w:rPr>
                <w:rFonts w:cs="Arial"/>
                <w:sz w:val="16"/>
                <w:szCs w:val="16"/>
              </w:rPr>
            </w:pPr>
            <w:r w:rsidRPr="00236B7A">
              <w:rPr>
                <w:rFonts w:cs="Arial"/>
                <w:sz w:val="16"/>
                <w:szCs w:val="16"/>
              </w:rPr>
              <w:t>E-UTRA Band 43</w:t>
            </w:r>
          </w:p>
        </w:tc>
        <w:tc>
          <w:tcPr>
            <w:tcW w:w="772" w:type="dxa"/>
            <w:gridSpan w:val="2"/>
            <w:shd w:val="clear" w:color="auto" w:fill="auto"/>
            <w:vAlign w:val="center"/>
          </w:tcPr>
          <w:p w14:paraId="7FAB6F36"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ED66858"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26DF061"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EAB8F2E"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6A0BEA9"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FBF4943"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079B8A33" w14:textId="77777777" w:rsidTr="00B45A18">
        <w:trPr>
          <w:gridAfter w:val="1"/>
          <w:wAfter w:w="93" w:type="dxa"/>
          <w:trHeight w:val="225"/>
          <w:jc w:val="center"/>
        </w:trPr>
        <w:tc>
          <w:tcPr>
            <w:tcW w:w="960" w:type="dxa"/>
            <w:gridSpan w:val="2"/>
            <w:vMerge w:val="restart"/>
            <w:shd w:val="clear" w:color="auto" w:fill="auto"/>
          </w:tcPr>
          <w:p w14:paraId="4668AED7" w14:textId="77777777" w:rsidR="00B45A18" w:rsidRPr="00236B7A" w:rsidRDefault="00B45A18" w:rsidP="00B45A18">
            <w:pPr>
              <w:pStyle w:val="TAC"/>
              <w:rPr>
                <w:rFonts w:cs="Arial"/>
                <w:sz w:val="16"/>
                <w:szCs w:val="16"/>
              </w:rPr>
            </w:pPr>
            <w:r w:rsidRPr="00236B7A">
              <w:rPr>
                <w:rFonts w:cs="Arial"/>
                <w:sz w:val="16"/>
                <w:szCs w:val="16"/>
              </w:rPr>
              <w:t>26</w:t>
            </w:r>
          </w:p>
        </w:tc>
        <w:tc>
          <w:tcPr>
            <w:tcW w:w="3166" w:type="dxa"/>
            <w:gridSpan w:val="2"/>
            <w:shd w:val="clear" w:color="auto" w:fill="auto"/>
            <w:vAlign w:val="center"/>
          </w:tcPr>
          <w:p w14:paraId="39083763" w14:textId="77777777" w:rsidR="00B45A18" w:rsidRPr="00236B7A" w:rsidRDefault="00B45A18" w:rsidP="00B45A18">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4, 5, 10, 11, 12, 13, 14, 17, 18,19, 21, 24, 25, 26, 29, 30, 31, 34, 39, 40, 42, 43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lang w:eastAsia="zh-CN"/>
              </w:rPr>
              <w:t>, 85</w:t>
            </w:r>
          </w:p>
        </w:tc>
        <w:tc>
          <w:tcPr>
            <w:tcW w:w="772" w:type="dxa"/>
            <w:gridSpan w:val="2"/>
            <w:shd w:val="clear" w:color="auto" w:fill="auto"/>
            <w:vAlign w:val="center"/>
          </w:tcPr>
          <w:p w14:paraId="0B419D2C"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6F374A0B"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7207684"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36F7CCB"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7136598"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E2D36C8" w14:textId="77777777" w:rsidR="00B45A18" w:rsidRPr="00236B7A" w:rsidRDefault="00B45A18" w:rsidP="00B45A18">
            <w:pPr>
              <w:pStyle w:val="TAC"/>
              <w:rPr>
                <w:rFonts w:cs="Arial"/>
                <w:sz w:val="16"/>
                <w:szCs w:val="16"/>
              </w:rPr>
            </w:pPr>
          </w:p>
        </w:tc>
      </w:tr>
      <w:tr w:rsidR="00B45A18" w:rsidRPr="00236B7A" w14:paraId="2802148E" w14:textId="77777777" w:rsidTr="00B45A18">
        <w:trPr>
          <w:gridAfter w:val="1"/>
          <w:wAfter w:w="93" w:type="dxa"/>
          <w:trHeight w:val="225"/>
          <w:jc w:val="center"/>
        </w:trPr>
        <w:tc>
          <w:tcPr>
            <w:tcW w:w="960" w:type="dxa"/>
            <w:gridSpan w:val="2"/>
            <w:vMerge/>
            <w:shd w:val="clear" w:color="auto" w:fill="auto"/>
          </w:tcPr>
          <w:p w14:paraId="75117D72"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3B068416" w14:textId="77777777" w:rsidR="00B45A18" w:rsidRPr="00652BAE" w:rsidRDefault="00B45A18" w:rsidP="00B45A18">
            <w:pPr>
              <w:pStyle w:val="TAL"/>
              <w:rPr>
                <w:rFonts w:cs="Arial"/>
                <w:sz w:val="16"/>
                <w:szCs w:val="16"/>
                <w:lang w:val="de-DE" w:eastAsia="zh-CN"/>
              </w:rPr>
            </w:pPr>
            <w:r w:rsidRPr="00652BAE">
              <w:rPr>
                <w:rFonts w:cs="Arial"/>
                <w:sz w:val="16"/>
                <w:szCs w:val="16"/>
                <w:lang w:val="de-DE"/>
              </w:rPr>
              <w:t>E-UTRA Band 41</w:t>
            </w:r>
          </w:p>
          <w:p w14:paraId="04061BA2" w14:textId="77777777" w:rsidR="00B45A18" w:rsidRPr="00652BAE" w:rsidRDefault="00B45A18" w:rsidP="00B45A18">
            <w:pPr>
              <w:pStyle w:val="TAL"/>
              <w:rPr>
                <w:rFonts w:cs="Arial"/>
                <w:sz w:val="16"/>
                <w:szCs w:val="16"/>
                <w:lang w:val="de-DE"/>
              </w:rPr>
            </w:pPr>
            <w:r w:rsidRPr="00652BAE">
              <w:rPr>
                <w:sz w:val="16"/>
                <w:szCs w:val="16"/>
                <w:lang w:val="de-DE"/>
              </w:rPr>
              <w:t>NR Band n77</w:t>
            </w:r>
            <w:r w:rsidRPr="00652BAE">
              <w:rPr>
                <w:rFonts w:hint="eastAsia"/>
                <w:sz w:val="16"/>
                <w:szCs w:val="16"/>
                <w:lang w:val="de-DE" w:eastAsia="zh-CN"/>
              </w:rPr>
              <w:t>, n78, n79</w:t>
            </w:r>
          </w:p>
        </w:tc>
        <w:tc>
          <w:tcPr>
            <w:tcW w:w="772" w:type="dxa"/>
            <w:gridSpan w:val="2"/>
            <w:shd w:val="clear" w:color="auto" w:fill="auto"/>
            <w:vAlign w:val="center"/>
          </w:tcPr>
          <w:p w14:paraId="795ECEF2"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4536037D"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430A9B4"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9EB2952"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D9CFAD7"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A4FF1F5"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3451B048" w14:textId="77777777" w:rsidTr="00B45A18">
        <w:trPr>
          <w:gridAfter w:val="1"/>
          <w:wAfter w:w="93" w:type="dxa"/>
          <w:trHeight w:val="225"/>
          <w:jc w:val="center"/>
        </w:trPr>
        <w:tc>
          <w:tcPr>
            <w:tcW w:w="960" w:type="dxa"/>
            <w:gridSpan w:val="2"/>
            <w:vMerge/>
            <w:shd w:val="clear" w:color="auto" w:fill="auto"/>
          </w:tcPr>
          <w:p w14:paraId="72DB492D"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61932906"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599B7C0" w14:textId="77777777" w:rsidR="00B45A18" w:rsidRPr="00236B7A" w:rsidRDefault="00B45A18" w:rsidP="00B45A18">
            <w:pPr>
              <w:pStyle w:val="TAR"/>
              <w:rPr>
                <w:rFonts w:cs="Arial"/>
                <w:sz w:val="16"/>
                <w:szCs w:val="16"/>
              </w:rPr>
            </w:pPr>
            <w:r w:rsidRPr="00236B7A">
              <w:rPr>
                <w:rFonts w:cs="Arial"/>
                <w:sz w:val="16"/>
                <w:szCs w:val="16"/>
              </w:rPr>
              <w:t>703</w:t>
            </w:r>
          </w:p>
        </w:tc>
        <w:tc>
          <w:tcPr>
            <w:tcW w:w="362" w:type="dxa"/>
            <w:gridSpan w:val="2"/>
            <w:shd w:val="clear" w:color="auto" w:fill="auto"/>
            <w:vAlign w:val="center"/>
          </w:tcPr>
          <w:p w14:paraId="552B2228"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2CA3776" w14:textId="77777777" w:rsidR="00B45A18" w:rsidRPr="00236B7A" w:rsidRDefault="00B45A18" w:rsidP="00B45A18">
            <w:pPr>
              <w:pStyle w:val="TAL"/>
              <w:rPr>
                <w:rFonts w:cs="Arial"/>
                <w:sz w:val="16"/>
                <w:szCs w:val="16"/>
              </w:rPr>
            </w:pPr>
            <w:r w:rsidRPr="00236B7A">
              <w:rPr>
                <w:rFonts w:cs="Arial"/>
                <w:sz w:val="16"/>
                <w:szCs w:val="16"/>
              </w:rPr>
              <w:t>799</w:t>
            </w:r>
          </w:p>
        </w:tc>
        <w:tc>
          <w:tcPr>
            <w:tcW w:w="1134" w:type="dxa"/>
            <w:gridSpan w:val="2"/>
            <w:shd w:val="clear" w:color="auto" w:fill="auto"/>
            <w:vAlign w:val="center"/>
          </w:tcPr>
          <w:p w14:paraId="52BEAF63"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85B5D2D"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4127CFC" w14:textId="77777777" w:rsidR="00B45A18" w:rsidRPr="00236B7A" w:rsidRDefault="00B45A18" w:rsidP="00B45A18">
            <w:pPr>
              <w:pStyle w:val="TAC"/>
              <w:rPr>
                <w:rFonts w:cs="Arial"/>
                <w:sz w:val="16"/>
                <w:szCs w:val="16"/>
              </w:rPr>
            </w:pPr>
          </w:p>
        </w:tc>
      </w:tr>
      <w:tr w:rsidR="00B45A18" w:rsidRPr="00236B7A" w14:paraId="760F4DC0" w14:textId="77777777" w:rsidTr="00B45A18">
        <w:trPr>
          <w:gridAfter w:val="1"/>
          <w:wAfter w:w="93" w:type="dxa"/>
          <w:trHeight w:val="225"/>
          <w:jc w:val="center"/>
        </w:trPr>
        <w:tc>
          <w:tcPr>
            <w:tcW w:w="960" w:type="dxa"/>
            <w:gridSpan w:val="2"/>
            <w:vMerge/>
            <w:shd w:val="clear" w:color="auto" w:fill="auto"/>
          </w:tcPr>
          <w:p w14:paraId="3CE480BD"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252BB08C"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1820B531" w14:textId="77777777" w:rsidR="00B45A18" w:rsidRPr="00236B7A" w:rsidRDefault="00B45A18" w:rsidP="00B45A18">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39D3D378"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E64850E" w14:textId="77777777" w:rsidR="00B45A18" w:rsidRPr="00236B7A" w:rsidRDefault="00B45A18" w:rsidP="00B45A18">
            <w:pPr>
              <w:pStyle w:val="TAL"/>
              <w:rPr>
                <w:rFonts w:cs="Arial"/>
                <w:sz w:val="16"/>
                <w:szCs w:val="16"/>
              </w:rPr>
            </w:pPr>
            <w:r w:rsidRPr="00236B7A">
              <w:rPr>
                <w:rFonts w:cs="Arial"/>
                <w:sz w:val="16"/>
                <w:szCs w:val="16"/>
              </w:rPr>
              <w:t>803</w:t>
            </w:r>
          </w:p>
        </w:tc>
        <w:tc>
          <w:tcPr>
            <w:tcW w:w="1134" w:type="dxa"/>
            <w:gridSpan w:val="2"/>
            <w:shd w:val="clear" w:color="auto" w:fill="auto"/>
            <w:vAlign w:val="center"/>
          </w:tcPr>
          <w:p w14:paraId="41511120" w14:textId="77777777" w:rsidR="00B45A18" w:rsidRPr="00236B7A" w:rsidRDefault="00B45A18" w:rsidP="00B45A18">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5E0AC473"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E1F6916" w14:textId="77777777" w:rsidR="00B45A18" w:rsidRPr="00236B7A" w:rsidRDefault="00B45A18" w:rsidP="00B45A18">
            <w:pPr>
              <w:pStyle w:val="TAC"/>
              <w:rPr>
                <w:rFonts w:cs="Arial"/>
                <w:sz w:val="16"/>
                <w:szCs w:val="16"/>
              </w:rPr>
            </w:pPr>
            <w:r w:rsidRPr="00236B7A">
              <w:rPr>
                <w:rFonts w:cs="Arial" w:hint="eastAsia"/>
                <w:sz w:val="16"/>
                <w:szCs w:val="16"/>
              </w:rPr>
              <w:t>15</w:t>
            </w:r>
          </w:p>
        </w:tc>
      </w:tr>
      <w:tr w:rsidR="00B45A18" w:rsidRPr="00236B7A" w14:paraId="6D772A24" w14:textId="77777777" w:rsidTr="00B45A18">
        <w:trPr>
          <w:gridAfter w:val="1"/>
          <w:wAfter w:w="93" w:type="dxa"/>
          <w:trHeight w:val="225"/>
          <w:jc w:val="center"/>
        </w:trPr>
        <w:tc>
          <w:tcPr>
            <w:tcW w:w="960" w:type="dxa"/>
            <w:gridSpan w:val="2"/>
            <w:vMerge/>
            <w:shd w:val="clear" w:color="auto" w:fill="auto"/>
          </w:tcPr>
          <w:p w14:paraId="4426BA02"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1CBAB0ED"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4122318A" w14:textId="77777777" w:rsidR="00B45A18" w:rsidRPr="00236B7A" w:rsidRDefault="00B45A18" w:rsidP="00B45A18">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57D352DF"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11F29C0" w14:textId="77777777" w:rsidR="00B45A18" w:rsidRPr="00236B7A" w:rsidRDefault="00B45A18" w:rsidP="00B45A18">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03918471"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0092A6CA"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15154EA7" w14:textId="77777777" w:rsidR="00B45A18" w:rsidRPr="00236B7A" w:rsidRDefault="00B45A18" w:rsidP="00B45A18">
            <w:pPr>
              <w:pStyle w:val="TAC"/>
              <w:rPr>
                <w:rFonts w:cs="Arial"/>
                <w:sz w:val="16"/>
                <w:szCs w:val="16"/>
              </w:rPr>
            </w:pPr>
          </w:p>
        </w:tc>
      </w:tr>
      <w:tr w:rsidR="00B45A18" w:rsidRPr="00236B7A" w14:paraId="4467A510" w14:textId="77777777" w:rsidTr="00B45A18">
        <w:trPr>
          <w:gridAfter w:val="1"/>
          <w:wAfter w:w="93" w:type="dxa"/>
          <w:trHeight w:val="225"/>
          <w:jc w:val="center"/>
        </w:trPr>
        <w:tc>
          <w:tcPr>
            <w:tcW w:w="960" w:type="dxa"/>
            <w:gridSpan w:val="2"/>
            <w:vMerge/>
            <w:shd w:val="clear" w:color="auto" w:fill="auto"/>
          </w:tcPr>
          <w:p w14:paraId="0F98ABBE"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6F014F3E"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049F8B5" w14:textId="77777777" w:rsidR="00B45A18" w:rsidRPr="00236B7A" w:rsidRDefault="00B45A18" w:rsidP="00B45A18">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50D702E8"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3975F3D" w14:textId="77777777" w:rsidR="00B45A18" w:rsidRPr="00236B7A" w:rsidRDefault="00B45A18" w:rsidP="00B45A18">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412D82A6" w14:textId="77777777" w:rsidR="00B45A18" w:rsidRPr="00236B7A" w:rsidRDefault="00B45A18" w:rsidP="00B45A18">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09F9EBD5" w14:textId="77777777" w:rsidR="00B45A18" w:rsidRPr="00236B7A" w:rsidRDefault="00B45A18" w:rsidP="00B45A18">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53D8EF78" w14:textId="77777777" w:rsidR="00B45A18" w:rsidRPr="00236B7A" w:rsidRDefault="00B45A18" w:rsidP="00B45A18">
            <w:pPr>
              <w:pStyle w:val="TAC"/>
              <w:rPr>
                <w:rFonts w:cs="Arial"/>
                <w:sz w:val="16"/>
                <w:szCs w:val="16"/>
              </w:rPr>
            </w:pPr>
            <w:r w:rsidRPr="00236B7A">
              <w:rPr>
                <w:rFonts w:cs="Arial"/>
                <w:sz w:val="16"/>
                <w:szCs w:val="16"/>
              </w:rPr>
              <w:t>8</w:t>
            </w:r>
          </w:p>
        </w:tc>
      </w:tr>
      <w:tr w:rsidR="00B45A18" w:rsidRPr="00236B7A" w14:paraId="1A1F897C" w14:textId="77777777" w:rsidTr="00B45A18">
        <w:trPr>
          <w:gridAfter w:val="1"/>
          <w:wAfter w:w="93" w:type="dxa"/>
          <w:trHeight w:val="225"/>
          <w:jc w:val="center"/>
        </w:trPr>
        <w:tc>
          <w:tcPr>
            <w:tcW w:w="960" w:type="dxa"/>
            <w:gridSpan w:val="2"/>
            <w:vMerge w:val="restart"/>
            <w:shd w:val="clear" w:color="auto" w:fill="auto"/>
          </w:tcPr>
          <w:p w14:paraId="573421D1" w14:textId="77777777" w:rsidR="00B45A18" w:rsidRPr="00236B7A" w:rsidRDefault="00B45A18" w:rsidP="00B45A18">
            <w:pPr>
              <w:pStyle w:val="TAC"/>
              <w:rPr>
                <w:rFonts w:cs="Arial"/>
                <w:sz w:val="16"/>
                <w:szCs w:val="16"/>
              </w:rPr>
            </w:pPr>
            <w:r w:rsidRPr="00236B7A">
              <w:rPr>
                <w:rFonts w:cs="Arial"/>
                <w:sz w:val="16"/>
                <w:szCs w:val="16"/>
              </w:rPr>
              <w:t>27</w:t>
            </w:r>
          </w:p>
        </w:tc>
        <w:tc>
          <w:tcPr>
            <w:tcW w:w="3166" w:type="dxa"/>
            <w:gridSpan w:val="2"/>
            <w:shd w:val="clear" w:color="auto" w:fill="auto"/>
            <w:vAlign w:val="center"/>
          </w:tcPr>
          <w:p w14:paraId="060221F3" w14:textId="77777777" w:rsidR="00B45A18" w:rsidRPr="00236B7A" w:rsidRDefault="00B45A18" w:rsidP="00B45A18">
            <w:pPr>
              <w:pStyle w:val="TAL"/>
              <w:rPr>
                <w:rFonts w:cs="Arial"/>
                <w:sz w:val="16"/>
                <w:szCs w:val="16"/>
              </w:rPr>
            </w:pPr>
            <w:r w:rsidRPr="00236B7A">
              <w:rPr>
                <w:rFonts w:cs="Arial"/>
                <w:sz w:val="16"/>
                <w:szCs w:val="16"/>
              </w:rPr>
              <w:t>E-UTRA Band 1, 2, 3, 4, 5, 7, 10, 12, 13, 14, 17, 25, 26, 27, 29, 30, 31, 38, 40, 41, 42, 43</w:t>
            </w:r>
            <w:r w:rsidRPr="00236B7A">
              <w:rPr>
                <w:rFonts w:cs="Arial" w:hint="eastAsia"/>
                <w:sz w:val="16"/>
                <w:szCs w:val="16"/>
              </w:rPr>
              <w:t>, 65</w:t>
            </w:r>
            <w:r w:rsidRPr="00236B7A">
              <w:rPr>
                <w:rFonts w:cs="Arial"/>
                <w:sz w:val="16"/>
                <w:szCs w:val="16"/>
              </w:rPr>
              <w:t>, 66, 73</w:t>
            </w:r>
            <w:r w:rsidRPr="00236B7A">
              <w:rPr>
                <w:rFonts w:cs="Arial"/>
                <w:sz w:val="16"/>
                <w:szCs w:val="16"/>
                <w:lang w:eastAsia="zh-CN"/>
              </w:rPr>
              <w:t>, 85</w:t>
            </w:r>
          </w:p>
        </w:tc>
        <w:tc>
          <w:tcPr>
            <w:tcW w:w="772" w:type="dxa"/>
            <w:gridSpan w:val="2"/>
            <w:shd w:val="clear" w:color="auto" w:fill="auto"/>
            <w:vAlign w:val="center"/>
          </w:tcPr>
          <w:p w14:paraId="1ADD24A5"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30D39EB7"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17CA4FA"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5D1E422"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029D9F9"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09BF555" w14:textId="77777777" w:rsidR="00B45A18" w:rsidRPr="00236B7A" w:rsidRDefault="00B45A18" w:rsidP="00B45A18">
            <w:pPr>
              <w:pStyle w:val="TAC"/>
              <w:rPr>
                <w:rFonts w:cs="Arial"/>
                <w:sz w:val="16"/>
                <w:szCs w:val="16"/>
              </w:rPr>
            </w:pPr>
          </w:p>
        </w:tc>
      </w:tr>
      <w:tr w:rsidR="00B45A18" w:rsidRPr="00236B7A" w14:paraId="5B6CA6EE" w14:textId="77777777" w:rsidTr="00B45A18">
        <w:trPr>
          <w:gridAfter w:val="1"/>
          <w:wAfter w:w="93" w:type="dxa"/>
          <w:trHeight w:val="225"/>
          <w:jc w:val="center"/>
        </w:trPr>
        <w:tc>
          <w:tcPr>
            <w:tcW w:w="960" w:type="dxa"/>
            <w:gridSpan w:val="2"/>
            <w:vMerge/>
            <w:shd w:val="clear" w:color="auto" w:fill="auto"/>
          </w:tcPr>
          <w:p w14:paraId="46EA1816"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1DAAED1E" w14:textId="77777777" w:rsidR="00B45A18" w:rsidRPr="00236B7A" w:rsidRDefault="00B45A18" w:rsidP="00B45A18">
            <w:pPr>
              <w:pStyle w:val="TAL"/>
              <w:rPr>
                <w:rFonts w:cs="Arial"/>
                <w:sz w:val="16"/>
                <w:szCs w:val="16"/>
              </w:rPr>
            </w:pPr>
            <w:r w:rsidRPr="00236B7A">
              <w:rPr>
                <w:rFonts w:cs="Arial"/>
                <w:sz w:val="16"/>
                <w:szCs w:val="16"/>
              </w:rPr>
              <w:t>E-UTRA Band 28</w:t>
            </w:r>
          </w:p>
        </w:tc>
        <w:tc>
          <w:tcPr>
            <w:tcW w:w="772" w:type="dxa"/>
            <w:gridSpan w:val="2"/>
            <w:shd w:val="clear" w:color="auto" w:fill="auto"/>
            <w:vAlign w:val="center"/>
          </w:tcPr>
          <w:p w14:paraId="41576BAB"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51CA5BCE"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B30E220" w14:textId="77777777" w:rsidR="00B45A18" w:rsidRPr="00236B7A" w:rsidRDefault="00B45A18" w:rsidP="00B45A18">
            <w:pPr>
              <w:pStyle w:val="TAL"/>
              <w:rPr>
                <w:rFonts w:cs="Arial"/>
                <w:sz w:val="16"/>
                <w:szCs w:val="16"/>
              </w:rPr>
            </w:pPr>
            <w:r w:rsidRPr="00236B7A">
              <w:rPr>
                <w:rFonts w:cs="Arial"/>
                <w:sz w:val="16"/>
                <w:szCs w:val="16"/>
              </w:rPr>
              <w:t>790</w:t>
            </w:r>
          </w:p>
        </w:tc>
        <w:tc>
          <w:tcPr>
            <w:tcW w:w="1134" w:type="dxa"/>
            <w:gridSpan w:val="2"/>
            <w:shd w:val="clear" w:color="auto" w:fill="auto"/>
            <w:vAlign w:val="center"/>
          </w:tcPr>
          <w:p w14:paraId="7D5FBBDD"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CB7101C"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5F1E1B4" w14:textId="77777777" w:rsidR="00B45A18" w:rsidRPr="00236B7A" w:rsidRDefault="00B45A18" w:rsidP="00B45A18">
            <w:pPr>
              <w:pStyle w:val="TAC"/>
              <w:rPr>
                <w:rFonts w:cs="Arial"/>
                <w:sz w:val="16"/>
                <w:szCs w:val="16"/>
              </w:rPr>
            </w:pPr>
          </w:p>
        </w:tc>
      </w:tr>
      <w:tr w:rsidR="00B45A18" w:rsidRPr="00236B7A" w14:paraId="64E369A4" w14:textId="77777777" w:rsidTr="00B45A18">
        <w:trPr>
          <w:gridAfter w:val="1"/>
          <w:wAfter w:w="93" w:type="dxa"/>
          <w:trHeight w:val="225"/>
          <w:jc w:val="center"/>
        </w:trPr>
        <w:tc>
          <w:tcPr>
            <w:tcW w:w="960" w:type="dxa"/>
            <w:gridSpan w:val="2"/>
            <w:vMerge/>
            <w:shd w:val="clear" w:color="auto" w:fill="auto"/>
          </w:tcPr>
          <w:p w14:paraId="724CF211"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0CEF6ED0"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87AE61F" w14:textId="77777777" w:rsidR="00B45A18" w:rsidRPr="00236B7A" w:rsidRDefault="00B45A18" w:rsidP="00B45A18">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7DDB14D1"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8BA82CC" w14:textId="77777777" w:rsidR="00B45A18" w:rsidRPr="00236B7A" w:rsidRDefault="00B45A18" w:rsidP="00B45A18">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0638A31B" w14:textId="77777777" w:rsidR="00B45A18" w:rsidRPr="00236B7A" w:rsidRDefault="00B45A18" w:rsidP="00B45A18">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45D5F1DD" w14:textId="77777777" w:rsidR="00B45A18" w:rsidRPr="00236B7A" w:rsidRDefault="00B45A18" w:rsidP="00B45A18">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3BAC87D2" w14:textId="77777777" w:rsidR="00B45A18" w:rsidRPr="00236B7A" w:rsidRDefault="00B45A18" w:rsidP="00B45A18">
            <w:pPr>
              <w:pStyle w:val="TAC"/>
              <w:rPr>
                <w:rFonts w:cs="Arial"/>
                <w:sz w:val="16"/>
                <w:szCs w:val="16"/>
              </w:rPr>
            </w:pPr>
          </w:p>
        </w:tc>
      </w:tr>
      <w:tr w:rsidR="00B45A18" w:rsidRPr="00236B7A" w14:paraId="7F76A08D" w14:textId="77777777" w:rsidTr="00B45A18">
        <w:trPr>
          <w:gridAfter w:val="1"/>
          <w:wAfter w:w="93" w:type="dxa"/>
          <w:trHeight w:val="225"/>
          <w:jc w:val="center"/>
        </w:trPr>
        <w:tc>
          <w:tcPr>
            <w:tcW w:w="960" w:type="dxa"/>
            <w:gridSpan w:val="2"/>
            <w:vMerge w:val="restart"/>
            <w:shd w:val="clear" w:color="auto" w:fill="auto"/>
          </w:tcPr>
          <w:p w14:paraId="03589711" w14:textId="77777777" w:rsidR="00B45A18" w:rsidRPr="00236B7A" w:rsidRDefault="00B45A18" w:rsidP="00B45A18">
            <w:pPr>
              <w:pStyle w:val="TAC"/>
              <w:rPr>
                <w:rFonts w:cs="Arial"/>
                <w:sz w:val="16"/>
                <w:szCs w:val="16"/>
              </w:rPr>
            </w:pPr>
            <w:r w:rsidRPr="00236B7A">
              <w:rPr>
                <w:rFonts w:cs="Arial"/>
                <w:sz w:val="16"/>
                <w:szCs w:val="16"/>
              </w:rPr>
              <w:t>28</w:t>
            </w:r>
          </w:p>
        </w:tc>
        <w:tc>
          <w:tcPr>
            <w:tcW w:w="3166" w:type="dxa"/>
            <w:gridSpan w:val="2"/>
            <w:shd w:val="clear" w:color="auto" w:fill="auto"/>
            <w:vAlign w:val="center"/>
          </w:tcPr>
          <w:p w14:paraId="78A81C86" w14:textId="77777777" w:rsidR="00B45A18" w:rsidRPr="00652BAE" w:rsidRDefault="00B45A18" w:rsidP="00B45A18">
            <w:pPr>
              <w:pStyle w:val="TAL"/>
              <w:rPr>
                <w:rFonts w:cs="Arial"/>
                <w:sz w:val="16"/>
                <w:szCs w:val="16"/>
                <w:lang w:val="de-DE" w:eastAsia="zh-CN"/>
              </w:rPr>
            </w:pPr>
            <w:r w:rsidRPr="00652BAE">
              <w:rPr>
                <w:rFonts w:cs="Arial"/>
                <w:sz w:val="16"/>
                <w:szCs w:val="16"/>
                <w:lang w:val="de-DE"/>
              </w:rPr>
              <w:t>E-UTRA Band 1, 4, 10</w:t>
            </w:r>
            <w:r w:rsidRPr="00652BAE">
              <w:rPr>
                <w:rFonts w:cs="Arial" w:hint="eastAsia"/>
                <w:sz w:val="16"/>
                <w:szCs w:val="16"/>
                <w:lang w:val="de-DE"/>
              </w:rPr>
              <w:t xml:space="preserve">, 22, </w:t>
            </w:r>
            <w:r w:rsidRPr="00652BAE">
              <w:rPr>
                <w:rFonts w:cs="Arial"/>
                <w:sz w:val="16"/>
                <w:szCs w:val="16"/>
                <w:lang w:val="de-DE"/>
              </w:rPr>
              <w:t xml:space="preserve">32, </w:t>
            </w:r>
            <w:r w:rsidRPr="00652BAE">
              <w:rPr>
                <w:rFonts w:cs="Arial" w:hint="eastAsia"/>
                <w:sz w:val="16"/>
                <w:szCs w:val="16"/>
                <w:lang w:val="de-DE"/>
              </w:rPr>
              <w:t>42, 43</w:t>
            </w:r>
            <w:r w:rsidRPr="00652BAE">
              <w:rPr>
                <w:rFonts w:cs="Arial"/>
                <w:sz w:val="16"/>
                <w:szCs w:val="16"/>
                <w:lang w:val="de-DE"/>
              </w:rPr>
              <w:t>, 50, 51, 52, 65, 66</w:t>
            </w:r>
            <w:r w:rsidRPr="00652BAE">
              <w:rPr>
                <w:rFonts w:cs="Arial" w:hint="eastAsia"/>
                <w:sz w:val="16"/>
                <w:szCs w:val="16"/>
                <w:lang w:val="de-DE" w:eastAsia="ja-JP"/>
              </w:rPr>
              <w:t xml:space="preserve">, </w:t>
            </w:r>
            <w:r w:rsidRPr="00652BAE">
              <w:rPr>
                <w:rFonts w:cs="Arial"/>
                <w:sz w:val="16"/>
                <w:szCs w:val="16"/>
                <w:lang w:val="de-DE" w:eastAsia="ja-JP"/>
              </w:rPr>
              <w:t xml:space="preserve">73, </w:t>
            </w:r>
            <w:r w:rsidRPr="00652BAE">
              <w:rPr>
                <w:rFonts w:cs="Arial" w:hint="eastAsia"/>
                <w:sz w:val="16"/>
                <w:szCs w:val="16"/>
                <w:lang w:val="de-DE" w:eastAsia="ja-JP"/>
              </w:rPr>
              <w:t>74</w:t>
            </w:r>
            <w:r w:rsidRPr="00652BAE">
              <w:rPr>
                <w:rFonts w:cs="Arial"/>
                <w:sz w:val="16"/>
                <w:szCs w:val="16"/>
                <w:lang w:val="de-DE"/>
              </w:rPr>
              <w:t>, 75, 76</w:t>
            </w:r>
          </w:p>
          <w:p w14:paraId="645B271B" w14:textId="77777777" w:rsidR="00B45A18" w:rsidRPr="00652BAE" w:rsidRDefault="00B45A18" w:rsidP="00B45A18">
            <w:pPr>
              <w:pStyle w:val="TAL"/>
              <w:rPr>
                <w:rFonts w:cs="Arial"/>
                <w:sz w:val="16"/>
                <w:szCs w:val="16"/>
                <w:lang w:val="de-DE"/>
              </w:rPr>
            </w:pPr>
            <w:r w:rsidRPr="00652BAE">
              <w:rPr>
                <w:sz w:val="16"/>
                <w:szCs w:val="16"/>
                <w:lang w:val="de-DE"/>
              </w:rPr>
              <w:t>NR Band n77, n78</w:t>
            </w:r>
          </w:p>
        </w:tc>
        <w:tc>
          <w:tcPr>
            <w:tcW w:w="772" w:type="dxa"/>
            <w:gridSpan w:val="2"/>
            <w:shd w:val="clear" w:color="auto" w:fill="auto"/>
            <w:vAlign w:val="center"/>
          </w:tcPr>
          <w:p w14:paraId="17F81C57"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2463EDCE"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8A6B428"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E5A1E7A"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24FEDCA"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F620C17" w14:textId="77777777" w:rsidR="00B45A18" w:rsidRPr="00236B7A" w:rsidRDefault="00B45A18" w:rsidP="00B45A18">
            <w:pPr>
              <w:pStyle w:val="TAC"/>
              <w:rPr>
                <w:rFonts w:cs="Arial"/>
                <w:sz w:val="16"/>
                <w:szCs w:val="16"/>
              </w:rPr>
            </w:pPr>
            <w:r w:rsidRPr="00236B7A">
              <w:rPr>
                <w:rFonts w:cs="Arial" w:hint="eastAsia"/>
                <w:sz w:val="16"/>
                <w:szCs w:val="16"/>
              </w:rPr>
              <w:t>2</w:t>
            </w:r>
          </w:p>
        </w:tc>
      </w:tr>
      <w:tr w:rsidR="00B45A18" w:rsidRPr="00236B7A" w14:paraId="2363151A" w14:textId="77777777" w:rsidTr="00B45A18">
        <w:trPr>
          <w:gridAfter w:val="1"/>
          <w:wAfter w:w="93" w:type="dxa"/>
          <w:trHeight w:val="225"/>
          <w:jc w:val="center"/>
        </w:trPr>
        <w:tc>
          <w:tcPr>
            <w:tcW w:w="960" w:type="dxa"/>
            <w:gridSpan w:val="2"/>
            <w:vMerge/>
            <w:shd w:val="clear" w:color="auto" w:fill="auto"/>
          </w:tcPr>
          <w:p w14:paraId="04FA3C09"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0EDDCDA9" w14:textId="77777777" w:rsidR="00B45A18" w:rsidRPr="00236B7A" w:rsidRDefault="00B45A18" w:rsidP="00B45A18">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772" w:type="dxa"/>
            <w:gridSpan w:val="2"/>
            <w:shd w:val="clear" w:color="auto" w:fill="auto"/>
            <w:vAlign w:val="center"/>
          </w:tcPr>
          <w:p w14:paraId="6E277C32"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7BD48604"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3265166"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00D78F8"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FE67D6F"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8670621" w14:textId="77777777" w:rsidR="00B45A18" w:rsidRPr="00236B7A" w:rsidRDefault="00B45A18" w:rsidP="00B45A18">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25</w:t>
            </w:r>
          </w:p>
        </w:tc>
      </w:tr>
      <w:tr w:rsidR="00B45A18" w:rsidRPr="00236B7A" w14:paraId="161E5981" w14:textId="77777777" w:rsidTr="00B45A18">
        <w:trPr>
          <w:gridAfter w:val="1"/>
          <w:wAfter w:w="93" w:type="dxa"/>
          <w:trHeight w:val="225"/>
          <w:jc w:val="center"/>
        </w:trPr>
        <w:tc>
          <w:tcPr>
            <w:tcW w:w="960" w:type="dxa"/>
            <w:gridSpan w:val="2"/>
            <w:vMerge/>
            <w:shd w:val="clear" w:color="auto" w:fill="auto"/>
          </w:tcPr>
          <w:p w14:paraId="2B2D5CB0"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0649A867" w14:textId="77777777" w:rsidR="00B45A18" w:rsidRPr="00652BAE" w:rsidRDefault="00B45A18" w:rsidP="00B45A18">
            <w:pPr>
              <w:pStyle w:val="TAL"/>
              <w:rPr>
                <w:rFonts w:cs="Arial"/>
                <w:sz w:val="16"/>
                <w:szCs w:val="16"/>
                <w:lang w:val="de-DE" w:eastAsia="zh-CN"/>
              </w:rPr>
            </w:pPr>
            <w:r w:rsidRPr="00652BAE">
              <w:rPr>
                <w:rFonts w:cs="Arial"/>
                <w:sz w:val="16"/>
                <w:szCs w:val="16"/>
                <w:lang w:val="de-DE"/>
              </w:rPr>
              <w:t xml:space="preserve">E-UTRA Band </w:t>
            </w:r>
            <w:r w:rsidRPr="00652BAE">
              <w:rPr>
                <w:rFonts w:cs="Arial" w:hint="eastAsia"/>
                <w:sz w:val="16"/>
                <w:szCs w:val="16"/>
                <w:lang w:val="de-DE"/>
              </w:rPr>
              <w:t xml:space="preserve">2, </w:t>
            </w:r>
            <w:r w:rsidRPr="00652BAE">
              <w:rPr>
                <w:rFonts w:cs="Arial"/>
                <w:sz w:val="16"/>
                <w:szCs w:val="16"/>
                <w:lang w:val="de-DE"/>
              </w:rPr>
              <w:t xml:space="preserve">3, 5, 7, 8, 18, 19, </w:t>
            </w:r>
            <w:r w:rsidRPr="00652BAE">
              <w:rPr>
                <w:rFonts w:cs="Arial" w:hint="eastAsia"/>
                <w:sz w:val="16"/>
                <w:szCs w:val="16"/>
                <w:lang w:val="de-DE" w:eastAsia="ja-JP"/>
              </w:rPr>
              <w:t xml:space="preserve">20, </w:t>
            </w:r>
            <w:r w:rsidRPr="00652BAE">
              <w:rPr>
                <w:rFonts w:cs="Arial" w:hint="eastAsia"/>
                <w:sz w:val="16"/>
                <w:szCs w:val="16"/>
                <w:lang w:val="de-DE"/>
              </w:rPr>
              <w:t xml:space="preserve">25, </w:t>
            </w:r>
            <w:r w:rsidRPr="00652BAE">
              <w:rPr>
                <w:rFonts w:cs="Arial"/>
                <w:sz w:val="16"/>
                <w:szCs w:val="16"/>
                <w:lang w:val="de-DE"/>
              </w:rPr>
              <w:t xml:space="preserve">26, 27, 31, 34, </w:t>
            </w:r>
            <w:r w:rsidRPr="00652BAE">
              <w:rPr>
                <w:rFonts w:cs="Arial" w:hint="eastAsia"/>
                <w:sz w:val="16"/>
                <w:szCs w:val="16"/>
                <w:lang w:val="de-DE"/>
              </w:rPr>
              <w:t xml:space="preserve">38, </w:t>
            </w:r>
            <w:r w:rsidRPr="00652BAE">
              <w:rPr>
                <w:rFonts w:cs="Arial" w:hint="eastAsia"/>
                <w:sz w:val="16"/>
                <w:szCs w:val="16"/>
                <w:lang w:val="de-DE" w:eastAsia="ja-JP"/>
              </w:rPr>
              <w:t xml:space="preserve">40, </w:t>
            </w:r>
            <w:r w:rsidRPr="00652BAE">
              <w:rPr>
                <w:rFonts w:cs="Arial" w:hint="eastAsia"/>
                <w:sz w:val="16"/>
                <w:szCs w:val="16"/>
                <w:lang w:val="de-DE"/>
              </w:rPr>
              <w:t>41</w:t>
            </w:r>
            <w:r w:rsidRPr="00652BAE">
              <w:rPr>
                <w:rFonts w:cs="Arial"/>
                <w:sz w:val="16"/>
                <w:szCs w:val="16"/>
                <w:lang w:val="de-DE"/>
              </w:rPr>
              <w:t>, 72</w:t>
            </w:r>
          </w:p>
          <w:p w14:paraId="52CE3070" w14:textId="77777777" w:rsidR="00B45A18" w:rsidRPr="00652BAE" w:rsidRDefault="00B45A18" w:rsidP="00B45A18">
            <w:pPr>
              <w:pStyle w:val="TAL"/>
              <w:rPr>
                <w:rFonts w:cs="Arial"/>
                <w:sz w:val="16"/>
                <w:szCs w:val="16"/>
                <w:lang w:val="de-DE"/>
              </w:rPr>
            </w:pPr>
            <w:r w:rsidRPr="00652BAE">
              <w:rPr>
                <w:sz w:val="16"/>
                <w:szCs w:val="16"/>
                <w:lang w:val="de-DE"/>
              </w:rPr>
              <w:t>NR Band n79</w:t>
            </w:r>
          </w:p>
        </w:tc>
        <w:tc>
          <w:tcPr>
            <w:tcW w:w="772" w:type="dxa"/>
            <w:gridSpan w:val="2"/>
            <w:shd w:val="clear" w:color="auto" w:fill="auto"/>
            <w:vAlign w:val="center"/>
          </w:tcPr>
          <w:p w14:paraId="4B251B4B"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6994E795"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0852915"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F85B7F5"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7EF2E16"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DC7D40B" w14:textId="77777777" w:rsidR="00B45A18" w:rsidRPr="00236B7A" w:rsidRDefault="00B45A18" w:rsidP="00B45A18">
            <w:pPr>
              <w:pStyle w:val="TAC"/>
              <w:rPr>
                <w:rFonts w:cs="Arial"/>
                <w:sz w:val="16"/>
                <w:szCs w:val="16"/>
              </w:rPr>
            </w:pPr>
          </w:p>
        </w:tc>
      </w:tr>
      <w:tr w:rsidR="00B45A18" w:rsidRPr="00236B7A" w14:paraId="25E38711" w14:textId="77777777" w:rsidTr="00B45A18">
        <w:trPr>
          <w:gridAfter w:val="1"/>
          <w:wAfter w:w="93" w:type="dxa"/>
          <w:trHeight w:val="225"/>
          <w:jc w:val="center"/>
        </w:trPr>
        <w:tc>
          <w:tcPr>
            <w:tcW w:w="960" w:type="dxa"/>
            <w:gridSpan w:val="2"/>
            <w:vMerge/>
            <w:shd w:val="clear" w:color="auto" w:fill="auto"/>
          </w:tcPr>
          <w:p w14:paraId="255C637C"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646159AC" w14:textId="77777777" w:rsidR="00B45A18" w:rsidRPr="00236B7A" w:rsidRDefault="00B45A18" w:rsidP="00B45A18">
            <w:pPr>
              <w:pStyle w:val="TAL"/>
              <w:rPr>
                <w:rFonts w:cs="Arial"/>
                <w:sz w:val="16"/>
                <w:szCs w:val="16"/>
              </w:rPr>
            </w:pPr>
            <w:r w:rsidRPr="00236B7A">
              <w:rPr>
                <w:rFonts w:cs="Arial"/>
                <w:sz w:val="16"/>
                <w:szCs w:val="16"/>
              </w:rPr>
              <w:t>E-UTRA Band 11, 21</w:t>
            </w:r>
          </w:p>
        </w:tc>
        <w:tc>
          <w:tcPr>
            <w:tcW w:w="772" w:type="dxa"/>
            <w:gridSpan w:val="2"/>
            <w:shd w:val="clear" w:color="auto" w:fill="auto"/>
            <w:vAlign w:val="center"/>
          </w:tcPr>
          <w:p w14:paraId="05B9FC38"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4B0DB6ED"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82F7FFB"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14DB0E1"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C876269"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0D7123E" w14:textId="77777777" w:rsidR="00B45A18" w:rsidRPr="00236B7A" w:rsidRDefault="00B45A18" w:rsidP="00B45A18">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24</w:t>
            </w:r>
          </w:p>
        </w:tc>
      </w:tr>
      <w:tr w:rsidR="00B45A18" w:rsidRPr="00236B7A" w14:paraId="5D1618A1" w14:textId="77777777" w:rsidTr="00B45A18">
        <w:trPr>
          <w:gridAfter w:val="1"/>
          <w:wAfter w:w="93" w:type="dxa"/>
          <w:trHeight w:val="225"/>
          <w:jc w:val="center"/>
        </w:trPr>
        <w:tc>
          <w:tcPr>
            <w:tcW w:w="960" w:type="dxa"/>
            <w:gridSpan w:val="2"/>
            <w:vMerge/>
            <w:shd w:val="clear" w:color="auto" w:fill="auto"/>
          </w:tcPr>
          <w:p w14:paraId="24C14B4A"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2672293E"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04A4F912" w14:textId="77777777" w:rsidR="00B45A18" w:rsidRPr="00236B7A" w:rsidRDefault="00B45A18" w:rsidP="00B45A18">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47F3D296"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FE298AC" w14:textId="77777777" w:rsidR="00B45A18" w:rsidRPr="00236B7A" w:rsidRDefault="00B45A18" w:rsidP="00B45A18">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6307EE47" w14:textId="77777777" w:rsidR="00B45A18" w:rsidRPr="00236B7A" w:rsidRDefault="00B45A18" w:rsidP="00B45A18">
            <w:pPr>
              <w:pStyle w:val="TAC"/>
              <w:rPr>
                <w:rFonts w:cs="Arial"/>
                <w:sz w:val="16"/>
                <w:szCs w:val="16"/>
              </w:rPr>
            </w:pPr>
            <w:r w:rsidRPr="00236B7A">
              <w:rPr>
                <w:rFonts w:cs="Arial" w:hint="eastAsia"/>
                <w:sz w:val="16"/>
                <w:szCs w:val="16"/>
              </w:rPr>
              <w:t>-</w:t>
            </w:r>
            <w:r w:rsidRPr="00236B7A">
              <w:rPr>
                <w:rFonts w:cs="Arial"/>
                <w:sz w:val="16"/>
                <w:szCs w:val="16"/>
              </w:rPr>
              <w:t>42</w:t>
            </w:r>
          </w:p>
        </w:tc>
        <w:tc>
          <w:tcPr>
            <w:tcW w:w="851" w:type="dxa"/>
            <w:gridSpan w:val="2"/>
            <w:shd w:val="clear" w:color="auto" w:fill="auto"/>
            <w:noWrap/>
            <w:vAlign w:val="center"/>
          </w:tcPr>
          <w:p w14:paraId="424CF3EF" w14:textId="77777777" w:rsidR="00B45A18" w:rsidRPr="00236B7A" w:rsidRDefault="00B45A18" w:rsidP="00B45A18">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1D36DF02" w14:textId="77777777" w:rsidR="00B45A18" w:rsidRPr="00236B7A" w:rsidRDefault="00B45A18" w:rsidP="00B45A18">
            <w:pPr>
              <w:pStyle w:val="TAC"/>
              <w:rPr>
                <w:rFonts w:cs="Arial"/>
                <w:sz w:val="16"/>
                <w:szCs w:val="16"/>
              </w:rPr>
            </w:pPr>
            <w:r w:rsidRPr="00236B7A">
              <w:rPr>
                <w:rFonts w:cs="Arial"/>
                <w:sz w:val="16"/>
                <w:szCs w:val="16"/>
              </w:rPr>
              <w:t>15, 35</w:t>
            </w:r>
          </w:p>
        </w:tc>
      </w:tr>
      <w:tr w:rsidR="00B45A18" w:rsidRPr="00236B7A" w14:paraId="4FD59EED" w14:textId="77777777" w:rsidTr="00B45A18">
        <w:trPr>
          <w:gridAfter w:val="1"/>
          <w:wAfter w:w="93" w:type="dxa"/>
          <w:trHeight w:val="225"/>
          <w:jc w:val="center"/>
        </w:trPr>
        <w:tc>
          <w:tcPr>
            <w:tcW w:w="960" w:type="dxa"/>
            <w:gridSpan w:val="2"/>
            <w:vMerge/>
            <w:shd w:val="clear" w:color="auto" w:fill="auto"/>
          </w:tcPr>
          <w:p w14:paraId="33BBCE94"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46F0C16E"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1D39859C" w14:textId="77777777" w:rsidR="00B45A18" w:rsidRPr="00236B7A" w:rsidRDefault="00B45A18" w:rsidP="00B45A18">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42C773AF"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8ADDB62" w14:textId="77777777" w:rsidR="00B45A18" w:rsidRPr="00236B7A" w:rsidRDefault="00B45A18" w:rsidP="00B45A18">
            <w:pPr>
              <w:pStyle w:val="TAL"/>
              <w:rPr>
                <w:rFonts w:cs="Arial"/>
                <w:sz w:val="16"/>
                <w:szCs w:val="16"/>
              </w:rPr>
            </w:pPr>
            <w:r w:rsidRPr="00236B7A">
              <w:rPr>
                <w:rFonts w:cs="Arial"/>
                <w:sz w:val="16"/>
                <w:szCs w:val="16"/>
              </w:rPr>
              <w:t>710</w:t>
            </w:r>
          </w:p>
        </w:tc>
        <w:tc>
          <w:tcPr>
            <w:tcW w:w="1134" w:type="dxa"/>
            <w:gridSpan w:val="2"/>
            <w:shd w:val="clear" w:color="auto" w:fill="auto"/>
            <w:vAlign w:val="center"/>
          </w:tcPr>
          <w:p w14:paraId="40C64480" w14:textId="77777777" w:rsidR="00B45A18" w:rsidRPr="00236B7A" w:rsidRDefault="00B45A18" w:rsidP="00B45A18">
            <w:pPr>
              <w:pStyle w:val="TAC"/>
              <w:rPr>
                <w:rFonts w:cs="Arial"/>
                <w:sz w:val="16"/>
                <w:szCs w:val="16"/>
              </w:rPr>
            </w:pPr>
            <w:r w:rsidRPr="00236B7A">
              <w:rPr>
                <w:rFonts w:cs="Arial" w:hint="eastAsia"/>
                <w:sz w:val="16"/>
                <w:szCs w:val="16"/>
              </w:rPr>
              <w:t>-26.2</w:t>
            </w:r>
          </w:p>
        </w:tc>
        <w:tc>
          <w:tcPr>
            <w:tcW w:w="851" w:type="dxa"/>
            <w:gridSpan w:val="2"/>
            <w:shd w:val="clear" w:color="auto" w:fill="auto"/>
            <w:noWrap/>
            <w:vAlign w:val="center"/>
          </w:tcPr>
          <w:p w14:paraId="113EACC2" w14:textId="77777777" w:rsidR="00B45A18" w:rsidRPr="00236B7A" w:rsidRDefault="00B45A18" w:rsidP="00B45A18">
            <w:pPr>
              <w:pStyle w:val="TAC"/>
              <w:rPr>
                <w:rFonts w:cs="Arial"/>
                <w:sz w:val="16"/>
                <w:szCs w:val="16"/>
              </w:rPr>
            </w:pPr>
            <w:r w:rsidRPr="00236B7A">
              <w:rPr>
                <w:rFonts w:cs="Arial"/>
                <w:sz w:val="16"/>
                <w:szCs w:val="16"/>
              </w:rPr>
              <w:t>6</w:t>
            </w:r>
          </w:p>
        </w:tc>
        <w:tc>
          <w:tcPr>
            <w:tcW w:w="929" w:type="dxa"/>
            <w:gridSpan w:val="2"/>
            <w:shd w:val="clear" w:color="auto" w:fill="auto"/>
            <w:noWrap/>
            <w:vAlign w:val="center"/>
          </w:tcPr>
          <w:p w14:paraId="2C76422E" w14:textId="77777777" w:rsidR="00B45A18" w:rsidRPr="00236B7A" w:rsidRDefault="00B45A18" w:rsidP="00B45A18">
            <w:pPr>
              <w:pStyle w:val="TAC"/>
              <w:rPr>
                <w:rFonts w:cs="Arial"/>
                <w:sz w:val="16"/>
                <w:szCs w:val="16"/>
              </w:rPr>
            </w:pPr>
            <w:r w:rsidRPr="00236B7A">
              <w:rPr>
                <w:rFonts w:cs="Arial"/>
                <w:sz w:val="16"/>
                <w:szCs w:val="16"/>
              </w:rPr>
              <w:t>34</w:t>
            </w:r>
          </w:p>
        </w:tc>
      </w:tr>
      <w:tr w:rsidR="00B45A18" w:rsidRPr="00236B7A" w14:paraId="29D4EFD4" w14:textId="77777777" w:rsidTr="00B45A18">
        <w:trPr>
          <w:gridAfter w:val="1"/>
          <w:wAfter w:w="93" w:type="dxa"/>
          <w:trHeight w:val="225"/>
          <w:jc w:val="center"/>
        </w:trPr>
        <w:tc>
          <w:tcPr>
            <w:tcW w:w="960" w:type="dxa"/>
            <w:gridSpan w:val="2"/>
            <w:vMerge/>
            <w:shd w:val="clear" w:color="auto" w:fill="auto"/>
          </w:tcPr>
          <w:p w14:paraId="513EB720"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6E0415F9"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DCBD902" w14:textId="77777777" w:rsidR="00B45A18" w:rsidRPr="00236B7A" w:rsidRDefault="00B45A18" w:rsidP="00B45A18">
            <w:pPr>
              <w:pStyle w:val="TAR"/>
              <w:rPr>
                <w:rFonts w:cs="Arial"/>
                <w:sz w:val="16"/>
                <w:szCs w:val="16"/>
              </w:rPr>
            </w:pPr>
            <w:r w:rsidRPr="00236B7A">
              <w:rPr>
                <w:rFonts w:cs="Arial" w:hint="eastAsia"/>
                <w:sz w:val="16"/>
                <w:szCs w:val="16"/>
              </w:rPr>
              <w:t>662</w:t>
            </w:r>
          </w:p>
        </w:tc>
        <w:tc>
          <w:tcPr>
            <w:tcW w:w="362" w:type="dxa"/>
            <w:gridSpan w:val="2"/>
            <w:shd w:val="clear" w:color="auto" w:fill="auto"/>
            <w:vAlign w:val="center"/>
          </w:tcPr>
          <w:p w14:paraId="0050FCC5"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DFDB947" w14:textId="77777777" w:rsidR="00B45A18" w:rsidRPr="00236B7A" w:rsidRDefault="00B45A18" w:rsidP="00B45A18">
            <w:pPr>
              <w:pStyle w:val="TAL"/>
              <w:rPr>
                <w:rFonts w:cs="Arial"/>
                <w:sz w:val="16"/>
                <w:szCs w:val="16"/>
              </w:rPr>
            </w:pPr>
            <w:r w:rsidRPr="00236B7A">
              <w:rPr>
                <w:rFonts w:cs="Arial" w:hint="eastAsia"/>
                <w:sz w:val="16"/>
                <w:szCs w:val="16"/>
              </w:rPr>
              <w:t>694</w:t>
            </w:r>
          </w:p>
        </w:tc>
        <w:tc>
          <w:tcPr>
            <w:tcW w:w="1134" w:type="dxa"/>
            <w:gridSpan w:val="2"/>
            <w:shd w:val="clear" w:color="auto" w:fill="auto"/>
            <w:vAlign w:val="center"/>
          </w:tcPr>
          <w:p w14:paraId="49B9BCF9" w14:textId="77777777" w:rsidR="00B45A18" w:rsidRPr="00236B7A" w:rsidRDefault="00B45A18" w:rsidP="00B45A18">
            <w:pPr>
              <w:pStyle w:val="TAC"/>
              <w:rPr>
                <w:rFonts w:cs="Arial"/>
                <w:sz w:val="16"/>
                <w:szCs w:val="16"/>
              </w:rPr>
            </w:pPr>
            <w:r w:rsidRPr="00236B7A">
              <w:rPr>
                <w:rFonts w:cs="Arial" w:hint="eastAsia"/>
                <w:sz w:val="16"/>
                <w:szCs w:val="16"/>
              </w:rPr>
              <w:t>-26.2</w:t>
            </w:r>
          </w:p>
        </w:tc>
        <w:tc>
          <w:tcPr>
            <w:tcW w:w="851" w:type="dxa"/>
            <w:gridSpan w:val="2"/>
            <w:shd w:val="clear" w:color="auto" w:fill="auto"/>
            <w:noWrap/>
            <w:vAlign w:val="center"/>
          </w:tcPr>
          <w:p w14:paraId="75937F0F" w14:textId="77777777" w:rsidR="00B45A18" w:rsidRPr="00236B7A" w:rsidRDefault="00B45A18" w:rsidP="00B45A18">
            <w:pPr>
              <w:pStyle w:val="TAC"/>
              <w:rPr>
                <w:rFonts w:cs="Arial"/>
                <w:sz w:val="16"/>
                <w:szCs w:val="16"/>
              </w:rPr>
            </w:pPr>
            <w:r w:rsidRPr="00236B7A">
              <w:rPr>
                <w:rFonts w:cs="Arial"/>
                <w:sz w:val="16"/>
                <w:szCs w:val="16"/>
              </w:rPr>
              <w:t>6</w:t>
            </w:r>
          </w:p>
        </w:tc>
        <w:tc>
          <w:tcPr>
            <w:tcW w:w="929" w:type="dxa"/>
            <w:gridSpan w:val="2"/>
            <w:shd w:val="clear" w:color="auto" w:fill="auto"/>
            <w:noWrap/>
            <w:vAlign w:val="center"/>
          </w:tcPr>
          <w:p w14:paraId="367E6427" w14:textId="77777777" w:rsidR="00B45A18" w:rsidRPr="00236B7A" w:rsidRDefault="00B45A18" w:rsidP="00B45A18">
            <w:pPr>
              <w:pStyle w:val="TAC"/>
              <w:rPr>
                <w:rFonts w:cs="Arial"/>
                <w:sz w:val="16"/>
                <w:szCs w:val="16"/>
              </w:rPr>
            </w:pPr>
            <w:r w:rsidRPr="00236B7A">
              <w:rPr>
                <w:rFonts w:cs="Arial"/>
                <w:sz w:val="16"/>
                <w:szCs w:val="16"/>
              </w:rPr>
              <w:t>15</w:t>
            </w:r>
          </w:p>
        </w:tc>
      </w:tr>
      <w:tr w:rsidR="00B45A18" w:rsidRPr="00236B7A" w14:paraId="562506EE" w14:textId="77777777" w:rsidTr="00B45A18">
        <w:trPr>
          <w:gridAfter w:val="1"/>
          <w:wAfter w:w="93" w:type="dxa"/>
          <w:trHeight w:val="225"/>
          <w:jc w:val="center"/>
        </w:trPr>
        <w:tc>
          <w:tcPr>
            <w:tcW w:w="960" w:type="dxa"/>
            <w:gridSpan w:val="2"/>
            <w:vMerge/>
            <w:shd w:val="clear" w:color="auto" w:fill="auto"/>
          </w:tcPr>
          <w:p w14:paraId="690172AD"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77994ECE"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4F712D9F" w14:textId="77777777" w:rsidR="00B45A18" w:rsidRPr="00236B7A" w:rsidRDefault="00B45A18" w:rsidP="00B45A18">
            <w:pPr>
              <w:pStyle w:val="TAR"/>
              <w:rPr>
                <w:rFonts w:cs="Arial"/>
                <w:sz w:val="16"/>
                <w:szCs w:val="16"/>
              </w:rPr>
            </w:pPr>
            <w:r w:rsidRPr="00236B7A">
              <w:rPr>
                <w:rFonts w:cs="Arial"/>
                <w:sz w:val="16"/>
                <w:szCs w:val="16"/>
              </w:rPr>
              <w:t>758</w:t>
            </w:r>
          </w:p>
        </w:tc>
        <w:tc>
          <w:tcPr>
            <w:tcW w:w="362" w:type="dxa"/>
            <w:gridSpan w:val="2"/>
            <w:shd w:val="clear" w:color="auto" w:fill="auto"/>
            <w:vAlign w:val="center"/>
          </w:tcPr>
          <w:p w14:paraId="43EFFF1C"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91AA08C" w14:textId="77777777" w:rsidR="00B45A18" w:rsidRPr="00236B7A" w:rsidRDefault="00B45A18" w:rsidP="00B45A18">
            <w:pPr>
              <w:pStyle w:val="TAL"/>
              <w:rPr>
                <w:rFonts w:cs="Arial"/>
                <w:sz w:val="16"/>
                <w:szCs w:val="16"/>
              </w:rPr>
            </w:pPr>
            <w:r w:rsidRPr="00236B7A">
              <w:rPr>
                <w:rFonts w:cs="Arial"/>
                <w:sz w:val="16"/>
                <w:szCs w:val="16"/>
              </w:rPr>
              <w:t>7</w:t>
            </w:r>
            <w:r w:rsidRPr="00236B7A">
              <w:rPr>
                <w:rFonts w:cs="Arial" w:hint="eastAsia"/>
                <w:sz w:val="16"/>
                <w:szCs w:val="16"/>
              </w:rPr>
              <w:t>73</w:t>
            </w:r>
          </w:p>
        </w:tc>
        <w:tc>
          <w:tcPr>
            <w:tcW w:w="1134" w:type="dxa"/>
            <w:gridSpan w:val="2"/>
            <w:shd w:val="clear" w:color="auto" w:fill="auto"/>
            <w:vAlign w:val="center"/>
          </w:tcPr>
          <w:p w14:paraId="3D8E10B9" w14:textId="77777777" w:rsidR="00B45A18" w:rsidRPr="00236B7A" w:rsidRDefault="00B45A18" w:rsidP="00B45A18">
            <w:pPr>
              <w:pStyle w:val="TAC"/>
              <w:rPr>
                <w:rFonts w:cs="Arial"/>
                <w:sz w:val="16"/>
                <w:szCs w:val="16"/>
              </w:rPr>
            </w:pPr>
            <w:r w:rsidRPr="00236B7A">
              <w:rPr>
                <w:rFonts w:cs="Arial"/>
                <w:sz w:val="16"/>
                <w:szCs w:val="16"/>
              </w:rPr>
              <w:t>-32</w:t>
            </w:r>
          </w:p>
        </w:tc>
        <w:tc>
          <w:tcPr>
            <w:tcW w:w="851" w:type="dxa"/>
            <w:gridSpan w:val="2"/>
            <w:shd w:val="clear" w:color="auto" w:fill="auto"/>
            <w:noWrap/>
            <w:vAlign w:val="center"/>
          </w:tcPr>
          <w:p w14:paraId="0E245856"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235D8787" w14:textId="77777777" w:rsidR="00B45A18" w:rsidRPr="00236B7A" w:rsidRDefault="00B45A18" w:rsidP="00B45A18">
            <w:pPr>
              <w:pStyle w:val="TAC"/>
              <w:rPr>
                <w:rFonts w:cs="Arial"/>
                <w:sz w:val="16"/>
                <w:szCs w:val="16"/>
              </w:rPr>
            </w:pPr>
            <w:r w:rsidRPr="00236B7A">
              <w:rPr>
                <w:rFonts w:cs="Arial" w:hint="eastAsia"/>
                <w:sz w:val="16"/>
                <w:szCs w:val="16"/>
              </w:rPr>
              <w:t>15</w:t>
            </w:r>
          </w:p>
        </w:tc>
      </w:tr>
      <w:tr w:rsidR="00B45A18" w:rsidRPr="00236B7A" w14:paraId="3E7A1BB7" w14:textId="77777777" w:rsidTr="00B45A18">
        <w:trPr>
          <w:gridAfter w:val="1"/>
          <w:wAfter w:w="93" w:type="dxa"/>
          <w:trHeight w:val="225"/>
          <w:jc w:val="center"/>
        </w:trPr>
        <w:tc>
          <w:tcPr>
            <w:tcW w:w="960" w:type="dxa"/>
            <w:gridSpan w:val="2"/>
            <w:vMerge/>
            <w:shd w:val="clear" w:color="auto" w:fill="auto"/>
          </w:tcPr>
          <w:p w14:paraId="6587BDD6"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238AB1BB"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1AD1177F" w14:textId="77777777" w:rsidR="00B45A18" w:rsidRPr="00236B7A" w:rsidRDefault="00B45A18" w:rsidP="00B45A18">
            <w:pPr>
              <w:pStyle w:val="TAR"/>
              <w:rPr>
                <w:rFonts w:cs="Arial"/>
                <w:sz w:val="16"/>
                <w:szCs w:val="16"/>
              </w:rPr>
            </w:pPr>
            <w:r w:rsidRPr="00236B7A">
              <w:rPr>
                <w:rFonts w:cs="Arial"/>
                <w:sz w:val="16"/>
                <w:szCs w:val="16"/>
              </w:rPr>
              <w:t>773</w:t>
            </w:r>
          </w:p>
        </w:tc>
        <w:tc>
          <w:tcPr>
            <w:tcW w:w="362" w:type="dxa"/>
            <w:gridSpan w:val="2"/>
            <w:shd w:val="clear" w:color="auto" w:fill="auto"/>
            <w:vAlign w:val="center"/>
          </w:tcPr>
          <w:p w14:paraId="627F1E54"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1BB6963" w14:textId="77777777" w:rsidR="00B45A18" w:rsidRPr="00236B7A" w:rsidRDefault="00B45A18" w:rsidP="00B45A18">
            <w:pPr>
              <w:pStyle w:val="TAL"/>
              <w:rPr>
                <w:rFonts w:cs="Arial"/>
                <w:sz w:val="16"/>
                <w:szCs w:val="16"/>
              </w:rPr>
            </w:pPr>
            <w:r w:rsidRPr="00236B7A">
              <w:rPr>
                <w:rFonts w:cs="Arial" w:hint="eastAsia"/>
                <w:sz w:val="16"/>
                <w:szCs w:val="16"/>
              </w:rPr>
              <w:t>803</w:t>
            </w:r>
          </w:p>
        </w:tc>
        <w:tc>
          <w:tcPr>
            <w:tcW w:w="1134" w:type="dxa"/>
            <w:gridSpan w:val="2"/>
            <w:shd w:val="clear" w:color="auto" w:fill="auto"/>
            <w:vAlign w:val="center"/>
          </w:tcPr>
          <w:p w14:paraId="4DC6D1E2"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5F6E998D"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310596E2" w14:textId="77777777" w:rsidR="00B45A18" w:rsidRPr="00236B7A" w:rsidRDefault="00B45A18" w:rsidP="00B45A18">
            <w:pPr>
              <w:pStyle w:val="TAC"/>
              <w:rPr>
                <w:rFonts w:cs="Arial"/>
                <w:sz w:val="16"/>
                <w:szCs w:val="16"/>
              </w:rPr>
            </w:pPr>
          </w:p>
        </w:tc>
      </w:tr>
      <w:tr w:rsidR="00B45A18" w:rsidRPr="00236B7A" w14:paraId="237FF51D" w14:textId="77777777" w:rsidTr="00B45A18">
        <w:trPr>
          <w:gridAfter w:val="1"/>
          <w:wAfter w:w="93" w:type="dxa"/>
          <w:trHeight w:val="225"/>
          <w:jc w:val="center"/>
        </w:trPr>
        <w:tc>
          <w:tcPr>
            <w:tcW w:w="960" w:type="dxa"/>
            <w:gridSpan w:val="2"/>
            <w:vMerge/>
            <w:shd w:val="clear" w:color="auto" w:fill="auto"/>
          </w:tcPr>
          <w:p w14:paraId="6D861D7C"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4D260E5D"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4801EA6A" w14:textId="77777777" w:rsidR="00B45A18" w:rsidRPr="00236B7A" w:rsidRDefault="00B45A18" w:rsidP="00B45A18">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0C8ABC2D"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161D1C1" w14:textId="77777777" w:rsidR="00B45A18" w:rsidRPr="00236B7A" w:rsidRDefault="00B45A18" w:rsidP="00B45A18">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60B8B6EC" w14:textId="77777777" w:rsidR="00B45A18" w:rsidRPr="00236B7A" w:rsidRDefault="00B45A18" w:rsidP="00B45A18">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294E6576" w14:textId="77777777" w:rsidR="00B45A18" w:rsidRPr="00236B7A" w:rsidRDefault="00B45A18" w:rsidP="00B45A18">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3F971EA8" w14:textId="77777777" w:rsidR="00B45A18" w:rsidRPr="00236B7A" w:rsidRDefault="00B45A18" w:rsidP="00B45A18">
            <w:pPr>
              <w:pStyle w:val="TAC"/>
              <w:rPr>
                <w:rFonts w:cs="Arial"/>
                <w:sz w:val="16"/>
                <w:szCs w:val="16"/>
              </w:rPr>
            </w:pPr>
            <w:r w:rsidRPr="00236B7A">
              <w:rPr>
                <w:rFonts w:cs="Arial"/>
                <w:sz w:val="16"/>
                <w:szCs w:val="16"/>
              </w:rPr>
              <w:t>8</w:t>
            </w:r>
            <w:r w:rsidRPr="00236B7A">
              <w:rPr>
                <w:rFonts w:cs="Arial" w:hint="eastAsia"/>
                <w:sz w:val="16"/>
                <w:szCs w:val="16"/>
              </w:rPr>
              <w:t>, 19</w:t>
            </w:r>
          </w:p>
        </w:tc>
      </w:tr>
      <w:tr w:rsidR="00B45A18" w:rsidRPr="00236B7A" w14:paraId="57950203" w14:textId="77777777" w:rsidTr="00B45A18">
        <w:trPr>
          <w:gridAfter w:val="1"/>
          <w:wAfter w:w="93" w:type="dxa"/>
          <w:trHeight w:val="225"/>
          <w:jc w:val="center"/>
        </w:trPr>
        <w:tc>
          <w:tcPr>
            <w:tcW w:w="960" w:type="dxa"/>
            <w:gridSpan w:val="2"/>
            <w:shd w:val="clear" w:color="auto" w:fill="auto"/>
          </w:tcPr>
          <w:p w14:paraId="7EEB2A74" w14:textId="77777777" w:rsidR="00B45A18" w:rsidRPr="00236B7A" w:rsidRDefault="00B45A18" w:rsidP="00B45A18">
            <w:pPr>
              <w:pStyle w:val="TAC"/>
              <w:rPr>
                <w:rFonts w:cs="Arial"/>
                <w:sz w:val="16"/>
                <w:szCs w:val="16"/>
              </w:rPr>
            </w:pPr>
            <w:r w:rsidRPr="00236B7A">
              <w:rPr>
                <w:rFonts w:cs="Arial"/>
                <w:sz w:val="16"/>
                <w:szCs w:val="16"/>
              </w:rPr>
              <w:t>30</w:t>
            </w:r>
          </w:p>
        </w:tc>
        <w:tc>
          <w:tcPr>
            <w:tcW w:w="3166" w:type="dxa"/>
            <w:gridSpan w:val="2"/>
            <w:shd w:val="clear" w:color="auto" w:fill="auto"/>
            <w:vAlign w:val="center"/>
          </w:tcPr>
          <w:p w14:paraId="1EC8AAF0" w14:textId="77777777" w:rsidR="00B45A18" w:rsidRPr="00236B7A" w:rsidRDefault="00B45A18" w:rsidP="00B45A18">
            <w:pPr>
              <w:pStyle w:val="TAL"/>
              <w:rPr>
                <w:rFonts w:cs="Arial"/>
                <w:sz w:val="16"/>
                <w:szCs w:val="16"/>
              </w:rPr>
            </w:pPr>
            <w:r w:rsidRPr="00236B7A">
              <w:rPr>
                <w:rFonts w:cs="Arial"/>
                <w:sz w:val="16"/>
                <w:szCs w:val="16"/>
              </w:rPr>
              <w:t xml:space="preserve">E-UTRA Band 2, 4, 5, 7, 10, 12, 13, 14, 17, 24, 25, 26, 27, 29, 30, 38,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13528A57"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6091D437"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5872D0D"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DD83B37"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B64919C"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C32E556" w14:textId="77777777" w:rsidR="00B45A18" w:rsidRPr="00236B7A" w:rsidRDefault="00B45A18" w:rsidP="00B45A18">
            <w:pPr>
              <w:pStyle w:val="TAC"/>
              <w:rPr>
                <w:rFonts w:cs="Arial"/>
                <w:sz w:val="16"/>
                <w:szCs w:val="16"/>
              </w:rPr>
            </w:pPr>
          </w:p>
        </w:tc>
      </w:tr>
      <w:tr w:rsidR="00B45A18" w:rsidRPr="00236B7A" w14:paraId="193C8364" w14:textId="77777777" w:rsidTr="00B45A18">
        <w:trPr>
          <w:gridAfter w:val="1"/>
          <w:wAfter w:w="93" w:type="dxa"/>
          <w:trHeight w:val="225"/>
          <w:jc w:val="center"/>
        </w:trPr>
        <w:tc>
          <w:tcPr>
            <w:tcW w:w="960" w:type="dxa"/>
            <w:gridSpan w:val="2"/>
            <w:vMerge w:val="restart"/>
            <w:shd w:val="clear" w:color="auto" w:fill="auto"/>
          </w:tcPr>
          <w:p w14:paraId="0A7B0AE7" w14:textId="77777777" w:rsidR="00B45A18" w:rsidRPr="00236B7A" w:rsidRDefault="00B45A18" w:rsidP="00B45A18">
            <w:pPr>
              <w:pStyle w:val="TAC"/>
              <w:rPr>
                <w:rFonts w:cs="Arial"/>
                <w:sz w:val="16"/>
                <w:szCs w:val="16"/>
              </w:rPr>
            </w:pPr>
            <w:r w:rsidRPr="00236B7A">
              <w:rPr>
                <w:rFonts w:cs="Arial"/>
                <w:sz w:val="16"/>
                <w:szCs w:val="16"/>
              </w:rPr>
              <w:t>31</w:t>
            </w:r>
          </w:p>
        </w:tc>
        <w:tc>
          <w:tcPr>
            <w:tcW w:w="3166" w:type="dxa"/>
            <w:gridSpan w:val="2"/>
            <w:shd w:val="clear" w:color="auto" w:fill="auto"/>
            <w:vAlign w:val="center"/>
          </w:tcPr>
          <w:p w14:paraId="2D5E0348" w14:textId="77777777" w:rsidR="00B45A18" w:rsidRPr="00236B7A" w:rsidRDefault="00B45A18" w:rsidP="00B45A18">
            <w:pPr>
              <w:pStyle w:val="TAL"/>
              <w:rPr>
                <w:rFonts w:cs="Arial"/>
                <w:sz w:val="16"/>
                <w:szCs w:val="16"/>
              </w:rPr>
            </w:pPr>
            <w:r w:rsidRPr="00236B7A">
              <w:rPr>
                <w:rFonts w:cs="Arial"/>
                <w:sz w:val="16"/>
                <w:szCs w:val="16"/>
              </w:rPr>
              <w:t>E-UTRA Band 1, 5, 7, 8, 20, 22, 26, 27, 28, 31, 32, 33, 34, 38, 40, 42, 43, 50, 51, 52, 65, 67, 68, 69</w:t>
            </w:r>
            <w:r w:rsidRPr="00236B7A">
              <w:rPr>
                <w:rFonts w:cs="Arial" w:hint="eastAsia"/>
                <w:sz w:val="16"/>
                <w:szCs w:val="16"/>
                <w:lang w:eastAsia="ja-JP"/>
              </w:rPr>
              <w:t>, 74</w:t>
            </w:r>
            <w:r w:rsidRPr="00236B7A">
              <w:rPr>
                <w:rFonts w:cs="Arial"/>
                <w:sz w:val="16"/>
                <w:szCs w:val="16"/>
              </w:rPr>
              <w:t>, 75, 76</w:t>
            </w:r>
          </w:p>
        </w:tc>
        <w:tc>
          <w:tcPr>
            <w:tcW w:w="772" w:type="dxa"/>
            <w:gridSpan w:val="2"/>
            <w:shd w:val="clear" w:color="auto" w:fill="auto"/>
            <w:vAlign w:val="center"/>
          </w:tcPr>
          <w:p w14:paraId="0AB09FF3"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34F4E8FF"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29B4F8F"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B480163"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469DDAC"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C69FDDA" w14:textId="77777777" w:rsidR="00B45A18" w:rsidRPr="00236B7A" w:rsidRDefault="00B45A18" w:rsidP="00B45A18">
            <w:pPr>
              <w:pStyle w:val="TAC"/>
              <w:rPr>
                <w:rFonts w:cs="Arial"/>
                <w:sz w:val="16"/>
                <w:szCs w:val="16"/>
              </w:rPr>
            </w:pPr>
          </w:p>
        </w:tc>
      </w:tr>
      <w:tr w:rsidR="00B45A18" w:rsidRPr="00236B7A" w14:paraId="0FCB0A91" w14:textId="77777777" w:rsidTr="00B45A18">
        <w:trPr>
          <w:gridAfter w:val="1"/>
          <w:wAfter w:w="93" w:type="dxa"/>
          <w:trHeight w:val="225"/>
          <w:jc w:val="center"/>
        </w:trPr>
        <w:tc>
          <w:tcPr>
            <w:tcW w:w="960" w:type="dxa"/>
            <w:gridSpan w:val="2"/>
            <w:vMerge/>
            <w:shd w:val="clear" w:color="auto" w:fill="auto"/>
          </w:tcPr>
          <w:p w14:paraId="41895C15"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4D9E79C7" w14:textId="77777777" w:rsidR="00B45A18" w:rsidRPr="00236B7A" w:rsidRDefault="00B45A18" w:rsidP="00B45A18">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
          <w:p w14:paraId="53B2B390"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099F8736"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812EBAC"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8E80326"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7CD7E3B"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1706477"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38D4F7F1" w14:textId="77777777" w:rsidTr="00B45A18">
        <w:trPr>
          <w:gridAfter w:val="1"/>
          <w:wAfter w:w="93" w:type="dxa"/>
          <w:trHeight w:val="225"/>
          <w:jc w:val="center"/>
        </w:trPr>
        <w:tc>
          <w:tcPr>
            <w:tcW w:w="960" w:type="dxa"/>
            <w:gridSpan w:val="2"/>
            <w:vMerge/>
            <w:shd w:val="clear" w:color="auto" w:fill="auto"/>
          </w:tcPr>
          <w:p w14:paraId="7B610E46"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556D9D12"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692FAF4D" w14:textId="77777777" w:rsidR="00B45A18" w:rsidRPr="00236B7A" w:rsidRDefault="00B45A18" w:rsidP="00B45A18">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65650F29"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1039133" w14:textId="77777777" w:rsidR="00B45A18" w:rsidRPr="00236B7A" w:rsidRDefault="00B45A18" w:rsidP="00B45A18">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30E654A7" w14:textId="77777777" w:rsidR="00B45A18" w:rsidRPr="00236B7A" w:rsidRDefault="00B45A18" w:rsidP="00B45A18">
            <w:pPr>
              <w:pStyle w:val="TAC"/>
              <w:rPr>
                <w:rFonts w:cs="Arial"/>
                <w:sz w:val="16"/>
                <w:szCs w:val="16"/>
              </w:rPr>
            </w:pPr>
            <w:r w:rsidRPr="00236B7A">
              <w:rPr>
                <w:rFonts w:cs="Arial" w:hint="eastAsia"/>
                <w:sz w:val="16"/>
                <w:szCs w:val="16"/>
              </w:rPr>
              <w:t>-</w:t>
            </w:r>
            <w:r w:rsidRPr="00236B7A">
              <w:rPr>
                <w:rFonts w:cs="Arial"/>
                <w:sz w:val="16"/>
                <w:szCs w:val="16"/>
              </w:rPr>
              <w:t>42</w:t>
            </w:r>
          </w:p>
        </w:tc>
        <w:tc>
          <w:tcPr>
            <w:tcW w:w="851" w:type="dxa"/>
            <w:gridSpan w:val="2"/>
            <w:shd w:val="clear" w:color="auto" w:fill="auto"/>
            <w:noWrap/>
            <w:vAlign w:val="center"/>
          </w:tcPr>
          <w:p w14:paraId="0F4A5FB7" w14:textId="77777777" w:rsidR="00B45A18" w:rsidRPr="00236B7A" w:rsidRDefault="00B45A18" w:rsidP="00B45A18">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3346A92D" w14:textId="77777777" w:rsidR="00B45A18" w:rsidRPr="00236B7A" w:rsidRDefault="00B45A18" w:rsidP="00B45A18">
            <w:pPr>
              <w:pStyle w:val="TAC"/>
              <w:rPr>
                <w:rFonts w:cs="Arial"/>
                <w:sz w:val="16"/>
                <w:szCs w:val="16"/>
              </w:rPr>
            </w:pPr>
          </w:p>
        </w:tc>
      </w:tr>
      <w:tr w:rsidR="00B45A18" w:rsidRPr="00236B7A" w14:paraId="0B688BEA" w14:textId="77777777" w:rsidTr="00B45A18">
        <w:trPr>
          <w:gridAfter w:val="1"/>
          <w:wAfter w:w="93" w:type="dxa"/>
          <w:trHeight w:val="225"/>
          <w:jc w:val="center"/>
        </w:trPr>
        <w:tc>
          <w:tcPr>
            <w:tcW w:w="960" w:type="dxa"/>
            <w:gridSpan w:val="2"/>
            <w:shd w:val="clear" w:color="auto" w:fill="auto"/>
          </w:tcPr>
          <w:p w14:paraId="5D38B529" w14:textId="77777777" w:rsidR="00B45A18" w:rsidRPr="00236B7A" w:rsidRDefault="00B45A18" w:rsidP="00B45A18">
            <w:pPr>
              <w:pStyle w:val="TAC"/>
              <w:rPr>
                <w:rFonts w:cs="Arial"/>
                <w:sz w:val="16"/>
                <w:szCs w:val="16"/>
              </w:rPr>
            </w:pPr>
            <w:r w:rsidRPr="00236B7A">
              <w:rPr>
                <w:rFonts w:cs="Arial"/>
                <w:sz w:val="16"/>
                <w:szCs w:val="16"/>
              </w:rPr>
              <w:t>…</w:t>
            </w:r>
          </w:p>
        </w:tc>
        <w:tc>
          <w:tcPr>
            <w:tcW w:w="3166" w:type="dxa"/>
            <w:gridSpan w:val="2"/>
            <w:shd w:val="clear" w:color="auto" w:fill="auto"/>
            <w:vAlign w:val="center"/>
          </w:tcPr>
          <w:p w14:paraId="638AD337" w14:textId="77777777" w:rsidR="00B45A18" w:rsidRPr="00236B7A" w:rsidRDefault="00B45A18" w:rsidP="00B45A18">
            <w:pPr>
              <w:pStyle w:val="TAL"/>
              <w:rPr>
                <w:rFonts w:cs="Arial"/>
                <w:sz w:val="16"/>
                <w:szCs w:val="16"/>
              </w:rPr>
            </w:pPr>
          </w:p>
        </w:tc>
        <w:tc>
          <w:tcPr>
            <w:tcW w:w="772" w:type="dxa"/>
            <w:gridSpan w:val="2"/>
            <w:shd w:val="clear" w:color="auto" w:fill="auto"/>
            <w:vAlign w:val="center"/>
          </w:tcPr>
          <w:p w14:paraId="5FD5BF58" w14:textId="77777777" w:rsidR="00B45A18" w:rsidRPr="00236B7A" w:rsidRDefault="00B45A18" w:rsidP="00B45A18">
            <w:pPr>
              <w:pStyle w:val="TAR"/>
              <w:rPr>
                <w:rFonts w:cs="Arial"/>
                <w:sz w:val="16"/>
                <w:szCs w:val="16"/>
              </w:rPr>
            </w:pPr>
          </w:p>
        </w:tc>
        <w:tc>
          <w:tcPr>
            <w:tcW w:w="362" w:type="dxa"/>
            <w:gridSpan w:val="2"/>
            <w:shd w:val="clear" w:color="auto" w:fill="auto"/>
            <w:vAlign w:val="center"/>
          </w:tcPr>
          <w:p w14:paraId="261A6F0F" w14:textId="77777777" w:rsidR="00B45A18" w:rsidRPr="00236B7A" w:rsidRDefault="00B45A18" w:rsidP="00B45A18">
            <w:pPr>
              <w:pStyle w:val="TAC"/>
              <w:rPr>
                <w:rFonts w:cs="Arial"/>
                <w:sz w:val="16"/>
                <w:szCs w:val="16"/>
              </w:rPr>
            </w:pPr>
          </w:p>
        </w:tc>
        <w:tc>
          <w:tcPr>
            <w:tcW w:w="772" w:type="dxa"/>
            <w:gridSpan w:val="2"/>
            <w:shd w:val="clear" w:color="auto" w:fill="auto"/>
            <w:vAlign w:val="center"/>
          </w:tcPr>
          <w:p w14:paraId="5F234EFD" w14:textId="77777777" w:rsidR="00B45A18" w:rsidRPr="00236B7A" w:rsidRDefault="00B45A18" w:rsidP="00B45A18">
            <w:pPr>
              <w:pStyle w:val="TAL"/>
              <w:rPr>
                <w:rFonts w:cs="Arial"/>
                <w:sz w:val="16"/>
                <w:szCs w:val="16"/>
              </w:rPr>
            </w:pPr>
          </w:p>
        </w:tc>
        <w:tc>
          <w:tcPr>
            <w:tcW w:w="1134" w:type="dxa"/>
            <w:gridSpan w:val="2"/>
            <w:shd w:val="clear" w:color="auto" w:fill="auto"/>
            <w:vAlign w:val="center"/>
          </w:tcPr>
          <w:p w14:paraId="689A371E" w14:textId="77777777" w:rsidR="00B45A18" w:rsidRPr="00236B7A" w:rsidRDefault="00B45A18" w:rsidP="00B45A18">
            <w:pPr>
              <w:pStyle w:val="TAC"/>
              <w:rPr>
                <w:rFonts w:cs="Arial"/>
                <w:sz w:val="16"/>
                <w:szCs w:val="16"/>
              </w:rPr>
            </w:pPr>
          </w:p>
        </w:tc>
        <w:tc>
          <w:tcPr>
            <w:tcW w:w="851" w:type="dxa"/>
            <w:gridSpan w:val="2"/>
            <w:shd w:val="clear" w:color="auto" w:fill="auto"/>
            <w:noWrap/>
            <w:vAlign w:val="center"/>
          </w:tcPr>
          <w:p w14:paraId="7F4179B9" w14:textId="77777777" w:rsidR="00B45A18" w:rsidRPr="00236B7A" w:rsidRDefault="00B45A18" w:rsidP="00B45A18">
            <w:pPr>
              <w:pStyle w:val="TAC"/>
              <w:rPr>
                <w:rFonts w:cs="Arial"/>
                <w:sz w:val="16"/>
                <w:szCs w:val="16"/>
              </w:rPr>
            </w:pPr>
          </w:p>
        </w:tc>
        <w:tc>
          <w:tcPr>
            <w:tcW w:w="929" w:type="dxa"/>
            <w:gridSpan w:val="2"/>
            <w:shd w:val="clear" w:color="auto" w:fill="auto"/>
            <w:noWrap/>
            <w:vAlign w:val="center"/>
          </w:tcPr>
          <w:p w14:paraId="0DE7A9C4" w14:textId="77777777" w:rsidR="00B45A18" w:rsidRPr="00236B7A" w:rsidRDefault="00B45A18" w:rsidP="00B45A18">
            <w:pPr>
              <w:pStyle w:val="TAC"/>
              <w:rPr>
                <w:rFonts w:cs="Arial"/>
                <w:sz w:val="16"/>
                <w:szCs w:val="16"/>
              </w:rPr>
            </w:pPr>
          </w:p>
        </w:tc>
      </w:tr>
      <w:tr w:rsidR="00B45A18" w:rsidRPr="00236B7A" w14:paraId="449C945E" w14:textId="77777777" w:rsidTr="00B45A18">
        <w:trPr>
          <w:gridAfter w:val="1"/>
          <w:wAfter w:w="93" w:type="dxa"/>
          <w:trHeight w:val="225"/>
          <w:jc w:val="center"/>
        </w:trPr>
        <w:tc>
          <w:tcPr>
            <w:tcW w:w="960" w:type="dxa"/>
            <w:gridSpan w:val="2"/>
            <w:vMerge w:val="restart"/>
            <w:shd w:val="clear" w:color="auto" w:fill="auto"/>
          </w:tcPr>
          <w:p w14:paraId="44CC3CF7" w14:textId="77777777" w:rsidR="00B45A18" w:rsidRPr="00236B7A" w:rsidRDefault="00B45A18" w:rsidP="00B45A18">
            <w:pPr>
              <w:pStyle w:val="TAC"/>
              <w:rPr>
                <w:rFonts w:cs="Arial"/>
                <w:sz w:val="16"/>
                <w:szCs w:val="16"/>
              </w:rPr>
            </w:pPr>
            <w:r w:rsidRPr="00236B7A">
              <w:rPr>
                <w:rFonts w:cs="Arial"/>
                <w:sz w:val="16"/>
                <w:szCs w:val="16"/>
              </w:rPr>
              <w:lastRenderedPageBreak/>
              <w:t>33</w:t>
            </w:r>
          </w:p>
        </w:tc>
        <w:tc>
          <w:tcPr>
            <w:tcW w:w="3166" w:type="dxa"/>
            <w:gridSpan w:val="2"/>
            <w:shd w:val="clear" w:color="auto" w:fill="auto"/>
            <w:vAlign w:val="center"/>
          </w:tcPr>
          <w:p w14:paraId="6A4BA8F8" w14:textId="77777777" w:rsidR="00B45A18" w:rsidRPr="00236B7A" w:rsidRDefault="00B45A18" w:rsidP="00B45A18">
            <w:pPr>
              <w:pStyle w:val="TAL"/>
              <w:rPr>
                <w:rFonts w:cs="Arial"/>
                <w:sz w:val="16"/>
                <w:szCs w:val="16"/>
              </w:rPr>
            </w:pPr>
            <w:r w:rsidRPr="00236B7A">
              <w:rPr>
                <w:rFonts w:cs="Arial"/>
                <w:sz w:val="16"/>
                <w:szCs w:val="16"/>
              </w:rPr>
              <w:t xml:space="preserve">E-UTRA Band 1, 7, 8, 20, </w:t>
            </w:r>
            <w:r w:rsidRPr="00236B7A">
              <w:rPr>
                <w:rFonts w:cs="Arial" w:hint="eastAsia"/>
                <w:sz w:val="16"/>
                <w:szCs w:val="16"/>
              </w:rPr>
              <w:t>22,</w:t>
            </w:r>
            <w:r w:rsidRPr="00236B7A">
              <w:rPr>
                <w:rFonts w:cs="Arial"/>
                <w:sz w:val="16"/>
                <w:szCs w:val="16"/>
              </w:rPr>
              <w:t xml:space="preserve"> 28, 31, 32, 34, 38, 40</w:t>
            </w:r>
            <w:r w:rsidRPr="00236B7A">
              <w:rPr>
                <w:rFonts w:cs="Arial"/>
                <w:sz w:val="16"/>
                <w:szCs w:val="16"/>
                <w:lang w:eastAsia="zh-CN"/>
              </w:rPr>
              <w:t>, 42, 43</w:t>
            </w:r>
            <w:r w:rsidRPr="00236B7A">
              <w:rPr>
                <w:rFonts w:cs="Arial"/>
                <w:sz w:val="16"/>
                <w:szCs w:val="16"/>
              </w:rPr>
              <w:t>, 52</w:t>
            </w:r>
            <w:r w:rsidRPr="00236B7A">
              <w:rPr>
                <w:rFonts w:cs="Arial"/>
                <w:sz w:val="16"/>
                <w:szCs w:val="16"/>
                <w:lang w:eastAsia="zh-CN"/>
              </w:rPr>
              <w:t>, 65, 67</w:t>
            </w:r>
            <w:r w:rsidRPr="00236B7A">
              <w:rPr>
                <w:rFonts w:cs="Arial"/>
                <w:sz w:val="16"/>
                <w:szCs w:val="16"/>
              </w:rPr>
              <w:t>, 69, 72, 73, 75, 76</w:t>
            </w:r>
          </w:p>
        </w:tc>
        <w:tc>
          <w:tcPr>
            <w:tcW w:w="772" w:type="dxa"/>
            <w:gridSpan w:val="2"/>
            <w:shd w:val="clear" w:color="auto" w:fill="auto"/>
            <w:vAlign w:val="center"/>
          </w:tcPr>
          <w:p w14:paraId="739E18BE"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3282B62"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71519E9"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F8FA1D0"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43F7BCF"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27D8679" w14:textId="77777777" w:rsidR="00B45A18" w:rsidRPr="00236B7A" w:rsidRDefault="00B45A18" w:rsidP="00B45A18">
            <w:pPr>
              <w:pStyle w:val="TAC"/>
              <w:rPr>
                <w:rFonts w:cs="Arial"/>
                <w:sz w:val="16"/>
                <w:szCs w:val="16"/>
              </w:rPr>
            </w:pPr>
            <w:r w:rsidRPr="00236B7A">
              <w:rPr>
                <w:rFonts w:cs="Arial"/>
                <w:sz w:val="16"/>
                <w:szCs w:val="16"/>
              </w:rPr>
              <w:t>5</w:t>
            </w:r>
          </w:p>
        </w:tc>
      </w:tr>
      <w:tr w:rsidR="00B45A18" w:rsidRPr="00236B7A" w14:paraId="34A9AD0F" w14:textId="77777777" w:rsidTr="00B45A18">
        <w:trPr>
          <w:gridAfter w:val="1"/>
          <w:wAfter w:w="93" w:type="dxa"/>
          <w:trHeight w:val="225"/>
          <w:jc w:val="center"/>
        </w:trPr>
        <w:tc>
          <w:tcPr>
            <w:tcW w:w="960" w:type="dxa"/>
            <w:gridSpan w:val="2"/>
            <w:vMerge/>
            <w:shd w:val="clear" w:color="auto" w:fill="auto"/>
          </w:tcPr>
          <w:p w14:paraId="45F4ADC5"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56BB2D51" w14:textId="77777777" w:rsidR="00B45A18" w:rsidRPr="00236B7A" w:rsidRDefault="00B45A18" w:rsidP="00B45A18">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
          <w:p w14:paraId="65C65297"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45B66B7"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180379F"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EE2B0FD"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9ACDF23"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7F8F3B1" w14:textId="77777777" w:rsidR="00B45A18" w:rsidRPr="00236B7A" w:rsidRDefault="00B45A18" w:rsidP="00B45A18">
            <w:pPr>
              <w:pStyle w:val="TAC"/>
              <w:rPr>
                <w:rFonts w:cs="Arial"/>
                <w:sz w:val="16"/>
                <w:szCs w:val="16"/>
              </w:rPr>
            </w:pPr>
            <w:r w:rsidRPr="00236B7A">
              <w:rPr>
                <w:rFonts w:cs="Arial"/>
                <w:sz w:val="16"/>
                <w:szCs w:val="16"/>
              </w:rPr>
              <w:t>15</w:t>
            </w:r>
          </w:p>
        </w:tc>
      </w:tr>
      <w:tr w:rsidR="00B45A18" w:rsidRPr="00236B7A" w14:paraId="12187C17" w14:textId="77777777" w:rsidTr="00B45A18">
        <w:trPr>
          <w:gridAfter w:val="1"/>
          <w:wAfter w:w="93" w:type="dxa"/>
          <w:trHeight w:val="225"/>
          <w:jc w:val="center"/>
        </w:trPr>
        <w:tc>
          <w:tcPr>
            <w:tcW w:w="960" w:type="dxa"/>
            <w:gridSpan w:val="2"/>
            <w:vMerge w:val="restart"/>
            <w:shd w:val="clear" w:color="auto" w:fill="auto"/>
          </w:tcPr>
          <w:p w14:paraId="6C60F788" w14:textId="77777777" w:rsidR="00B45A18" w:rsidRPr="00236B7A" w:rsidRDefault="00B45A18" w:rsidP="00B45A18">
            <w:pPr>
              <w:pStyle w:val="TAC"/>
              <w:rPr>
                <w:rFonts w:cs="Arial"/>
                <w:sz w:val="16"/>
                <w:szCs w:val="16"/>
              </w:rPr>
            </w:pPr>
            <w:r w:rsidRPr="00236B7A">
              <w:rPr>
                <w:rFonts w:cs="Arial"/>
                <w:sz w:val="16"/>
                <w:szCs w:val="16"/>
              </w:rPr>
              <w:t>34</w:t>
            </w:r>
          </w:p>
        </w:tc>
        <w:tc>
          <w:tcPr>
            <w:tcW w:w="3166" w:type="dxa"/>
            <w:gridSpan w:val="2"/>
            <w:shd w:val="clear" w:color="auto" w:fill="auto"/>
            <w:vAlign w:val="center"/>
          </w:tcPr>
          <w:p w14:paraId="5F050980" w14:textId="77777777" w:rsidR="00B45A18" w:rsidRPr="007077CC" w:rsidRDefault="00B45A18" w:rsidP="00B45A18">
            <w:pPr>
              <w:pStyle w:val="TAL"/>
              <w:rPr>
                <w:rFonts w:cs="Arial"/>
                <w:sz w:val="16"/>
                <w:szCs w:val="16"/>
                <w:lang w:val="de-DE" w:eastAsia="zh-CN"/>
              </w:rPr>
            </w:pPr>
            <w:r w:rsidRPr="007077CC">
              <w:rPr>
                <w:rFonts w:cs="Arial"/>
                <w:sz w:val="16"/>
                <w:szCs w:val="16"/>
                <w:lang w:val="de-DE"/>
              </w:rPr>
              <w:t>E-UTRA Band 1, 3, 7, 8, 11, 18, 19, 20, 21, 22, 26, 28, 31, 32, 33, 38,39, 40</w:t>
            </w:r>
            <w:r w:rsidRPr="007077CC">
              <w:rPr>
                <w:rFonts w:cs="Arial"/>
                <w:sz w:val="16"/>
                <w:szCs w:val="16"/>
                <w:lang w:val="de-DE" w:eastAsia="zh-CN"/>
              </w:rPr>
              <w:t>, 41, 42, 43, 44, 45</w:t>
            </w:r>
            <w:r w:rsidRPr="007077CC">
              <w:rPr>
                <w:rFonts w:cs="Arial"/>
                <w:sz w:val="16"/>
                <w:szCs w:val="16"/>
                <w:lang w:val="de-DE" w:eastAsia="ja-JP"/>
              </w:rPr>
              <w:t>, 50, 51</w:t>
            </w:r>
            <w:r w:rsidRPr="007077CC">
              <w:rPr>
                <w:rFonts w:cs="Arial"/>
                <w:sz w:val="16"/>
                <w:szCs w:val="16"/>
                <w:lang w:val="de-DE"/>
              </w:rPr>
              <w:t>, 52</w:t>
            </w:r>
            <w:r w:rsidRPr="007077CC">
              <w:rPr>
                <w:rFonts w:cs="Arial"/>
                <w:sz w:val="16"/>
                <w:szCs w:val="16"/>
                <w:lang w:val="de-DE" w:eastAsia="ja-JP"/>
              </w:rPr>
              <w:t>, 65</w:t>
            </w:r>
            <w:r w:rsidRPr="007077CC">
              <w:rPr>
                <w:rFonts w:cs="Arial"/>
                <w:sz w:val="16"/>
                <w:szCs w:val="16"/>
                <w:lang w:val="de-DE" w:eastAsia="zh-CN"/>
              </w:rPr>
              <w:t>, 67</w:t>
            </w:r>
            <w:r w:rsidRPr="007077CC">
              <w:rPr>
                <w:rFonts w:cs="Arial"/>
                <w:sz w:val="16"/>
                <w:szCs w:val="16"/>
                <w:lang w:val="de-DE"/>
              </w:rPr>
              <w:t>, 69, 72</w:t>
            </w:r>
            <w:r w:rsidRPr="007077CC">
              <w:rPr>
                <w:rFonts w:cs="Arial"/>
                <w:sz w:val="16"/>
                <w:szCs w:val="16"/>
                <w:lang w:val="de-DE" w:eastAsia="ja-JP"/>
              </w:rPr>
              <w:t>, 73, 74</w:t>
            </w:r>
            <w:r w:rsidRPr="007077CC">
              <w:rPr>
                <w:rFonts w:cs="Arial"/>
                <w:sz w:val="16"/>
                <w:szCs w:val="16"/>
                <w:lang w:val="de-DE"/>
              </w:rPr>
              <w:t>, 75, 76</w:t>
            </w:r>
          </w:p>
          <w:p w14:paraId="5F4A5F52" w14:textId="77777777" w:rsidR="00B45A18" w:rsidRPr="007077CC" w:rsidRDefault="00B45A18" w:rsidP="00B45A18">
            <w:pPr>
              <w:pStyle w:val="TAL"/>
              <w:rPr>
                <w:rFonts w:cs="Arial"/>
                <w:sz w:val="16"/>
                <w:szCs w:val="16"/>
                <w:lang w:val="de-DE"/>
              </w:rPr>
            </w:pPr>
            <w:r w:rsidRPr="007077CC">
              <w:rPr>
                <w:rFonts w:cs="Arial"/>
                <w:sz w:val="16"/>
                <w:szCs w:val="16"/>
                <w:lang w:val="de-DE" w:eastAsia="zh-CN"/>
              </w:rPr>
              <w:t>NR Band n78, n79</w:t>
            </w:r>
          </w:p>
        </w:tc>
        <w:tc>
          <w:tcPr>
            <w:tcW w:w="772" w:type="dxa"/>
            <w:gridSpan w:val="2"/>
            <w:shd w:val="clear" w:color="auto" w:fill="auto"/>
            <w:vAlign w:val="center"/>
          </w:tcPr>
          <w:p w14:paraId="4337B53D"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B30C6F1"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94CE6F7"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6455C4A"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DF22C18"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E926AD0" w14:textId="77777777" w:rsidR="00B45A18" w:rsidRPr="00236B7A" w:rsidRDefault="00B45A18" w:rsidP="00B45A18">
            <w:pPr>
              <w:pStyle w:val="TAC"/>
              <w:rPr>
                <w:rFonts w:cs="Arial"/>
                <w:sz w:val="16"/>
                <w:szCs w:val="16"/>
              </w:rPr>
            </w:pPr>
            <w:r w:rsidRPr="00236B7A">
              <w:rPr>
                <w:rFonts w:cs="Arial"/>
                <w:sz w:val="16"/>
                <w:szCs w:val="16"/>
              </w:rPr>
              <w:t>5</w:t>
            </w:r>
          </w:p>
        </w:tc>
      </w:tr>
      <w:tr w:rsidR="00B45A18" w:rsidRPr="00236B7A" w14:paraId="3B84FE2F" w14:textId="77777777" w:rsidTr="00B45A18">
        <w:trPr>
          <w:gridAfter w:val="1"/>
          <w:wAfter w:w="93" w:type="dxa"/>
          <w:trHeight w:val="225"/>
          <w:jc w:val="center"/>
        </w:trPr>
        <w:tc>
          <w:tcPr>
            <w:tcW w:w="960" w:type="dxa"/>
            <w:gridSpan w:val="2"/>
            <w:vMerge/>
            <w:shd w:val="clear" w:color="auto" w:fill="auto"/>
          </w:tcPr>
          <w:p w14:paraId="505D3F9E"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245E7242" w14:textId="77777777" w:rsidR="00B45A18" w:rsidRPr="00236B7A" w:rsidRDefault="00B45A18" w:rsidP="00B45A18">
            <w:pPr>
              <w:pStyle w:val="TAL"/>
              <w:rPr>
                <w:rFonts w:cs="Arial"/>
                <w:sz w:val="16"/>
                <w:szCs w:val="16"/>
              </w:rPr>
            </w:pPr>
            <w:r w:rsidRPr="00236B7A">
              <w:rPr>
                <w:rFonts w:cs="Arial" w:hint="eastAsia"/>
                <w:sz w:val="16"/>
                <w:szCs w:val="16"/>
                <w:lang w:eastAsia="zh-CN"/>
              </w:rPr>
              <w:t>NR Band n77</w:t>
            </w:r>
          </w:p>
        </w:tc>
        <w:tc>
          <w:tcPr>
            <w:tcW w:w="772" w:type="dxa"/>
            <w:gridSpan w:val="2"/>
            <w:shd w:val="clear" w:color="auto" w:fill="auto"/>
            <w:vAlign w:val="center"/>
          </w:tcPr>
          <w:p w14:paraId="565209FE"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4564212"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C317C7D"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18199FB"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3FD1277"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EBA48BB" w14:textId="77777777" w:rsidR="00B45A18" w:rsidRPr="00236B7A" w:rsidRDefault="00B45A18" w:rsidP="00B45A18">
            <w:pPr>
              <w:pStyle w:val="TAC"/>
              <w:rPr>
                <w:rFonts w:cs="Arial"/>
                <w:sz w:val="16"/>
                <w:szCs w:val="16"/>
              </w:rPr>
            </w:pPr>
            <w:r w:rsidRPr="00236B7A">
              <w:rPr>
                <w:rFonts w:cs="Arial" w:hint="eastAsia"/>
                <w:sz w:val="16"/>
                <w:szCs w:val="16"/>
                <w:lang w:eastAsia="zh-CN"/>
              </w:rPr>
              <w:t xml:space="preserve">2, </w:t>
            </w:r>
            <w:r w:rsidRPr="00236B7A">
              <w:rPr>
                <w:rFonts w:cs="Arial"/>
                <w:sz w:val="16"/>
                <w:szCs w:val="16"/>
              </w:rPr>
              <w:t>5</w:t>
            </w:r>
          </w:p>
        </w:tc>
      </w:tr>
      <w:tr w:rsidR="00B45A18" w:rsidRPr="00236B7A" w14:paraId="646E0770" w14:textId="77777777" w:rsidTr="00B45A18">
        <w:trPr>
          <w:gridAfter w:val="1"/>
          <w:wAfter w:w="93" w:type="dxa"/>
          <w:trHeight w:val="186"/>
          <w:jc w:val="center"/>
        </w:trPr>
        <w:tc>
          <w:tcPr>
            <w:tcW w:w="960" w:type="dxa"/>
            <w:gridSpan w:val="2"/>
            <w:vMerge/>
            <w:shd w:val="clear" w:color="auto" w:fill="auto"/>
          </w:tcPr>
          <w:p w14:paraId="78181927"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4F89E354" w14:textId="77777777" w:rsidR="00B45A18" w:rsidRPr="00236B7A" w:rsidRDefault="00B45A18" w:rsidP="00B45A18">
            <w:pPr>
              <w:pStyle w:val="TAL"/>
              <w:rPr>
                <w:rFonts w:cs="Arial"/>
                <w:sz w:val="16"/>
                <w:szCs w:val="16"/>
              </w:rPr>
            </w:pPr>
            <w:r w:rsidRPr="00236B7A">
              <w:rPr>
                <w:rFonts w:cs="Arial"/>
                <w:sz w:val="16"/>
                <w:szCs w:val="16"/>
              </w:rPr>
              <w:t xml:space="preserve">Frequency range </w:t>
            </w:r>
          </w:p>
        </w:tc>
        <w:tc>
          <w:tcPr>
            <w:tcW w:w="772" w:type="dxa"/>
            <w:gridSpan w:val="2"/>
            <w:shd w:val="clear" w:color="auto" w:fill="auto"/>
            <w:vAlign w:val="center"/>
          </w:tcPr>
          <w:p w14:paraId="77E2F896" w14:textId="77777777" w:rsidR="00B45A18" w:rsidRPr="00236B7A" w:rsidRDefault="00B45A18" w:rsidP="00B45A18">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596781FC"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2F2852C" w14:textId="77777777" w:rsidR="00B45A18" w:rsidRPr="00236B7A" w:rsidRDefault="00B45A18" w:rsidP="00B45A18">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5CEBE703" w14:textId="77777777" w:rsidR="00B45A18" w:rsidRPr="00236B7A" w:rsidRDefault="00B45A18" w:rsidP="00B45A18">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610A4C02" w14:textId="77777777" w:rsidR="00B45A18" w:rsidRPr="00236B7A" w:rsidRDefault="00B45A18" w:rsidP="00B45A18">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6312D479" w14:textId="77777777" w:rsidR="00B45A18" w:rsidRPr="00236B7A" w:rsidRDefault="00B45A18" w:rsidP="00B45A18">
            <w:pPr>
              <w:pStyle w:val="TAC"/>
              <w:rPr>
                <w:rFonts w:cs="Arial"/>
                <w:sz w:val="16"/>
                <w:szCs w:val="16"/>
              </w:rPr>
            </w:pPr>
            <w:r w:rsidRPr="00236B7A">
              <w:rPr>
                <w:rFonts w:cs="Arial"/>
                <w:sz w:val="16"/>
                <w:szCs w:val="16"/>
              </w:rPr>
              <w:t>8</w:t>
            </w:r>
          </w:p>
        </w:tc>
      </w:tr>
      <w:tr w:rsidR="00B45A18" w:rsidRPr="00236B7A" w14:paraId="1C6342AC" w14:textId="77777777" w:rsidTr="00B45A18">
        <w:trPr>
          <w:gridAfter w:val="1"/>
          <w:wAfter w:w="93" w:type="dxa"/>
          <w:trHeight w:val="225"/>
          <w:jc w:val="center"/>
        </w:trPr>
        <w:tc>
          <w:tcPr>
            <w:tcW w:w="960" w:type="dxa"/>
            <w:gridSpan w:val="2"/>
            <w:shd w:val="clear" w:color="auto" w:fill="auto"/>
          </w:tcPr>
          <w:p w14:paraId="6C203996" w14:textId="77777777" w:rsidR="00B45A18" w:rsidRPr="00236B7A" w:rsidRDefault="00B45A18" w:rsidP="00B45A18">
            <w:pPr>
              <w:pStyle w:val="TAC"/>
              <w:rPr>
                <w:rFonts w:cs="Arial"/>
                <w:sz w:val="16"/>
                <w:szCs w:val="16"/>
              </w:rPr>
            </w:pPr>
            <w:r w:rsidRPr="00236B7A">
              <w:rPr>
                <w:rFonts w:cs="Arial"/>
                <w:sz w:val="16"/>
                <w:szCs w:val="16"/>
              </w:rPr>
              <w:t>35</w:t>
            </w:r>
          </w:p>
        </w:tc>
        <w:tc>
          <w:tcPr>
            <w:tcW w:w="3166" w:type="dxa"/>
            <w:gridSpan w:val="2"/>
            <w:shd w:val="clear" w:color="auto" w:fill="auto"/>
            <w:vAlign w:val="center"/>
          </w:tcPr>
          <w:p w14:paraId="2B4E30E5" w14:textId="77777777" w:rsidR="00B45A18" w:rsidRPr="00236B7A" w:rsidRDefault="00B45A18" w:rsidP="00B45A18">
            <w:pPr>
              <w:pStyle w:val="TAL"/>
              <w:rPr>
                <w:rFonts w:cs="Arial"/>
                <w:sz w:val="16"/>
                <w:szCs w:val="16"/>
              </w:rPr>
            </w:pPr>
          </w:p>
        </w:tc>
        <w:tc>
          <w:tcPr>
            <w:tcW w:w="772" w:type="dxa"/>
            <w:gridSpan w:val="2"/>
            <w:shd w:val="clear" w:color="auto" w:fill="auto"/>
            <w:vAlign w:val="center"/>
          </w:tcPr>
          <w:p w14:paraId="71B68F57" w14:textId="77777777" w:rsidR="00B45A18" w:rsidRPr="00236B7A" w:rsidRDefault="00B45A18" w:rsidP="00B45A18">
            <w:pPr>
              <w:pStyle w:val="TAR"/>
              <w:rPr>
                <w:rFonts w:cs="Arial"/>
                <w:sz w:val="16"/>
                <w:szCs w:val="16"/>
              </w:rPr>
            </w:pPr>
          </w:p>
        </w:tc>
        <w:tc>
          <w:tcPr>
            <w:tcW w:w="362" w:type="dxa"/>
            <w:gridSpan w:val="2"/>
            <w:shd w:val="clear" w:color="auto" w:fill="auto"/>
            <w:vAlign w:val="center"/>
          </w:tcPr>
          <w:p w14:paraId="03A5E7C2" w14:textId="77777777" w:rsidR="00B45A18" w:rsidRPr="00236B7A" w:rsidRDefault="00B45A18" w:rsidP="00B45A18">
            <w:pPr>
              <w:pStyle w:val="TAC"/>
              <w:rPr>
                <w:rFonts w:cs="Arial"/>
                <w:sz w:val="16"/>
                <w:szCs w:val="16"/>
              </w:rPr>
            </w:pPr>
          </w:p>
        </w:tc>
        <w:tc>
          <w:tcPr>
            <w:tcW w:w="772" w:type="dxa"/>
            <w:gridSpan w:val="2"/>
            <w:shd w:val="clear" w:color="auto" w:fill="auto"/>
            <w:vAlign w:val="center"/>
          </w:tcPr>
          <w:p w14:paraId="0EB8A75D" w14:textId="77777777" w:rsidR="00B45A18" w:rsidRPr="00236B7A" w:rsidRDefault="00B45A18" w:rsidP="00B45A18">
            <w:pPr>
              <w:pStyle w:val="TAL"/>
              <w:rPr>
                <w:rFonts w:cs="Arial"/>
                <w:sz w:val="16"/>
                <w:szCs w:val="16"/>
              </w:rPr>
            </w:pPr>
          </w:p>
        </w:tc>
        <w:tc>
          <w:tcPr>
            <w:tcW w:w="1134" w:type="dxa"/>
            <w:gridSpan w:val="2"/>
            <w:shd w:val="clear" w:color="auto" w:fill="auto"/>
            <w:vAlign w:val="center"/>
          </w:tcPr>
          <w:p w14:paraId="5CF962DD" w14:textId="77777777" w:rsidR="00B45A18" w:rsidRPr="00236B7A" w:rsidRDefault="00B45A18" w:rsidP="00B45A18">
            <w:pPr>
              <w:pStyle w:val="TAC"/>
              <w:rPr>
                <w:rFonts w:cs="Arial"/>
                <w:sz w:val="16"/>
                <w:szCs w:val="16"/>
              </w:rPr>
            </w:pPr>
          </w:p>
        </w:tc>
        <w:tc>
          <w:tcPr>
            <w:tcW w:w="851" w:type="dxa"/>
            <w:gridSpan w:val="2"/>
            <w:shd w:val="clear" w:color="auto" w:fill="auto"/>
            <w:noWrap/>
            <w:vAlign w:val="center"/>
          </w:tcPr>
          <w:p w14:paraId="6652AE72" w14:textId="77777777" w:rsidR="00B45A18" w:rsidRPr="00236B7A" w:rsidRDefault="00B45A18" w:rsidP="00B45A18">
            <w:pPr>
              <w:pStyle w:val="TAC"/>
              <w:rPr>
                <w:rFonts w:cs="Arial"/>
                <w:sz w:val="16"/>
                <w:szCs w:val="16"/>
              </w:rPr>
            </w:pPr>
          </w:p>
        </w:tc>
        <w:tc>
          <w:tcPr>
            <w:tcW w:w="929" w:type="dxa"/>
            <w:gridSpan w:val="2"/>
            <w:shd w:val="clear" w:color="auto" w:fill="auto"/>
            <w:noWrap/>
            <w:vAlign w:val="center"/>
          </w:tcPr>
          <w:p w14:paraId="0CFB366A" w14:textId="77777777" w:rsidR="00B45A18" w:rsidRPr="00236B7A" w:rsidRDefault="00B45A18" w:rsidP="00B45A18">
            <w:pPr>
              <w:pStyle w:val="TAC"/>
              <w:rPr>
                <w:rFonts w:cs="Arial"/>
                <w:sz w:val="16"/>
                <w:szCs w:val="16"/>
              </w:rPr>
            </w:pPr>
          </w:p>
        </w:tc>
      </w:tr>
      <w:tr w:rsidR="00B45A18" w:rsidRPr="00236B7A" w14:paraId="11B722DB" w14:textId="77777777" w:rsidTr="00B45A18">
        <w:trPr>
          <w:gridAfter w:val="1"/>
          <w:wAfter w:w="93" w:type="dxa"/>
          <w:trHeight w:val="225"/>
          <w:jc w:val="center"/>
        </w:trPr>
        <w:tc>
          <w:tcPr>
            <w:tcW w:w="960" w:type="dxa"/>
            <w:gridSpan w:val="2"/>
            <w:shd w:val="clear" w:color="auto" w:fill="auto"/>
          </w:tcPr>
          <w:p w14:paraId="270182DF" w14:textId="77777777" w:rsidR="00B45A18" w:rsidRPr="00236B7A" w:rsidRDefault="00B45A18" w:rsidP="00B45A18">
            <w:pPr>
              <w:pStyle w:val="TAC"/>
              <w:rPr>
                <w:rFonts w:cs="Arial"/>
                <w:sz w:val="16"/>
                <w:szCs w:val="16"/>
              </w:rPr>
            </w:pPr>
            <w:r w:rsidRPr="00236B7A">
              <w:rPr>
                <w:rFonts w:cs="Arial"/>
                <w:sz w:val="16"/>
                <w:szCs w:val="16"/>
              </w:rPr>
              <w:t>36</w:t>
            </w:r>
          </w:p>
        </w:tc>
        <w:tc>
          <w:tcPr>
            <w:tcW w:w="3166" w:type="dxa"/>
            <w:gridSpan w:val="2"/>
            <w:shd w:val="clear" w:color="auto" w:fill="auto"/>
            <w:vAlign w:val="center"/>
          </w:tcPr>
          <w:p w14:paraId="00067C4F" w14:textId="77777777" w:rsidR="00B45A18" w:rsidRPr="00236B7A" w:rsidRDefault="00B45A18" w:rsidP="00B45A18">
            <w:pPr>
              <w:pStyle w:val="TAL"/>
              <w:rPr>
                <w:rFonts w:cs="Arial"/>
                <w:sz w:val="16"/>
                <w:szCs w:val="16"/>
              </w:rPr>
            </w:pPr>
          </w:p>
        </w:tc>
        <w:tc>
          <w:tcPr>
            <w:tcW w:w="772" w:type="dxa"/>
            <w:gridSpan w:val="2"/>
            <w:shd w:val="clear" w:color="auto" w:fill="auto"/>
            <w:vAlign w:val="center"/>
          </w:tcPr>
          <w:p w14:paraId="13DB8744" w14:textId="77777777" w:rsidR="00B45A18" w:rsidRPr="00236B7A" w:rsidRDefault="00B45A18" w:rsidP="00B45A18">
            <w:pPr>
              <w:pStyle w:val="TAR"/>
              <w:rPr>
                <w:rFonts w:cs="Arial"/>
                <w:sz w:val="16"/>
                <w:szCs w:val="16"/>
              </w:rPr>
            </w:pPr>
          </w:p>
        </w:tc>
        <w:tc>
          <w:tcPr>
            <w:tcW w:w="362" w:type="dxa"/>
            <w:gridSpan w:val="2"/>
            <w:shd w:val="clear" w:color="auto" w:fill="auto"/>
            <w:vAlign w:val="center"/>
          </w:tcPr>
          <w:p w14:paraId="67E107C1" w14:textId="77777777" w:rsidR="00B45A18" w:rsidRPr="00236B7A" w:rsidRDefault="00B45A18" w:rsidP="00B45A18">
            <w:pPr>
              <w:pStyle w:val="TAC"/>
              <w:rPr>
                <w:rFonts w:cs="Arial"/>
                <w:sz w:val="16"/>
                <w:szCs w:val="16"/>
              </w:rPr>
            </w:pPr>
          </w:p>
        </w:tc>
        <w:tc>
          <w:tcPr>
            <w:tcW w:w="772" w:type="dxa"/>
            <w:gridSpan w:val="2"/>
            <w:shd w:val="clear" w:color="auto" w:fill="auto"/>
            <w:vAlign w:val="center"/>
          </w:tcPr>
          <w:p w14:paraId="3EF36C9F" w14:textId="77777777" w:rsidR="00B45A18" w:rsidRPr="00236B7A" w:rsidRDefault="00B45A18" w:rsidP="00B45A18">
            <w:pPr>
              <w:pStyle w:val="TAL"/>
              <w:rPr>
                <w:rFonts w:cs="Arial"/>
                <w:sz w:val="16"/>
                <w:szCs w:val="16"/>
              </w:rPr>
            </w:pPr>
          </w:p>
        </w:tc>
        <w:tc>
          <w:tcPr>
            <w:tcW w:w="1134" w:type="dxa"/>
            <w:gridSpan w:val="2"/>
            <w:shd w:val="clear" w:color="auto" w:fill="auto"/>
            <w:vAlign w:val="center"/>
          </w:tcPr>
          <w:p w14:paraId="1B9ADA8B" w14:textId="77777777" w:rsidR="00B45A18" w:rsidRPr="00236B7A" w:rsidRDefault="00B45A18" w:rsidP="00B45A18">
            <w:pPr>
              <w:pStyle w:val="TAC"/>
              <w:rPr>
                <w:rFonts w:cs="Arial"/>
                <w:sz w:val="16"/>
                <w:szCs w:val="16"/>
              </w:rPr>
            </w:pPr>
          </w:p>
        </w:tc>
        <w:tc>
          <w:tcPr>
            <w:tcW w:w="851" w:type="dxa"/>
            <w:gridSpan w:val="2"/>
            <w:shd w:val="clear" w:color="auto" w:fill="auto"/>
            <w:noWrap/>
            <w:vAlign w:val="center"/>
          </w:tcPr>
          <w:p w14:paraId="1EBEC49D" w14:textId="77777777" w:rsidR="00B45A18" w:rsidRPr="00236B7A" w:rsidRDefault="00B45A18" w:rsidP="00B45A18">
            <w:pPr>
              <w:pStyle w:val="TAC"/>
              <w:rPr>
                <w:rFonts w:cs="Arial"/>
                <w:sz w:val="16"/>
                <w:szCs w:val="16"/>
              </w:rPr>
            </w:pPr>
          </w:p>
        </w:tc>
        <w:tc>
          <w:tcPr>
            <w:tcW w:w="929" w:type="dxa"/>
            <w:gridSpan w:val="2"/>
            <w:shd w:val="clear" w:color="auto" w:fill="auto"/>
            <w:noWrap/>
            <w:vAlign w:val="center"/>
          </w:tcPr>
          <w:p w14:paraId="178984C4" w14:textId="77777777" w:rsidR="00B45A18" w:rsidRPr="00236B7A" w:rsidRDefault="00B45A18" w:rsidP="00B45A18">
            <w:pPr>
              <w:pStyle w:val="TAC"/>
              <w:rPr>
                <w:rFonts w:cs="Arial"/>
                <w:sz w:val="16"/>
                <w:szCs w:val="16"/>
              </w:rPr>
            </w:pPr>
          </w:p>
        </w:tc>
      </w:tr>
      <w:tr w:rsidR="00B45A18" w:rsidRPr="00236B7A" w14:paraId="3BDAF1CD" w14:textId="77777777" w:rsidTr="00B45A18">
        <w:trPr>
          <w:gridAfter w:val="1"/>
          <w:wAfter w:w="93" w:type="dxa"/>
          <w:trHeight w:val="225"/>
          <w:jc w:val="center"/>
        </w:trPr>
        <w:tc>
          <w:tcPr>
            <w:tcW w:w="960" w:type="dxa"/>
            <w:gridSpan w:val="2"/>
            <w:shd w:val="clear" w:color="auto" w:fill="auto"/>
          </w:tcPr>
          <w:p w14:paraId="39C0E242" w14:textId="77777777" w:rsidR="00B45A18" w:rsidRPr="00236B7A" w:rsidRDefault="00B45A18" w:rsidP="00B45A18">
            <w:pPr>
              <w:pStyle w:val="TAC"/>
              <w:rPr>
                <w:rFonts w:cs="Arial"/>
                <w:sz w:val="16"/>
                <w:szCs w:val="16"/>
              </w:rPr>
            </w:pPr>
            <w:r w:rsidRPr="00236B7A">
              <w:rPr>
                <w:rFonts w:cs="Arial"/>
                <w:sz w:val="16"/>
                <w:szCs w:val="16"/>
              </w:rPr>
              <w:t>37</w:t>
            </w:r>
          </w:p>
        </w:tc>
        <w:tc>
          <w:tcPr>
            <w:tcW w:w="3166" w:type="dxa"/>
            <w:gridSpan w:val="2"/>
            <w:shd w:val="clear" w:color="auto" w:fill="auto"/>
            <w:vAlign w:val="center"/>
          </w:tcPr>
          <w:p w14:paraId="37B4C862" w14:textId="77777777" w:rsidR="00B45A18" w:rsidRPr="00236B7A" w:rsidRDefault="00B45A18" w:rsidP="00B45A18">
            <w:pPr>
              <w:pStyle w:val="TAL"/>
              <w:rPr>
                <w:rFonts w:cs="Arial"/>
                <w:sz w:val="16"/>
                <w:szCs w:val="16"/>
              </w:rPr>
            </w:pPr>
          </w:p>
        </w:tc>
        <w:tc>
          <w:tcPr>
            <w:tcW w:w="772" w:type="dxa"/>
            <w:gridSpan w:val="2"/>
            <w:shd w:val="clear" w:color="auto" w:fill="auto"/>
            <w:vAlign w:val="center"/>
          </w:tcPr>
          <w:p w14:paraId="2D78193D" w14:textId="77777777" w:rsidR="00B45A18" w:rsidRPr="00236B7A" w:rsidRDefault="00B45A18" w:rsidP="00B45A18">
            <w:pPr>
              <w:pStyle w:val="TAR"/>
              <w:rPr>
                <w:rFonts w:cs="Arial"/>
                <w:sz w:val="16"/>
                <w:szCs w:val="16"/>
              </w:rPr>
            </w:pPr>
          </w:p>
        </w:tc>
        <w:tc>
          <w:tcPr>
            <w:tcW w:w="362" w:type="dxa"/>
            <w:gridSpan w:val="2"/>
            <w:shd w:val="clear" w:color="auto" w:fill="auto"/>
            <w:vAlign w:val="center"/>
          </w:tcPr>
          <w:p w14:paraId="736D177E"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B2B30EA" w14:textId="77777777" w:rsidR="00B45A18" w:rsidRPr="00236B7A" w:rsidRDefault="00B45A18" w:rsidP="00B45A18">
            <w:pPr>
              <w:pStyle w:val="TAL"/>
              <w:rPr>
                <w:rFonts w:cs="Arial"/>
                <w:sz w:val="16"/>
                <w:szCs w:val="16"/>
              </w:rPr>
            </w:pPr>
          </w:p>
        </w:tc>
        <w:tc>
          <w:tcPr>
            <w:tcW w:w="1134" w:type="dxa"/>
            <w:gridSpan w:val="2"/>
            <w:shd w:val="clear" w:color="auto" w:fill="auto"/>
            <w:vAlign w:val="center"/>
          </w:tcPr>
          <w:p w14:paraId="03004978" w14:textId="77777777" w:rsidR="00B45A18" w:rsidRPr="00236B7A" w:rsidRDefault="00B45A18" w:rsidP="00B45A18">
            <w:pPr>
              <w:pStyle w:val="TAC"/>
              <w:rPr>
                <w:rFonts w:cs="Arial"/>
                <w:sz w:val="16"/>
                <w:szCs w:val="16"/>
              </w:rPr>
            </w:pPr>
          </w:p>
        </w:tc>
        <w:tc>
          <w:tcPr>
            <w:tcW w:w="851" w:type="dxa"/>
            <w:gridSpan w:val="2"/>
            <w:shd w:val="clear" w:color="auto" w:fill="auto"/>
            <w:noWrap/>
            <w:vAlign w:val="center"/>
          </w:tcPr>
          <w:p w14:paraId="3D0F2682" w14:textId="77777777" w:rsidR="00B45A18" w:rsidRPr="00236B7A" w:rsidRDefault="00B45A18" w:rsidP="00B45A18">
            <w:pPr>
              <w:pStyle w:val="TAC"/>
              <w:rPr>
                <w:rFonts w:cs="Arial"/>
                <w:sz w:val="16"/>
                <w:szCs w:val="16"/>
              </w:rPr>
            </w:pPr>
          </w:p>
        </w:tc>
        <w:tc>
          <w:tcPr>
            <w:tcW w:w="929" w:type="dxa"/>
            <w:gridSpan w:val="2"/>
            <w:shd w:val="clear" w:color="auto" w:fill="auto"/>
            <w:noWrap/>
            <w:vAlign w:val="center"/>
          </w:tcPr>
          <w:p w14:paraId="09451FA0" w14:textId="77777777" w:rsidR="00B45A18" w:rsidRPr="00236B7A" w:rsidRDefault="00B45A18" w:rsidP="00B45A18">
            <w:pPr>
              <w:pStyle w:val="TAC"/>
              <w:rPr>
                <w:rFonts w:cs="Arial"/>
                <w:sz w:val="16"/>
                <w:szCs w:val="16"/>
              </w:rPr>
            </w:pPr>
          </w:p>
        </w:tc>
      </w:tr>
      <w:tr w:rsidR="00B45A18" w:rsidRPr="00236B7A" w14:paraId="38BC078E" w14:textId="77777777" w:rsidTr="00B45A18">
        <w:trPr>
          <w:gridAfter w:val="1"/>
          <w:wAfter w:w="93" w:type="dxa"/>
          <w:trHeight w:val="225"/>
          <w:jc w:val="center"/>
        </w:trPr>
        <w:tc>
          <w:tcPr>
            <w:tcW w:w="960" w:type="dxa"/>
            <w:gridSpan w:val="2"/>
            <w:vMerge w:val="restart"/>
            <w:shd w:val="clear" w:color="auto" w:fill="auto"/>
          </w:tcPr>
          <w:p w14:paraId="597B138C" w14:textId="77777777" w:rsidR="00B45A18" w:rsidRPr="00236B7A" w:rsidRDefault="00B45A18" w:rsidP="00B45A18">
            <w:pPr>
              <w:pStyle w:val="TAC"/>
              <w:rPr>
                <w:rFonts w:cs="Arial"/>
                <w:sz w:val="16"/>
                <w:szCs w:val="16"/>
              </w:rPr>
            </w:pPr>
            <w:r w:rsidRPr="00236B7A">
              <w:rPr>
                <w:rFonts w:cs="Arial"/>
                <w:sz w:val="16"/>
                <w:szCs w:val="16"/>
              </w:rPr>
              <w:t>38</w:t>
            </w:r>
          </w:p>
        </w:tc>
        <w:tc>
          <w:tcPr>
            <w:tcW w:w="3166" w:type="dxa"/>
            <w:gridSpan w:val="2"/>
            <w:shd w:val="clear" w:color="auto" w:fill="auto"/>
            <w:vAlign w:val="center"/>
          </w:tcPr>
          <w:p w14:paraId="61A9C609" w14:textId="77777777" w:rsidR="00B45A18" w:rsidRPr="00236B7A" w:rsidRDefault="00B45A18" w:rsidP="00B45A18">
            <w:pPr>
              <w:pStyle w:val="TAL"/>
              <w:rPr>
                <w:rFonts w:cs="Arial"/>
                <w:sz w:val="16"/>
                <w:szCs w:val="16"/>
              </w:rPr>
            </w:pPr>
            <w:r w:rsidRPr="00236B7A">
              <w:rPr>
                <w:rFonts w:cs="Arial"/>
                <w:sz w:val="16"/>
                <w:szCs w:val="16"/>
              </w:rPr>
              <w:t>E-UTRA Band 1,</w:t>
            </w:r>
            <w:r w:rsidRPr="00236B7A">
              <w:rPr>
                <w:rFonts w:cs="Arial" w:hint="eastAsia"/>
                <w:sz w:val="16"/>
                <w:szCs w:val="16"/>
              </w:rPr>
              <w:t xml:space="preserve"> 2, </w:t>
            </w:r>
            <w:r w:rsidRPr="00236B7A">
              <w:rPr>
                <w:rFonts w:cs="Arial"/>
                <w:sz w:val="16"/>
                <w:szCs w:val="16"/>
              </w:rPr>
              <w:t xml:space="preserve">3, </w:t>
            </w:r>
            <w:r w:rsidRPr="00236B7A">
              <w:rPr>
                <w:rFonts w:cs="Arial" w:hint="eastAsia"/>
                <w:sz w:val="16"/>
                <w:szCs w:val="16"/>
              </w:rPr>
              <w:t xml:space="preserve">4, 5, </w:t>
            </w:r>
            <w:r w:rsidRPr="00236B7A">
              <w:rPr>
                <w:rFonts w:cs="Arial"/>
                <w:sz w:val="16"/>
                <w:szCs w:val="16"/>
              </w:rPr>
              <w:t xml:space="preserve">8, </w:t>
            </w:r>
            <w:r w:rsidRPr="00236B7A">
              <w:rPr>
                <w:rFonts w:cs="Arial" w:hint="eastAsia"/>
                <w:sz w:val="16"/>
                <w:szCs w:val="16"/>
              </w:rPr>
              <w:t xml:space="preserve">10, 12, 13, 14, 17, </w:t>
            </w:r>
            <w:r w:rsidRPr="00236B7A">
              <w:rPr>
                <w:rFonts w:cs="Arial"/>
                <w:sz w:val="16"/>
                <w:szCs w:val="16"/>
              </w:rPr>
              <w:t xml:space="preserve">20, </w:t>
            </w:r>
            <w:r w:rsidRPr="00236B7A">
              <w:rPr>
                <w:rFonts w:cs="Arial" w:hint="eastAsia"/>
                <w:sz w:val="16"/>
                <w:szCs w:val="16"/>
              </w:rPr>
              <w:t xml:space="preserve">22,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29, 30, 31, 32, 33, 34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42, 43, 50, 51</w:t>
            </w:r>
            <w:r w:rsidRPr="00236B7A">
              <w:rPr>
                <w:rFonts w:cs="Arial"/>
                <w:sz w:val="16"/>
                <w:szCs w:val="16"/>
              </w:rPr>
              <w:t>, 52</w:t>
            </w:r>
            <w:r w:rsidRPr="00236B7A">
              <w:rPr>
                <w:rFonts w:cs="Arial"/>
                <w:sz w:val="16"/>
                <w:szCs w:val="16"/>
                <w:lang w:eastAsia="zh-CN"/>
              </w:rPr>
              <w:t>, 65, 66, 67, 68</w:t>
            </w:r>
            <w:r w:rsidRPr="00236B7A">
              <w:rPr>
                <w:rFonts w:cs="Arial"/>
                <w:sz w:val="16"/>
                <w:szCs w:val="16"/>
              </w:rPr>
              <w:t>, 72</w:t>
            </w:r>
            <w:r w:rsidRPr="00236B7A">
              <w:rPr>
                <w:rFonts w:cs="Arial" w:hint="eastAsia"/>
                <w:sz w:val="16"/>
                <w:szCs w:val="16"/>
                <w:lang w:eastAsia="ja-JP"/>
              </w:rPr>
              <w:t>, 74</w:t>
            </w:r>
            <w:r w:rsidRPr="00236B7A">
              <w:rPr>
                <w:rFonts w:cs="Arial"/>
                <w:sz w:val="16"/>
                <w:szCs w:val="16"/>
              </w:rPr>
              <w:t>, 75, 76</w:t>
            </w:r>
            <w:r w:rsidRPr="00236B7A">
              <w:rPr>
                <w:rFonts w:cs="Arial"/>
                <w:sz w:val="16"/>
                <w:szCs w:val="16"/>
                <w:lang w:eastAsia="zh-CN"/>
              </w:rPr>
              <w:t>, 85</w:t>
            </w:r>
          </w:p>
        </w:tc>
        <w:tc>
          <w:tcPr>
            <w:tcW w:w="772" w:type="dxa"/>
            <w:gridSpan w:val="2"/>
            <w:shd w:val="clear" w:color="auto" w:fill="auto"/>
            <w:vAlign w:val="center"/>
          </w:tcPr>
          <w:p w14:paraId="491F41DA"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F2E2854"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8CDFA14"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0FFA9C1"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B203ECE"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F16620B" w14:textId="77777777" w:rsidR="00B45A18" w:rsidRPr="00236B7A" w:rsidRDefault="00B45A18" w:rsidP="00B45A18">
            <w:pPr>
              <w:pStyle w:val="TAC"/>
              <w:rPr>
                <w:rFonts w:cs="Arial"/>
                <w:sz w:val="16"/>
                <w:szCs w:val="16"/>
              </w:rPr>
            </w:pPr>
          </w:p>
        </w:tc>
      </w:tr>
      <w:tr w:rsidR="00B45A18" w:rsidRPr="00236B7A" w14:paraId="06811E2C" w14:textId="77777777" w:rsidTr="00B45A18">
        <w:trPr>
          <w:gridAfter w:val="1"/>
          <w:wAfter w:w="93" w:type="dxa"/>
          <w:trHeight w:val="225"/>
          <w:jc w:val="center"/>
        </w:trPr>
        <w:tc>
          <w:tcPr>
            <w:tcW w:w="960" w:type="dxa"/>
            <w:gridSpan w:val="2"/>
            <w:vMerge/>
            <w:shd w:val="clear" w:color="auto" w:fill="auto"/>
          </w:tcPr>
          <w:p w14:paraId="207A97F9"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1A24E694"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14AE7B4F" w14:textId="77777777" w:rsidR="00B45A18" w:rsidRPr="00236B7A" w:rsidRDefault="00B45A18" w:rsidP="00B45A18">
            <w:pPr>
              <w:pStyle w:val="TAR"/>
              <w:rPr>
                <w:rFonts w:cs="Arial"/>
                <w:sz w:val="16"/>
                <w:szCs w:val="16"/>
              </w:rPr>
            </w:pPr>
            <w:r w:rsidRPr="00236B7A">
              <w:rPr>
                <w:rFonts w:cs="Arial"/>
                <w:sz w:val="16"/>
                <w:szCs w:val="16"/>
              </w:rPr>
              <w:t>2620</w:t>
            </w:r>
          </w:p>
        </w:tc>
        <w:tc>
          <w:tcPr>
            <w:tcW w:w="362" w:type="dxa"/>
            <w:gridSpan w:val="2"/>
            <w:shd w:val="clear" w:color="auto" w:fill="auto"/>
            <w:vAlign w:val="center"/>
          </w:tcPr>
          <w:p w14:paraId="04BD3A61"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A7542F3" w14:textId="77777777" w:rsidR="00B45A18" w:rsidRPr="00236B7A" w:rsidRDefault="00B45A18" w:rsidP="00B45A18">
            <w:pPr>
              <w:pStyle w:val="TAL"/>
              <w:rPr>
                <w:rFonts w:cs="Arial"/>
                <w:sz w:val="16"/>
                <w:szCs w:val="16"/>
              </w:rPr>
            </w:pPr>
            <w:r w:rsidRPr="00236B7A">
              <w:rPr>
                <w:rFonts w:cs="Arial"/>
                <w:sz w:val="16"/>
                <w:szCs w:val="16"/>
              </w:rPr>
              <w:t>2645</w:t>
            </w:r>
          </w:p>
        </w:tc>
        <w:tc>
          <w:tcPr>
            <w:tcW w:w="1134" w:type="dxa"/>
            <w:gridSpan w:val="2"/>
            <w:shd w:val="clear" w:color="auto" w:fill="auto"/>
            <w:vAlign w:val="center"/>
          </w:tcPr>
          <w:p w14:paraId="2F964875" w14:textId="77777777" w:rsidR="00B45A18" w:rsidRPr="00236B7A" w:rsidRDefault="00B45A18" w:rsidP="00B45A18">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336684B9" w14:textId="77777777" w:rsidR="00B45A18" w:rsidRPr="00236B7A" w:rsidRDefault="00B45A18" w:rsidP="00B45A18">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7EFE8D56" w14:textId="77777777" w:rsidR="00B45A18" w:rsidRPr="00236B7A" w:rsidRDefault="00B45A18" w:rsidP="00B45A18">
            <w:pPr>
              <w:pStyle w:val="TAC"/>
              <w:rPr>
                <w:rFonts w:cs="Arial"/>
                <w:sz w:val="16"/>
                <w:szCs w:val="16"/>
              </w:rPr>
            </w:pPr>
            <w:r w:rsidRPr="00236B7A">
              <w:rPr>
                <w:rFonts w:cs="Arial"/>
                <w:sz w:val="16"/>
                <w:szCs w:val="16"/>
              </w:rPr>
              <w:t>15, 22, 26</w:t>
            </w:r>
          </w:p>
        </w:tc>
      </w:tr>
      <w:tr w:rsidR="00B45A18" w:rsidRPr="00236B7A" w14:paraId="613E22D0" w14:textId="77777777" w:rsidTr="00B45A18">
        <w:trPr>
          <w:gridAfter w:val="1"/>
          <w:wAfter w:w="93" w:type="dxa"/>
          <w:trHeight w:val="225"/>
          <w:jc w:val="center"/>
        </w:trPr>
        <w:tc>
          <w:tcPr>
            <w:tcW w:w="960" w:type="dxa"/>
            <w:gridSpan w:val="2"/>
            <w:vMerge/>
            <w:shd w:val="clear" w:color="auto" w:fill="auto"/>
          </w:tcPr>
          <w:p w14:paraId="226F3043"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1E9B4F9C"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4749E246" w14:textId="77777777" w:rsidR="00B45A18" w:rsidRPr="00236B7A" w:rsidRDefault="00B45A18" w:rsidP="00B45A18">
            <w:pPr>
              <w:pStyle w:val="TAR"/>
              <w:rPr>
                <w:rFonts w:cs="Arial"/>
                <w:sz w:val="16"/>
                <w:szCs w:val="16"/>
              </w:rPr>
            </w:pPr>
            <w:r w:rsidRPr="00236B7A">
              <w:rPr>
                <w:rFonts w:cs="Arial"/>
                <w:sz w:val="16"/>
                <w:szCs w:val="16"/>
              </w:rPr>
              <w:t>2645</w:t>
            </w:r>
          </w:p>
        </w:tc>
        <w:tc>
          <w:tcPr>
            <w:tcW w:w="362" w:type="dxa"/>
            <w:gridSpan w:val="2"/>
            <w:shd w:val="clear" w:color="auto" w:fill="auto"/>
            <w:vAlign w:val="center"/>
          </w:tcPr>
          <w:p w14:paraId="787A5FA8"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9B4B422" w14:textId="77777777" w:rsidR="00B45A18" w:rsidRPr="00236B7A" w:rsidRDefault="00B45A18" w:rsidP="00B45A18">
            <w:pPr>
              <w:pStyle w:val="TAL"/>
              <w:rPr>
                <w:rFonts w:cs="Arial"/>
                <w:sz w:val="16"/>
                <w:szCs w:val="16"/>
              </w:rPr>
            </w:pPr>
            <w:r w:rsidRPr="00236B7A">
              <w:rPr>
                <w:rFonts w:cs="Arial"/>
                <w:sz w:val="16"/>
                <w:szCs w:val="16"/>
              </w:rPr>
              <w:t>2690</w:t>
            </w:r>
          </w:p>
        </w:tc>
        <w:tc>
          <w:tcPr>
            <w:tcW w:w="1134" w:type="dxa"/>
            <w:gridSpan w:val="2"/>
            <w:shd w:val="clear" w:color="auto" w:fill="auto"/>
            <w:vAlign w:val="center"/>
          </w:tcPr>
          <w:p w14:paraId="746F38D1" w14:textId="77777777" w:rsidR="00B45A18" w:rsidRPr="00236B7A" w:rsidRDefault="00B45A18" w:rsidP="00B45A18">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69E39A2B"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B9E415B" w14:textId="77777777" w:rsidR="00B45A18" w:rsidRPr="00236B7A" w:rsidRDefault="00B45A18" w:rsidP="00B45A18">
            <w:pPr>
              <w:pStyle w:val="TAC"/>
              <w:rPr>
                <w:rFonts w:cs="Arial"/>
                <w:sz w:val="16"/>
                <w:szCs w:val="16"/>
              </w:rPr>
            </w:pPr>
            <w:r w:rsidRPr="00236B7A">
              <w:rPr>
                <w:rFonts w:cs="Arial"/>
                <w:sz w:val="16"/>
                <w:szCs w:val="16"/>
              </w:rPr>
              <w:t>15, 22</w:t>
            </w:r>
          </w:p>
        </w:tc>
      </w:tr>
      <w:tr w:rsidR="00B45A18" w:rsidRPr="00236B7A" w14:paraId="351F9BE8" w14:textId="77777777" w:rsidTr="00B45A18">
        <w:trPr>
          <w:gridAfter w:val="1"/>
          <w:wAfter w:w="93" w:type="dxa"/>
          <w:trHeight w:val="225"/>
          <w:jc w:val="center"/>
        </w:trPr>
        <w:tc>
          <w:tcPr>
            <w:tcW w:w="960" w:type="dxa"/>
            <w:gridSpan w:val="2"/>
            <w:vMerge w:val="restart"/>
            <w:shd w:val="clear" w:color="auto" w:fill="auto"/>
          </w:tcPr>
          <w:p w14:paraId="27CA6ED7" w14:textId="77777777" w:rsidR="00B45A18" w:rsidRPr="00236B7A" w:rsidRDefault="00B45A18" w:rsidP="00B45A18">
            <w:pPr>
              <w:pStyle w:val="TAC"/>
              <w:rPr>
                <w:rFonts w:cs="Arial"/>
                <w:sz w:val="16"/>
                <w:szCs w:val="16"/>
              </w:rPr>
            </w:pPr>
            <w:r w:rsidRPr="00236B7A">
              <w:rPr>
                <w:rFonts w:cs="Arial"/>
                <w:sz w:val="16"/>
                <w:szCs w:val="16"/>
              </w:rPr>
              <w:t>39</w:t>
            </w:r>
          </w:p>
        </w:tc>
        <w:tc>
          <w:tcPr>
            <w:tcW w:w="3166" w:type="dxa"/>
            <w:gridSpan w:val="2"/>
            <w:shd w:val="clear" w:color="auto" w:fill="auto"/>
            <w:vAlign w:val="center"/>
          </w:tcPr>
          <w:p w14:paraId="1C0AE974" w14:textId="77777777" w:rsidR="00B45A18" w:rsidRPr="007077CC" w:rsidRDefault="00B45A18" w:rsidP="00B45A18">
            <w:pPr>
              <w:pStyle w:val="TAL"/>
              <w:rPr>
                <w:rFonts w:cs="Arial"/>
                <w:sz w:val="16"/>
                <w:szCs w:val="16"/>
                <w:lang w:val="de-DE" w:eastAsia="zh-CN"/>
              </w:rPr>
            </w:pPr>
            <w:r w:rsidRPr="007077CC">
              <w:rPr>
                <w:rFonts w:cs="Arial"/>
                <w:sz w:val="16"/>
                <w:szCs w:val="16"/>
                <w:lang w:val="de-DE"/>
              </w:rPr>
              <w:t>E-UTRA Band 1, 8, 22, 26, 34, 40, 41, 42, 44</w:t>
            </w:r>
            <w:r w:rsidRPr="007077CC">
              <w:rPr>
                <w:rFonts w:cs="Arial"/>
                <w:sz w:val="16"/>
                <w:szCs w:val="16"/>
                <w:lang w:val="de-DE" w:eastAsia="zh-CN"/>
              </w:rPr>
              <w:t>, 45, 50, 51</w:t>
            </w:r>
            <w:r w:rsidRPr="007077CC">
              <w:rPr>
                <w:rFonts w:cs="Arial"/>
                <w:sz w:val="16"/>
                <w:szCs w:val="16"/>
                <w:lang w:val="de-DE"/>
              </w:rPr>
              <w:t>, 52</w:t>
            </w:r>
            <w:r w:rsidRPr="007077CC">
              <w:rPr>
                <w:rFonts w:cs="Arial"/>
                <w:sz w:val="16"/>
                <w:szCs w:val="16"/>
                <w:lang w:val="de-DE" w:eastAsia="ja-JP"/>
              </w:rPr>
              <w:t>, 73, 74</w:t>
            </w:r>
          </w:p>
          <w:p w14:paraId="69AAB538" w14:textId="77777777" w:rsidR="00B45A18" w:rsidRPr="007077CC" w:rsidRDefault="00B45A18" w:rsidP="00B45A18">
            <w:pPr>
              <w:pStyle w:val="TAL"/>
              <w:rPr>
                <w:rFonts w:cs="Arial"/>
                <w:sz w:val="16"/>
                <w:szCs w:val="16"/>
                <w:lang w:val="de-DE"/>
              </w:rPr>
            </w:pPr>
            <w:r w:rsidRPr="007077CC">
              <w:rPr>
                <w:rFonts w:cs="Arial"/>
                <w:sz w:val="16"/>
                <w:szCs w:val="16"/>
                <w:lang w:val="de-DE" w:eastAsia="zh-CN"/>
              </w:rPr>
              <w:t>NR Band n79</w:t>
            </w:r>
          </w:p>
        </w:tc>
        <w:tc>
          <w:tcPr>
            <w:tcW w:w="772" w:type="dxa"/>
            <w:gridSpan w:val="2"/>
            <w:shd w:val="clear" w:color="auto" w:fill="auto"/>
            <w:vAlign w:val="center"/>
          </w:tcPr>
          <w:p w14:paraId="54F71A61"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6BBF0CD"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311C217"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B4FA920"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A17F004"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35F968D" w14:textId="77777777" w:rsidR="00B45A18" w:rsidRPr="00236B7A" w:rsidRDefault="00B45A18" w:rsidP="00B45A18">
            <w:pPr>
              <w:pStyle w:val="TAC"/>
              <w:rPr>
                <w:rFonts w:cs="Arial"/>
                <w:sz w:val="16"/>
                <w:szCs w:val="16"/>
              </w:rPr>
            </w:pPr>
          </w:p>
        </w:tc>
      </w:tr>
      <w:tr w:rsidR="00B45A18" w:rsidRPr="00236B7A" w14:paraId="03BED2DB" w14:textId="77777777" w:rsidTr="00B45A18">
        <w:trPr>
          <w:gridAfter w:val="1"/>
          <w:wAfter w:w="93" w:type="dxa"/>
          <w:trHeight w:val="225"/>
          <w:jc w:val="center"/>
        </w:trPr>
        <w:tc>
          <w:tcPr>
            <w:tcW w:w="960" w:type="dxa"/>
            <w:gridSpan w:val="2"/>
            <w:vMerge/>
            <w:shd w:val="clear" w:color="auto" w:fill="auto"/>
          </w:tcPr>
          <w:p w14:paraId="18ACD05A"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38C1C198" w14:textId="77777777" w:rsidR="00B45A18" w:rsidRPr="00236B7A" w:rsidRDefault="00B45A18" w:rsidP="00B45A18">
            <w:pPr>
              <w:pStyle w:val="TAL"/>
              <w:rPr>
                <w:rFonts w:cs="Arial"/>
                <w:sz w:val="16"/>
                <w:szCs w:val="16"/>
              </w:rPr>
            </w:pPr>
            <w:r w:rsidRPr="00236B7A">
              <w:rPr>
                <w:rFonts w:cs="Arial" w:hint="eastAsia"/>
                <w:sz w:val="16"/>
                <w:szCs w:val="16"/>
                <w:lang w:eastAsia="zh-CN"/>
              </w:rPr>
              <w:t>NR Band n77, n78</w:t>
            </w:r>
          </w:p>
        </w:tc>
        <w:tc>
          <w:tcPr>
            <w:tcW w:w="772" w:type="dxa"/>
            <w:gridSpan w:val="2"/>
            <w:shd w:val="clear" w:color="auto" w:fill="auto"/>
            <w:vAlign w:val="center"/>
          </w:tcPr>
          <w:p w14:paraId="7C2CC732"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CE2C758"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3065051"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443E2A2"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B5A24F6"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C48E67B" w14:textId="77777777" w:rsidR="00B45A18" w:rsidRPr="00236B7A" w:rsidRDefault="00B45A18" w:rsidP="00B45A18">
            <w:pPr>
              <w:pStyle w:val="TAC"/>
              <w:rPr>
                <w:rFonts w:cs="Arial"/>
                <w:sz w:val="16"/>
                <w:szCs w:val="16"/>
              </w:rPr>
            </w:pPr>
            <w:r w:rsidRPr="00236B7A">
              <w:rPr>
                <w:rFonts w:cs="Arial" w:hint="eastAsia"/>
                <w:sz w:val="16"/>
                <w:szCs w:val="16"/>
                <w:lang w:eastAsia="zh-CN"/>
              </w:rPr>
              <w:t>2</w:t>
            </w:r>
          </w:p>
        </w:tc>
      </w:tr>
      <w:tr w:rsidR="00B45A18" w:rsidRPr="00236B7A" w14:paraId="50AB0354" w14:textId="77777777" w:rsidTr="00B45A18">
        <w:trPr>
          <w:gridAfter w:val="1"/>
          <w:wAfter w:w="93" w:type="dxa"/>
          <w:jc w:val="center"/>
        </w:trPr>
        <w:tc>
          <w:tcPr>
            <w:tcW w:w="960" w:type="dxa"/>
            <w:gridSpan w:val="2"/>
            <w:vMerge/>
            <w:shd w:val="clear" w:color="auto" w:fill="auto"/>
          </w:tcPr>
          <w:p w14:paraId="4AABCAB0"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3B8BA571"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7756C247" w14:textId="77777777" w:rsidR="00B45A18" w:rsidRPr="00236B7A" w:rsidRDefault="00B45A18" w:rsidP="00B45A18">
            <w:pPr>
              <w:pStyle w:val="TAR"/>
              <w:rPr>
                <w:rFonts w:cs="Arial"/>
                <w:sz w:val="16"/>
                <w:szCs w:val="16"/>
              </w:rPr>
            </w:pPr>
            <w:r w:rsidRPr="00236B7A">
              <w:rPr>
                <w:rFonts w:cs="Arial" w:hint="eastAsia"/>
                <w:sz w:val="16"/>
                <w:szCs w:val="16"/>
              </w:rPr>
              <w:t>1805</w:t>
            </w:r>
          </w:p>
        </w:tc>
        <w:tc>
          <w:tcPr>
            <w:tcW w:w="362" w:type="dxa"/>
            <w:gridSpan w:val="2"/>
            <w:shd w:val="clear" w:color="auto" w:fill="auto"/>
            <w:vAlign w:val="center"/>
          </w:tcPr>
          <w:p w14:paraId="56682304" w14:textId="77777777" w:rsidR="00B45A18" w:rsidRPr="00236B7A" w:rsidRDefault="00B45A18" w:rsidP="00B45A18">
            <w:pPr>
              <w:pStyle w:val="TAC"/>
              <w:rPr>
                <w:rFonts w:cs="Arial"/>
                <w:sz w:val="16"/>
                <w:szCs w:val="16"/>
              </w:rPr>
            </w:pPr>
          </w:p>
        </w:tc>
        <w:tc>
          <w:tcPr>
            <w:tcW w:w="772" w:type="dxa"/>
            <w:gridSpan w:val="2"/>
            <w:shd w:val="clear" w:color="auto" w:fill="auto"/>
            <w:vAlign w:val="center"/>
          </w:tcPr>
          <w:p w14:paraId="741428CA" w14:textId="77777777" w:rsidR="00B45A18" w:rsidRPr="00236B7A" w:rsidRDefault="00B45A18" w:rsidP="00B45A18">
            <w:pPr>
              <w:pStyle w:val="TAL"/>
              <w:rPr>
                <w:rFonts w:cs="Arial"/>
                <w:sz w:val="16"/>
                <w:szCs w:val="16"/>
              </w:rPr>
            </w:pPr>
            <w:r w:rsidRPr="00236B7A">
              <w:rPr>
                <w:rFonts w:cs="Arial" w:hint="eastAsia"/>
                <w:sz w:val="16"/>
                <w:szCs w:val="16"/>
              </w:rPr>
              <w:t>1855</w:t>
            </w:r>
          </w:p>
        </w:tc>
        <w:tc>
          <w:tcPr>
            <w:tcW w:w="1134" w:type="dxa"/>
            <w:gridSpan w:val="2"/>
            <w:shd w:val="clear" w:color="auto" w:fill="auto"/>
            <w:vAlign w:val="center"/>
          </w:tcPr>
          <w:p w14:paraId="446DD381" w14:textId="77777777" w:rsidR="00B45A18" w:rsidRPr="00236B7A" w:rsidRDefault="00B45A18" w:rsidP="00B45A18">
            <w:pPr>
              <w:pStyle w:val="TAC"/>
              <w:rPr>
                <w:rFonts w:cs="Arial"/>
                <w:sz w:val="16"/>
                <w:szCs w:val="16"/>
              </w:rPr>
            </w:pPr>
            <w:r w:rsidRPr="00236B7A">
              <w:rPr>
                <w:rFonts w:cs="Arial" w:hint="eastAsia"/>
                <w:sz w:val="16"/>
                <w:szCs w:val="16"/>
              </w:rPr>
              <w:t>-40</w:t>
            </w:r>
          </w:p>
        </w:tc>
        <w:tc>
          <w:tcPr>
            <w:tcW w:w="851" w:type="dxa"/>
            <w:gridSpan w:val="2"/>
            <w:shd w:val="clear" w:color="auto" w:fill="auto"/>
            <w:noWrap/>
            <w:vAlign w:val="center"/>
          </w:tcPr>
          <w:p w14:paraId="4457DB19"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797D22BF" w14:textId="77777777" w:rsidR="00B45A18" w:rsidRPr="00236B7A" w:rsidRDefault="00B45A18" w:rsidP="00B45A18">
            <w:pPr>
              <w:pStyle w:val="TAC"/>
              <w:rPr>
                <w:rFonts w:cs="Arial"/>
                <w:sz w:val="16"/>
                <w:szCs w:val="16"/>
              </w:rPr>
            </w:pPr>
            <w:r w:rsidRPr="00236B7A">
              <w:rPr>
                <w:rFonts w:eastAsia="SimSun" w:cs="Arial" w:hint="eastAsia"/>
                <w:sz w:val="16"/>
                <w:szCs w:val="16"/>
                <w:lang w:eastAsia="zh-CN"/>
              </w:rPr>
              <w:t>3</w:t>
            </w:r>
            <w:r w:rsidRPr="00236B7A">
              <w:rPr>
                <w:rFonts w:eastAsia="SimSun" w:cs="Arial"/>
                <w:sz w:val="16"/>
                <w:szCs w:val="16"/>
                <w:lang w:eastAsia="zh-CN"/>
              </w:rPr>
              <w:t>3</w:t>
            </w:r>
          </w:p>
        </w:tc>
      </w:tr>
      <w:tr w:rsidR="00B45A18" w:rsidRPr="00236B7A" w14:paraId="6D839701" w14:textId="77777777" w:rsidTr="00B45A18">
        <w:trPr>
          <w:gridAfter w:val="1"/>
          <w:wAfter w:w="93" w:type="dxa"/>
          <w:trHeight w:val="225"/>
          <w:jc w:val="center"/>
        </w:trPr>
        <w:tc>
          <w:tcPr>
            <w:tcW w:w="960" w:type="dxa"/>
            <w:gridSpan w:val="2"/>
            <w:vMerge/>
            <w:shd w:val="clear" w:color="auto" w:fill="auto"/>
          </w:tcPr>
          <w:p w14:paraId="4BAB96CA"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10C4A518" w14:textId="77777777" w:rsidR="00B45A18" w:rsidRPr="00236B7A" w:rsidRDefault="00B45A18" w:rsidP="00B45A18">
            <w:pPr>
              <w:pStyle w:val="TAL"/>
              <w:rPr>
                <w:rFonts w:cs="Arial"/>
                <w:sz w:val="16"/>
                <w:szCs w:val="16"/>
              </w:rPr>
            </w:pPr>
            <w:r w:rsidRPr="00236B7A">
              <w:rPr>
                <w:rFonts w:eastAsia="SimSun" w:cs="Arial" w:hint="eastAsia"/>
                <w:sz w:val="16"/>
                <w:szCs w:val="16"/>
                <w:lang w:eastAsia="zh-CN"/>
              </w:rPr>
              <w:t>Frequency range</w:t>
            </w:r>
          </w:p>
        </w:tc>
        <w:tc>
          <w:tcPr>
            <w:tcW w:w="772" w:type="dxa"/>
            <w:gridSpan w:val="2"/>
            <w:shd w:val="clear" w:color="auto" w:fill="auto"/>
            <w:vAlign w:val="center"/>
          </w:tcPr>
          <w:p w14:paraId="62FE37CC" w14:textId="77777777" w:rsidR="00B45A18" w:rsidRPr="00236B7A" w:rsidRDefault="00B45A18" w:rsidP="00B45A18">
            <w:pPr>
              <w:pStyle w:val="TAR"/>
              <w:rPr>
                <w:rFonts w:cs="Arial"/>
                <w:sz w:val="16"/>
                <w:szCs w:val="16"/>
              </w:rPr>
            </w:pPr>
            <w:r w:rsidRPr="00236B7A">
              <w:rPr>
                <w:rFonts w:eastAsia="SimSun" w:cs="Arial" w:hint="eastAsia"/>
                <w:sz w:val="16"/>
                <w:szCs w:val="16"/>
                <w:lang w:eastAsia="zh-CN"/>
              </w:rPr>
              <w:t>18</w:t>
            </w:r>
            <w:r w:rsidRPr="00236B7A">
              <w:rPr>
                <w:rFonts w:eastAsia="SimSun" w:cs="Arial"/>
                <w:sz w:val="16"/>
                <w:szCs w:val="16"/>
                <w:lang w:eastAsia="zh-CN"/>
              </w:rPr>
              <w:t>5</w:t>
            </w:r>
            <w:r w:rsidRPr="00236B7A">
              <w:rPr>
                <w:rFonts w:eastAsia="SimSun" w:cs="Arial" w:hint="eastAsia"/>
                <w:sz w:val="16"/>
                <w:szCs w:val="16"/>
                <w:lang w:eastAsia="zh-CN"/>
              </w:rPr>
              <w:t>5</w:t>
            </w:r>
          </w:p>
        </w:tc>
        <w:tc>
          <w:tcPr>
            <w:tcW w:w="362" w:type="dxa"/>
            <w:gridSpan w:val="2"/>
            <w:shd w:val="clear" w:color="auto" w:fill="auto"/>
            <w:vAlign w:val="center"/>
          </w:tcPr>
          <w:p w14:paraId="4DAF8226" w14:textId="77777777" w:rsidR="00B45A18" w:rsidRPr="00236B7A" w:rsidRDefault="00B45A18" w:rsidP="00B45A18">
            <w:pPr>
              <w:pStyle w:val="TAC"/>
              <w:rPr>
                <w:rFonts w:cs="Arial"/>
                <w:sz w:val="16"/>
                <w:szCs w:val="16"/>
              </w:rPr>
            </w:pPr>
          </w:p>
        </w:tc>
        <w:tc>
          <w:tcPr>
            <w:tcW w:w="772" w:type="dxa"/>
            <w:gridSpan w:val="2"/>
            <w:shd w:val="clear" w:color="auto" w:fill="auto"/>
            <w:vAlign w:val="center"/>
          </w:tcPr>
          <w:p w14:paraId="6120BB01" w14:textId="77777777" w:rsidR="00B45A18" w:rsidRPr="00236B7A" w:rsidRDefault="00B45A18" w:rsidP="00B45A18">
            <w:pPr>
              <w:pStyle w:val="TAL"/>
              <w:rPr>
                <w:rFonts w:cs="Arial"/>
                <w:sz w:val="16"/>
                <w:szCs w:val="16"/>
              </w:rPr>
            </w:pPr>
            <w:r w:rsidRPr="00236B7A">
              <w:rPr>
                <w:rFonts w:eastAsia="SimSun" w:cs="Arial" w:hint="eastAsia"/>
                <w:sz w:val="16"/>
                <w:szCs w:val="16"/>
                <w:lang w:eastAsia="zh-CN"/>
              </w:rPr>
              <w:t>1880</w:t>
            </w:r>
          </w:p>
        </w:tc>
        <w:tc>
          <w:tcPr>
            <w:tcW w:w="1134" w:type="dxa"/>
            <w:gridSpan w:val="2"/>
            <w:shd w:val="clear" w:color="auto" w:fill="auto"/>
            <w:vAlign w:val="center"/>
          </w:tcPr>
          <w:p w14:paraId="3FB2EEFA" w14:textId="77777777" w:rsidR="00B45A18" w:rsidRPr="00236B7A" w:rsidRDefault="00B45A18" w:rsidP="00B45A18">
            <w:pPr>
              <w:pStyle w:val="TAC"/>
              <w:rPr>
                <w:rFonts w:cs="Arial"/>
                <w:sz w:val="16"/>
                <w:szCs w:val="16"/>
              </w:rPr>
            </w:pPr>
            <w:r w:rsidRPr="00236B7A">
              <w:rPr>
                <w:rFonts w:eastAsia="SimSun" w:cs="Arial" w:hint="eastAsia"/>
                <w:sz w:val="16"/>
                <w:szCs w:val="16"/>
                <w:lang w:eastAsia="zh-CN"/>
              </w:rPr>
              <w:t>-15.5</w:t>
            </w:r>
          </w:p>
        </w:tc>
        <w:tc>
          <w:tcPr>
            <w:tcW w:w="851" w:type="dxa"/>
            <w:gridSpan w:val="2"/>
            <w:shd w:val="clear" w:color="auto" w:fill="auto"/>
            <w:noWrap/>
            <w:vAlign w:val="center"/>
          </w:tcPr>
          <w:p w14:paraId="4E86CFF3" w14:textId="77777777" w:rsidR="00B45A18" w:rsidRPr="00236B7A" w:rsidRDefault="00B45A18" w:rsidP="00B45A18">
            <w:pPr>
              <w:pStyle w:val="TAC"/>
              <w:rPr>
                <w:rFonts w:cs="Arial"/>
                <w:sz w:val="16"/>
                <w:szCs w:val="16"/>
              </w:rPr>
            </w:pPr>
            <w:r w:rsidRPr="00236B7A">
              <w:rPr>
                <w:rFonts w:eastAsia="SimSun" w:cs="Arial" w:hint="eastAsia"/>
                <w:sz w:val="16"/>
                <w:szCs w:val="16"/>
                <w:lang w:eastAsia="zh-CN"/>
              </w:rPr>
              <w:t>5</w:t>
            </w:r>
          </w:p>
        </w:tc>
        <w:tc>
          <w:tcPr>
            <w:tcW w:w="929" w:type="dxa"/>
            <w:gridSpan w:val="2"/>
            <w:shd w:val="clear" w:color="auto" w:fill="auto"/>
            <w:noWrap/>
            <w:vAlign w:val="center"/>
          </w:tcPr>
          <w:p w14:paraId="24E48308" w14:textId="77777777" w:rsidR="00B45A18" w:rsidRPr="00236B7A" w:rsidRDefault="00B45A18" w:rsidP="00B45A18">
            <w:pPr>
              <w:pStyle w:val="TAC"/>
              <w:rPr>
                <w:rFonts w:cs="Arial"/>
                <w:sz w:val="16"/>
                <w:szCs w:val="16"/>
              </w:rPr>
            </w:pPr>
            <w:r w:rsidRPr="00236B7A">
              <w:rPr>
                <w:rFonts w:cs="Arial" w:hint="eastAsia"/>
                <w:sz w:val="16"/>
                <w:szCs w:val="16"/>
              </w:rPr>
              <w:t>15,26,33</w:t>
            </w:r>
          </w:p>
        </w:tc>
      </w:tr>
      <w:tr w:rsidR="00B45A18" w:rsidRPr="00236B7A" w14:paraId="416E530E" w14:textId="77777777" w:rsidTr="00B45A18">
        <w:trPr>
          <w:gridAfter w:val="1"/>
          <w:wAfter w:w="93" w:type="dxa"/>
          <w:trHeight w:val="225"/>
          <w:jc w:val="center"/>
        </w:trPr>
        <w:tc>
          <w:tcPr>
            <w:tcW w:w="960" w:type="dxa"/>
            <w:gridSpan w:val="2"/>
            <w:vMerge w:val="restart"/>
            <w:shd w:val="clear" w:color="auto" w:fill="auto"/>
          </w:tcPr>
          <w:p w14:paraId="6C44FE0B" w14:textId="77777777" w:rsidR="00B45A18" w:rsidRPr="00236B7A" w:rsidRDefault="00B45A18" w:rsidP="00B45A18">
            <w:pPr>
              <w:pStyle w:val="TAC"/>
              <w:rPr>
                <w:rFonts w:cs="Arial"/>
                <w:sz w:val="16"/>
                <w:szCs w:val="16"/>
              </w:rPr>
            </w:pPr>
            <w:r w:rsidRPr="00236B7A">
              <w:rPr>
                <w:rFonts w:cs="Arial"/>
                <w:sz w:val="16"/>
                <w:szCs w:val="16"/>
              </w:rPr>
              <w:t>40</w:t>
            </w:r>
          </w:p>
        </w:tc>
        <w:tc>
          <w:tcPr>
            <w:tcW w:w="3166" w:type="dxa"/>
            <w:gridSpan w:val="2"/>
            <w:shd w:val="clear" w:color="auto" w:fill="auto"/>
            <w:vAlign w:val="center"/>
          </w:tcPr>
          <w:p w14:paraId="2DD2CF6D" w14:textId="77777777" w:rsidR="00B45A18" w:rsidRPr="0018247B" w:rsidRDefault="00B45A18" w:rsidP="00B45A18">
            <w:pPr>
              <w:pStyle w:val="TAL"/>
              <w:rPr>
                <w:rFonts w:cs="Arial"/>
                <w:sz w:val="16"/>
                <w:szCs w:val="16"/>
                <w:lang w:val="de-DE" w:eastAsia="zh-CN"/>
              </w:rPr>
            </w:pPr>
            <w:r w:rsidRPr="0018247B">
              <w:rPr>
                <w:rFonts w:cs="Arial"/>
                <w:sz w:val="16"/>
                <w:szCs w:val="16"/>
                <w:lang w:val="de-DE"/>
              </w:rPr>
              <w:t>E-UTRA Band 1, 3, 5, 7, 8, 20, 22, 26, 27, 28, 31, 32, 33, 34, 38, 39</w:t>
            </w:r>
            <w:r w:rsidRPr="0018247B">
              <w:rPr>
                <w:rFonts w:cs="Arial"/>
                <w:sz w:val="16"/>
                <w:szCs w:val="16"/>
                <w:lang w:val="de-DE" w:eastAsia="zh-CN"/>
              </w:rPr>
              <w:t>, 41, 42, 43, 44, 45</w:t>
            </w:r>
            <w:r w:rsidRPr="0018247B">
              <w:rPr>
                <w:rFonts w:cs="Arial"/>
                <w:sz w:val="16"/>
                <w:szCs w:val="16"/>
                <w:lang w:val="de-DE"/>
              </w:rPr>
              <w:t>, 50, 51, 52, 65, 67, 68, 69, 72</w:t>
            </w:r>
            <w:r w:rsidRPr="0018247B">
              <w:rPr>
                <w:rFonts w:cs="Arial"/>
                <w:sz w:val="16"/>
                <w:szCs w:val="16"/>
                <w:lang w:val="de-DE" w:eastAsia="ja-JP"/>
              </w:rPr>
              <w:t>, 73, 74</w:t>
            </w:r>
            <w:r w:rsidRPr="0018247B">
              <w:rPr>
                <w:rFonts w:cs="Arial"/>
                <w:sz w:val="16"/>
                <w:szCs w:val="16"/>
                <w:lang w:val="de-DE"/>
              </w:rPr>
              <w:t>, 75, 76</w:t>
            </w:r>
          </w:p>
          <w:p w14:paraId="0B6C63F0" w14:textId="77777777" w:rsidR="00B45A18" w:rsidRPr="0018247B" w:rsidRDefault="00B45A18" w:rsidP="00B45A18">
            <w:pPr>
              <w:pStyle w:val="TAL"/>
              <w:rPr>
                <w:rFonts w:cs="Arial"/>
                <w:sz w:val="16"/>
                <w:szCs w:val="16"/>
                <w:lang w:val="de-DE"/>
              </w:rPr>
            </w:pPr>
            <w:r w:rsidRPr="0018247B">
              <w:rPr>
                <w:rFonts w:cs="Arial"/>
                <w:sz w:val="16"/>
                <w:szCs w:val="16"/>
                <w:lang w:val="de-DE" w:eastAsia="zh-CN"/>
              </w:rPr>
              <w:t>NR Band n77, n78</w:t>
            </w:r>
          </w:p>
        </w:tc>
        <w:tc>
          <w:tcPr>
            <w:tcW w:w="772" w:type="dxa"/>
            <w:gridSpan w:val="2"/>
            <w:shd w:val="clear" w:color="auto" w:fill="auto"/>
            <w:vAlign w:val="center"/>
          </w:tcPr>
          <w:p w14:paraId="5842B1C6"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1AACCA1"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078EBD7"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9FC8F85"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91A90D3"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B32A845" w14:textId="77777777" w:rsidR="00B45A18" w:rsidRPr="00236B7A" w:rsidRDefault="00B45A18" w:rsidP="00B45A18">
            <w:pPr>
              <w:pStyle w:val="TAC"/>
              <w:rPr>
                <w:rFonts w:cs="Arial"/>
                <w:sz w:val="16"/>
                <w:szCs w:val="16"/>
              </w:rPr>
            </w:pPr>
          </w:p>
        </w:tc>
      </w:tr>
      <w:tr w:rsidR="00B45A18" w:rsidRPr="00236B7A" w14:paraId="1598A4C8" w14:textId="77777777" w:rsidTr="00B45A18">
        <w:trPr>
          <w:gridAfter w:val="1"/>
          <w:wAfter w:w="93" w:type="dxa"/>
          <w:trHeight w:val="225"/>
          <w:jc w:val="center"/>
        </w:trPr>
        <w:tc>
          <w:tcPr>
            <w:tcW w:w="960" w:type="dxa"/>
            <w:gridSpan w:val="2"/>
            <w:vMerge/>
            <w:shd w:val="clear" w:color="auto" w:fill="auto"/>
          </w:tcPr>
          <w:p w14:paraId="407520D2"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6878DEDF" w14:textId="77777777" w:rsidR="00B45A18" w:rsidRPr="00236B7A" w:rsidRDefault="00B45A18" w:rsidP="00B45A18">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
          <w:p w14:paraId="000AEEE7"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E7BB7E2"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B4A3A23"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9A51A71"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DF45710"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1BCDDE0" w14:textId="77777777" w:rsidR="00B45A18" w:rsidRPr="00236B7A" w:rsidRDefault="00B45A18" w:rsidP="00B45A18">
            <w:pPr>
              <w:pStyle w:val="TAC"/>
              <w:rPr>
                <w:rFonts w:cs="Arial"/>
                <w:sz w:val="16"/>
                <w:szCs w:val="16"/>
              </w:rPr>
            </w:pPr>
            <w:r w:rsidRPr="00236B7A">
              <w:rPr>
                <w:rFonts w:cs="Arial" w:hint="eastAsia"/>
                <w:sz w:val="16"/>
                <w:szCs w:val="16"/>
                <w:lang w:eastAsia="zh-CN"/>
              </w:rPr>
              <w:t>2</w:t>
            </w:r>
          </w:p>
        </w:tc>
      </w:tr>
      <w:tr w:rsidR="00B45A18" w:rsidRPr="00236B7A" w14:paraId="71ABCB21" w14:textId="77777777" w:rsidTr="00B45A18">
        <w:trPr>
          <w:gridAfter w:val="1"/>
          <w:wAfter w:w="93" w:type="dxa"/>
          <w:trHeight w:val="225"/>
          <w:jc w:val="center"/>
        </w:trPr>
        <w:tc>
          <w:tcPr>
            <w:tcW w:w="960" w:type="dxa"/>
            <w:gridSpan w:val="2"/>
            <w:vMerge w:val="restart"/>
            <w:shd w:val="clear" w:color="auto" w:fill="auto"/>
          </w:tcPr>
          <w:p w14:paraId="1BF64E4C" w14:textId="77777777" w:rsidR="00B45A18" w:rsidRPr="00236B7A" w:rsidRDefault="00B45A18" w:rsidP="00B45A18">
            <w:pPr>
              <w:pStyle w:val="TAC"/>
              <w:rPr>
                <w:rFonts w:cs="Arial"/>
                <w:sz w:val="16"/>
                <w:szCs w:val="16"/>
              </w:rPr>
            </w:pPr>
            <w:r w:rsidRPr="00236B7A">
              <w:rPr>
                <w:rFonts w:cs="Arial"/>
                <w:sz w:val="16"/>
                <w:szCs w:val="16"/>
              </w:rPr>
              <w:t>4</w:t>
            </w:r>
            <w:r w:rsidRPr="00236B7A">
              <w:rPr>
                <w:rFonts w:cs="Arial"/>
                <w:sz w:val="16"/>
                <w:szCs w:val="16"/>
                <w:lang w:eastAsia="zh-CN"/>
              </w:rPr>
              <w:t>1</w:t>
            </w:r>
          </w:p>
        </w:tc>
        <w:tc>
          <w:tcPr>
            <w:tcW w:w="3166" w:type="dxa"/>
            <w:gridSpan w:val="2"/>
            <w:shd w:val="clear" w:color="auto" w:fill="auto"/>
            <w:vAlign w:val="center"/>
          </w:tcPr>
          <w:p w14:paraId="53267194" w14:textId="77777777" w:rsidR="00B45A18" w:rsidRPr="008C3760" w:rsidRDefault="00B45A18" w:rsidP="00B45A18">
            <w:pPr>
              <w:pStyle w:val="TAL"/>
              <w:rPr>
                <w:rFonts w:cs="Arial"/>
                <w:sz w:val="16"/>
                <w:szCs w:val="16"/>
                <w:lang w:val="de-DE" w:eastAsia="zh-CN"/>
                <w:rPrChange w:id="27" w:author="Apple" w:date="2020-05-13T21:06:00Z">
                  <w:rPr>
                    <w:rFonts w:cs="Arial"/>
                    <w:sz w:val="16"/>
                    <w:szCs w:val="16"/>
                    <w:lang w:eastAsia="zh-CN"/>
                  </w:rPr>
                </w:rPrChange>
              </w:rPr>
            </w:pPr>
            <w:r w:rsidRPr="008C3760">
              <w:rPr>
                <w:rFonts w:cs="Arial"/>
                <w:sz w:val="16"/>
                <w:szCs w:val="16"/>
                <w:lang w:val="de-DE"/>
                <w:rPrChange w:id="28" w:author="Apple" w:date="2020-05-13T21:06:00Z">
                  <w:rPr>
                    <w:rFonts w:cs="Arial"/>
                    <w:sz w:val="16"/>
                    <w:szCs w:val="16"/>
                  </w:rPr>
                </w:rPrChange>
              </w:rPr>
              <w:t xml:space="preserve">E-UTRA Band 1, </w:t>
            </w:r>
            <w:r w:rsidRPr="008C3760">
              <w:rPr>
                <w:rFonts w:cs="Arial"/>
                <w:sz w:val="16"/>
                <w:szCs w:val="16"/>
                <w:lang w:val="de-DE" w:eastAsia="zh-CN"/>
                <w:rPrChange w:id="29" w:author="Apple" w:date="2020-05-13T21:06:00Z">
                  <w:rPr>
                    <w:rFonts w:cs="Arial"/>
                    <w:sz w:val="16"/>
                    <w:szCs w:val="16"/>
                    <w:lang w:eastAsia="zh-CN"/>
                  </w:rPr>
                </w:rPrChange>
              </w:rPr>
              <w:t>2</w:t>
            </w:r>
            <w:r w:rsidRPr="008C3760">
              <w:rPr>
                <w:rFonts w:cs="Arial"/>
                <w:sz w:val="16"/>
                <w:szCs w:val="16"/>
                <w:lang w:val="de-DE"/>
                <w:rPrChange w:id="30" w:author="Apple" w:date="2020-05-13T21:06:00Z">
                  <w:rPr>
                    <w:rFonts w:cs="Arial"/>
                    <w:sz w:val="16"/>
                    <w:szCs w:val="16"/>
                  </w:rPr>
                </w:rPrChange>
              </w:rPr>
              <w:t xml:space="preserve">, 3, </w:t>
            </w:r>
            <w:r w:rsidRPr="008C3760">
              <w:rPr>
                <w:rFonts w:cs="Arial"/>
                <w:sz w:val="16"/>
                <w:szCs w:val="16"/>
                <w:lang w:val="de-DE" w:eastAsia="zh-CN"/>
                <w:rPrChange w:id="31" w:author="Apple" w:date="2020-05-13T21:06:00Z">
                  <w:rPr>
                    <w:rFonts w:cs="Arial"/>
                    <w:sz w:val="16"/>
                    <w:szCs w:val="16"/>
                    <w:lang w:eastAsia="zh-CN"/>
                  </w:rPr>
                </w:rPrChange>
              </w:rPr>
              <w:t>4</w:t>
            </w:r>
            <w:r w:rsidRPr="008C3760">
              <w:rPr>
                <w:rFonts w:cs="Arial"/>
                <w:sz w:val="16"/>
                <w:szCs w:val="16"/>
                <w:lang w:val="de-DE"/>
                <w:rPrChange w:id="32" w:author="Apple" w:date="2020-05-13T21:06:00Z">
                  <w:rPr>
                    <w:rFonts w:cs="Arial"/>
                    <w:sz w:val="16"/>
                    <w:szCs w:val="16"/>
                  </w:rPr>
                </w:rPrChange>
              </w:rPr>
              <w:t xml:space="preserve">, </w:t>
            </w:r>
            <w:r w:rsidRPr="008C3760">
              <w:rPr>
                <w:rFonts w:cs="Arial"/>
                <w:sz w:val="16"/>
                <w:szCs w:val="16"/>
                <w:lang w:val="de-DE" w:eastAsia="zh-CN"/>
                <w:rPrChange w:id="33" w:author="Apple" w:date="2020-05-13T21:06:00Z">
                  <w:rPr>
                    <w:rFonts w:cs="Arial"/>
                    <w:sz w:val="16"/>
                    <w:szCs w:val="16"/>
                    <w:lang w:eastAsia="zh-CN"/>
                  </w:rPr>
                </w:rPrChange>
              </w:rPr>
              <w:t>5</w:t>
            </w:r>
            <w:r w:rsidRPr="008C3760">
              <w:rPr>
                <w:rFonts w:cs="Arial"/>
                <w:sz w:val="16"/>
                <w:szCs w:val="16"/>
                <w:lang w:val="de-DE"/>
                <w:rPrChange w:id="34" w:author="Apple" w:date="2020-05-13T21:06:00Z">
                  <w:rPr>
                    <w:rFonts w:cs="Arial"/>
                    <w:sz w:val="16"/>
                    <w:szCs w:val="16"/>
                  </w:rPr>
                </w:rPrChange>
              </w:rPr>
              <w:t xml:space="preserve">, 8, </w:t>
            </w:r>
            <w:r w:rsidRPr="008C3760">
              <w:rPr>
                <w:rFonts w:cs="Arial"/>
                <w:sz w:val="16"/>
                <w:szCs w:val="16"/>
                <w:lang w:val="de-DE" w:eastAsia="zh-CN"/>
                <w:rPrChange w:id="35" w:author="Apple" w:date="2020-05-13T21:06:00Z">
                  <w:rPr>
                    <w:rFonts w:cs="Arial"/>
                    <w:sz w:val="16"/>
                    <w:szCs w:val="16"/>
                    <w:lang w:eastAsia="zh-CN"/>
                  </w:rPr>
                </w:rPrChange>
              </w:rPr>
              <w:t>10</w:t>
            </w:r>
            <w:r w:rsidRPr="008C3760">
              <w:rPr>
                <w:rFonts w:cs="Arial"/>
                <w:sz w:val="16"/>
                <w:szCs w:val="16"/>
                <w:lang w:val="de-DE"/>
                <w:rPrChange w:id="36" w:author="Apple" w:date="2020-05-13T21:06:00Z">
                  <w:rPr>
                    <w:rFonts w:cs="Arial"/>
                    <w:sz w:val="16"/>
                    <w:szCs w:val="16"/>
                  </w:rPr>
                </w:rPrChange>
              </w:rPr>
              <w:t xml:space="preserve">, </w:t>
            </w:r>
            <w:r w:rsidRPr="008C3760">
              <w:rPr>
                <w:rFonts w:cs="Arial"/>
                <w:sz w:val="16"/>
                <w:szCs w:val="16"/>
                <w:lang w:val="de-DE" w:eastAsia="zh-CN"/>
                <w:rPrChange w:id="37" w:author="Apple" w:date="2020-05-13T21:06:00Z">
                  <w:rPr>
                    <w:rFonts w:cs="Arial"/>
                    <w:sz w:val="16"/>
                    <w:szCs w:val="16"/>
                    <w:lang w:eastAsia="zh-CN"/>
                  </w:rPr>
                </w:rPrChange>
              </w:rPr>
              <w:t>12</w:t>
            </w:r>
            <w:r w:rsidRPr="008C3760">
              <w:rPr>
                <w:rFonts w:cs="Arial"/>
                <w:sz w:val="16"/>
                <w:szCs w:val="16"/>
                <w:lang w:val="de-DE"/>
                <w:rPrChange w:id="38" w:author="Apple" w:date="2020-05-13T21:06:00Z">
                  <w:rPr>
                    <w:rFonts w:cs="Arial"/>
                    <w:sz w:val="16"/>
                    <w:szCs w:val="16"/>
                  </w:rPr>
                </w:rPrChange>
              </w:rPr>
              <w:t xml:space="preserve">, </w:t>
            </w:r>
            <w:r w:rsidRPr="008C3760">
              <w:rPr>
                <w:rFonts w:cs="Arial"/>
                <w:sz w:val="16"/>
                <w:szCs w:val="16"/>
                <w:lang w:val="de-DE" w:eastAsia="zh-CN"/>
                <w:rPrChange w:id="39" w:author="Apple" w:date="2020-05-13T21:06:00Z">
                  <w:rPr>
                    <w:rFonts w:cs="Arial"/>
                    <w:sz w:val="16"/>
                    <w:szCs w:val="16"/>
                    <w:lang w:eastAsia="zh-CN"/>
                  </w:rPr>
                </w:rPrChange>
              </w:rPr>
              <w:t>13</w:t>
            </w:r>
            <w:r w:rsidRPr="008C3760">
              <w:rPr>
                <w:rFonts w:cs="Arial"/>
                <w:sz w:val="16"/>
                <w:szCs w:val="16"/>
                <w:lang w:val="de-DE"/>
                <w:rPrChange w:id="40" w:author="Apple" w:date="2020-05-13T21:06:00Z">
                  <w:rPr>
                    <w:rFonts w:cs="Arial"/>
                    <w:sz w:val="16"/>
                    <w:szCs w:val="16"/>
                  </w:rPr>
                </w:rPrChange>
              </w:rPr>
              <w:t xml:space="preserve"> , </w:t>
            </w:r>
            <w:r w:rsidRPr="008C3760">
              <w:rPr>
                <w:rFonts w:cs="Arial"/>
                <w:sz w:val="16"/>
                <w:szCs w:val="16"/>
                <w:lang w:val="de-DE" w:eastAsia="zh-CN"/>
                <w:rPrChange w:id="41" w:author="Apple" w:date="2020-05-13T21:06:00Z">
                  <w:rPr>
                    <w:rFonts w:cs="Arial"/>
                    <w:sz w:val="16"/>
                    <w:szCs w:val="16"/>
                    <w:lang w:eastAsia="zh-CN"/>
                  </w:rPr>
                </w:rPrChange>
              </w:rPr>
              <w:t>14</w:t>
            </w:r>
            <w:r w:rsidRPr="008C3760">
              <w:rPr>
                <w:rFonts w:cs="Arial"/>
                <w:sz w:val="16"/>
                <w:szCs w:val="16"/>
                <w:lang w:val="de-DE"/>
                <w:rPrChange w:id="42" w:author="Apple" w:date="2020-05-13T21:06:00Z">
                  <w:rPr>
                    <w:rFonts w:cs="Arial"/>
                    <w:sz w:val="16"/>
                    <w:szCs w:val="16"/>
                  </w:rPr>
                </w:rPrChange>
              </w:rPr>
              <w:t xml:space="preserve">, </w:t>
            </w:r>
            <w:r w:rsidRPr="008C3760">
              <w:rPr>
                <w:rFonts w:cs="Arial"/>
                <w:sz w:val="16"/>
                <w:szCs w:val="16"/>
                <w:lang w:val="de-DE" w:eastAsia="zh-CN"/>
                <w:rPrChange w:id="43" w:author="Apple" w:date="2020-05-13T21:06:00Z">
                  <w:rPr>
                    <w:rFonts w:cs="Arial"/>
                    <w:sz w:val="16"/>
                    <w:szCs w:val="16"/>
                    <w:lang w:eastAsia="zh-CN"/>
                  </w:rPr>
                </w:rPrChange>
              </w:rPr>
              <w:t>17, 24, 25, 26, 27</w:t>
            </w:r>
            <w:r w:rsidRPr="008C3760">
              <w:rPr>
                <w:rFonts w:cs="Arial"/>
                <w:sz w:val="16"/>
                <w:szCs w:val="16"/>
                <w:lang w:val="de-DE"/>
                <w:rPrChange w:id="44" w:author="Apple" w:date="2020-05-13T21:06:00Z">
                  <w:rPr>
                    <w:rFonts w:cs="Arial"/>
                    <w:sz w:val="16"/>
                    <w:szCs w:val="16"/>
                  </w:rPr>
                </w:rPrChange>
              </w:rPr>
              <w:t>, 28, 29, 30, 34, 39, 40, 42, 44</w:t>
            </w:r>
            <w:r w:rsidRPr="008C3760">
              <w:rPr>
                <w:rFonts w:cs="Arial"/>
                <w:sz w:val="16"/>
                <w:szCs w:val="16"/>
                <w:lang w:val="de-DE" w:eastAsia="zh-CN"/>
                <w:rPrChange w:id="45" w:author="Apple" w:date="2020-05-13T21:06:00Z">
                  <w:rPr>
                    <w:rFonts w:cs="Arial"/>
                    <w:sz w:val="16"/>
                    <w:szCs w:val="16"/>
                    <w:lang w:eastAsia="zh-CN"/>
                  </w:rPr>
                </w:rPrChange>
              </w:rPr>
              <w:t>, 45</w:t>
            </w:r>
            <w:r w:rsidRPr="008C3760">
              <w:rPr>
                <w:rFonts w:cs="Arial"/>
                <w:sz w:val="16"/>
                <w:szCs w:val="16"/>
                <w:lang w:val="de-DE" w:eastAsia="ja-JP"/>
                <w:rPrChange w:id="46" w:author="Apple" w:date="2020-05-13T21:06:00Z">
                  <w:rPr>
                    <w:rFonts w:cs="Arial"/>
                    <w:sz w:val="16"/>
                    <w:szCs w:val="16"/>
                    <w:lang w:eastAsia="ja-JP"/>
                  </w:rPr>
                </w:rPrChange>
              </w:rPr>
              <w:t xml:space="preserve">, 48, </w:t>
            </w:r>
            <w:r w:rsidRPr="008C3760">
              <w:rPr>
                <w:rFonts w:cs="Arial"/>
                <w:sz w:val="16"/>
                <w:szCs w:val="16"/>
                <w:lang w:val="de-DE"/>
                <w:rPrChange w:id="47" w:author="Apple" w:date="2020-05-13T21:06:00Z">
                  <w:rPr>
                    <w:rFonts w:cs="Arial"/>
                    <w:sz w:val="16"/>
                    <w:szCs w:val="16"/>
                  </w:rPr>
                </w:rPrChange>
              </w:rPr>
              <w:t xml:space="preserve">50, 51, 52, </w:t>
            </w:r>
            <w:r w:rsidRPr="008C3760">
              <w:rPr>
                <w:rFonts w:cs="Arial"/>
                <w:sz w:val="16"/>
                <w:szCs w:val="16"/>
                <w:lang w:val="de-DE" w:eastAsia="ja-JP"/>
                <w:rPrChange w:id="48" w:author="Apple" w:date="2020-05-13T21:06:00Z">
                  <w:rPr>
                    <w:rFonts w:cs="Arial"/>
                    <w:sz w:val="16"/>
                    <w:szCs w:val="16"/>
                    <w:lang w:eastAsia="ja-JP"/>
                  </w:rPr>
                </w:rPrChange>
              </w:rPr>
              <w:t>65</w:t>
            </w:r>
            <w:r w:rsidRPr="008C3760">
              <w:rPr>
                <w:rFonts w:cs="Arial"/>
                <w:sz w:val="16"/>
                <w:szCs w:val="16"/>
                <w:lang w:val="de-DE"/>
                <w:rPrChange w:id="49" w:author="Apple" w:date="2020-05-13T21:06:00Z">
                  <w:rPr>
                    <w:rFonts w:cs="Arial"/>
                    <w:sz w:val="16"/>
                    <w:szCs w:val="16"/>
                  </w:rPr>
                </w:rPrChange>
              </w:rPr>
              <w:t>, 66, 70</w:t>
            </w:r>
            <w:r w:rsidRPr="008C3760">
              <w:rPr>
                <w:rFonts w:cs="Arial"/>
                <w:sz w:val="16"/>
                <w:szCs w:val="16"/>
                <w:lang w:val="de-DE" w:eastAsia="zh-CN"/>
                <w:rPrChange w:id="50" w:author="Apple" w:date="2020-05-13T21:06:00Z">
                  <w:rPr>
                    <w:rFonts w:cs="Arial"/>
                    <w:sz w:val="16"/>
                    <w:szCs w:val="16"/>
                    <w:lang w:eastAsia="zh-CN"/>
                  </w:rPr>
                </w:rPrChange>
              </w:rPr>
              <w:t>, 71</w:t>
            </w:r>
            <w:r w:rsidRPr="008C3760">
              <w:rPr>
                <w:rFonts w:cs="Arial"/>
                <w:sz w:val="16"/>
                <w:szCs w:val="16"/>
                <w:lang w:val="de-DE" w:eastAsia="ja-JP"/>
                <w:rPrChange w:id="51" w:author="Apple" w:date="2020-05-13T21:06:00Z">
                  <w:rPr>
                    <w:rFonts w:cs="Arial"/>
                    <w:sz w:val="16"/>
                    <w:szCs w:val="16"/>
                    <w:lang w:eastAsia="ja-JP"/>
                  </w:rPr>
                </w:rPrChange>
              </w:rPr>
              <w:t>, 73, 74</w:t>
            </w:r>
            <w:r w:rsidRPr="008C3760">
              <w:rPr>
                <w:rFonts w:cs="Arial"/>
                <w:sz w:val="16"/>
                <w:szCs w:val="16"/>
                <w:lang w:val="de-DE" w:eastAsia="zh-CN"/>
                <w:rPrChange w:id="52" w:author="Apple" w:date="2020-05-13T21:06:00Z">
                  <w:rPr>
                    <w:rFonts w:cs="Arial"/>
                    <w:sz w:val="16"/>
                    <w:szCs w:val="16"/>
                    <w:lang w:eastAsia="zh-CN"/>
                  </w:rPr>
                </w:rPrChange>
              </w:rPr>
              <w:t>, 85</w:t>
            </w:r>
          </w:p>
          <w:p w14:paraId="04E02EE9" w14:textId="77777777" w:rsidR="00B45A18" w:rsidRPr="008C3760" w:rsidRDefault="00B45A18" w:rsidP="00B45A18">
            <w:pPr>
              <w:pStyle w:val="TAL"/>
              <w:rPr>
                <w:rFonts w:cs="Arial"/>
                <w:sz w:val="16"/>
                <w:szCs w:val="16"/>
                <w:lang w:val="de-DE"/>
                <w:rPrChange w:id="53" w:author="Apple" w:date="2020-05-13T21:06:00Z">
                  <w:rPr>
                    <w:rFonts w:cs="Arial"/>
                    <w:sz w:val="16"/>
                    <w:szCs w:val="16"/>
                  </w:rPr>
                </w:rPrChange>
              </w:rPr>
            </w:pPr>
            <w:r w:rsidRPr="008C3760">
              <w:rPr>
                <w:rFonts w:cs="Arial"/>
                <w:sz w:val="16"/>
                <w:szCs w:val="16"/>
                <w:lang w:val="de-DE" w:eastAsia="zh-CN"/>
                <w:rPrChange w:id="54" w:author="Apple" w:date="2020-05-13T21:06:00Z">
                  <w:rPr>
                    <w:rFonts w:cs="Arial"/>
                    <w:sz w:val="16"/>
                    <w:szCs w:val="16"/>
                    <w:lang w:eastAsia="zh-CN"/>
                  </w:rPr>
                </w:rPrChange>
              </w:rPr>
              <w:t>NR Band  n77, n78</w:t>
            </w:r>
          </w:p>
        </w:tc>
        <w:tc>
          <w:tcPr>
            <w:tcW w:w="772" w:type="dxa"/>
            <w:gridSpan w:val="2"/>
            <w:shd w:val="clear" w:color="auto" w:fill="auto"/>
            <w:vAlign w:val="center"/>
          </w:tcPr>
          <w:p w14:paraId="27744297"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22B5932"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409B1CC"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2F6C8C2"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08098AA"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06D7199" w14:textId="77777777" w:rsidR="00B45A18" w:rsidRPr="00236B7A" w:rsidRDefault="00B45A18" w:rsidP="00B45A18">
            <w:pPr>
              <w:pStyle w:val="TAC"/>
              <w:rPr>
                <w:rFonts w:cs="Arial"/>
                <w:sz w:val="16"/>
                <w:szCs w:val="16"/>
              </w:rPr>
            </w:pPr>
          </w:p>
        </w:tc>
      </w:tr>
      <w:tr w:rsidR="00B45A18" w:rsidRPr="00236B7A" w14:paraId="6A717C61" w14:textId="77777777" w:rsidTr="00B45A18">
        <w:trPr>
          <w:gridAfter w:val="1"/>
          <w:wAfter w:w="93" w:type="dxa"/>
          <w:trHeight w:val="225"/>
          <w:jc w:val="center"/>
        </w:trPr>
        <w:tc>
          <w:tcPr>
            <w:tcW w:w="960" w:type="dxa"/>
            <w:gridSpan w:val="2"/>
            <w:vMerge/>
            <w:shd w:val="clear" w:color="auto" w:fill="auto"/>
          </w:tcPr>
          <w:p w14:paraId="669C94F1"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200AC761" w14:textId="77777777" w:rsidR="00B45A18" w:rsidRPr="00236B7A" w:rsidRDefault="00B45A18" w:rsidP="00B45A18">
            <w:pPr>
              <w:pStyle w:val="TAL"/>
              <w:rPr>
                <w:rFonts w:cs="Arial"/>
                <w:sz w:val="16"/>
                <w:szCs w:val="16"/>
              </w:rPr>
            </w:pPr>
            <w:r w:rsidRPr="00236B7A">
              <w:rPr>
                <w:rFonts w:cs="Arial"/>
                <w:sz w:val="16"/>
                <w:szCs w:val="16"/>
              </w:rPr>
              <w:t>E-UTRA Band 9, 11, 18, 19, 21</w:t>
            </w:r>
          </w:p>
        </w:tc>
        <w:tc>
          <w:tcPr>
            <w:tcW w:w="772" w:type="dxa"/>
            <w:gridSpan w:val="2"/>
            <w:shd w:val="clear" w:color="auto" w:fill="auto"/>
            <w:vAlign w:val="center"/>
          </w:tcPr>
          <w:p w14:paraId="588FA84F"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1A38B0E6"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BE72500"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D832261"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ACAB19C"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D0CADB9" w14:textId="77777777" w:rsidR="00B45A18" w:rsidRPr="00236B7A" w:rsidRDefault="00B45A18" w:rsidP="00B45A18">
            <w:pPr>
              <w:pStyle w:val="TAC"/>
              <w:rPr>
                <w:rFonts w:cs="Arial"/>
                <w:sz w:val="16"/>
                <w:szCs w:val="16"/>
              </w:rPr>
            </w:pPr>
            <w:r w:rsidRPr="00236B7A">
              <w:rPr>
                <w:rFonts w:cs="Arial"/>
                <w:sz w:val="16"/>
                <w:szCs w:val="16"/>
              </w:rPr>
              <w:t>30</w:t>
            </w:r>
          </w:p>
        </w:tc>
      </w:tr>
      <w:tr w:rsidR="00B45A18" w:rsidRPr="00236B7A" w14:paraId="7E00A32D" w14:textId="77777777" w:rsidTr="00B45A18">
        <w:trPr>
          <w:gridAfter w:val="1"/>
          <w:wAfter w:w="93" w:type="dxa"/>
          <w:trHeight w:val="225"/>
          <w:jc w:val="center"/>
        </w:trPr>
        <w:tc>
          <w:tcPr>
            <w:tcW w:w="960" w:type="dxa"/>
            <w:gridSpan w:val="2"/>
            <w:vMerge/>
            <w:shd w:val="clear" w:color="auto" w:fill="auto"/>
          </w:tcPr>
          <w:p w14:paraId="1EBD7DEA"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66944A54" w14:textId="77777777" w:rsidR="00B45A18" w:rsidRPr="00236B7A" w:rsidRDefault="00B45A18" w:rsidP="00B45A18">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
          <w:p w14:paraId="61F46DED"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792A0F23"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D939D16"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2FE3A13"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E069FA6"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F279EB8" w14:textId="77777777" w:rsidR="00B45A18" w:rsidRPr="00236B7A" w:rsidRDefault="00B45A18" w:rsidP="00B45A18">
            <w:pPr>
              <w:pStyle w:val="TAC"/>
              <w:rPr>
                <w:rFonts w:cs="Arial"/>
                <w:sz w:val="16"/>
                <w:szCs w:val="16"/>
              </w:rPr>
            </w:pPr>
            <w:r w:rsidRPr="00236B7A">
              <w:rPr>
                <w:rFonts w:cs="Arial" w:hint="eastAsia"/>
                <w:sz w:val="16"/>
                <w:szCs w:val="16"/>
                <w:lang w:eastAsia="zh-CN"/>
              </w:rPr>
              <w:t>2</w:t>
            </w:r>
          </w:p>
        </w:tc>
      </w:tr>
      <w:tr w:rsidR="00B45A18" w:rsidRPr="00236B7A" w14:paraId="696AC725" w14:textId="77777777" w:rsidTr="00B45A18">
        <w:trPr>
          <w:gridAfter w:val="1"/>
          <w:wAfter w:w="93" w:type="dxa"/>
          <w:trHeight w:val="225"/>
          <w:jc w:val="center"/>
        </w:trPr>
        <w:tc>
          <w:tcPr>
            <w:tcW w:w="960" w:type="dxa"/>
            <w:gridSpan w:val="2"/>
            <w:vMerge/>
            <w:shd w:val="clear" w:color="auto" w:fill="auto"/>
          </w:tcPr>
          <w:p w14:paraId="7980E73C"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6133EC98"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008708B" w14:textId="77777777" w:rsidR="00B45A18" w:rsidRPr="00236B7A" w:rsidRDefault="00B45A18" w:rsidP="00B45A18">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7ED2387E" w14:textId="77777777" w:rsidR="00B45A18" w:rsidRPr="00236B7A" w:rsidRDefault="00B45A18" w:rsidP="00B45A18">
            <w:pPr>
              <w:pStyle w:val="TAC"/>
              <w:rPr>
                <w:rFonts w:cs="Arial"/>
                <w:sz w:val="16"/>
                <w:szCs w:val="16"/>
              </w:rPr>
            </w:pPr>
          </w:p>
        </w:tc>
        <w:tc>
          <w:tcPr>
            <w:tcW w:w="772" w:type="dxa"/>
            <w:gridSpan w:val="2"/>
            <w:shd w:val="clear" w:color="auto" w:fill="auto"/>
            <w:vAlign w:val="center"/>
          </w:tcPr>
          <w:p w14:paraId="61CE3C39" w14:textId="77777777" w:rsidR="00B45A18" w:rsidRPr="00236B7A" w:rsidRDefault="00B45A18" w:rsidP="00B45A18">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3FE939B0" w14:textId="77777777" w:rsidR="00B45A18" w:rsidRPr="00236B7A" w:rsidRDefault="00B45A18" w:rsidP="00B45A18">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7156ECC0" w14:textId="77777777" w:rsidR="00B45A18" w:rsidRPr="00236B7A" w:rsidRDefault="00B45A18" w:rsidP="00B45A18">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2EC57D75" w14:textId="77777777" w:rsidR="00B45A18" w:rsidRPr="00236B7A" w:rsidRDefault="00B45A18" w:rsidP="00B45A18">
            <w:pPr>
              <w:pStyle w:val="TAC"/>
              <w:rPr>
                <w:rFonts w:cs="Arial"/>
                <w:sz w:val="16"/>
                <w:szCs w:val="16"/>
              </w:rPr>
            </w:pPr>
            <w:r w:rsidRPr="00236B7A">
              <w:rPr>
                <w:rFonts w:cs="Arial"/>
                <w:sz w:val="16"/>
                <w:szCs w:val="16"/>
              </w:rPr>
              <w:t>8, 30</w:t>
            </w:r>
          </w:p>
        </w:tc>
      </w:tr>
      <w:tr w:rsidR="00B45A18" w:rsidRPr="00236B7A" w14:paraId="0979C197" w14:textId="77777777" w:rsidTr="00B45A18">
        <w:trPr>
          <w:gridAfter w:val="1"/>
          <w:wAfter w:w="93" w:type="dxa"/>
          <w:trHeight w:val="225"/>
          <w:jc w:val="center"/>
        </w:trPr>
        <w:tc>
          <w:tcPr>
            <w:tcW w:w="960" w:type="dxa"/>
            <w:gridSpan w:val="2"/>
            <w:vMerge w:val="restart"/>
            <w:shd w:val="clear" w:color="auto" w:fill="auto"/>
          </w:tcPr>
          <w:p w14:paraId="4066C7E2" w14:textId="77777777" w:rsidR="00B45A18" w:rsidRPr="00236B7A" w:rsidRDefault="00B45A18" w:rsidP="00B45A18">
            <w:pPr>
              <w:pStyle w:val="TAC"/>
              <w:rPr>
                <w:rFonts w:cs="Arial"/>
                <w:sz w:val="16"/>
                <w:szCs w:val="16"/>
              </w:rPr>
            </w:pPr>
            <w:r w:rsidRPr="00236B7A">
              <w:rPr>
                <w:rFonts w:cs="Arial"/>
                <w:sz w:val="16"/>
                <w:szCs w:val="16"/>
              </w:rPr>
              <w:t>42</w:t>
            </w:r>
          </w:p>
        </w:tc>
        <w:tc>
          <w:tcPr>
            <w:tcW w:w="3166" w:type="dxa"/>
            <w:gridSpan w:val="2"/>
            <w:shd w:val="clear" w:color="auto" w:fill="auto"/>
            <w:vAlign w:val="center"/>
          </w:tcPr>
          <w:p w14:paraId="420F0317" w14:textId="77777777" w:rsidR="00B45A18" w:rsidRPr="0018247B" w:rsidRDefault="00B45A18" w:rsidP="00B45A18">
            <w:pPr>
              <w:pStyle w:val="TAL"/>
              <w:rPr>
                <w:rFonts w:cs="Arial"/>
                <w:sz w:val="16"/>
                <w:szCs w:val="16"/>
                <w:lang w:val="de-DE" w:eastAsia="zh-CN"/>
              </w:rPr>
            </w:pPr>
            <w:r w:rsidRPr="0018247B">
              <w:rPr>
                <w:rFonts w:cs="Arial"/>
                <w:sz w:val="16"/>
                <w:szCs w:val="16"/>
                <w:lang w:val="de-DE"/>
              </w:rPr>
              <w:t xml:space="preserve">E-UTRA Band 1, 2, 3, 4, 5, 7, 8, 10, </w:t>
            </w:r>
            <w:r w:rsidRPr="0018247B">
              <w:rPr>
                <w:rFonts w:cs="Arial"/>
                <w:sz w:val="16"/>
                <w:szCs w:val="16"/>
                <w:lang w:val="de-DE" w:eastAsia="ja-JP"/>
              </w:rPr>
              <w:t xml:space="preserve">11, 18, 19, </w:t>
            </w:r>
            <w:r w:rsidRPr="0018247B">
              <w:rPr>
                <w:rFonts w:cs="Arial"/>
                <w:sz w:val="16"/>
                <w:szCs w:val="16"/>
                <w:lang w:val="de-DE"/>
              </w:rPr>
              <w:t xml:space="preserve">20, </w:t>
            </w:r>
            <w:r w:rsidRPr="0018247B">
              <w:rPr>
                <w:rFonts w:cs="Arial"/>
                <w:sz w:val="16"/>
                <w:szCs w:val="16"/>
                <w:lang w:val="de-DE" w:eastAsia="ja-JP"/>
              </w:rPr>
              <w:t xml:space="preserve">21, </w:t>
            </w:r>
            <w:r w:rsidRPr="0018247B">
              <w:rPr>
                <w:rFonts w:cs="Arial"/>
                <w:sz w:val="16"/>
                <w:szCs w:val="16"/>
                <w:lang w:val="de-DE"/>
              </w:rPr>
              <w:t>25, 26, 27, 28, 31, 32, 33, 34, 38, 40, 41, 44</w:t>
            </w:r>
            <w:r w:rsidRPr="0018247B">
              <w:rPr>
                <w:rFonts w:cs="Arial"/>
                <w:sz w:val="16"/>
                <w:szCs w:val="16"/>
                <w:lang w:val="de-DE" w:eastAsia="zh-CN"/>
              </w:rPr>
              <w:t>, 45</w:t>
            </w:r>
            <w:r w:rsidRPr="0018247B">
              <w:rPr>
                <w:rFonts w:cs="Arial"/>
                <w:sz w:val="16"/>
                <w:szCs w:val="16"/>
                <w:lang w:val="de-DE"/>
              </w:rPr>
              <w:t>, 50, 51, 65, 66, 67, 68, 69, 72</w:t>
            </w:r>
            <w:r w:rsidRPr="0018247B">
              <w:rPr>
                <w:rFonts w:cs="Arial"/>
                <w:sz w:val="16"/>
                <w:szCs w:val="16"/>
                <w:lang w:val="de-DE" w:eastAsia="ja-JP"/>
              </w:rPr>
              <w:t>, 73, 74</w:t>
            </w:r>
            <w:r w:rsidRPr="0018247B">
              <w:rPr>
                <w:rFonts w:cs="Arial"/>
                <w:sz w:val="16"/>
                <w:szCs w:val="16"/>
                <w:lang w:val="de-DE"/>
              </w:rPr>
              <w:t>, 75, 76</w:t>
            </w:r>
          </w:p>
          <w:p w14:paraId="54F668F7" w14:textId="77777777" w:rsidR="00B45A18" w:rsidRPr="0018247B" w:rsidRDefault="00B45A18" w:rsidP="00B45A18">
            <w:pPr>
              <w:pStyle w:val="TAL"/>
              <w:rPr>
                <w:rFonts w:cs="Arial"/>
                <w:sz w:val="16"/>
                <w:szCs w:val="16"/>
                <w:lang w:val="de-DE"/>
              </w:rPr>
            </w:pPr>
            <w:r w:rsidRPr="0018247B">
              <w:rPr>
                <w:rFonts w:cs="Arial"/>
                <w:sz w:val="16"/>
                <w:szCs w:val="16"/>
                <w:lang w:val="de-DE" w:eastAsia="zh-CN"/>
              </w:rPr>
              <w:t>NR Band n79</w:t>
            </w:r>
          </w:p>
        </w:tc>
        <w:tc>
          <w:tcPr>
            <w:tcW w:w="772" w:type="dxa"/>
            <w:gridSpan w:val="2"/>
            <w:shd w:val="clear" w:color="auto" w:fill="auto"/>
            <w:vAlign w:val="center"/>
          </w:tcPr>
          <w:p w14:paraId="0C259CE2"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A0032B7"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4A65B31"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D052FEE"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B0CA217"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EB32406" w14:textId="77777777" w:rsidR="00B45A18" w:rsidRPr="00236B7A" w:rsidRDefault="00B45A18" w:rsidP="00B45A18">
            <w:pPr>
              <w:pStyle w:val="TAC"/>
              <w:rPr>
                <w:rFonts w:cs="Arial"/>
                <w:sz w:val="16"/>
                <w:szCs w:val="16"/>
              </w:rPr>
            </w:pPr>
          </w:p>
        </w:tc>
      </w:tr>
      <w:tr w:rsidR="00B45A18" w:rsidRPr="00236B7A" w14:paraId="6C4415E8" w14:textId="77777777" w:rsidTr="00B45A18">
        <w:trPr>
          <w:gridAfter w:val="1"/>
          <w:wAfter w:w="93" w:type="dxa"/>
          <w:trHeight w:val="225"/>
          <w:jc w:val="center"/>
        </w:trPr>
        <w:tc>
          <w:tcPr>
            <w:tcW w:w="960" w:type="dxa"/>
            <w:gridSpan w:val="2"/>
            <w:vMerge/>
            <w:shd w:val="clear" w:color="auto" w:fill="auto"/>
          </w:tcPr>
          <w:p w14:paraId="1F04754E"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0914F4B3"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03FC35D2" w14:textId="77777777" w:rsidR="00B45A18" w:rsidRPr="00236B7A" w:rsidRDefault="00B45A18" w:rsidP="00B45A18">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7DA97501" w14:textId="77777777" w:rsidR="00B45A18" w:rsidRPr="00236B7A" w:rsidRDefault="00B45A18" w:rsidP="00B45A18">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68FA9EA6" w14:textId="77777777" w:rsidR="00B45A18" w:rsidRPr="00236B7A" w:rsidRDefault="00B45A18" w:rsidP="00B45A18">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71A526BC" w14:textId="77777777" w:rsidR="00B45A18" w:rsidRPr="00236B7A" w:rsidRDefault="00B45A18" w:rsidP="00B45A18">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67CBF1BB" w14:textId="77777777" w:rsidR="00B45A18" w:rsidRPr="00236B7A" w:rsidRDefault="00B45A18" w:rsidP="00B45A18">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16058175" w14:textId="77777777" w:rsidR="00B45A18" w:rsidRPr="00236B7A" w:rsidRDefault="00B45A18" w:rsidP="00B45A18">
            <w:pPr>
              <w:pStyle w:val="TAC"/>
              <w:rPr>
                <w:rFonts w:cs="Arial"/>
                <w:sz w:val="16"/>
                <w:szCs w:val="16"/>
              </w:rPr>
            </w:pPr>
            <w:r w:rsidRPr="00236B7A">
              <w:rPr>
                <w:rFonts w:cs="Arial"/>
                <w:sz w:val="16"/>
                <w:szCs w:val="16"/>
              </w:rPr>
              <w:t>8</w:t>
            </w:r>
          </w:p>
        </w:tc>
      </w:tr>
      <w:tr w:rsidR="00B45A18" w:rsidRPr="00236B7A" w14:paraId="4305A43D" w14:textId="77777777" w:rsidTr="00B45A18">
        <w:trPr>
          <w:gridAfter w:val="1"/>
          <w:wAfter w:w="93" w:type="dxa"/>
          <w:trHeight w:val="225"/>
          <w:jc w:val="center"/>
        </w:trPr>
        <w:tc>
          <w:tcPr>
            <w:tcW w:w="960" w:type="dxa"/>
            <w:gridSpan w:val="2"/>
            <w:shd w:val="clear" w:color="auto" w:fill="auto"/>
          </w:tcPr>
          <w:p w14:paraId="0B094C29" w14:textId="77777777" w:rsidR="00B45A18" w:rsidRPr="00236B7A" w:rsidRDefault="00B45A18" w:rsidP="00B45A18">
            <w:pPr>
              <w:pStyle w:val="TAC"/>
              <w:rPr>
                <w:rFonts w:cs="Arial"/>
                <w:sz w:val="16"/>
                <w:szCs w:val="16"/>
              </w:rPr>
            </w:pPr>
            <w:r w:rsidRPr="00236B7A">
              <w:rPr>
                <w:rFonts w:cs="Arial"/>
                <w:sz w:val="16"/>
                <w:szCs w:val="16"/>
              </w:rPr>
              <w:t>43</w:t>
            </w:r>
          </w:p>
        </w:tc>
        <w:tc>
          <w:tcPr>
            <w:tcW w:w="3166" w:type="dxa"/>
            <w:gridSpan w:val="2"/>
            <w:shd w:val="clear" w:color="auto" w:fill="auto"/>
            <w:vAlign w:val="center"/>
          </w:tcPr>
          <w:p w14:paraId="7EBB8381" w14:textId="77777777" w:rsidR="00B45A18" w:rsidRPr="00236B7A" w:rsidRDefault="00B45A18" w:rsidP="00B45A18">
            <w:pPr>
              <w:pStyle w:val="TAL"/>
              <w:rPr>
                <w:rFonts w:cs="Arial"/>
                <w:sz w:val="16"/>
                <w:szCs w:val="16"/>
              </w:rPr>
            </w:pPr>
            <w:r w:rsidRPr="00236B7A">
              <w:rPr>
                <w:rFonts w:cs="Arial"/>
                <w:sz w:val="16"/>
                <w:szCs w:val="16"/>
              </w:rPr>
              <w:t xml:space="preserve">E-UTRA Band 1, 2, 3, 4, 5, 7, 8, 10, 20, 25, 26, 27, </w:t>
            </w:r>
            <w:r w:rsidRPr="00236B7A">
              <w:rPr>
                <w:rFonts w:cs="Arial" w:hint="eastAsia"/>
                <w:sz w:val="16"/>
                <w:szCs w:val="16"/>
              </w:rPr>
              <w:t xml:space="preserve">28, </w:t>
            </w:r>
            <w:r w:rsidRPr="00236B7A">
              <w:rPr>
                <w:rFonts w:cs="Arial"/>
                <w:sz w:val="16"/>
                <w:szCs w:val="16"/>
              </w:rPr>
              <w:t>31,32, 33, 34, 38, 40, 50, 51, 65, 66, 67, 68, 69, 72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r w:rsidRPr="00236B7A">
              <w:rPr>
                <w:rFonts w:cs="Arial"/>
                <w:sz w:val="16"/>
                <w:szCs w:val="16"/>
                <w:lang w:eastAsia="zh-CN"/>
              </w:rPr>
              <w:t>, 85</w:t>
            </w:r>
          </w:p>
        </w:tc>
        <w:tc>
          <w:tcPr>
            <w:tcW w:w="772" w:type="dxa"/>
            <w:gridSpan w:val="2"/>
            <w:shd w:val="clear" w:color="auto" w:fill="auto"/>
            <w:vAlign w:val="center"/>
          </w:tcPr>
          <w:p w14:paraId="7AB0D80E"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D5D9C60"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B45027D"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17D59BD"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0E889D2"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3FBEED2" w14:textId="77777777" w:rsidR="00B45A18" w:rsidRPr="00236B7A" w:rsidRDefault="00B45A18" w:rsidP="00B45A18">
            <w:pPr>
              <w:pStyle w:val="TAC"/>
              <w:rPr>
                <w:rFonts w:cs="Arial"/>
                <w:sz w:val="16"/>
                <w:szCs w:val="16"/>
              </w:rPr>
            </w:pPr>
          </w:p>
        </w:tc>
      </w:tr>
      <w:tr w:rsidR="00B45A18" w:rsidRPr="00236B7A" w14:paraId="4CF85D45" w14:textId="77777777" w:rsidTr="00B45A18">
        <w:trPr>
          <w:gridAfter w:val="1"/>
          <w:wAfter w:w="93" w:type="dxa"/>
          <w:trHeight w:val="225"/>
          <w:jc w:val="center"/>
        </w:trPr>
        <w:tc>
          <w:tcPr>
            <w:tcW w:w="960" w:type="dxa"/>
            <w:gridSpan w:val="2"/>
            <w:vMerge w:val="restart"/>
            <w:shd w:val="clear" w:color="auto" w:fill="auto"/>
          </w:tcPr>
          <w:p w14:paraId="4A7A899B" w14:textId="77777777" w:rsidR="00B45A18" w:rsidRPr="00236B7A" w:rsidRDefault="00B45A18" w:rsidP="00B45A18">
            <w:pPr>
              <w:pStyle w:val="TAC"/>
              <w:rPr>
                <w:rFonts w:cs="Arial"/>
                <w:sz w:val="16"/>
                <w:szCs w:val="16"/>
              </w:rPr>
            </w:pPr>
            <w:r w:rsidRPr="00236B7A">
              <w:rPr>
                <w:rFonts w:cs="Arial"/>
                <w:sz w:val="16"/>
                <w:szCs w:val="16"/>
              </w:rPr>
              <w:t>44</w:t>
            </w:r>
          </w:p>
        </w:tc>
        <w:tc>
          <w:tcPr>
            <w:tcW w:w="3166" w:type="dxa"/>
            <w:gridSpan w:val="2"/>
            <w:shd w:val="clear" w:color="auto" w:fill="auto"/>
            <w:vAlign w:val="center"/>
          </w:tcPr>
          <w:p w14:paraId="59FDEA28" w14:textId="77777777" w:rsidR="00B45A18" w:rsidRPr="00236B7A" w:rsidRDefault="00B45A18" w:rsidP="00B45A18">
            <w:pPr>
              <w:pStyle w:val="TAL"/>
              <w:rPr>
                <w:rFonts w:cs="Arial"/>
                <w:sz w:val="16"/>
                <w:szCs w:val="16"/>
              </w:rPr>
            </w:pPr>
            <w:r w:rsidRPr="00236B7A">
              <w:rPr>
                <w:rFonts w:cs="Arial"/>
                <w:sz w:val="16"/>
                <w:szCs w:val="16"/>
              </w:rPr>
              <w:t>E-UTRA Band 1, 40, 42</w:t>
            </w:r>
            <w:r w:rsidRPr="00236B7A">
              <w:rPr>
                <w:rFonts w:cs="Arial" w:hint="eastAsia"/>
                <w:sz w:val="16"/>
                <w:szCs w:val="16"/>
                <w:lang w:eastAsia="zh-CN"/>
              </w:rPr>
              <w:t>, 45</w:t>
            </w:r>
          </w:p>
        </w:tc>
        <w:tc>
          <w:tcPr>
            <w:tcW w:w="772" w:type="dxa"/>
            <w:gridSpan w:val="2"/>
            <w:shd w:val="clear" w:color="auto" w:fill="auto"/>
            <w:vAlign w:val="center"/>
          </w:tcPr>
          <w:p w14:paraId="7D0CDB1E"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713EFEE3"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8C5475F"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34FD98E"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95A18D2"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076E9E8"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2495C50B" w14:textId="77777777" w:rsidTr="00B45A18">
        <w:trPr>
          <w:gridAfter w:val="1"/>
          <w:wAfter w:w="93" w:type="dxa"/>
          <w:trHeight w:val="224"/>
          <w:jc w:val="center"/>
        </w:trPr>
        <w:tc>
          <w:tcPr>
            <w:tcW w:w="960" w:type="dxa"/>
            <w:gridSpan w:val="2"/>
            <w:vMerge/>
            <w:shd w:val="clear" w:color="auto" w:fill="auto"/>
          </w:tcPr>
          <w:p w14:paraId="6F1F00CC"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136E7F0F" w14:textId="77777777" w:rsidR="00B45A18" w:rsidRPr="00236B7A" w:rsidRDefault="00B45A18" w:rsidP="00B45A18">
            <w:pPr>
              <w:pStyle w:val="TAL"/>
              <w:rPr>
                <w:rFonts w:cs="Arial"/>
                <w:sz w:val="16"/>
                <w:szCs w:val="16"/>
              </w:rPr>
            </w:pPr>
            <w:r w:rsidRPr="00236B7A">
              <w:rPr>
                <w:rFonts w:cs="Arial"/>
                <w:sz w:val="16"/>
                <w:szCs w:val="16"/>
              </w:rPr>
              <w:t>E-UTRA Band 3, 5, 8, 34, 39, 41</w:t>
            </w:r>
            <w:r w:rsidRPr="00236B7A">
              <w:rPr>
                <w:rFonts w:cs="Arial"/>
                <w:sz w:val="16"/>
                <w:szCs w:val="16"/>
                <w:lang w:eastAsia="zh-CN"/>
              </w:rPr>
              <w:t>, 73</w:t>
            </w:r>
          </w:p>
        </w:tc>
        <w:tc>
          <w:tcPr>
            <w:tcW w:w="772" w:type="dxa"/>
            <w:gridSpan w:val="2"/>
            <w:shd w:val="clear" w:color="auto" w:fill="auto"/>
            <w:vAlign w:val="center"/>
          </w:tcPr>
          <w:p w14:paraId="110D1A20"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EAFEF87"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E84E6D4"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B985C95" w14:textId="77777777" w:rsidR="00B45A18" w:rsidRPr="00236B7A" w:rsidRDefault="00B45A18" w:rsidP="00B45A18">
            <w:pPr>
              <w:pStyle w:val="TAC"/>
              <w:rPr>
                <w:rFonts w:eastAsia="MS Mincho" w:cs="Arial"/>
                <w:sz w:val="16"/>
                <w:szCs w:val="16"/>
              </w:rPr>
            </w:pPr>
            <w:r w:rsidRPr="00236B7A">
              <w:rPr>
                <w:rFonts w:cs="Arial"/>
                <w:sz w:val="16"/>
                <w:szCs w:val="16"/>
              </w:rPr>
              <w:t>-50</w:t>
            </w:r>
          </w:p>
        </w:tc>
        <w:tc>
          <w:tcPr>
            <w:tcW w:w="851" w:type="dxa"/>
            <w:gridSpan w:val="2"/>
            <w:shd w:val="clear" w:color="auto" w:fill="auto"/>
            <w:noWrap/>
            <w:vAlign w:val="center"/>
          </w:tcPr>
          <w:p w14:paraId="2F24ACDA"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D07F02D" w14:textId="77777777" w:rsidR="00B45A18" w:rsidRPr="00236B7A" w:rsidRDefault="00B45A18" w:rsidP="00B45A18">
            <w:pPr>
              <w:pStyle w:val="TAC"/>
              <w:rPr>
                <w:rFonts w:cs="Arial"/>
                <w:sz w:val="16"/>
                <w:szCs w:val="16"/>
              </w:rPr>
            </w:pPr>
          </w:p>
        </w:tc>
      </w:tr>
      <w:tr w:rsidR="00B45A18" w:rsidRPr="00236B7A" w14:paraId="061E13A7" w14:textId="77777777" w:rsidTr="00B45A18">
        <w:trPr>
          <w:gridAfter w:val="1"/>
          <w:wAfter w:w="93" w:type="dxa"/>
          <w:trHeight w:val="224"/>
          <w:jc w:val="center"/>
        </w:trPr>
        <w:tc>
          <w:tcPr>
            <w:tcW w:w="960" w:type="dxa"/>
            <w:gridSpan w:val="2"/>
            <w:shd w:val="clear" w:color="auto" w:fill="auto"/>
          </w:tcPr>
          <w:p w14:paraId="20B4F08B" w14:textId="77777777" w:rsidR="00B45A18" w:rsidRPr="00236B7A" w:rsidRDefault="00B45A18" w:rsidP="00B45A18">
            <w:pPr>
              <w:keepNext/>
              <w:keepLines/>
              <w:spacing w:after="0"/>
              <w:jc w:val="center"/>
              <w:rPr>
                <w:rFonts w:ascii="Arial" w:hAnsi="Arial" w:cs="Arial"/>
                <w:sz w:val="16"/>
                <w:szCs w:val="16"/>
                <w:lang w:eastAsia="zh-CN"/>
              </w:rPr>
            </w:pPr>
            <w:r w:rsidRPr="00236B7A">
              <w:rPr>
                <w:rFonts w:ascii="Arial" w:hAnsi="Arial" w:cs="Arial"/>
                <w:sz w:val="16"/>
                <w:szCs w:val="16"/>
              </w:rPr>
              <w:t>45</w:t>
            </w:r>
          </w:p>
        </w:tc>
        <w:tc>
          <w:tcPr>
            <w:tcW w:w="3166" w:type="dxa"/>
            <w:gridSpan w:val="2"/>
            <w:shd w:val="clear" w:color="auto" w:fill="auto"/>
          </w:tcPr>
          <w:p w14:paraId="587CCB27" w14:textId="77777777" w:rsidR="00B45A18" w:rsidRPr="00236B7A" w:rsidRDefault="00B45A18" w:rsidP="00B45A18">
            <w:pPr>
              <w:keepNext/>
              <w:keepLines/>
              <w:spacing w:after="0"/>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1, 3, 5, 8, 34, 39, 40, 41, 42</w:t>
            </w:r>
            <w:r w:rsidRPr="00236B7A">
              <w:rPr>
                <w:rFonts w:ascii="Arial" w:hAnsi="Arial" w:cs="Arial"/>
                <w:sz w:val="16"/>
                <w:szCs w:val="16"/>
              </w:rPr>
              <w:t>,</w:t>
            </w:r>
            <w:r w:rsidRPr="00236B7A">
              <w:rPr>
                <w:rFonts w:ascii="Arial" w:hAnsi="Arial" w:cs="Arial"/>
                <w:sz w:val="16"/>
                <w:szCs w:val="16"/>
                <w:lang w:eastAsia="zh-CN"/>
              </w:rPr>
              <w:t xml:space="preserve"> </w:t>
            </w:r>
            <w:r w:rsidRPr="00236B7A">
              <w:rPr>
                <w:rFonts w:ascii="Arial" w:hAnsi="Arial" w:cs="Arial" w:hint="eastAsia"/>
                <w:sz w:val="16"/>
                <w:szCs w:val="16"/>
                <w:lang w:eastAsia="zh-CN"/>
              </w:rPr>
              <w:t>44</w:t>
            </w:r>
            <w:r w:rsidRPr="00236B7A">
              <w:rPr>
                <w:rFonts w:ascii="Arial" w:hAnsi="Arial" w:cs="Arial"/>
                <w:sz w:val="16"/>
                <w:szCs w:val="16"/>
                <w:lang w:eastAsia="zh-CN"/>
              </w:rPr>
              <w:t>, 52, 73</w:t>
            </w:r>
          </w:p>
        </w:tc>
        <w:tc>
          <w:tcPr>
            <w:tcW w:w="772" w:type="dxa"/>
            <w:gridSpan w:val="2"/>
            <w:shd w:val="clear" w:color="auto" w:fill="auto"/>
          </w:tcPr>
          <w:p w14:paraId="468A7C05" w14:textId="77777777" w:rsidR="00B45A18" w:rsidRPr="00236B7A" w:rsidRDefault="00B45A18" w:rsidP="00B45A18">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362" w:type="dxa"/>
            <w:gridSpan w:val="2"/>
            <w:shd w:val="clear" w:color="auto" w:fill="auto"/>
          </w:tcPr>
          <w:p w14:paraId="49C4B863"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cs="Arial"/>
                <w:sz w:val="16"/>
                <w:szCs w:val="16"/>
              </w:rPr>
              <w:t>-</w:t>
            </w:r>
          </w:p>
        </w:tc>
        <w:tc>
          <w:tcPr>
            <w:tcW w:w="772" w:type="dxa"/>
            <w:gridSpan w:val="2"/>
            <w:shd w:val="clear" w:color="auto" w:fill="auto"/>
          </w:tcPr>
          <w:p w14:paraId="1AE28F60" w14:textId="77777777" w:rsidR="00B45A18" w:rsidRPr="00236B7A" w:rsidRDefault="00B45A18" w:rsidP="00B45A18">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134" w:type="dxa"/>
            <w:gridSpan w:val="2"/>
            <w:shd w:val="clear" w:color="auto" w:fill="auto"/>
          </w:tcPr>
          <w:p w14:paraId="00A30E73"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cs="Arial"/>
                <w:sz w:val="16"/>
                <w:szCs w:val="16"/>
              </w:rPr>
              <w:t>-50</w:t>
            </w:r>
          </w:p>
        </w:tc>
        <w:tc>
          <w:tcPr>
            <w:tcW w:w="851" w:type="dxa"/>
            <w:gridSpan w:val="2"/>
            <w:shd w:val="clear" w:color="auto" w:fill="auto"/>
            <w:noWrap/>
          </w:tcPr>
          <w:p w14:paraId="0A6E0A94"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tcPr>
          <w:p w14:paraId="3A98771B" w14:textId="77777777" w:rsidR="00B45A18" w:rsidRPr="00236B7A" w:rsidRDefault="00B45A18" w:rsidP="00B45A18">
            <w:pPr>
              <w:keepNext/>
              <w:keepLines/>
              <w:spacing w:after="0"/>
              <w:jc w:val="center"/>
              <w:rPr>
                <w:rFonts w:ascii="Arial" w:hAnsi="Arial" w:cs="Arial"/>
                <w:sz w:val="16"/>
                <w:szCs w:val="16"/>
              </w:rPr>
            </w:pPr>
          </w:p>
        </w:tc>
      </w:tr>
      <w:tr w:rsidR="00B45A18" w:rsidRPr="00236B7A" w14:paraId="582635A9" w14:textId="77777777" w:rsidTr="00B45A18">
        <w:trPr>
          <w:gridAfter w:val="1"/>
          <w:wAfter w:w="93" w:type="dxa"/>
          <w:trHeight w:val="224"/>
          <w:jc w:val="center"/>
        </w:trPr>
        <w:tc>
          <w:tcPr>
            <w:tcW w:w="960" w:type="dxa"/>
            <w:gridSpan w:val="2"/>
            <w:shd w:val="clear" w:color="auto" w:fill="auto"/>
          </w:tcPr>
          <w:p w14:paraId="4AE49860"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cs="Arial"/>
                <w:sz w:val="16"/>
                <w:szCs w:val="16"/>
              </w:rPr>
              <w:t>…</w:t>
            </w:r>
          </w:p>
        </w:tc>
        <w:tc>
          <w:tcPr>
            <w:tcW w:w="3166" w:type="dxa"/>
            <w:gridSpan w:val="2"/>
            <w:shd w:val="clear" w:color="auto" w:fill="auto"/>
          </w:tcPr>
          <w:p w14:paraId="3EB6893F" w14:textId="77777777" w:rsidR="00B45A18" w:rsidRPr="00236B7A" w:rsidRDefault="00B45A18" w:rsidP="00B45A18">
            <w:pPr>
              <w:keepNext/>
              <w:keepLines/>
              <w:spacing w:after="0"/>
              <w:rPr>
                <w:rFonts w:ascii="Arial" w:hAnsi="Arial" w:cs="Arial"/>
                <w:sz w:val="16"/>
                <w:szCs w:val="16"/>
              </w:rPr>
            </w:pPr>
          </w:p>
        </w:tc>
        <w:tc>
          <w:tcPr>
            <w:tcW w:w="772" w:type="dxa"/>
            <w:gridSpan w:val="2"/>
            <w:shd w:val="clear" w:color="auto" w:fill="auto"/>
          </w:tcPr>
          <w:p w14:paraId="7BBBFEB7" w14:textId="77777777" w:rsidR="00B45A18" w:rsidRPr="00236B7A" w:rsidRDefault="00B45A18" w:rsidP="00B45A18">
            <w:pPr>
              <w:keepNext/>
              <w:keepLines/>
              <w:spacing w:after="0"/>
              <w:jc w:val="right"/>
              <w:rPr>
                <w:rFonts w:ascii="Arial" w:hAnsi="Arial" w:cs="Arial"/>
                <w:sz w:val="16"/>
                <w:szCs w:val="16"/>
              </w:rPr>
            </w:pPr>
          </w:p>
        </w:tc>
        <w:tc>
          <w:tcPr>
            <w:tcW w:w="362" w:type="dxa"/>
            <w:gridSpan w:val="2"/>
            <w:shd w:val="clear" w:color="auto" w:fill="auto"/>
          </w:tcPr>
          <w:p w14:paraId="7627A199" w14:textId="77777777" w:rsidR="00B45A18" w:rsidRPr="00236B7A" w:rsidRDefault="00B45A18" w:rsidP="00B45A18">
            <w:pPr>
              <w:keepNext/>
              <w:keepLines/>
              <w:spacing w:after="0"/>
              <w:jc w:val="center"/>
              <w:rPr>
                <w:rFonts w:ascii="Arial" w:hAnsi="Arial" w:cs="Arial"/>
                <w:sz w:val="16"/>
                <w:szCs w:val="16"/>
              </w:rPr>
            </w:pPr>
          </w:p>
        </w:tc>
        <w:tc>
          <w:tcPr>
            <w:tcW w:w="772" w:type="dxa"/>
            <w:gridSpan w:val="2"/>
            <w:shd w:val="clear" w:color="auto" w:fill="auto"/>
          </w:tcPr>
          <w:p w14:paraId="696F52CE" w14:textId="77777777" w:rsidR="00B45A18" w:rsidRPr="00236B7A" w:rsidRDefault="00B45A18" w:rsidP="00B45A18">
            <w:pPr>
              <w:keepNext/>
              <w:keepLines/>
              <w:spacing w:after="0"/>
              <w:rPr>
                <w:rFonts w:ascii="Arial" w:hAnsi="Arial" w:cs="Arial"/>
                <w:sz w:val="16"/>
                <w:szCs w:val="16"/>
              </w:rPr>
            </w:pPr>
          </w:p>
        </w:tc>
        <w:tc>
          <w:tcPr>
            <w:tcW w:w="1134" w:type="dxa"/>
            <w:gridSpan w:val="2"/>
            <w:shd w:val="clear" w:color="auto" w:fill="auto"/>
          </w:tcPr>
          <w:p w14:paraId="6EC89C26" w14:textId="77777777" w:rsidR="00B45A18" w:rsidRPr="00236B7A" w:rsidRDefault="00B45A18" w:rsidP="00B45A18">
            <w:pPr>
              <w:keepNext/>
              <w:keepLines/>
              <w:spacing w:after="0"/>
              <w:jc w:val="center"/>
              <w:rPr>
                <w:rFonts w:ascii="Arial" w:hAnsi="Arial" w:cs="Arial"/>
                <w:sz w:val="16"/>
                <w:szCs w:val="16"/>
              </w:rPr>
            </w:pPr>
          </w:p>
        </w:tc>
        <w:tc>
          <w:tcPr>
            <w:tcW w:w="851" w:type="dxa"/>
            <w:gridSpan w:val="2"/>
            <w:shd w:val="clear" w:color="auto" w:fill="auto"/>
            <w:noWrap/>
          </w:tcPr>
          <w:p w14:paraId="211B4C8D" w14:textId="77777777" w:rsidR="00B45A18" w:rsidRPr="00236B7A" w:rsidRDefault="00B45A18" w:rsidP="00B45A18">
            <w:pPr>
              <w:keepNext/>
              <w:keepLines/>
              <w:spacing w:after="0"/>
              <w:jc w:val="center"/>
              <w:rPr>
                <w:rFonts w:ascii="Arial" w:hAnsi="Arial" w:cs="Arial"/>
                <w:sz w:val="16"/>
                <w:szCs w:val="16"/>
              </w:rPr>
            </w:pPr>
          </w:p>
        </w:tc>
        <w:tc>
          <w:tcPr>
            <w:tcW w:w="929" w:type="dxa"/>
            <w:gridSpan w:val="2"/>
            <w:shd w:val="clear" w:color="auto" w:fill="auto"/>
            <w:noWrap/>
          </w:tcPr>
          <w:p w14:paraId="2F5482AF" w14:textId="77777777" w:rsidR="00B45A18" w:rsidRPr="00236B7A" w:rsidRDefault="00B45A18" w:rsidP="00B45A18">
            <w:pPr>
              <w:keepNext/>
              <w:keepLines/>
              <w:spacing w:after="0"/>
              <w:jc w:val="center"/>
              <w:rPr>
                <w:rFonts w:ascii="Arial" w:hAnsi="Arial" w:cs="Arial"/>
                <w:sz w:val="16"/>
                <w:szCs w:val="16"/>
              </w:rPr>
            </w:pPr>
          </w:p>
        </w:tc>
      </w:tr>
      <w:tr w:rsidR="00B45A18" w:rsidRPr="00236B7A" w14:paraId="122F725F" w14:textId="77777777" w:rsidTr="00B45A18">
        <w:trPr>
          <w:gridAfter w:val="1"/>
          <w:wAfter w:w="93" w:type="dxa"/>
          <w:trHeight w:val="224"/>
          <w:jc w:val="center"/>
        </w:trPr>
        <w:tc>
          <w:tcPr>
            <w:tcW w:w="960" w:type="dxa"/>
            <w:gridSpan w:val="2"/>
            <w:vMerge w:val="restart"/>
            <w:shd w:val="clear" w:color="auto" w:fill="auto"/>
          </w:tcPr>
          <w:p w14:paraId="4CE5762D"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cs="Arial" w:hint="eastAsia"/>
                <w:sz w:val="16"/>
                <w:szCs w:val="16"/>
              </w:rPr>
              <w:t>47</w:t>
            </w:r>
          </w:p>
        </w:tc>
        <w:tc>
          <w:tcPr>
            <w:tcW w:w="3166" w:type="dxa"/>
            <w:gridSpan w:val="2"/>
            <w:shd w:val="clear" w:color="auto" w:fill="auto"/>
            <w:vAlign w:val="center"/>
          </w:tcPr>
          <w:p w14:paraId="19F377C3" w14:textId="77777777" w:rsidR="00B45A18" w:rsidRPr="00652BAE" w:rsidRDefault="00B45A18" w:rsidP="00B45A18">
            <w:pPr>
              <w:keepNext/>
              <w:keepLines/>
              <w:spacing w:after="0"/>
              <w:rPr>
                <w:rFonts w:ascii="Arial" w:hAnsi="Arial" w:cs="Arial"/>
                <w:sz w:val="16"/>
                <w:szCs w:val="16"/>
                <w:lang w:val="de-DE"/>
              </w:rPr>
            </w:pPr>
            <w:r w:rsidRPr="00652BAE">
              <w:rPr>
                <w:rFonts w:ascii="Arial" w:hAnsi="Arial" w:cs="Arial"/>
                <w:sz w:val="16"/>
                <w:szCs w:val="16"/>
                <w:lang w:val="de-DE"/>
              </w:rPr>
              <w:t>E-UTRA Band 1, 3, 5, 7, 8, 22, 26, 28, 34, 39, 40, 41, 42, 44</w:t>
            </w:r>
            <w:r w:rsidRPr="00652BAE">
              <w:rPr>
                <w:rFonts w:ascii="Arial" w:hAnsi="Arial" w:cs="Arial" w:hint="eastAsia"/>
                <w:sz w:val="16"/>
                <w:szCs w:val="16"/>
                <w:lang w:val="de-DE"/>
              </w:rPr>
              <w:t>, 45</w:t>
            </w:r>
            <w:r w:rsidRPr="00652BAE">
              <w:rPr>
                <w:rFonts w:ascii="Arial" w:hAnsi="Arial" w:cs="Arial"/>
                <w:sz w:val="16"/>
                <w:szCs w:val="16"/>
                <w:lang w:val="de-DE"/>
              </w:rPr>
              <w:t>, 65, 68, 72, 73</w:t>
            </w:r>
          </w:p>
          <w:p w14:paraId="2C463E65" w14:textId="77777777" w:rsidR="00B45A18" w:rsidRPr="00652BAE" w:rsidRDefault="00B45A18" w:rsidP="00B45A18">
            <w:pPr>
              <w:keepNext/>
              <w:keepLines/>
              <w:spacing w:after="0"/>
              <w:rPr>
                <w:rFonts w:ascii="Arial" w:hAnsi="Arial" w:cs="Arial"/>
                <w:sz w:val="16"/>
                <w:szCs w:val="16"/>
                <w:lang w:val="de-DE"/>
              </w:rPr>
            </w:pPr>
            <w:r w:rsidRPr="00652BAE">
              <w:rPr>
                <w:rFonts w:ascii="Arial" w:hAnsi="Arial" w:cs="Arial" w:hint="eastAsia"/>
                <w:sz w:val="16"/>
                <w:szCs w:val="16"/>
                <w:lang w:val="de-DE" w:eastAsia="zh-CN"/>
              </w:rPr>
              <w:t>NR band n77, n78 , n79</w:t>
            </w:r>
          </w:p>
        </w:tc>
        <w:tc>
          <w:tcPr>
            <w:tcW w:w="772" w:type="dxa"/>
            <w:gridSpan w:val="2"/>
            <w:shd w:val="clear" w:color="auto" w:fill="auto"/>
            <w:vAlign w:val="center"/>
          </w:tcPr>
          <w:p w14:paraId="1DD47845" w14:textId="77777777" w:rsidR="00B45A18" w:rsidRPr="00236B7A" w:rsidRDefault="00B45A18" w:rsidP="00B45A18">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2"/>
                <w:szCs w:val="16"/>
              </w:rPr>
              <w:t>DL_low</w:t>
            </w:r>
            <w:r w:rsidRPr="00236B7A">
              <w:rPr>
                <w:rFonts w:ascii="Arial" w:hAnsi="Arial" w:cs="Arial"/>
                <w:sz w:val="16"/>
                <w:szCs w:val="16"/>
              </w:rPr>
              <w:t xml:space="preserve"> </w:t>
            </w:r>
          </w:p>
        </w:tc>
        <w:tc>
          <w:tcPr>
            <w:tcW w:w="362" w:type="dxa"/>
            <w:gridSpan w:val="2"/>
            <w:shd w:val="clear" w:color="auto" w:fill="auto"/>
            <w:vAlign w:val="center"/>
          </w:tcPr>
          <w:p w14:paraId="7B169ECB"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cs="Arial"/>
                <w:sz w:val="16"/>
                <w:szCs w:val="16"/>
              </w:rPr>
              <w:t>-</w:t>
            </w:r>
          </w:p>
        </w:tc>
        <w:tc>
          <w:tcPr>
            <w:tcW w:w="772" w:type="dxa"/>
            <w:gridSpan w:val="2"/>
            <w:shd w:val="clear" w:color="auto" w:fill="auto"/>
            <w:vAlign w:val="center"/>
          </w:tcPr>
          <w:p w14:paraId="2DD6C6A3" w14:textId="77777777" w:rsidR="00B45A18" w:rsidRPr="00236B7A" w:rsidRDefault="00B45A18" w:rsidP="00B45A18">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2"/>
                <w:szCs w:val="12"/>
              </w:rPr>
              <w:t>DL_high</w:t>
            </w:r>
          </w:p>
        </w:tc>
        <w:tc>
          <w:tcPr>
            <w:tcW w:w="1134" w:type="dxa"/>
            <w:gridSpan w:val="2"/>
            <w:shd w:val="clear" w:color="auto" w:fill="auto"/>
            <w:vAlign w:val="center"/>
          </w:tcPr>
          <w:p w14:paraId="238F1C7B"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cs="Arial"/>
                <w:sz w:val="16"/>
                <w:szCs w:val="16"/>
              </w:rPr>
              <w:t>-50</w:t>
            </w:r>
          </w:p>
        </w:tc>
        <w:tc>
          <w:tcPr>
            <w:tcW w:w="851" w:type="dxa"/>
            <w:gridSpan w:val="2"/>
            <w:shd w:val="clear" w:color="auto" w:fill="auto"/>
            <w:noWrap/>
            <w:vAlign w:val="center"/>
          </w:tcPr>
          <w:p w14:paraId="4444562D"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vAlign w:val="center"/>
          </w:tcPr>
          <w:p w14:paraId="0CAADEBB" w14:textId="77777777" w:rsidR="00B45A18" w:rsidRPr="00236B7A" w:rsidRDefault="00B45A18" w:rsidP="00B45A18">
            <w:pPr>
              <w:keepNext/>
              <w:keepLines/>
              <w:spacing w:after="0"/>
              <w:jc w:val="center"/>
              <w:rPr>
                <w:rFonts w:ascii="Arial" w:hAnsi="Arial" w:cs="Arial"/>
                <w:sz w:val="16"/>
                <w:szCs w:val="16"/>
              </w:rPr>
            </w:pPr>
          </w:p>
        </w:tc>
      </w:tr>
      <w:tr w:rsidR="00B45A18" w:rsidRPr="00236B7A" w14:paraId="2962573A" w14:textId="77777777" w:rsidTr="00B45A18">
        <w:trPr>
          <w:gridAfter w:val="1"/>
          <w:wAfter w:w="93" w:type="dxa"/>
          <w:trHeight w:val="224"/>
          <w:jc w:val="center"/>
        </w:trPr>
        <w:tc>
          <w:tcPr>
            <w:tcW w:w="960" w:type="dxa"/>
            <w:gridSpan w:val="2"/>
            <w:vMerge/>
            <w:shd w:val="clear" w:color="auto" w:fill="auto"/>
          </w:tcPr>
          <w:p w14:paraId="41435019" w14:textId="77777777" w:rsidR="00B45A18" w:rsidRPr="00236B7A" w:rsidRDefault="00B45A18" w:rsidP="00B45A18">
            <w:pPr>
              <w:keepNext/>
              <w:keepLines/>
              <w:spacing w:after="0"/>
              <w:jc w:val="center"/>
              <w:rPr>
                <w:rFonts w:ascii="Arial" w:hAnsi="Arial" w:cs="Arial"/>
                <w:sz w:val="16"/>
                <w:szCs w:val="16"/>
              </w:rPr>
            </w:pPr>
          </w:p>
        </w:tc>
        <w:tc>
          <w:tcPr>
            <w:tcW w:w="3166" w:type="dxa"/>
            <w:gridSpan w:val="2"/>
            <w:shd w:val="clear" w:color="auto" w:fill="auto"/>
            <w:vAlign w:val="bottom"/>
          </w:tcPr>
          <w:p w14:paraId="4E64A1A7" w14:textId="77777777" w:rsidR="00B45A18" w:rsidRPr="00236B7A" w:rsidRDefault="00B45A18" w:rsidP="00B45A18">
            <w:pPr>
              <w:keepNext/>
              <w:keepLines/>
              <w:spacing w:after="0"/>
              <w:rPr>
                <w:rFonts w:ascii="Arial" w:hAnsi="Arial" w:cs="Arial"/>
                <w:sz w:val="16"/>
                <w:szCs w:val="16"/>
              </w:rPr>
            </w:pPr>
            <w:r w:rsidRPr="00236B7A">
              <w:rPr>
                <w:rFonts w:ascii="Arial" w:hAnsi="Arial" w:cs="Arial"/>
                <w:sz w:val="16"/>
                <w:szCs w:val="16"/>
              </w:rPr>
              <w:t>Frequency range</w:t>
            </w:r>
          </w:p>
        </w:tc>
        <w:tc>
          <w:tcPr>
            <w:tcW w:w="772" w:type="dxa"/>
            <w:gridSpan w:val="2"/>
            <w:shd w:val="clear" w:color="auto" w:fill="auto"/>
          </w:tcPr>
          <w:p w14:paraId="059A63F4" w14:textId="77777777" w:rsidR="00B45A18" w:rsidRPr="00236B7A" w:rsidRDefault="00B45A18" w:rsidP="00B45A18">
            <w:pPr>
              <w:keepNext/>
              <w:keepLines/>
              <w:spacing w:after="0"/>
              <w:jc w:val="right"/>
              <w:rPr>
                <w:rFonts w:ascii="Arial" w:hAnsi="Arial" w:cs="Arial"/>
                <w:sz w:val="16"/>
                <w:szCs w:val="16"/>
              </w:rPr>
            </w:pPr>
            <w:r w:rsidRPr="00236B7A">
              <w:rPr>
                <w:rFonts w:ascii="Arial" w:hAnsi="Arial" w:cs="Arial" w:hint="eastAsia"/>
                <w:sz w:val="16"/>
                <w:szCs w:val="16"/>
              </w:rPr>
              <w:t>5925</w:t>
            </w:r>
          </w:p>
        </w:tc>
        <w:tc>
          <w:tcPr>
            <w:tcW w:w="362" w:type="dxa"/>
            <w:gridSpan w:val="2"/>
            <w:shd w:val="clear" w:color="auto" w:fill="auto"/>
            <w:vAlign w:val="bottom"/>
          </w:tcPr>
          <w:p w14:paraId="0EF94AC8" w14:textId="77777777" w:rsidR="00B45A18" w:rsidRPr="00236B7A" w:rsidRDefault="00B45A18" w:rsidP="00B45A18">
            <w:pPr>
              <w:keepNext/>
              <w:keepLines/>
              <w:spacing w:after="0"/>
              <w:jc w:val="center"/>
              <w:rPr>
                <w:rFonts w:ascii="Arial" w:hAnsi="Arial" w:cs="Arial"/>
                <w:sz w:val="16"/>
                <w:szCs w:val="16"/>
              </w:rPr>
            </w:pPr>
            <w:r w:rsidRPr="00236B7A">
              <w:rPr>
                <w:rFonts w:cs="Arial"/>
                <w:sz w:val="16"/>
                <w:szCs w:val="16"/>
              </w:rPr>
              <w:t>-</w:t>
            </w:r>
          </w:p>
        </w:tc>
        <w:tc>
          <w:tcPr>
            <w:tcW w:w="772" w:type="dxa"/>
            <w:gridSpan w:val="2"/>
            <w:shd w:val="clear" w:color="auto" w:fill="auto"/>
          </w:tcPr>
          <w:p w14:paraId="0CB6848B" w14:textId="77777777" w:rsidR="00B45A18" w:rsidRPr="00236B7A" w:rsidRDefault="00B45A18" w:rsidP="00B45A18">
            <w:pPr>
              <w:keepNext/>
              <w:keepLines/>
              <w:spacing w:after="0"/>
              <w:rPr>
                <w:rFonts w:ascii="Arial" w:hAnsi="Arial" w:cs="Arial"/>
                <w:sz w:val="16"/>
                <w:szCs w:val="16"/>
              </w:rPr>
            </w:pPr>
            <w:r w:rsidRPr="00236B7A">
              <w:rPr>
                <w:rFonts w:ascii="Arial" w:hAnsi="Arial" w:cs="Arial" w:hint="eastAsia"/>
                <w:sz w:val="16"/>
                <w:szCs w:val="16"/>
              </w:rPr>
              <w:t>5950</w:t>
            </w:r>
          </w:p>
        </w:tc>
        <w:tc>
          <w:tcPr>
            <w:tcW w:w="1134" w:type="dxa"/>
            <w:gridSpan w:val="2"/>
            <w:shd w:val="clear" w:color="auto" w:fill="auto"/>
          </w:tcPr>
          <w:p w14:paraId="51079094"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cs="Arial" w:hint="eastAsia"/>
                <w:sz w:val="16"/>
                <w:szCs w:val="16"/>
              </w:rPr>
              <w:t>-30</w:t>
            </w:r>
            <w:r w:rsidRPr="00236B7A">
              <w:rPr>
                <w:rFonts w:ascii="Arial" w:hAnsi="Arial" w:cs="Arial"/>
                <w:sz w:val="16"/>
                <w:szCs w:val="16"/>
              </w:rPr>
              <w:t xml:space="preserve"> EIRP</w:t>
            </w:r>
          </w:p>
        </w:tc>
        <w:tc>
          <w:tcPr>
            <w:tcW w:w="851" w:type="dxa"/>
            <w:gridSpan w:val="2"/>
            <w:shd w:val="clear" w:color="auto" w:fill="auto"/>
            <w:noWrap/>
          </w:tcPr>
          <w:p w14:paraId="2A424D91"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cs="Arial" w:hint="eastAsia"/>
                <w:sz w:val="16"/>
                <w:szCs w:val="16"/>
              </w:rPr>
              <w:t>1</w:t>
            </w:r>
          </w:p>
        </w:tc>
        <w:tc>
          <w:tcPr>
            <w:tcW w:w="929" w:type="dxa"/>
            <w:gridSpan w:val="2"/>
            <w:shd w:val="clear" w:color="auto" w:fill="auto"/>
            <w:noWrap/>
          </w:tcPr>
          <w:p w14:paraId="4CA6784F"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eastAsia="Malgun Gothic" w:hAnsi="Arial" w:cs="Arial" w:hint="eastAsia"/>
                <w:sz w:val="16"/>
                <w:szCs w:val="16"/>
              </w:rPr>
              <w:t>, 40</w:t>
            </w:r>
            <w:r w:rsidRPr="00236B7A">
              <w:rPr>
                <w:rFonts w:ascii="Arial" w:eastAsia="Malgun Gothic" w:hAnsi="Arial" w:cs="Arial"/>
                <w:sz w:val="16"/>
                <w:szCs w:val="16"/>
              </w:rPr>
              <w:t>, 43</w:t>
            </w:r>
          </w:p>
        </w:tc>
      </w:tr>
      <w:tr w:rsidR="00B45A18" w:rsidRPr="00236B7A" w14:paraId="71E43D3D" w14:textId="77777777" w:rsidTr="00B45A18">
        <w:trPr>
          <w:gridAfter w:val="1"/>
          <w:wAfter w:w="93" w:type="dxa"/>
          <w:trHeight w:val="224"/>
          <w:jc w:val="center"/>
        </w:trPr>
        <w:tc>
          <w:tcPr>
            <w:tcW w:w="960" w:type="dxa"/>
            <w:gridSpan w:val="2"/>
            <w:vMerge/>
            <w:shd w:val="clear" w:color="auto" w:fill="auto"/>
          </w:tcPr>
          <w:p w14:paraId="3CB90E75" w14:textId="77777777" w:rsidR="00B45A18" w:rsidRPr="00236B7A" w:rsidRDefault="00B45A18" w:rsidP="00B45A18">
            <w:pPr>
              <w:keepNext/>
              <w:keepLines/>
              <w:spacing w:after="0"/>
              <w:jc w:val="center"/>
              <w:rPr>
                <w:rFonts w:ascii="Arial" w:hAnsi="Arial" w:cs="Arial"/>
                <w:sz w:val="16"/>
                <w:szCs w:val="16"/>
              </w:rPr>
            </w:pPr>
          </w:p>
        </w:tc>
        <w:tc>
          <w:tcPr>
            <w:tcW w:w="3166" w:type="dxa"/>
            <w:gridSpan w:val="2"/>
            <w:shd w:val="clear" w:color="auto" w:fill="auto"/>
            <w:vAlign w:val="bottom"/>
          </w:tcPr>
          <w:p w14:paraId="226C75CC" w14:textId="77777777" w:rsidR="00B45A18" w:rsidRPr="00236B7A" w:rsidRDefault="00B45A18" w:rsidP="00B45A18">
            <w:pPr>
              <w:keepNext/>
              <w:keepLines/>
              <w:spacing w:after="0"/>
              <w:rPr>
                <w:rFonts w:ascii="Arial" w:hAnsi="Arial" w:cs="Arial"/>
                <w:sz w:val="16"/>
                <w:szCs w:val="16"/>
              </w:rPr>
            </w:pPr>
            <w:r w:rsidRPr="00236B7A">
              <w:rPr>
                <w:rFonts w:ascii="Arial" w:hAnsi="Arial" w:cs="Arial" w:hint="eastAsia"/>
                <w:sz w:val="16"/>
                <w:szCs w:val="16"/>
              </w:rPr>
              <w:t>Frequency range</w:t>
            </w:r>
          </w:p>
        </w:tc>
        <w:tc>
          <w:tcPr>
            <w:tcW w:w="772" w:type="dxa"/>
            <w:gridSpan w:val="2"/>
            <w:shd w:val="clear" w:color="auto" w:fill="auto"/>
            <w:vAlign w:val="center"/>
          </w:tcPr>
          <w:p w14:paraId="35EFDE0A" w14:textId="77777777" w:rsidR="00B45A18" w:rsidRPr="00236B7A" w:rsidRDefault="00B45A18" w:rsidP="00B45A18">
            <w:pPr>
              <w:keepNext/>
              <w:keepLines/>
              <w:spacing w:after="0"/>
              <w:jc w:val="right"/>
              <w:rPr>
                <w:rFonts w:ascii="Arial" w:hAnsi="Arial" w:cs="Arial"/>
                <w:sz w:val="16"/>
                <w:szCs w:val="16"/>
              </w:rPr>
            </w:pPr>
            <w:r w:rsidRPr="00236B7A">
              <w:rPr>
                <w:rFonts w:ascii="Arial" w:hAnsi="Arial" w:cs="Arial" w:hint="eastAsia"/>
                <w:sz w:val="16"/>
                <w:szCs w:val="16"/>
              </w:rPr>
              <w:t>58</w:t>
            </w:r>
            <w:r w:rsidRPr="00236B7A">
              <w:rPr>
                <w:rFonts w:ascii="Arial" w:hAnsi="Arial" w:cs="Arial"/>
                <w:sz w:val="16"/>
                <w:szCs w:val="16"/>
              </w:rPr>
              <w:t>15</w:t>
            </w:r>
          </w:p>
        </w:tc>
        <w:tc>
          <w:tcPr>
            <w:tcW w:w="362" w:type="dxa"/>
            <w:gridSpan w:val="2"/>
            <w:shd w:val="clear" w:color="auto" w:fill="auto"/>
            <w:vAlign w:val="bottom"/>
          </w:tcPr>
          <w:p w14:paraId="4E25F1AF" w14:textId="77777777" w:rsidR="00B45A18" w:rsidRPr="00236B7A" w:rsidRDefault="00B45A18" w:rsidP="00B45A18">
            <w:pPr>
              <w:keepNext/>
              <w:keepLines/>
              <w:spacing w:after="0"/>
              <w:jc w:val="center"/>
              <w:rPr>
                <w:rFonts w:ascii="Arial" w:hAnsi="Arial" w:cs="Arial"/>
                <w:sz w:val="16"/>
                <w:szCs w:val="16"/>
              </w:rPr>
            </w:pPr>
            <w:r w:rsidRPr="00236B7A">
              <w:rPr>
                <w:rFonts w:cs="Arial"/>
                <w:sz w:val="16"/>
                <w:szCs w:val="16"/>
              </w:rPr>
              <w:t>-</w:t>
            </w:r>
          </w:p>
        </w:tc>
        <w:tc>
          <w:tcPr>
            <w:tcW w:w="772" w:type="dxa"/>
            <w:gridSpan w:val="2"/>
            <w:shd w:val="clear" w:color="auto" w:fill="auto"/>
            <w:vAlign w:val="center"/>
          </w:tcPr>
          <w:p w14:paraId="20B5AE6D" w14:textId="77777777" w:rsidR="00B45A18" w:rsidRPr="00236B7A" w:rsidRDefault="00B45A18" w:rsidP="00B45A18">
            <w:pPr>
              <w:keepNext/>
              <w:keepLines/>
              <w:spacing w:after="0"/>
              <w:rPr>
                <w:rFonts w:ascii="Arial" w:hAnsi="Arial" w:cs="Arial"/>
                <w:sz w:val="16"/>
                <w:szCs w:val="16"/>
              </w:rPr>
            </w:pPr>
            <w:r w:rsidRPr="00236B7A">
              <w:rPr>
                <w:rFonts w:ascii="Arial" w:hAnsi="Arial" w:cs="Arial" w:hint="eastAsia"/>
                <w:sz w:val="16"/>
                <w:szCs w:val="16"/>
              </w:rPr>
              <w:t>5855</w:t>
            </w:r>
          </w:p>
        </w:tc>
        <w:tc>
          <w:tcPr>
            <w:tcW w:w="1134" w:type="dxa"/>
            <w:gridSpan w:val="2"/>
            <w:shd w:val="clear" w:color="auto" w:fill="auto"/>
            <w:vAlign w:val="center"/>
          </w:tcPr>
          <w:p w14:paraId="74F15BFE"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cs="Arial"/>
                <w:sz w:val="16"/>
                <w:szCs w:val="16"/>
              </w:rPr>
              <w:t>-30 EIRP</w:t>
            </w:r>
          </w:p>
        </w:tc>
        <w:tc>
          <w:tcPr>
            <w:tcW w:w="851" w:type="dxa"/>
            <w:gridSpan w:val="2"/>
            <w:shd w:val="clear" w:color="auto" w:fill="auto"/>
            <w:noWrap/>
            <w:vAlign w:val="center"/>
          </w:tcPr>
          <w:p w14:paraId="6A631BA7"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vAlign w:val="center"/>
          </w:tcPr>
          <w:p w14:paraId="7728C396"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hAnsi="Arial" w:cs="Arial"/>
                <w:sz w:val="16"/>
                <w:szCs w:val="16"/>
              </w:rPr>
              <w:t>, 43</w:t>
            </w:r>
            <w:r w:rsidRPr="00CD25F5">
              <w:rPr>
                <w:rFonts w:ascii="Arial" w:hAnsi="Arial" w:cs="Arial"/>
                <w:sz w:val="16"/>
                <w:szCs w:val="16"/>
              </w:rPr>
              <w:t>, 45</w:t>
            </w:r>
          </w:p>
        </w:tc>
      </w:tr>
      <w:tr w:rsidR="00B45A18" w:rsidRPr="00236B7A" w14:paraId="0A4A0A91" w14:textId="77777777" w:rsidTr="00B45A18">
        <w:trPr>
          <w:gridAfter w:val="1"/>
          <w:wAfter w:w="93" w:type="dxa"/>
          <w:trHeight w:val="224"/>
          <w:jc w:val="center"/>
        </w:trPr>
        <w:tc>
          <w:tcPr>
            <w:tcW w:w="960" w:type="dxa"/>
            <w:gridSpan w:val="2"/>
            <w:shd w:val="clear" w:color="auto" w:fill="auto"/>
          </w:tcPr>
          <w:p w14:paraId="5C0E2ECA" w14:textId="77777777" w:rsidR="00B45A18" w:rsidRPr="00236B7A" w:rsidRDefault="00B45A18" w:rsidP="00B45A18">
            <w:pPr>
              <w:pStyle w:val="TAC"/>
              <w:rPr>
                <w:sz w:val="16"/>
                <w:szCs w:val="16"/>
              </w:rPr>
            </w:pPr>
            <w:r w:rsidRPr="00236B7A">
              <w:rPr>
                <w:sz w:val="16"/>
                <w:szCs w:val="16"/>
                <w:lang w:eastAsia="ja-JP"/>
              </w:rPr>
              <w:t>48</w:t>
            </w:r>
          </w:p>
        </w:tc>
        <w:tc>
          <w:tcPr>
            <w:tcW w:w="3166" w:type="dxa"/>
            <w:gridSpan w:val="2"/>
            <w:shd w:val="clear" w:color="auto" w:fill="auto"/>
          </w:tcPr>
          <w:p w14:paraId="2725EF4C" w14:textId="77777777" w:rsidR="00B45A18" w:rsidRPr="00236B7A" w:rsidRDefault="00B45A18" w:rsidP="00B45A18">
            <w:pPr>
              <w:pStyle w:val="TAL"/>
              <w:rPr>
                <w:sz w:val="16"/>
                <w:szCs w:val="16"/>
                <w:lang w:eastAsia="ja-JP"/>
              </w:rPr>
            </w:pPr>
            <w:r w:rsidRPr="00236B7A">
              <w:rPr>
                <w:sz w:val="16"/>
                <w:szCs w:val="16"/>
                <w:lang w:eastAsia="ja-JP"/>
              </w:rPr>
              <w:t xml:space="preserve">E-UTRA Band 2,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72" w:type="dxa"/>
            <w:gridSpan w:val="2"/>
            <w:shd w:val="clear" w:color="auto" w:fill="auto"/>
          </w:tcPr>
          <w:p w14:paraId="755A105F" w14:textId="77777777" w:rsidR="00B45A18" w:rsidRPr="00236B7A" w:rsidRDefault="00B45A18" w:rsidP="00B45A18">
            <w:pPr>
              <w:pStyle w:val="TAC"/>
              <w:rPr>
                <w:sz w:val="16"/>
                <w:szCs w:val="16"/>
              </w:rPr>
            </w:pPr>
            <w:r w:rsidRPr="00236B7A">
              <w:rPr>
                <w:sz w:val="16"/>
                <w:szCs w:val="16"/>
                <w:lang w:eastAsia="ja-JP"/>
              </w:rPr>
              <w:t>FD</w:t>
            </w:r>
            <w:r w:rsidRPr="00236B7A">
              <w:rPr>
                <w:sz w:val="16"/>
                <w:szCs w:val="16"/>
                <w:vertAlign w:val="subscript"/>
                <w:lang w:eastAsia="ja-JP"/>
              </w:rPr>
              <w:t xml:space="preserve">L_low </w:t>
            </w:r>
          </w:p>
        </w:tc>
        <w:tc>
          <w:tcPr>
            <w:tcW w:w="362" w:type="dxa"/>
            <w:gridSpan w:val="2"/>
            <w:shd w:val="clear" w:color="auto" w:fill="auto"/>
          </w:tcPr>
          <w:p w14:paraId="1B32FD95" w14:textId="77777777" w:rsidR="00B45A18" w:rsidRPr="00236B7A" w:rsidRDefault="00B45A18" w:rsidP="00B45A18">
            <w:pPr>
              <w:pStyle w:val="TAC"/>
              <w:rPr>
                <w:sz w:val="16"/>
                <w:szCs w:val="16"/>
              </w:rPr>
            </w:pPr>
            <w:r w:rsidRPr="00236B7A">
              <w:rPr>
                <w:sz w:val="16"/>
                <w:szCs w:val="16"/>
                <w:lang w:eastAsia="ja-JP"/>
              </w:rPr>
              <w:t>-</w:t>
            </w:r>
          </w:p>
        </w:tc>
        <w:tc>
          <w:tcPr>
            <w:tcW w:w="772" w:type="dxa"/>
            <w:gridSpan w:val="2"/>
            <w:shd w:val="clear" w:color="auto" w:fill="auto"/>
          </w:tcPr>
          <w:p w14:paraId="0E36F45B" w14:textId="77777777" w:rsidR="00B45A18" w:rsidRPr="00236B7A" w:rsidRDefault="00B45A18" w:rsidP="00B45A18">
            <w:pPr>
              <w:pStyle w:val="TAC"/>
              <w:rPr>
                <w:sz w:val="16"/>
                <w:szCs w:val="16"/>
              </w:rPr>
            </w:pPr>
            <w:r w:rsidRPr="00236B7A">
              <w:rPr>
                <w:sz w:val="16"/>
                <w:szCs w:val="16"/>
                <w:lang w:eastAsia="ja-JP"/>
              </w:rPr>
              <w:t>FD</w:t>
            </w:r>
            <w:r w:rsidRPr="00236B7A">
              <w:rPr>
                <w:sz w:val="16"/>
                <w:szCs w:val="16"/>
                <w:vertAlign w:val="subscript"/>
                <w:lang w:eastAsia="ja-JP"/>
              </w:rPr>
              <w:t>L_high</w:t>
            </w:r>
          </w:p>
        </w:tc>
        <w:tc>
          <w:tcPr>
            <w:tcW w:w="1134" w:type="dxa"/>
            <w:gridSpan w:val="2"/>
            <w:shd w:val="clear" w:color="auto" w:fill="auto"/>
          </w:tcPr>
          <w:p w14:paraId="6D48F583" w14:textId="77777777" w:rsidR="00B45A18" w:rsidRPr="00236B7A" w:rsidRDefault="00B45A18" w:rsidP="00B45A18">
            <w:pPr>
              <w:pStyle w:val="TAC"/>
              <w:rPr>
                <w:sz w:val="16"/>
                <w:szCs w:val="16"/>
              </w:rPr>
            </w:pPr>
            <w:r w:rsidRPr="00236B7A">
              <w:rPr>
                <w:sz w:val="16"/>
                <w:szCs w:val="16"/>
                <w:lang w:eastAsia="ja-JP"/>
              </w:rPr>
              <w:t>-50</w:t>
            </w:r>
          </w:p>
        </w:tc>
        <w:tc>
          <w:tcPr>
            <w:tcW w:w="851" w:type="dxa"/>
            <w:gridSpan w:val="2"/>
            <w:shd w:val="clear" w:color="auto" w:fill="auto"/>
            <w:noWrap/>
          </w:tcPr>
          <w:p w14:paraId="22FF941C" w14:textId="77777777" w:rsidR="00B45A18" w:rsidRPr="00236B7A" w:rsidRDefault="00B45A18" w:rsidP="00B45A18">
            <w:pPr>
              <w:pStyle w:val="TAC"/>
              <w:rPr>
                <w:sz w:val="16"/>
                <w:szCs w:val="16"/>
              </w:rPr>
            </w:pPr>
            <w:r w:rsidRPr="00236B7A">
              <w:rPr>
                <w:sz w:val="16"/>
                <w:szCs w:val="16"/>
                <w:lang w:eastAsia="ja-JP"/>
              </w:rPr>
              <w:t>1</w:t>
            </w:r>
          </w:p>
        </w:tc>
        <w:tc>
          <w:tcPr>
            <w:tcW w:w="929" w:type="dxa"/>
            <w:gridSpan w:val="2"/>
            <w:shd w:val="clear" w:color="auto" w:fill="auto"/>
            <w:noWrap/>
          </w:tcPr>
          <w:p w14:paraId="41E1B0D7" w14:textId="77777777" w:rsidR="00B45A18" w:rsidRPr="00236B7A" w:rsidRDefault="00B45A18" w:rsidP="00B45A18">
            <w:pPr>
              <w:pStyle w:val="TAC"/>
              <w:rPr>
                <w:sz w:val="16"/>
                <w:szCs w:val="16"/>
              </w:rPr>
            </w:pPr>
          </w:p>
        </w:tc>
      </w:tr>
      <w:tr w:rsidR="00B45A18" w:rsidRPr="00236B7A" w14:paraId="2E0EB276" w14:textId="77777777" w:rsidTr="00B45A18">
        <w:trPr>
          <w:gridAfter w:val="1"/>
          <w:wAfter w:w="93" w:type="dxa"/>
          <w:trHeight w:val="224"/>
          <w:jc w:val="center"/>
        </w:trPr>
        <w:tc>
          <w:tcPr>
            <w:tcW w:w="960" w:type="dxa"/>
            <w:gridSpan w:val="2"/>
            <w:shd w:val="clear" w:color="auto" w:fill="auto"/>
          </w:tcPr>
          <w:p w14:paraId="558403B6" w14:textId="77777777" w:rsidR="00B45A18" w:rsidRPr="00236B7A" w:rsidRDefault="00B45A18" w:rsidP="00B45A18">
            <w:pPr>
              <w:pStyle w:val="TAC"/>
              <w:rPr>
                <w:sz w:val="16"/>
                <w:szCs w:val="16"/>
                <w:lang w:eastAsia="zh-CN"/>
              </w:rPr>
            </w:pPr>
            <w:r w:rsidRPr="00236B7A">
              <w:rPr>
                <w:sz w:val="16"/>
                <w:szCs w:val="16"/>
              </w:rPr>
              <w:t>50</w:t>
            </w:r>
          </w:p>
        </w:tc>
        <w:tc>
          <w:tcPr>
            <w:tcW w:w="3166" w:type="dxa"/>
            <w:gridSpan w:val="2"/>
            <w:shd w:val="clear" w:color="auto" w:fill="auto"/>
          </w:tcPr>
          <w:p w14:paraId="448F4F4F" w14:textId="77777777" w:rsidR="00B45A18" w:rsidRPr="00236B7A" w:rsidRDefault="00B45A18" w:rsidP="00B45A18">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72" w:type="dxa"/>
            <w:gridSpan w:val="2"/>
            <w:shd w:val="clear" w:color="auto" w:fill="auto"/>
          </w:tcPr>
          <w:p w14:paraId="48E25CA5" w14:textId="77777777" w:rsidR="00B45A18" w:rsidRPr="00236B7A" w:rsidRDefault="00B45A18" w:rsidP="00B45A18">
            <w:pPr>
              <w:pStyle w:val="TAC"/>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tcPr>
          <w:p w14:paraId="2F0902B4" w14:textId="77777777" w:rsidR="00B45A18" w:rsidRPr="00236B7A" w:rsidRDefault="00B45A18" w:rsidP="00B45A18">
            <w:pPr>
              <w:pStyle w:val="TAC"/>
              <w:rPr>
                <w:sz w:val="16"/>
                <w:szCs w:val="16"/>
              </w:rPr>
            </w:pPr>
            <w:r w:rsidRPr="00236B7A">
              <w:rPr>
                <w:sz w:val="16"/>
                <w:szCs w:val="16"/>
              </w:rPr>
              <w:t>-</w:t>
            </w:r>
          </w:p>
        </w:tc>
        <w:tc>
          <w:tcPr>
            <w:tcW w:w="772" w:type="dxa"/>
            <w:gridSpan w:val="2"/>
            <w:shd w:val="clear" w:color="auto" w:fill="auto"/>
          </w:tcPr>
          <w:p w14:paraId="07B9884A" w14:textId="77777777" w:rsidR="00B45A18" w:rsidRPr="00236B7A" w:rsidRDefault="00B45A18" w:rsidP="00B45A18">
            <w:pPr>
              <w:pStyle w:val="TAC"/>
              <w:rPr>
                <w:sz w:val="16"/>
                <w:szCs w:val="16"/>
              </w:rPr>
            </w:pPr>
            <w:r w:rsidRPr="00236B7A">
              <w:rPr>
                <w:sz w:val="16"/>
                <w:szCs w:val="16"/>
              </w:rPr>
              <w:t>F</w:t>
            </w:r>
            <w:r w:rsidRPr="00236B7A">
              <w:rPr>
                <w:sz w:val="16"/>
                <w:szCs w:val="16"/>
                <w:vertAlign w:val="subscript"/>
              </w:rPr>
              <w:t>DL_high</w:t>
            </w:r>
          </w:p>
        </w:tc>
        <w:tc>
          <w:tcPr>
            <w:tcW w:w="1134" w:type="dxa"/>
            <w:gridSpan w:val="2"/>
            <w:shd w:val="clear" w:color="auto" w:fill="auto"/>
          </w:tcPr>
          <w:p w14:paraId="73AE2AA3" w14:textId="77777777" w:rsidR="00B45A18" w:rsidRPr="00236B7A" w:rsidRDefault="00B45A18" w:rsidP="00B45A18">
            <w:pPr>
              <w:pStyle w:val="TAC"/>
              <w:rPr>
                <w:sz w:val="16"/>
                <w:szCs w:val="16"/>
              </w:rPr>
            </w:pPr>
            <w:r w:rsidRPr="00236B7A">
              <w:rPr>
                <w:sz w:val="16"/>
                <w:szCs w:val="16"/>
              </w:rPr>
              <w:t>-50</w:t>
            </w:r>
          </w:p>
        </w:tc>
        <w:tc>
          <w:tcPr>
            <w:tcW w:w="851" w:type="dxa"/>
            <w:gridSpan w:val="2"/>
            <w:shd w:val="clear" w:color="auto" w:fill="auto"/>
            <w:noWrap/>
          </w:tcPr>
          <w:p w14:paraId="7BA6B269" w14:textId="77777777" w:rsidR="00B45A18" w:rsidRPr="00236B7A" w:rsidRDefault="00B45A18" w:rsidP="00B45A18">
            <w:pPr>
              <w:pStyle w:val="TAC"/>
              <w:rPr>
                <w:sz w:val="16"/>
                <w:szCs w:val="16"/>
              </w:rPr>
            </w:pPr>
            <w:r w:rsidRPr="00236B7A">
              <w:rPr>
                <w:sz w:val="16"/>
                <w:szCs w:val="16"/>
              </w:rPr>
              <w:t>1</w:t>
            </w:r>
          </w:p>
        </w:tc>
        <w:tc>
          <w:tcPr>
            <w:tcW w:w="929" w:type="dxa"/>
            <w:gridSpan w:val="2"/>
            <w:shd w:val="clear" w:color="auto" w:fill="auto"/>
            <w:noWrap/>
          </w:tcPr>
          <w:p w14:paraId="45176872" w14:textId="77777777" w:rsidR="00B45A18" w:rsidRPr="00236B7A" w:rsidRDefault="00B45A18" w:rsidP="00B45A18">
            <w:pPr>
              <w:pStyle w:val="TAC"/>
              <w:rPr>
                <w:sz w:val="16"/>
                <w:szCs w:val="16"/>
              </w:rPr>
            </w:pPr>
          </w:p>
        </w:tc>
      </w:tr>
      <w:tr w:rsidR="00B45A18" w:rsidRPr="00236B7A" w14:paraId="4155205B" w14:textId="77777777" w:rsidTr="00B45A18">
        <w:trPr>
          <w:gridAfter w:val="1"/>
          <w:wAfter w:w="93" w:type="dxa"/>
          <w:trHeight w:val="224"/>
          <w:jc w:val="center"/>
        </w:trPr>
        <w:tc>
          <w:tcPr>
            <w:tcW w:w="960" w:type="dxa"/>
            <w:gridSpan w:val="2"/>
            <w:shd w:val="clear" w:color="auto" w:fill="auto"/>
          </w:tcPr>
          <w:p w14:paraId="04E11291" w14:textId="77777777" w:rsidR="00B45A18" w:rsidRPr="00236B7A" w:rsidRDefault="00B45A18" w:rsidP="00B45A18">
            <w:pPr>
              <w:pStyle w:val="TAC"/>
              <w:rPr>
                <w:sz w:val="16"/>
                <w:szCs w:val="16"/>
                <w:lang w:eastAsia="zh-CN"/>
              </w:rPr>
            </w:pPr>
            <w:r w:rsidRPr="00236B7A">
              <w:rPr>
                <w:sz w:val="16"/>
                <w:szCs w:val="16"/>
              </w:rPr>
              <w:t>51</w:t>
            </w:r>
          </w:p>
        </w:tc>
        <w:tc>
          <w:tcPr>
            <w:tcW w:w="3166" w:type="dxa"/>
            <w:gridSpan w:val="2"/>
            <w:shd w:val="clear" w:color="auto" w:fill="auto"/>
          </w:tcPr>
          <w:p w14:paraId="4991F2E8" w14:textId="77777777" w:rsidR="00B45A18" w:rsidRPr="00236B7A" w:rsidRDefault="00B45A18" w:rsidP="00B45A18">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72" w:type="dxa"/>
            <w:gridSpan w:val="2"/>
            <w:shd w:val="clear" w:color="auto" w:fill="auto"/>
          </w:tcPr>
          <w:p w14:paraId="7F208AE4" w14:textId="77777777" w:rsidR="00B45A18" w:rsidRPr="00236B7A" w:rsidRDefault="00B45A18" w:rsidP="00B45A18">
            <w:pPr>
              <w:pStyle w:val="TAC"/>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tcPr>
          <w:p w14:paraId="1E7D3A27" w14:textId="77777777" w:rsidR="00B45A18" w:rsidRPr="00236B7A" w:rsidRDefault="00B45A18" w:rsidP="00B45A18">
            <w:pPr>
              <w:pStyle w:val="TAC"/>
              <w:rPr>
                <w:sz w:val="16"/>
                <w:szCs w:val="16"/>
              </w:rPr>
            </w:pPr>
            <w:r w:rsidRPr="00236B7A">
              <w:rPr>
                <w:sz w:val="16"/>
                <w:szCs w:val="16"/>
              </w:rPr>
              <w:t>-</w:t>
            </w:r>
          </w:p>
        </w:tc>
        <w:tc>
          <w:tcPr>
            <w:tcW w:w="772" w:type="dxa"/>
            <w:gridSpan w:val="2"/>
            <w:shd w:val="clear" w:color="auto" w:fill="auto"/>
          </w:tcPr>
          <w:p w14:paraId="452C9E3E" w14:textId="77777777" w:rsidR="00B45A18" w:rsidRPr="00236B7A" w:rsidRDefault="00B45A18" w:rsidP="00B45A18">
            <w:pPr>
              <w:pStyle w:val="TAC"/>
              <w:rPr>
                <w:sz w:val="16"/>
                <w:szCs w:val="16"/>
              </w:rPr>
            </w:pPr>
            <w:r w:rsidRPr="00236B7A">
              <w:rPr>
                <w:sz w:val="16"/>
                <w:szCs w:val="16"/>
              </w:rPr>
              <w:t>F</w:t>
            </w:r>
            <w:r w:rsidRPr="00236B7A">
              <w:rPr>
                <w:sz w:val="16"/>
                <w:szCs w:val="16"/>
                <w:vertAlign w:val="subscript"/>
              </w:rPr>
              <w:t>DL_high</w:t>
            </w:r>
          </w:p>
        </w:tc>
        <w:tc>
          <w:tcPr>
            <w:tcW w:w="1134" w:type="dxa"/>
            <w:gridSpan w:val="2"/>
            <w:shd w:val="clear" w:color="auto" w:fill="auto"/>
          </w:tcPr>
          <w:p w14:paraId="5BBF9394" w14:textId="77777777" w:rsidR="00B45A18" w:rsidRPr="00236B7A" w:rsidRDefault="00B45A18" w:rsidP="00B45A18">
            <w:pPr>
              <w:pStyle w:val="TAC"/>
              <w:rPr>
                <w:sz w:val="16"/>
                <w:szCs w:val="16"/>
              </w:rPr>
            </w:pPr>
            <w:r w:rsidRPr="00236B7A">
              <w:rPr>
                <w:sz w:val="16"/>
                <w:szCs w:val="16"/>
              </w:rPr>
              <w:t>-50</w:t>
            </w:r>
          </w:p>
        </w:tc>
        <w:tc>
          <w:tcPr>
            <w:tcW w:w="851" w:type="dxa"/>
            <w:gridSpan w:val="2"/>
            <w:shd w:val="clear" w:color="auto" w:fill="auto"/>
            <w:noWrap/>
          </w:tcPr>
          <w:p w14:paraId="5F8D738C" w14:textId="77777777" w:rsidR="00B45A18" w:rsidRPr="00236B7A" w:rsidRDefault="00B45A18" w:rsidP="00B45A18">
            <w:pPr>
              <w:pStyle w:val="TAC"/>
              <w:rPr>
                <w:sz w:val="16"/>
                <w:szCs w:val="16"/>
              </w:rPr>
            </w:pPr>
            <w:r w:rsidRPr="00236B7A">
              <w:rPr>
                <w:sz w:val="16"/>
                <w:szCs w:val="16"/>
              </w:rPr>
              <w:t>1</w:t>
            </w:r>
          </w:p>
        </w:tc>
        <w:tc>
          <w:tcPr>
            <w:tcW w:w="929" w:type="dxa"/>
            <w:gridSpan w:val="2"/>
            <w:shd w:val="clear" w:color="auto" w:fill="auto"/>
            <w:noWrap/>
          </w:tcPr>
          <w:p w14:paraId="5096B972" w14:textId="77777777" w:rsidR="00B45A18" w:rsidRPr="00236B7A" w:rsidRDefault="00B45A18" w:rsidP="00B45A18">
            <w:pPr>
              <w:pStyle w:val="TAC"/>
              <w:rPr>
                <w:sz w:val="16"/>
                <w:szCs w:val="16"/>
              </w:rPr>
            </w:pPr>
          </w:p>
        </w:tc>
      </w:tr>
      <w:tr w:rsidR="00B45A18" w:rsidRPr="00236B7A" w14:paraId="0D31D7DA" w14:textId="77777777" w:rsidTr="00B45A18">
        <w:trPr>
          <w:gridAfter w:val="1"/>
          <w:wAfter w:w="93" w:type="dxa"/>
          <w:trHeight w:val="727"/>
          <w:jc w:val="center"/>
        </w:trPr>
        <w:tc>
          <w:tcPr>
            <w:tcW w:w="960" w:type="dxa"/>
            <w:gridSpan w:val="2"/>
            <w:shd w:val="clear" w:color="auto" w:fill="auto"/>
          </w:tcPr>
          <w:p w14:paraId="79C72A02" w14:textId="77777777" w:rsidR="00B45A18" w:rsidRPr="00236B7A" w:rsidRDefault="00B45A18" w:rsidP="00B45A18">
            <w:pPr>
              <w:pStyle w:val="TAC"/>
              <w:rPr>
                <w:sz w:val="16"/>
                <w:szCs w:val="16"/>
                <w:lang w:eastAsia="zh-CN"/>
              </w:rPr>
            </w:pPr>
            <w:r w:rsidRPr="00236B7A">
              <w:rPr>
                <w:sz w:val="16"/>
                <w:szCs w:val="16"/>
              </w:rPr>
              <w:lastRenderedPageBreak/>
              <w:t>52</w:t>
            </w:r>
          </w:p>
        </w:tc>
        <w:tc>
          <w:tcPr>
            <w:tcW w:w="3166" w:type="dxa"/>
            <w:gridSpan w:val="2"/>
            <w:shd w:val="clear" w:color="auto" w:fill="auto"/>
          </w:tcPr>
          <w:p w14:paraId="68A37E98" w14:textId="77777777" w:rsidR="00B45A18" w:rsidRPr="00236B7A" w:rsidRDefault="00B45A18" w:rsidP="00B45A18">
            <w:pPr>
              <w:pStyle w:val="TAL"/>
              <w:rPr>
                <w:sz w:val="16"/>
                <w:szCs w:val="16"/>
                <w:lang w:val="fr-FR"/>
              </w:rPr>
            </w:pPr>
            <w:r w:rsidRPr="00236B7A">
              <w:rPr>
                <w:sz w:val="16"/>
                <w:szCs w:val="16"/>
              </w:rPr>
              <w:t>E-UTRA Band 1, 3, 5, 7, 8, 20, 28, 31, 33, 34, 38, 39, 40, 41, 45, 47, 50, 51, 68, 72, 73, 74</w:t>
            </w:r>
          </w:p>
        </w:tc>
        <w:tc>
          <w:tcPr>
            <w:tcW w:w="772" w:type="dxa"/>
            <w:gridSpan w:val="2"/>
            <w:shd w:val="clear" w:color="auto" w:fill="auto"/>
          </w:tcPr>
          <w:p w14:paraId="633C6E66" w14:textId="77777777" w:rsidR="00B45A18" w:rsidRPr="00236B7A" w:rsidRDefault="00B45A18" w:rsidP="00B45A18">
            <w:pPr>
              <w:pStyle w:val="TAC"/>
              <w:rPr>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tcPr>
          <w:p w14:paraId="20642F73" w14:textId="77777777" w:rsidR="00B45A18" w:rsidRPr="00236B7A" w:rsidRDefault="00B45A18" w:rsidP="00B45A18">
            <w:pPr>
              <w:pStyle w:val="TAC"/>
              <w:rPr>
                <w:sz w:val="16"/>
                <w:szCs w:val="16"/>
              </w:rPr>
            </w:pPr>
            <w:r w:rsidRPr="00236B7A">
              <w:rPr>
                <w:rFonts w:cs="Arial"/>
                <w:sz w:val="16"/>
                <w:szCs w:val="16"/>
              </w:rPr>
              <w:t>-</w:t>
            </w:r>
          </w:p>
        </w:tc>
        <w:tc>
          <w:tcPr>
            <w:tcW w:w="772" w:type="dxa"/>
            <w:gridSpan w:val="2"/>
            <w:shd w:val="clear" w:color="auto" w:fill="auto"/>
          </w:tcPr>
          <w:p w14:paraId="3E7D13F0" w14:textId="77777777" w:rsidR="00B45A18" w:rsidRPr="00236B7A" w:rsidRDefault="00B45A18" w:rsidP="00B45A18">
            <w:pPr>
              <w:pStyle w:val="TAC"/>
              <w:rPr>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tcPr>
          <w:p w14:paraId="5F72AAC3" w14:textId="77777777" w:rsidR="00B45A18" w:rsidRPr="00236B7A" w:rsidRDefault="00B45A18" w:rsidP="00B45A18">
            <w:pPr>
              <w:pStyle w:val="TAC"/>
              <w:rPr>
                <w:sz w:val="16"/>
                <w:szCs w:val="16"/>
              </w:rPr>
            </w:pPr>
            <w:r w:rsidRPr="00236B7A">
              <w:rPr>
                <w:rFonts w:cs="Arial"/>
                <w:sz w:val="16"/>
                <w:szCs w:val="16"/>
              </w:rPr>
              <w:t>-50</w:t>
            </w:r>
          </w:p>
        </w:tc>
        <w:tc>
          <w:tcPr>
            <w:tcW w:w="851" w:type="dxa"/>
            <w:gridSpan w:val="2"/>
            <w:shd w:val="clear" w:color="auto" w:fill="auto"/>
            <w:noWrap/>
          </w:tcPr>
          <w:p w14:paraId="4D0DED1B" w14:textId="77777777" w:rsidR="00B45A18" w:rsidRPr="00236B7A" w:rsidRDefault="00B45A18" w:rsidP="00B45A18">
            <w:pPr>
              <w:pStyle w:val="TAC"/>
              <w:rPr>
                <w:sz w:val="16"/>
                <w:szCs w:val="16"/>
              </w:rPr>
            </w:pPr>
            <w:r w:rsidRPr="00236B7A">
              <w:rPr>
                <w:rFonts w:cs="Arial"/>
                <w:sz w:val="16"/>
                <w:szCs w:val="16"/>
              </w:rPr>
              <w:t>1</w:t>
            </w:r>
          </w:p>
        </w:tc>
        <w:tc>
          <w:tcPr>
            <w:tcW w:w="929" w:type="dxa"/>
            <w:gridSpan w:val="2"/>
            <w:shd w:val="clear" w:color="auto" w:fill="auto"/>
            <w:noWrap/>
          </w:tcPr>
          <w:p w14:paraId="2A4DFEB9" w14:textId="77777777" w:rsidR="00B45A18" w:rsidRPr="00236B7A" w:rsidRDefault="00B45A18" w:rsidP="00B45A18">
            <w:pPr>
              <w:pStyle w:val="TAC"/>
              <w:rPr>
                <w:sz w:val="16"/>
                <w:szCs w:val="16"/>
              </w:rPr>
            </w:pPr>
          </w:p>
        </w:tc>
      </w:tr>
      <w:tr w:rsidR="00B45A18" w:rsidRPr="00236B7A" w14:paraId="170624AA" w14:textId="77777777" w:rsidTr="00B45A18">
        <w:trPr>
          <w:gridAfter w:val="1"/>
          <w:wAfter w:w="93" w:type="dxa"/>
          <w:trHeight w:val="224"/>
          <w:jc w:val="center"/>
        </w:trPr>
        <w:tc>
          <w:tcPr>
            <w:tcW w:w="960" w:type="dxa"/>
            <w:gridSpan w:val="2"/>
            <w:vMerge w:val="restart"/>
            <w:shd w:val="clear" w:color="auto" w:fill="auto"/>
          </w:tcPr>
          <w:p w14:paraId="4C32751A" w14:textId="77777777" w:rsidR="00B45A18" w:rsidRPr="00236B7A" w:rsidRDefault="00B45A18" w:rsidP="00B45A18">
            <w:pPr>
              <w:pStyle w:val="TAC"/>
              <w:rPr>
                <w:rFonts w:cs="Arial"/>
                <w:sz w:val="16"/>
                <w:szCs w:val="16"/>
              </w:rPr>
            </w:pPr>
            <w:r w:rsidRPr="00236B7A">
              <w:rPr>
                <w:rFonts w:cs="Arial"/>
                <w:sz w:val="16"/>
                <w:szCs w:val="16"/>
              </w:rPr>
              <w:t>65</w:t>
            </w:r>
          </w:p>
        </w:tc>
        <w:tc>
          <w:tcPr>
            <w:tcW w:w="3166" w:type="dxa"/>
            <w:gridSpan w:val="2"/>
            <w:shd w:val="clear" w:color="auto" w:fill="auto"/>
            <w:vAlign w:val="center"/>
          </w:tcPr>
          <w:p w14:paraId="46C3350C" w14:textId="77777777" w:rsidR="00B45A18" w:rsidRPr="00652BAE" w:rsidRDefault="00B45A18" w:rsidP="00B45A18">
            <w:pPr>
              <w:pStyle w:val="TAL"/>
              <w:rPr>
                <w:rFonts w:cs="Arial"/>
                <w:sz w:val="16"/>
                <w:szCs w:val="16"/>
                <w:lang w:val="de-DE" w:eastAsia="zh-CN"/>
              </w:rPr>
            </w:pPr>
            <w:r w:rsidRPr="00652BAE">
              <w:rPr>
                <w:rFonts w:cs="Arial"/>
                <w:sz w:val="16"/>
                <w:szCs w:val="16"/>
                <w:lang w:val="de-DE"/>
              </w:rPr>
              <w:t xml:space="preserve">E-UTRA Band 1, 3, 7, 8, 20, </w:t>
            </w:r>
            <w:r w:rsidRPr="00652BAE">
              <w:rPr>
                <w:rFonts w:cs="Arial" w:hint="eastAsia"/>
                <w:sz w:val="16"/>
                <w:szCs w:val="16"/>
                <w:lang w:val="de-DE"/>
              </w:rPr>
              <w:t>22,</w:t>
            </w:r>
            <w:r w:rsidRPr="00652BAE">
              <w:rPr>
                <w:rFonts w:cs="Arial"/>
                <w:sz w:val="16"/>
                <w:szCs w:val="16"/>
                <w:lang w:val="de-DE"/>
              </w:rPr>
              <w:t xml:space="preserve"> </w:t>
            </w:r>
            <w:r w:rsidRPr="00652BAE">
              <w:rPr>
                <w:rFonts w:cs="Arial" w:hint="eastAsia"/>
                <w:sz w:val="16"/>
                <w:szCs w:val="16"/>
                <w:lang w:val="de-DE"/>
              </w:rPr>
              <w:t xml:space="preserve">28, </w:t>
            </w:r>
            <w:r w:rsidRPr="00652BAE">
              <w:rPr>
                <w:rFonts w:cs="Arial"/>
                <w:sz w:val="16"/>
                <w:szCs w:val="16"/>
                <w:lang w:val="de-DE"/>
              </w:rPr>
              <w:t>31, 32, 38, 40, 42, 43, 50, 51, 65, 68, 69, 72</w:t>
            </w:r>
            <w:r w:rsidRPr="00652BAE">
              <w:rPr>
                <w:rFonts w:cs="Arial" w:hint="eastAsia"/>
                <w:sz w:val="16"/>
                <w:szCs w:val="16"/>
                <w:lang w:val="de-DE" w:eastAsia="ja-JP"/>
              </w:rPr>
              <w:t>, 74</w:t>
            </w:r>
            <w:r w:rsidRPr="00652BAE">
              <w:rPr>
                <w:rFonts w:cs="Arial"/>
                <w:sz w:val="16"/>
                <w:szCs w:val="16"/>
                <w:lang w:val="de-DE"/>
              </w:rPr>
              <w:t>, 75, 76</w:t>
            </w:r>
          </w:p>
          <w:p w14:paraId="49D6D597" w14:textId="77777777" w:rsidR="00B45A18" w:rsidRPr="00652BAE" w:rsidRDefault="00B45A18" w:rsidP="00B45A18">
            <w:pPr>
              <w:pStyle w:val="TAL"/>
              <w:rPr>
                <w:rFonts w:cs="Arial"/>
                <w:sz w:val="16"/>
                <w:szCs w:val="16"/>
                <w:lang w:val="de-DE"/>
              </w:rPr>
            </w:pPr>
            <w:r w:rsidRPr="00652BAE">
              <w:rPr>
                <w:rFonts w:cs="Arial" w:hint="eastAsia"/>
                <w:sz w:val="16"/>
                <w:szCs w:val="16"/>
                <w:lang w:val="de-DE" w:eastAsia="zh-CN"/>
              </w:rPr>
              <w:t>NR Band n77, n78, n79</w:t>
            </w:r>
          </w:p>
        </w:tc>
        <w:tc>
          <w:tcPr>
            <w:tcW w:w="772" w:type="dxa"/>
            <w:gridSpan w:val="2"/>
            <w:shd w:val="clear" w:color="auto" w:fill="auto"/>
            <w:vAlign w:val="center"/>
          </w:tcPr>
          <w:p w14:paraId="51CCDF97"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BAA869D"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7FAF7F3"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206E0A0"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CE40835"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31BA7EE" w14:textId="77777777" w:rsidR="00B45A18" w:rsidRPr="00236B7A" w:rsidRDefault="00B45A18" w:rsidP="00B45A18">
            <w:pPr>
              <w:pStyle w:val="TAC"/>
              <w:rPr>
                <w:rFonts w:cs="Arial"/>
                <w:sz w:val="16"/>
                <w:szCs w:val="16"/>
              </w:rPr>
            </w:pPr>
          </w:p>
        </w:tc>
      </w:tr>
      <w:tr w:rsidR="00B45A18" w:rsidRPr="00236B7A" w14:paraId="5B5CB9D7" w14:textId="77777777" w:rsidTr="00B45A18">
        <w:trPr>
          <w:gridAfter w:val="1"/>
          <w:wAfter w:w="93" w:type="dxa"/>
          <w:trHeight w:val="224"/>
          <w:jc w:val="center"/>
        </w:trPr>
        <w:tc>
          <w:tcPr>
            <w:tcW w:w="960" w:type="dxa"/>
            <w:gridSpan w:val="2"/>
            <w:vMerge/>
            <w:shd w:val="clear" w:color="auto" w:fill="auto"/>
          </w:tcPr>
          <w:p w14:paraId="61B94102" w14:textId="77777777" w:rsidR="00B45A18" w:rsidRPr="00236B7A" w:rsidRDefault="00B45A18" w:rsidP="00B45A18">
            <w:pPr>
              <w:pStyle w:val="TAC"/>
              <w:rPr>
                <w:rFonts w:cs="Arial"/>
                <w:sz w:val="16"/>
                <w:szCs w:val="16"/>
              </w:rPr>
            </w:pPr>
          </w:p>
        </w:tc>
        <w:tc>
          <w:tcPr>
            <w:tcW w:w="3166" w:type="dxa"/>
            <w:gridSpan w:val="2"/>
            <w:shd w:val="clear" w:color="auto" w:fill="auto"/>
            <w:vAlign w:val="bottom"/>
          </w:tcPr>
          <w:p w14:paraId="1AFFCCDC" w14:textId="77777777" w:rsidR="00B45A18" w:rsidRPr="00236B7A" w:rsidRDefault="00B45A18" w:rsidP="00B45A18">
            <w:pPr>
              <w:pStyle w:val="TAL"/>
              <w:rPr>
                <w:rFonts w:cs="Arial"/>
                <w:sz w:val="16"/>
                <w:szCs w:val="16"/>
              </w:rPr>
            </w:pPr>
            <w:r w:rsidRPr="00236B7A">
              <w:rPr>
                <w:rFonts w:cs="Arial"/>
                <w:sz w:val="16"/>
                <w:szCs w:val="16"/>
              </w:rPr>
              <w:t xml:space="preserve">E-UTRA Band </w:t>
            </w:r>
            <w:r w:rsidRPr="00236B7A">
              <w:rPr>
                <w:rFonts w:cs="Arial" w:hint="eastAsia"/>
                <w:sz w:val="16"/>
                <w:szCs w:val="16"/>
              </w:rPr>
              <w:t>5</w:t>
            </w:r>
            <w:r w:rsidRPr="00236B7A">
              <w:rPr>
                <w:rFonts w:cs="Arial"/>
                <w:sz w:val="16"/>
                <w:szCs w:val="16"/>
              </w:rPr>
              <w:t xml:space="preserve">, 11, </w:t>
            </w:r>
            <w:r w:rsidRPr="00236B7A">
              <w:rPr>
                <w:rFonts w:cs="Arial" w:hint="eastAsia"/>
                <w:sz w:val="16"/>
                <w:szCs w:val="16"/>
              </w:rPr>
              <w:t>18, 19</w:t>
            </w:r>
            <w:r w:rsidRPr="00236B7A">
              <w:rPr>
                <w:rFonts w:cs="Arial"/>
                <w:sz w:val="16"/>
                <w:szCs w:val="16"/>
              </w:rPr>
              <w:t xml:space="preserve">, </w:t>
            </w:r>
            <w:r w:rsidRPr="00236B7A">
              <w:rPr>
                <w:rFonts w:cs="Arial" w:hint="eastAsia"/>
                <w:sz w:val="16"/>
                <w:szCs w:val="16"/>
                <w:lang w:eastAsia="ja-JP"/>
              </w:rPr>
              <w:t xml:space="preserve">21, </w:t>
            </w:r>
            <w:r w:rsidRPr="00236B7A">
              <w:rPr>
                <w:rFonts w:cs="Arial"/>
                <w:sz w:val="16"/>
                <w:szCs w:val="16"/>
              </w:rPr>
              <w:t>26</w:t>
            </w:r>
            <w:r w:rsidRPr="00236B7A">
              <w:rPr>
                <w:rFonts w:cs="Arial" w:hint="eastAsia"/>
                <w:sz w:val="16"/>
                <w:szCs w:val="16"/>
              </w:rPr>
              <w:t>, 27</w:t>
            </w:r>
            <w:r w:rsidRPr="00236B7A">
              <w:rPr>
                <w:rFonts w:cs="Arial" w:hint="eastAsia"/>
                <w:sz w:val="16"/>
                <w:szCs w:val="16"/>
                <w:lang w:eastAsia="ja-JP"/>
              </w:rPr>
              <w:t>, 41</w:t>
            </w:r>
          </w:p>
        </w:tc>
        <w:tc>
          <w:tcPr>
            <w:tcW w:w="772" w:type="dxa"/>
            <w:gridSpan w:val="2"/>
            <w:shd w:val="clear" w:color="auto" w:fill="auto"/>
            <w:vAlign w:val="bottom"/>
          </w:tcPr>
          <w:p w14:paraId="6262D34F"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bottom"/>
          </w:tcPr>
          <w:p w14:paraId="0451712B"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772" w:type="dxa"/>
            <w:gridSpan w:val="2"/>
            <w:shd w:val="clear" w:color="auto" w:fill="auto"/>
            <w:vAlign w:val="bottom"/>
          </w:tcPr>
          <w:p w14:paraId="436F2E93"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B5AA0D6"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ED8E6A3"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215048F" w14:textId="77777777" w:rsidR="00B45A18" w:rsidRPr="00236B7A" w:rsidRDefault="00B45A18" w:rsidP="00B45A18">
            <w:pPr>
              <w:pStyle w:val="TAC"/>
              <w:rPr>
                <w:rFonts w:cs="Arial"/>
                <w:sz w:val="16"/>
                <w:szCs w:val="16"/>
              </w:rPr>
            </w:pPr>
          </w:p>
        </w:tc>
      </w:tr>
      <w:tr w:rsidR="00B45A18" w:rsidRPr="00236B7A" w14:paraId="1F64E931" w14:textId="77777777" w:rsidTr="00B45A18">
        <w:trPr>
          <w:gridAfter w:val="1"/>
          <w:wAfter w:w="93" w:type="dxa"/>
          <w:trHeight w:val="224"/>
          <w:jc w:val="center"/>
        </w:trPr>
        <w:tc>
          <w:tcPr>
            <w:tcW w:w="960" w:type="dxa"/>
            <w:gridSpan w:val="2"/>
            <w:vMerge/>
            <w:shd w:val="clear" w:color="auto" w:fill="auto"/>
          </w:tcPr>
          <w:p w14:paraId="0F52496C" w14:textId="77777777" w:rsidR="00B45A18" w:rsidRPr="00236B7A" w:rsidRDefault="00B45A18" w:rsidP="00B45A18">
            <w:pPr>
              <w:pStyle w:val="TAC"/>
              <w:rPr>
                <w:rFonts w:cs="Arial"/>
                <w:sz w:val="16"/>
                <w:szCs w:val="16"/>
              </w:rPr>
            </w:pPr>
          </w:p>
        </w:tc>
        <w:tc>
          <w:tcPr>
            <w:tcW w:w="3166" w:type="dxa"/>
            <w:gridSpan w:val="2"/>
            <w:shd w:val="clear" w:color="auto" w:fill="auto"/>
            <w:vAlign w:val="bottom"/>
          </w:tcPr>
          <w:p w14:paraId="62D75F51" w14:textId="77777777" w:rsidR="00B45A18" w:rsidRPr="00236B7A" w:rsidRDefault="00B45A18" w:rsidP="00B45A18">
            <w:pPr>
              <w:pStyle w:val="TAL"/>
              <w:rPr>
                <w:rFonts w:cs="Arial"/>
                <w:sz w:val="16"/>
                <w:szCs w:val="16"/>
              </w:rPr>
            </w:pPr>
            <w:r w:rsidRPr="00236B7A">
              <w:rPr>
                <w:rFonts w:cs="Arial" w:hint="eastAsia"/>
                <w:sz w:val="16"/>
                <w:szCs w:val="16"/>
                <w:lang w:eastAsia="ja-JP"/>
              </w:rPr>
              <w:t>E-UTRA Band 34</w:t>
            </w:r>
          </w:p>
        </w:tc>
        <w:tc>
          <w:tcPr>
            <w:tcW w:w="772" w:type="dxa"/>
            <w:gridSpan w:val="2"/>
            <w:shd w:val="clear" w:color="auto" w:fill="auto"/>
            <w:vAlign w:val="bottom"/>
          </w:tcPr>
          <w:p w14:paraId="7B709145"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bottom"/>
          </w:tcPr>
          <w:p w14:paraId="28820505"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772" w:type="dxa"/>
            <w:gridSpan w:val="2"/>
            <w:shd w:val="clear" w:color="auto" w:fill="auto"/>
            <w:vAlign w:val="bottom"/>
          </w:tcPr>
          <w:p w14:paraId="1F075B86"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84EDAD3"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42DC4DF"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AE647FF" w14:textId="77777777" w:rsidR="00B45A18" w:rsidRPr="00236B7A" w:rsidRDefault="00B45A18" w:rsidP="00B45A18">
            <w:pPr>
              <w:pStyle w:val="TAC"/>
              <w:rPr>
                <w:rFonts w:cs="Arial"/>
                <w:sz w:val="16"/>
                <w:szCs w:val="16"/>
              </w:rPr>
            </w:pPr>
            <w:r w:rsidRPr="00236B7A">
              <w:rPr>
                <w:rFonts w:cs="Arial" w:hint="eastAsia"/>
                <w:sz w:val="16"/>
                <w:szCs w:val="16"/>
                <w:lang w:eastAsia="ja-JP"/>
              </w:rPr>
              <w:t>36</w:t>
            </w:r>
          </w:p>
        </w:tc>
      </w:tr>
      <w:tr w:rsidR="00B45A18" w:rsidRPr="00236B7A" w14:paraId="616E71B0" w14:textId="77777777" w:rsidTr="00B45A18">
        <w:trPr>
          <w:gridAfter w:val="1"/>
          <w:wAfter w:w="93" w:type="dxa"/>
          <w:trHeight w:val="224"/>
          <w:jc w:val="center"/>
        </w:trPr>
        <w:tc>
          <w:tcPr>
            <w:tcW w:w="960" w:type="dxa"/>
            <w:gridSpan w:val="2"/>
            <w:vMerge/>
            <w:shd w:val="clear" w:color="auto" w:fill="auto"/>
          </w:tcPr>
          <w:p w14:paraId="7D52B179" w14:textId="77777777" w:rsidR="00B45A18" w:rsidRPr="00236B7A" w:rsidRDefault="00B45A18" w:rsidP="00B45A18">
            <w:pPr>
              <w:pStyle w:val="TAC"/>
              <w:rPr>
                <w:rFonts w:cs="Arial"/>
                <w:sz w:val="16"/>
                <w:szCs w:val="16"/>
              </w:rPr>
            </w:pPr>
          </w:p>
        </w:tc>
        <w:tc>
          <w:tcPr>
            <w:tcW w:w="3166" w:type="dxa"/>
            <w:gridSpan w:val="2"/>
            <w:shd w:val="clear" w:color="auto" w:fill="auto"/>
            <w:vAlign w:val="bottom"/>
          </w:tcPr>
          <w:p w14:paraId="686F6365"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bottom"/>
          </w:tcPr>
          <w:p w14:paraId="1444FE06" w14:textId="77777777" w:rsidR="00B45A18" w:rsidRPr="00236B7A" w:rsidRDefault="00B45A18" w:rsidP="00B45A18">
            <w:pPr>
              <w:pStyle w:val="TAR"/>
              <w:rPr>
                <w:rFonts w:cs="Arial"/>
                <w:sz w:val="16"/>
                <w:szCs w:val="16"/>
              </w:rPr>
            </w:pPr>
            <w:r w:rsidRPr="00236B7A">
              <w:rPr>
                <w:rFonts w:cs="Arial"/>
                <w:sz w:val="16"/>
                <w:szCs w:val="16"/>
              </w:rPr>
              <w:t>1884.5</w:t>
            </w:r>
          </w:p>
        </w:tc>
        <w:tc>
          <w:tcPr>
            <w:tcW w:w="362" w:type="dxa"/>
            <w:gridSpan w:val="2"/>
            <w:shd w:val="clear" w:color="auto" w:fill="auto"/>
            <w:vAlign w:val="bottom"/>
          </w:tcPr>
          <w:p w14:paraId="35D1E7F9"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50BD1359" w14:textId="77777777" w:rsidR="00B45A18" w:rsidRPr="00236B7A" w:rsidRDefault="00B45A18" w:rsidP="00B45A18">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009C19A6" w14:textId="77777777" w:rsidR="00B45A18" w:rsidRPr="00236B7A" w:rsidRDefault="00B45A18" w:rsidP="00B45A18">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7F90A063" w14:textId="77777777" w:rsidR="00B45A18" w:rsidRPr="00236B7A" w:rsidRDefault="00B45A18" w:rsidP="00B45A18">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6A65E0D0" w14:textId="77777777" w:rsidR="00B45A18" w:rsidRPr="00236B7A" w:rsidRDefault="00B45A18" w:rsidP="00B45A18">
            <w:pPr>
              <w:pStyle w:val="TAC"/>
              <w:rPr>
                <w:rFonts w:cs="Arial"/>
                <w:sz w:val="16"/>
                <w:szCs w:val="16"/>
              </w:rPr>
            </w:pPr>
            <w:r w:rsidRPr="00236B7A">
              <w:rPr>
                <w:rFonts w:cs="Arial"/>
                <w:sz w:val="16"/>
                <w:szCs w:val="16"/>
              </w:rPr>
              <w:t>37</w:t>
            </w:r>
          </w:p>
        </w:tc>
      </w:tr>
      <w:tr w:rsidR="00B45A18" w:rsidRPr="00236B7A" w14:paraId="1655CCD5" w14:textId="77777777" w:rsidTr="00B45A18">
        <w:trPr>
          <w:gridAfter w:val="1"/>
          <w:wAfter w:w="93" w:type="dxa"/>
          <w:trHeight w:val="224"/>
          <w:jc w:val="center"/>
        </w:trPr>
        <w:tc>
          <w:tcPr>
            <w:tcW w:w="960" w:type="dxa"/>
            <w:gridSpan w:val="2"/>
            <w:vMerge/>
            <w:shd w:val="clear" w:color="auto" w:fill="auto"/>
          </w:tcPr>
          <w:p w14:paraId="650C5CE1" w14:textId="77777777" w:rsidR="00B45A18" w:rsidRPr="00236B7A" w:rsidRDefault="00B45A18" w:rsidP="00B45A18">
            <w:pPr>
              <w:pStyle w:val="TAC"/>
              <w:rPr>
                <w:rFonts w:cs="Arial"/>
                <w:sz w:val="16"/>
                <w:szCs w:val="16"/>
              </w:rPr>
            </w:pPr>
          </w:p>
        </w:tc>
        <w:tc>
          <w:tcPr>
            <w:tcW w:w="3166" w:type="dxa"/>
            <w:gridSpan w:val="2"/>
            <w:shd w:val="clear" w:color="auto" w:fill="auto"/>
            <w:vAlign w:val="bottom"/>
          </w:tcPr>
          <w:p w14:paraId="26540BD1"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vAlign w:val="bottom"/>
          </w:tcPr>
          <w:p w14:paraId="01560FDF" w14:textId="77777777" w:rsidR="00B45A18" w:rsidRPr="00236B7A" w:rsidRDefault="00B45A18" w:rsidP="00B45A18">
            <w:pPr>
              <w:pStyle w:val="TAR"/>
              <w:rPr>
                <w:rFonts w:cs="Arial"/>
                <w:sz w:val="16"/>
                <w:szCs w:val="16"/>
              </w:rPr>
            </w:pPr>
            <w:r w:rsidRPr="00236B7A">
              <w:rPr>
                <w:rFonts w:cs="Arial"/>
                <w:sz w:val="16"/>
                <w:szCs w:val="16"/>
              </w:rPr>
              <w:t>1900</w:t>
            </w:r>
          </w:p>
        </w:tc>
        <w:tc>
          <w:tcPr>
            <w:tcW w:w="362" w:type="dxa"/>
            <w:gridSpan w:val="2"/>
            <w:shd w:val="clear" w:color="auto" w:fill="auto"/>
            <w:vAlign w:val="bottom"/>
          </w:tcPr>
          <w:p w14:paraId="5DAB814D"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178C5605" w14:textId="77777777" w:rsidR="00B45A18" w:rsidRPr="00236B7A" w:rsidRDefault="00B45A18" w:rsidP="00B45A18">
            <w:pPr>
              <w:pStyle w:val="TAL"/>
              <w:rPr>
                <w:rFonts w:cs="Arial"/>
                <w:sz w:val="16"/>
                <w:szCs w:val="16"/>
              </w:rPr>
            </w:pPr>
            <w:r w:rsidRPr="00236B7A">
              <w:rPr>
                <w:rFonts w:cs="Arial"/>
                <w:sz w:val="16"/>
                <w:szCs w:val="16"/>
              </w:rPr>
              <w:t>1915</w:t>
            </w:r>
          </w:p>
        </w:tc>
        <w:tc>
          <w:tcPr>
            <w:tcW w:w="1134" w:type="dxa"/>
            <w:gridSpan w:val="2"/>
            <w:shd w:val="clear" w:color="auto" w:fill="auto"/>
            <w:vAlign w:val="center"/>
          </w:tcPr>
          <w:p w14:paraId="7DCCC418" w14:textId="77777777" w:rsidR="00B45A18" w:rsidRPr="00236B7A" w:rsidRDefault="00B45A18" w:rsidP="00B45A18">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338BDB75" w14:textId="77777777" w:rsidR="00B45A18" w:rsidRPr="00236B7A" w:rsidRDefault="00B45A18" w:rsidP="00B45A18">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176EF265" w14:textId="77777777" w:rsidR="00B45A18" w:rsidRPr="00236B7A" w:rsidRDefault="00B45A18" w:rsidP="00B45A18">
            <w:pPr>
              <w:pStyle w:val="TAC"/>
              <w:rPr>
                <w:rFonts w:cs="Arial"/>
                <w:sz w:val="16"/>
                <w:szCs w:val="16"/>
              </w:rPr>
            </w:pPr>
            <w:r w:rsidRPr="00236B7A">
              <w:rPr>
                <w:rFonts w:cs="Arial"/>
                <w:sz w:val="16"/>
                <w:szCs w:val="16"/>
              </w:rPr>
              <w:t>15, 26, 27</w:t>
            </w:r>
          </w:p>
        </w:tc>
      </w:tr>
      <w:tr w:rsidR="00B45A18" w:rsidRPr="00236B7A" w14:paraId="17732E54" w14:textId="77777777" w:rsidTr="00B45A18">
        <w:trPr>
          <w:gridAfter w:val="1"/>
          <w:wAfter w:w="93" w:type="dxa"/>
          <w:trHeight w:val="224"/>
          <w:jc w:val="center"/>
        </w:trPr>
        <w:tc>
          <w:tcPr>
            <w:tcW w:w="960" w:type="dxa"/>
            <w:gridSpan w:val="2"/>
            <w:vMerge/>
            <w:shd w:val="clear" w:color="auto" w:fill="auto"/>
          </w:tcPr>
          <w:p w14:paraId="749FCD6F" w14:textId="77777777" w:rsidR="00B45A18" w:rsidRPr="00236B7A" w:rsidRDefault="00B45A18" w:rsidP="00B45A18">
            <w:pPr>
              <w:pStyle w:val="TAC"/>
              <w:rPr>
                <w:rFonts w:cs="Arial"/>
                <w:sz w:val="16"/>
                <w:szCs w:val="16"/>
              </w:rPr>
            </w:pPr>
          </w:p>
        </w:tc>
        <w:tc>
          <w:tcPr>
            <w:tcW w:w="3166" w:type="dxa"/>
            <w:gridSpan w:val="2"/>
            <w:shd w:val="clear" w:color="auto" w:fill="auto"/>
            <w:vAlign w:val="bottom"/>
          </w:tcPr>
          <w:p w14:paraId="31991529"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vAlign w:val="bottom"/>
          </w:tcPr>
          <w:p w14:paraId="58CD86DB" w14:textId="77777777" w:rsidR="00B45A18" w:rsidRPr="00236B7A" w:rsidRDefault="00B45A18" w:rsidP="00B45A18">
            <w:pPr>
              <w:pStyle w:val="TAR"/>
              <w:rPr>
                <w:rFonts w:cs="Arial"/>
                <w:sz w:val="16"/>
                <w:szCs w:val="16"/>
              </w:rPr>
            </w:pPr>
            <w:r w:rsidRPr="00236B7A">
              <w:rPr>
                <w:rFonts w:cs="Arial"/>
                <w:sz w:val="16"/>
                <w:szCs w:val="16"/>
              </w:rPr>
              <w:t>1915</w:t>
            </w:r>
          </w:p>
        </w:tc>
        <w:tc>
          <w:tcPr>
            <w:tcW w:w="362" w:type="dxa"/>
            <w:gridSpan w:val="2"/>
            <w:shd w:val="clear" w:color="auto" w:fill="auto"/>
            <w:vAlign w:val="bottom"/>
          </w:tcPr>
          <w:p w14:paraId="5FBB6BE7"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34276FC9" w14:textId="77777777" w:rsidR="00B45A18" w:rsidRPr="00236B7A" w:rsidRDefault="00B45A18" w:rsidP="00B45A18">
            <w:pPr>
              <w:pStyle w:val="TAL"/>
              <w:rPr>
                <w:rFonts w:cs="Arial"/>
                <w:sz w:val="16"/>
                <w:szCs w:val="16"/>
              </w:rPr>
            </w:pPr>
            <w:r w:rsidRPr="00236B7A">
              <w:rPr>
                <w:rFonts w:cs="Arial"/>
                <w:sz w:val="16"/>
                <w:szCs w:val="16"/>
              </w:rPr>
              <w:t>1920</w:t>
            </w:r>
          </w:p>
        </w:tc>
        <w:tc>
          <w:tcPr>
            <w:tcW w:w="1134" w:type="dxa"/>
            <w:gridSpan w:val="2"/>
            <w:shd w:val="clear" w:color="auto" w:fill="auto"/>
            <w:vAlign w:val="center"/>
          </w:tcPr>
          <w:p w14:paraId="67F836F4" w14:textId="77777777" w:rsidR="00B45A18" w:rsidRPr="00236B7A" w:rsidRDefault="00B45A18" w:rsidP="00B45A18">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38610CAD" w14:textId="77777777" w:rsidR="00B45A18" w:rsidRPr="00236B7A" w:rsidRDefault="00B45A18" w:rsidP="00B45A18">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7E30211C" w14:textId="77777777" w:rsidR="00B45A18" w:rsidRPr="00236B7A" w:rsidRDefault="00B45A18" w:rsidP="00B45A18">
            <w:pPr>
              <w:pStyle w:val="TAC"/>
              <w:rPr>
                <w:rFonts w:cs="Arial"/>
                <w:sz w:val="16"/>
                <w:szCs w:val="16"/>
              </w:rPr>
            </w:pPr>
            <w:r w:rsidRPr="00236B7A">
              <w:rPr>
                <w:rFonts w:cs="Arial"/>
                <w:sz w:val="16"/>
                <w:szCs w:val="16"/>
              </w:rPr>
              <w:t>15, 26, 27</w:t>
            </w:r>
          </w:p>
        </w:tc>
      </w:tr>
      <w:tr w:rsidR="00B45A18" w:rsidRPr="00236B7A" w14:paraId="615B7099" w14:textId="77777777" w:rsidTr="00B45A18">
        <w:trPr>
          <w:gridAfter w:val="1"/>
          <w:wAfter w:w="93" w:type="dxa"/>
          <w:trHeight w:val="224"/>
          <w:jc w:val="center"/>
        </w:trPr>
        <w:tc>
          <w:tcPr>
            <w:tcW w:w="960" w:type="dxa"/>
            <w:gridSpan w:val="2"/>
            <w:vMerge w:val="restart"/>
            <w:shd w:val="clear" w:color="auto" w:fill="auto"/>
          </w:tcPr>
          <w:p w14:paraId="38C5096F" w14:textId="77777777" w:rsidR="00B45A18" w:rsidRPr="00236B7A" w:rsidRDefault="00B45A18" w:rsidP="00B45A18">
            <w:pPr>
              <w:pStyle w:val="TAC"/>
              <w:rPr>
                <w:rFonts w:cs="Arial"/>
                <w:sz w:val="16"/>
                <w:szCs w:val="16"/>
              </w:rPr>
            </w:pPr>
            <w:r w:rsidRPr="00236B7A">
              <w:rPr>
                <w:rFonts w:cs="Arial"/>
                <w:sz w:val="16"/>
                <w:szCs w:val="16"/>
              </w:rPr>
              <w:t>66</w:t>
            </w:r>
          </w:p>
        </w:tc>
        <w:tc>
          <w:tcPr>
            <w:tcW w:w="3166" w:type="dxa"/>
            <w:gridSpan w:val="2"/>
            <w:shd w:val="clear" w:color="auto" w:fill="auto"/>
            <w:vAlign w:val="bottom"/>
          </w:tcPr>
          <w:p w14:paraId="7A07B4A6" w14:textId="77777777" w:rsidR="00B45A18" w:rsidRPr="00236B7A" w:rsidRDefault="00B45A18" w:rsidP="00B45A18">
            <w:pPr>
              <w:pStyle w:val="TAL"/>
              <w:rPr>
                <w:rFonts w:cs="Arial"/>
                <w:sz w:val="16"/>
                <w:szCs w:val="16"/>
              </w:rPr>
            </w:pPr>
            <w:r w:rsidRPr="00236B7A">
              <w:rPr>
                <w:rFonts w:cs="Arial"/>
                <w:sz w:val="16"/>
                <w:szCs w:val="16"/>
              </w:rPr>
              <w:t xml:space="preserve">E-UTRA Band 2, 4, 5, </w:t>
            </w:r>
            <w:r w:rsidRPr="00236B7A">
              <w:rPr>
                <w:rFonts w:cs="Arial" w:hint="eastAsia"/>
                <w:sz w:val="16"/>
                <w:szCs w:val="16"/>
              </w:rPr>
              <w:t xml:space="preserve">7, </w:t>
            </w:r>
            <w:r w:rsidRPr="00236B7A">
              <w:rPr>
                <w:rFonts w:cs="Arial"/>
                <w:sz w:val="16"/>
                <w:szCs w:val="16"/>
              </w:rPr>
              <w:t xml:space="preserve">10, 12, 13, 14, 17, 24, 25, 26, 27, </w:t>
            </w:r>
            <w:r w:rsidRPr="00236B7A">
              <w:rPr>
                <w:rFonts w:cs="Arial" w:hint="eastAsia"/>
                <w:sz w:val="16"/>
                <w:szCs w:val="16"/>
              </w:rPr>
              <w:t xml:space="preserve">28, </w:t>
            </w:r>
            <w:r w:rsidRPr="00236B7A">
              <w:rPr>
                <w:rFonts w:cs="Arial"/>
                <w:sz w:val="16"/>
                <w:szCs w:val="16"/>
              </w:rPr>
              <w:t>29, 30, 38, 41, 43, 50, 51, 66, 70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72" w:type="dxa"/>
            <w:gridSpan w:val="2"/>
            <w:shd w:val="clear" w:color="auto" w:fill="auto"/>
            <w:vAlign w:val="center"/>
          </w:tcPr>
          <w:p w14:paraId="14AA2F88"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FEE252F"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E155F6E"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4FAD342"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5874BB7"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27082EB" w14:textId="77777777" w:rsidR="00B45A18" w:rsidRPr="00236B7A" w:rsidRDefault="00B45A18" w:rsidP="00B45A18">
            <w:pPr>
              <w:pStyle w:val="TAC"/>
              <w:rPr>
                <w:rFonts w:cs="Arial"/>
                <w:sz w:val="16"/>
                <w:szCs w:val="16"/>
              </w:rPr>
            </w:pPr>
          </w:p>
        </w:tc>
      </w:tr>
      <w:tr w:rsidR="00B45A18" w:rsidRPr="00236B7A" w14:paraId="2C585ABE" w14:textId="77777777" w:rsidTr="00B45A18">
        <w:trPr>
          <w:gridAfter w:val="1"/>
          <w:wAfter w:w="93" w:type="dxa"/>
          <w:trHeight w:val="224"/>
          <w:jc w:val="center"/>
        </w:trPr>
        <w:tc>
          <w:tcPr>
            <w:tcW w:w="960" w:type="dxa"/>
            <w:gridSpan w:val="2"/>
            <w:vMerge/>
            <w:shd w:val="clear" w:color="auto" w:fill="auto"/>
          </w:tcPr>
          <w:p w14:paraId="0BFB87E9" w14:textId="77777777" w:rsidR="00B45A18" w:rsidRPr="00236B7A" w:rsidRDefault="00B45A18" w:rsidP="00B45A18">
            <w:pPr>
              <w:pStyle w:val="TAC"/>
              <w:rPr>
                <w:rFonts w:cs="Arial"/>
                <w:sz w:val="16"/>
                <w:szCs w:val="16"/>
              </w:rPr>
            </w:pPr>
          </w:p>
        </w:tc>
        <w:tc>
          <w:tcPr>
            <w:tcW w:w="3166" w:type="dxa"/>
            <w:gridSpan w:val="2"/>
            <w:shd w:val="clear" w:color="auto" w:fill="auto"/>
            <w:vAlign w:val="bottom"/>
          </w:tcPr>
          <w:p w14:paraId="4B999F74" w14:textId="77777777" w:rsidR="00B45A18" w:rsidRPr="00236B7A" w:rsidRDefault="00B45A18" w:rsidP="00B45A18">
            <w:pPr>
              <w:pStyle w:val="TAL"/>
              <w:rPr>
                <w:rFonts w:cs="Arial"/>
                <w:sz w:val="16"/>
                <w:szCs w:val="16"/>
              </w:rPr>
            </w:pPr>
            <w:r w:rsidRPr="00236B7A">
              <w:rPr>
                <w:rFonts w:cs="Arial"/>
                <w:sz w:val="16"/>
                <w:szCs w:val="16"/>
              </w:rPr>
              <w:t>E-UTRA Band 42</w:t>
            </w:r>
            <w:r w:rsidRPr="00236B7A">
              <w:rPr>
                <w:rFonts w:cs="Arial"/>
                <w:sz w:val="16"/>
                <w:szCs w:val="16"/>
                <w:lang w:eastAsia="ja-JP"/>
              </w:rPr>
              <w:t>, 48</w:t>
            </w:r>
          </w:p>
        </w:tc>
        <w:tc>
          <w:tcPr>
            <w:tcW w:w="772" w:type="dxa"/>
            <w:gridSpan w:val="2"/>
            <w:shd w:val="clear" w:color="auto" w:fill="auto"/>
            <w:vAlign w:val="center"/>
          </w:tcPr>
          <w:p w14:paraId="5F870C9D"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AFBDD51"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B66570D"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0265367"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95A93C7"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2E3E86C"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5C343C48" w14:textId="77777777" w:rsidTr="00B45A18">
        <w:trPr>
          <w:gridAfter w:val="1"/>
          <w:wAfter w:w="93" w:type="dxa"/>
          <w:trHeight w:val="224"/>
          <w:jc w:val="center"/>
        </w:trPr>
        <w:tc>
          <w:tcPr>
            <w:tcW w:w="960" w:type="dxa"/>
            <w:gridSpan w:val="2"/>
            <w:vMerge w:val="restart"/>
            <w:shd w:val="clear" w:color="auto" w:fill="auto"/>
          </w:tcPr>
          <w:p w14:paraId="549DE6E4" w14:textId="77777777" w:rsidR="00B45A18" w:rsidRPr="00236B7A" w:rsidRDefault="00B45A18" w:rsidP="00B45A18">
            <w:pPr>
              <w:pStyle w:val="TAC"/>
              <w:rPr>
                <w:rFonts w:cs="Arial"/>
                <w:sz w:val="16"/>
                <w:szCs w:val="16"/>
              </w:rPr>
            </w:pPr>
            <w:r w:rsidRPr="00236B7A">
              <w:rPr>
                <w:rFonts w:cs="Arial"/>
                <w:sz w:val="16"/>
                <w:szCs w:val="16"/>
              </w:rPr>
              <w:t>68</w:t>
            </w:r>
          </w:p>
        </w:tc>
        <w:tc>
          <w:tcPr>
            <w:tcW w:w="3166" w:type="dxa"/>
            <w:gridSpan w:val="2"/>
            <w:shd w:val="clear" w:color="auto" w:fill="auto"/>
            <w:vAlign w:val="bottom"/>
          </w:tcPr>
          <w:p w14:paraId="48AF97B0" w14:textId="77777777" w:rsidR="00B45A18" w:rsidRPr="00236B7A" w:rsidRDefault="00B45A18" w:rsidP="00B45A18">
            <w:pPr>
              <w:pStyle w:val="TAL"/>
              <w:rPr>
                <w:rFonts w:cs="Arial"/>
                <w:sz w:val="16"/>
                <w:szCs w:val="16"/>
              </w:rPr>
            </w:pPr>
            <w:r w:rsidRPr="00236B7A">
              <w:rPr>
                <w:rFonts w:cs="Arial"/>
                <w:sz w:val="16"/>
                <w:szCs w:val="16"/>
              </w:rPr>
              <w:t>E-UTRA Band 3, 7, 8, 20, 22, 28, 31, 38, 40, 42, 43, 47, 50, 51, 65, 72</w:t>
            </w:r>
            <w:r w:rsidRPr="00236B7A">
              <w:rPr>
                <w:rFonts w:cs="Arial" w:hint="eastAsia"/>
                <w:sz w:val="16"/>
                <w:szCs w:val="16"/>
                <w:lang w:eastAsia="ja-JP"/>
              </w:rPr>
              <w:t>, 74</w:t>
            </w:r>
          </w:p>
        </w:tc>
        <w:tc>
          <w:tcPr>
            <w:tcW w:w="772" w:type="dxa"/>
            <w:gridSpan w:val="2"/>
            <w:shd w:val="clear" w:color="auto" w:fill="auto"/>
            <w:vAlign w:val="center"/>
          </w:tcPr>
          <w:p w14:paraId="135B1322"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7F9AAD0"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01AAE87"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AA63708"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599D40C"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968954C" w14:textId="77777777" w:rsidR="00B45A18" w:rsidRPr="00236B7A" w:rsidRDefault="00B45A18" w:rsidP="00B45A18">
            <w:pPr>
              <w:pStyle w:val="TAC"/>
              <w:rPr>
                <w:rFonts w:cs="Arial"/>
                <w:sz w:val="16"/>
                <w:szCs w:val="16"/>
              </w:rPr>
            </w:pPr>
          </w:p>
        </w:tc>
      </w:tr>
      <w:tr w:rsidR="00B45A18" w:rsidRPr="00236B7A" w14:paraId="730A2272" w14:textId="77777777" w:rsidTr="00B45A18">
        <w:trPr>
          <w:gridAfter w:val="1"/>
          <w:wAfter w:w="93" w:type="dxa"/>
          <w:trHeight w:val="224"/>
          <w:jc w:val="center"/>
        </w:trPr>
        <w:tc>
          <w:tcPr>
            <w:tcW w:w="960" w:type="dxa"/>
            <w:gridSpan w:val="2"/>
            <w:vMerge/>
            <w:shd w:val="clear" w:color="auto" w:fill="auto"/>
          </w:tcPr>
          <w:p w14:paraId="5AF96E6C" w14:textId="77777777" w:rsidR="00B45A18" w:rsidRPr="00236B7A" w:rsidRDefault="00B45A18" w:rsidP="00B45A18">
            <w:pPr>
              <w:pStyle w:val="TAC"/>
              <w:rPr>
                <w:rFonts w:cs="Arial"/>
                <w:sz w:val="16"/>
                <w:szCs w:val="16"/>
              </w:rPr>
            </w:pPr>
          </w:p>
        </w:tc>
        <w:tc>
          <w:tcPr>
            <w:tcW w:w="3166" w:type="dxa"/>
            <w:gridSpan w:val="2"/>
            <w:shd w:val="clear" w:color="auto" w:fill="auto"/>
            <w:vAlign w:val="bottom"/>
          </w:tcPr>
          <w:p w14:paraId="2E0DFE07" w14:textId="77777777" w:rsidR="00B45A18" w:rsidRPr="00236B7A" w:rsidRDefault="00B45A18" w:rsidP="00B45A18">
            <w:pPr>
              <w:pStyle w:val="TAL"/>
              <w:rPr>
                <w:rFonts w:cs="Arial"/>
                <w:sz w:val="16"/>
                <w:szCs w:val="16"/>
              </w:rPr>
            </w:pPr>
            <w:r w:rsidRPr="00236B7A">
              <w:rPr>
                <w:rFonts w:cs="Arial"/>
                <w:sz w:val="16"/>
                <w:szCs w:val="16"/>
              </w:rPr>
              <w:t>E-UTRA Band 1, 52</w:t>
            </w:r>
          </w:p>
        </w:tc>
        <w:tc>
          <w:tcPr>
            <w:tcW w:w="772" w:type="dxa"/>
            <w:gridSpan w:val="2"/>
            <w:shd w:val="clear" w:color="auto" w:fill="auto"/>
            <w:vAlign w:val="center"/>
          </w:tcPr>
          <w:p w14:paraId="69D70F62"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A760F52"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E36AC23"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2766B32"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3FB24A6"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4B9B2B8"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142463B1" w14:textId="77777777" w:rsidTr="00B45A18">
        <w:trPr>
          <w:gridBefore w:val="1"/>
          <w:wBefore w:w="93" w:type="dxa"/>
          <w:trHeight w:val="224"/>
          <w:jc w:val="center"/>
        </w:trPr>
        <w:tc>
          <w:tcPr>
            <w:tcW w:w="960" w:type="dxa"/>
            <w:gridSpan w:val="2"/>
            <w:shd w:val="clear" w:color="auto" w:fill="auto"/>
          </w:tcPr>
          <w:p w14:paraId="66D854F1" w14:textId="77777777" w:rsidR="00B45A18" w:rsidRPr="00236B7A" w:rsidRDefault="00B45A18" w:rsidP="00B45A18">
            <w:pPr>
              <w:pStyle w:val="TAC"/>
              <w:rPr>
                <w:rFonts w:cs="Arial"/>
                <w:sz w:val="16"/>
                <w:szCs w:val="16"/>
              </w:rPr>
            </w:pPr>
            <w:r w:rsidRPr="00236B7A">
              <w:rPr>
                <w:rFonts w:cs="Arial"/>
                <w:sz w:val="16"/>
                <w:szCs w:val="16"/>
              </w:rPr>
              <w:t>…</w:t>
            </w:r>
          </w:p>
        </w:tc>
        <w:tc>
          <w:tcPr>
            <w:tcW w:w="3166" w:type="dxa"/>
            <w:gridSpan w:val="2"/>
            <w:shd w:val="clear" w:color="auto" w:fill="auto"/>
            <w:vAlign w:val="bottom"/>
          </w:tcPr>
          <w:p w14:paraId="143F8030" w14:textId="77777777" w:rsidR="00B45A18" w:rsidRPr="00236B7A" w:rsidRDefault="00B45A18" w:rsidP="00B45A18">
            <w:pPr>
              <w:pStyle w:val="TAL"/>
              <w:rPr>
                <w:rFonts w:cs="Arial"/>
                <w:sz w:val="16"/>
                <w:szCs w:val="16"/>
              </w:rPr>
            </w:pPr>
          </w:p>
        </w:tc>
        <w:tc>
          <w:tcPr>
            <w:tcW w:w="772" w:type="dxa"/>
            <w:gridSpan w:val="2"/>
            <w:shd w:val="clear" w:color="auto" w:fill="auto"/>
            <w:vAlign w:val="center"/>
          </w:tcPr>
          <w:p w14:paraId="632574B9" w14:textId="77777777" w:rsidR="00B45A18" w:rsidRPr="00236B7A" w:rsidRDefault="00B45A18" w:rsidP="00B45A18">
            <w:pPr>
              <w:pStyle w:val="TAR"/>
              <w:rPr>
                <w:rFonts w:cs="Arial"/>
                <w:sz w:val="16"/>
                <w:szCs w:val="16"/>
              </w:rPr>
            </w:pPr>
          </w:p>
        </w:tc>
        <w:tc>
          <w:tcPr>
            <w:tcW w:w="362" w:type="dxa"/>
            <w:gridSpan w:val="2"/>
            <w:shd w:val="clear" w:color="auto" w:fill="auto"/>
            <w:vAlign w:val="center"/>
          </w:tcPr>
          <w:p w14:paraId="2EFBBB65" w14:textId="77777777" w:rsidR="00B45A18" w:rsidRPr="00236B7A" w:rsidRDefault="00B45A18" w:rsidP="00B45A18">
            <w:pPr>
              <w:pStyle w:val="TAC"/>
              <w:rPr>
                <w:rFonts w:cs="Arial"/>
                <w:sz w:val="16"/>
                <w:szCs w:val="16"/>
              </w:rPr>
            </w:pPr>
          </w:p>
        </w:tc>
        <w:tc>
          <w:tcPr>
            <w:tcW w:w="772" w:type="dxa"/>
            <w:gridSpan w:val="2"/>
            <w:shd w:val="clear" w:color="auto" w:fill="auto"/>
            <w:vAlign w:val="center"/>
          </w:tcPr>
          <w:p w14:paraId="0A50D189" w14:textId="77777777" w:rsidR="00B45A18" w:rsidRPr="00236B7A" w:rsidRDefault="00B45A18" w:rsidP="00B45A18">
            <w:pPr>
              <w:pStyle w:val="TAL"/>
              <w:rPr>
                <w:rFonts w:cs="Arial"/>
                <w:sz w:val="16"/>
                <w:szCs w:val="16"/>
              </w:rPr>
            </w:pPr>
          </w:p>
        </w:tc>
        <w:tc>
          <w:tcPr>
            <w:tcW w:w="1134" w:type="dxa"/>
            <w:gridSpan w:val="2"/>
            <w:shd w:val="clear" w:color="auto" w:fill="auto"/>
            <w:vAlign w:val="center"/>
          </w:tcPr>
          <w:p w14:paraId="59831EF4" w14:textId="77777777" w:rsidR="00B45A18" w:rsidRPr="00236B7A" w:rsidRDefault="00B45A18" w:rsidP="00B45A18">
            <w:pPr>
              <w:pStyle w:val="TAC"/>
              <w:rPr>
                <w:rFonts w:cs="Arial"/>
                <w:sz w:val="16"/>
                <w:szCs w:val="16"/>
              </w:rPr>
            </w:pPr>
          </w:p>
        </w:tc>
        <w:tc>
          <w:tcPr>
            <w:tcW w:w="851" w:type="dxa"/>
            <w:gridSpan w:val="2"/>
            <w:shd w:val="clear" w:color="auto" w:fill="auto"/>
            <w:noWrap/>
            <w:vAlign w:val="center"/>
          </w:tcPr>
          <w:p w14:paraId="16475A99" w14:textId="77777777" w:rsidR="00B45A18" w:rsidRPr="00236B7A" w:rsidRDefault="00B45A18" w:rsidP="00B45A18">
            <w:pPr>
              <w:pStyle w:val="TAC"/>
              <w:rPr>
                <w:rFonts w:cs="Arial"/>
                <w:sz w:val="16"/>
                <w:szCs w:val="16"/>
              </w:rPr>
            </w:pPr>
          </w:p>
        </w:tc>
        <w:tc>
          <w:tcPr>
            <w:tcW w:w="929" w:type="dxa"/>
            <w:gridSpan w:val="2"/>
            <w:shd w:val="clear" w:color="auto" w:fill="auto"/>
            <w:noWrap/>
            <w:vAlign w:val="center"/>
          </w:tcPr>
          <w:p w14:paraId="4A6B5EE5" w14:textId="77777777" w:rsidR="00B45A18" w:rsidRPr="00236B7A" w:rsidRDefault="00B45A18" w:rsidP="00B45A18">
            <w:pPr>
              <w:pStyle w:val="TAC"/>
              <w:rPr>
                <w:rFonts w:cs="Arial"/>
                <w:sz w:val="16"/>
                <w:szCs w:val="16"/>
              </w:rPr>
            </w:pPr>
          </w:p>
        </w:tc>
      </w:tr>
      <w:tr w:rsidR="00B45A18" w:rsidRPr="00236B7A" w14:paraId="7E1887F5" w14:textId="77777777" w:rsidTr="00B45A18">
        <w:trPr>
          <w:gridBefore w:val="1"/>
          <w:wBefore w:w="93" w:type="dxa"/>
          <w:trHeight w:val="224"/>
          <w:jc w:val="center"/>
        </w:trPr>
        <w:tc>
          <w:tcPr>
            <w:tcW w:w="960" w:type="dxa"/>
            <w:gridSpan w:val="2"/>
            <w:shd w:val="clear" w:color="auto" w:fill="auto"/>
          </w:tcPr>
          <w:p w14:paraId="53113160" w14:textId="77777777" w:rsidR="00B45A18" w:rsidRPr="00236B7A" w:rsidRDefault="00B45A18" w:rsidP="00B45A18">
            <w:pPr>
              <w:pStyle w:val="TAC"/>
              <w:rPr>
                <w:rFonts w:cs="Arial"/>
                <w:sz w:val="16"/>
                <w:szCs w:val="16"/>
              </w:rPr>
            </w:pPr>
            <w:r w:rsidRPr="00236B7A">
              <w:rPr>
                <w:rFonts w:cs="Arial"/>
                <w:sz w:val="16"/>
                <w:szCs w:val="16"/>
              </w:rPr>
              <w:t>70</w:t>
            </w:r>
          </w:p>
        </w:tc>
        <w:tc>
          <w:tcPr>
            <w:tcW w:w="3166" w:type="dxa"/>
            <w:gridSpan w:val="2"/>
            <w:shd w:val="clear" w:color="auto" w:fill="auto"/>
            <w:vAlign w:val="bottom"/>
          </w:tcPr>
          <w:p w14:paraId="55A012EE" w14:textId="77777777" w:rsidR="00B45A18" w:rsidRPr="00236B7A" w:rsidRDefault="00B45A18" w:rsidP="00B45A18">
            <w:pPr>
              <w:pStyle w:val="TAL"/>
              <w:rPr>
                <w:rFonts w:cs="Arial"/>
                <w:sz w:val="16"/>
                <w:szCs w:val="16"/>
              </w:rPr>
            </w:pPr>
            <w:r w:rsidRPr="00236B7A">
              <w:rPr>
                <w:rFonts w:cs="Arial"/>
                <w:sz w:val="16"/>
                <w:szCs w:val="16"/>
              </w:rPr>
              <w:t xml:space="preserve">E-UTRA Band 2, 4, 5, 10, 12,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7903133E"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606291D"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563ED1E"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58C587C"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42B7CEB"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363FE1E" w14:textId="77777777" w:rsidR="00B45A18" w:rsidRPr="00236B7A" w:rsidRDefault="00B45A18" w:rsidP="00B45A18">
            <w:pPr>
              <w:pStyle w:val="TAC"/>
              <w:rPr>
                <w:rFonts w:cs="Arial"/>
                <w:sz w:val="16"/>
                <w:szCs w:val="16"/>
              </w:rPr>
            </w:pPr>
          </w:p>
        </w:tc>
      </w:tr>
      <w:tr w:rsidR="00B45A18" w:rsidRPr="00236B7A" w14:paraId="54655806" w14:textId="77777777" w:rsidTr="00B45A18">
        <w:trPr>
          <w:gridBefore w:val="1"/>
          <w:wBefore w:w="93" w:type="dxa"/>
          <w:trHeight w:val="224"/>
          <w:jc w:val="center"/>
        </w:trPr>
        <w:tc>
          <w:tcPr>
            <w:tcW w:w="960" w:type="dxa"/>
            <w:gridSpan w:val="2"/>
            <w:vMerge w:val="restart"/>
            <w:shd w:val="clear" w:color="auto" w:fill="auto"/>
          </w:tcPr>
          <w:p w14:paraId="0E24B1A7" w14:textId="77777777" w:rsidR="00B45A18" w:rsidRPr="00236B7A" w:rsidRDefault="00B45A18" w:rsidP="00B45A18">
            <w:pPr>
              <w:pStyle w:val="TAC"/>
              <w:rPr>
                <w:rFonts w:cs="Arial"/>
                <w:sz w:val="16"/>
                <w:szCs w:val="16"/>
              </w:rPr>
            </w:pPr>
            <w:r w:rsidRPr="00236B7A">
              <w:rPr>
                <w:rFonts w:cs="Arial"/>
                <w:sz w:val="16"/>
                <w:szCs w:val="16"/>
              </w:rPr>
              <w:t>71</w:t>
            </w:r>
          </w:p>
        </w:tc>
        <w:tc>
          <w:tcPr>
            <w:tcW w:w="3166" w:type="dxa"/>
            <w:gridSpan w:val="2"/>
            <w:shd w:val="clear" w:color="auto" w:fill="auto"/>
            <w:vAlign w:val="bottom"/>
          </w:tcPr>
          <w:p w14:paraId="30BFF9A8" w14:textId="77777777" w:rsidR="00B45A18" w:rsidRPr="00236B7A" w:rsidRDefault="00B45A18" w:rsidP="00B45A18">
            <w:pPr>
              <w:pStyle w:val="TAL"/>
              <w:rPr>
                <w:rFonts w:cs="Arial"/>
                <w:sz w:val="16"/>
                <w:szCs w:val="16"/>
              </w:rPr>
            </w:pPr>
            <w:r w:rsidRPr="00236B7A">
              <w:rPr>
                <w:rFonts w:cs="Arial" w:hint="eastAsia"/>
                <w:sz w:val="16"/>
                <w:szCs w:val="16"/>
                <w:lang w:eastAsia="zh-CN"/>
              </w:rPr>
              <w:t>E-UTRA Band</w:t>
            </w:r>
            <w:r w:rsidRPr="00236B7A">
              <w:rPr>
                <w:rFonts w:cs="Arial"/>
                <w:sz w:val="16"/>
                <w:szCs w:val="16"/>
                <w:lang w:eastAsia="zh-CN"/>
              </w:rPr>
              <w:t xml:space="preserve"> </w:t>
            </w:r>
            <w:r w:rsidRPr="00236B7A">
              <w:rPr>
                <w:rFonts w:cs="Arial"/>
                <w:sz w:val="16"/>
                <w:szCs w:val="16"/>
              </w:rPr>
              <w:t>4, 5, 12, 13, 14, 17, 24, 26, 30, 48, 66</w:t>
            </w:r>
            <w:r w:rsidRPr="00236B7A">
              <w:rPr>
                <w:rFonts w:cs="Arial" w:hint="eastAsia"/>
                <w:sz w:val="16"/>
                <w:szCs w:val="16"/>
                <w:lang w:eastAsia="zh-CN"/>
              </w:rPr>
              <w:t xml:space="preserve">, </w:t>
            </w:r>
            <w:r w:rsidRPr="00236B7A">
              <w:rPr>
                <w:rFonts w:cs="Arial"/>
                <w:sz w:val="16"/>
                <w:szCs w:val="16"/>
                <w:lang w:eastAsia="zh-CN"/>
              </w:rPr>
              <w:t>85</w:t>
            </w:r>
          </w:p>
        </w:tc>
        <w:tc>
          <w:tcPr>
            <w:tcW w:w="772" w:type="dxa"/>
            <w:gridSpan w:val="2"/>
            <w:shd w:val="clear" w:color="auto" w:fill="auto"/>
            <w:vAlign w:val="center"/>
          </w:tcPr>
          <w:p w14:paraId="4FD97F64"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5F9059A"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D58E2D4"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602987C"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CA0B319"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C03AF35" w14:textId="77777777" w:rsidR="00B45A18" w:rsidRPr="00236B7A" w:rsidRDefault="00B45A18" w:rsidP="00B45A18">
            <w:pPr>
              <w:pStyle w:val="TAC"/>
              <w:rPr>
                <w:rFonts w:cs="Arial"/>
                <w:sz w:val="16"/>
                <w:szCs w:val="16"/>
              </w:rPr>
            </w:pPr>
          </w:p>
        </w:tc>
      </w:tr>
      <w:tr w:rsidR="00B45A18" w:rsidRPr="00236B7A" w14:paraId="2FF7D3E3" w14:textId="77777777" w:rsidTr="00B45A18">
        <w:trPr>
          <w:gridBefore w:val="1"/>
          <w:wBefore w:w="93" w:type="dxa"/>
          <w:trHeight w:val="224"/>
          <w:jc w:val="center"/>
        </w:trPr>
        <w:tc>
          <w:tcPr>
            <w:tcW w:w="960" w:type="dxa"/>
            <w:gridSpan w:val="2"/>
            <w:vMerge/>
            <w:shd w:val="clear" w:color="auto" w:fill="auto"/>
          </w:tcPr>
          <w:p w14:paraId="4EEEBADE" w14:textId="77777777" w:rsidR="00B45A18" w:rsidRPr="00236B7A" w:rsidRDefault="00B45A18" w:rsidP="00B45A18">
            <w:pPr>
              <w:pStyle w:val="TAC"/>
              <w:rPr>
                <w:rFonts w:cs="Arial"/>
                <w:sz w:val="16"/>
                <w:szCs w:val="16"/>
              </w:rPr>
            </w:pPr>
          </w:p>
        </w:tc>
        <w:tc>
          <w:tcPr>
            <w:tcW w:w="3166" w:type="dxa"/>
            <w:gridSpan w:val="2"/>
            <w:shd w:val="clear" w:color="auto" w:fill="auto"/>
            <w:vAlign w:val="bottom"/>
          </w:tcPr>
          <w:p w14:paraId="3783A493" w14:textId="77777777" w:rsidR="00B45A18" w:rsidRPr="00236B7A" w:rsidRDefault="00B45A18" w:rsidP="00B45A18">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zh-CN"/>
              </w:rPr>
              <w:t>2, 25, 41, 70</w:t>
            </w:r>
          </w:p>
        </w:tc>
        <w:tc>
          <w:tcPr>
            <w:tcW w:w="772" w:type="dxa"/>
            <w:gridSpan w:val="2"/>
            <w:shd w:val="clear" w:color="auto" w:fill="auto"/>
            <w:vAlign w:val="center"/>
          </w:tcPr>
          <w:p w14:paraId="504D71A5"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60DA367"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44285CE"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713EC14"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254969B"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2227BE4"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5AE4D4B5" w14:textId="77777777" w:rsidTr="00B45A18">
        <w:trPr>
          <w:gridBefore w:val="1"/>
          <w:wBefore w:w="93" w:type="dxa"/>
          <w:trHeight w:val="224"/>
          <w:jc w:val="center"/>
        </w:trPr>
        <w:tc>
          <w:tcPr>
            <w:tcW w:w="960" w:type="dxa"/>
            <w:gridSpan w:val="2"/>
            <w:vMerge/>
            <w:shd w:val="clear" w:color="auto" w:fill="auto"/>
          </w:tcPr>
          <w:p w14:paraId="51888142" w14:textId="77777777" w:rsidR="00B45A18" w:rsidRPr="00236B7A" w:rsidRDefault="00B45A18" w:rsidP="00B45A18">
            <w:pPr>
              <w:pStyle w:val="TAC"/>
              <w:rPr>
                <w:rFonts w:cs="Arial"/>
                <w:sz w:val="16"/>
                <w:szCs w:val="16"/>
              </w:rPr>
            </w:pPr>
          </w:p>
        </w:tc>
        <w:tc>
          <w:tcPr>
            <w:tcW w:w="3166" w:type="dxa"/>
            <w:gridSpan w:val="2"/>
            <w:shd w:val="clear" w:color="auto" w:fill="auto"/>
            <w:vAlign w:val="bottom"/>
          </w:tcPr>
          <w:p w14:paraId="7CD399FD" w14:textId="77777777" w:rsidR="00B45A18" w:rsidRPr="00236B7A" w:rsidRDefault="00B45A18" w:rsidP="00B45A18">
            <w:pPr>
              <w:pStyle w:val="TAL"/>
              <w:rPr>
                <w:rFonts w:cs="Arial"/>
                <w:sz w:val="16"/>
                <w:szCs w:val="16"/>
              </w:rPr>
            </w:pPr>
            <w:r w:rsidRPr="00236B7A">
              <w:rPr>
                <w:rFonts w:cs="Arial" w:hint="eastAsia"/>
                <w:sz w:val="16"/>
                <w:szCs w:val="16"/>
              </w:rPr>
              <w:t>E-UTRA Band 29</w:t>
            </w:r>
          </w:p>
        </w:tc>
        <w:tc>
          <w:tcPr>
            <w:tcW w:w="772" w:type="dxa"/>
            <w:gridSpan w:val="2"/>
            <w:shd w:val="clear" w:color="auto" w:fill="auto"/>
            <w:vAlign w:val="center"/>
          </w:tcPr>
          <w:p w14:paraId="5CC77705"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B2DDB3F"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940F752"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C5CF34F" w14:textId="77777777" w:rsidR="00B45A18" w:rsidRPr="00236B7A" w:rsidRDefault="00B45A18" w:rsidP="00B45A18">
            <w:pPr>
              <w:pStyle w:val="TAC"/>
              <w:rPr>
                <w:rFonts w:cs="Arial"/>
                <w:sz w:val="16"/>
                <w:szCs w:val="16"/>
              </w:rPr>
            </w:pPr>
            <w:r w:rsidRPr="00236B7A">
              <w:rPr>
                <w:rFonts w:cs="Arial" w:hint="eastAsia"/>
                <w:sz w:val="16"/>
                <w:szCs w:val="16"/>
              </w:rPr>
              <w:t>-38</w:t>
            </w:r>
          </w:p>
        </w:tc>
        <w:tc>
          <w:tcPr>
            <w:tcW w:w="851" w:type="dxa"/>
            <w:gridSpan w:val="2"/>
            <w:shd w:val="clear" w:color="auto" w:fill="auto"/>
            <w:noWrap/>
            <w:vAlign w:val="center"/>
          </w:tcPr>
          <w:p w14:paraId="04EEF478"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5E25601B" w14:textId="77777777" w:rsidR="00B45A18" w:rsidRPr="00236B7A" w:rsidRDefault="00B45A18" w:rsidP="00B45A18">
            <w:pPr>
              <w:pStyle w:val="TAC"/>
              <w:rPr>
                <w:rFonts w:cs="Arial"/>
                <w:sz w:val="16"/>
                <w:szCs w:val="16"/>
              </w:rPr>
            </w:pPr>
            <w:r w:rsidRPr="00236B7A">
              <w:rPr>
                <w:rFonts w:cs="Arial" w:hint="eastAsia"/>
                <w:sz w:val="16"/>
                <w:szCs w:val="16"/>
              </w:rPr>
              <w:t>15</w:t>
            </w:r>
          </w:p>
        </w:tc>
      </w:tr>
      <w:tr w:rsidR="00B45A18" w:rsidRPr="00236B7A" w14:paraId="3D62F24A" w14:textId="77777777" w:rsidTr="00B45A18">
        <w:trPr>
          <w:gridBefore w:val="1"/>
          <w:wBefore w:w="93" w:type="dxa"/>
          <w:trHeight w:val="224"/>
          <w:jc w:val="center"/>
        </w:trPr>
        <w:tc>
          <w:tcPr>
            <w:tcW w:w="960" w:type="dxa"/>
            <w:gridSpan w:val="2"/>
            <w:vMerge/>
            <w:shd w:val="clear" w:color="auto" w:fill="auto"/>
          </w:tcPr>
          <w:p w14:paraId="17C108FC" w14:textId="77777777" w:rsidR="00B45A18" w:rsidRPr="00236B7A" w:rsidRDefault="00B45A18" w:rsidP="00B45A18">
            <w:pPr>
              <w:pStyle w:val="TAC"/>
              <w:rPr>
                <w:rFonts w:cs="Arial"/>
                <w:sz w:val="16"/>
                <w:szCs w:val="16"/>
              </w:rPr>
            </w:pPr>
          </w:p>
        </w:tc>
        <w:tc>
          <w:tcPr>
            <w:tcW w:w="3166" w:type="dxa"/>
            <w:gridSpan w:val="2"/>
            <w:shd w:val="clear" w:color="auto" w:fill="auto"/>
            <w:vAlign w:val="bottom"/>
          </w:tcPr>
          <w:p w14:paraId="63826E3B" w14:textId="77777777" w:rsidR="00B45A18" w:rsidRPr="00236B7A" w:rsidRDefault="00B45A18" w:rsidP="00B45A18">
            <w:pPr>
              <w:pStyle w:val="TAL"/>
              <w:rPr>
                <w:rFonts w:cs="Arial"/>
                <w:sz w:val="16"/>
                <w:szCs w:val="16"/>
              </w:rPr>
            </w:pPr>
            <w:r w:rsidRPr="00236B7A">
              <w:rPr>
                <w:rFonts w:cs="Arial"/>
                <w:sz w:val="16"/>
                <w:szCs w:val="16"/>
              </w:rPr>
              <w:t>E-UTRA Band 71</w:t>
            </w:r>
          </w:p>
        </w:tc>
        <w:tc>
          <w:tcPr>
            <w:tcW w:w="772" w:type="dxa"/>
            <w:gridSpan w:val="2"/>
            <w:shd w:val="clear" w:color="auto" w:fill="auto"/>
            <w:vAlign w:val="center"/>
          </w:tcPr>
          <w:p w14:paraId="1DCBC09A"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CA88E64"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96B5FE1"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74A1482"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0016391"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0558F31" w14:textId="77777777" w:rsidR="00B45A18" w:rsidRPr="00236B7A" w:rsidRDefault="00B45A18" w:rsidP="00B45A18">
            <w:pPr>
              <w:pStyle w:val="TAC"/>
              <w:rPr>
                <w:rFonts w:cs="Arial"/>
                <w:sz w:val="16"/>
                <w:szCs w:val="16"/>
              </w:rPr>
            </w:pPr>
            <w:r w:rsidRPr="00236B7A">
              <w:rPr>
                <w:rFonts w:cs="Arial"/>
                <w:sz w:val="16"/>
                <w:szCs w:val="16"/>
              </w:rPr>
              <w:t>15</w:t>
            </w:r>
          </w:p>
        </w:tc>
      </w:tr>
      <w:tr w:rsidR="00B45A18" w:rsidRPr="00236B7A" w14:paraId="2C837528" w14:textId="77777777" w:rsidTr="00B45A18">
        <w:trPr>
          <w:gridAfter w:val="1"/>
          <w:wAfter w:w="93" w:type="dxa"/>
          <w:trHeight w:val="224"/>
          <w:jc w:val="center"/>
        </w:trPr>
        <w:tc>
          <w:tcPr>
            <w:tcW w:w="960" w:type="dxa"/>
            <w:gridSpan w:val="2"/>
            <w:vMerge w:val="restart"/>
            <w:shd w:val="clear" w:color="auto" w:fill="auto"/>
          </w:tcPr>
          <w:p w14:paraId="17F5D029" w14:textId="77777777" w:rsidR="00B45A18" w:rsidRPr="00236B7A" w:rsidRDefault="00B45A18" w:rsidP="00B45A18">
            <w:pPr>
              <w:pStyle w:val="TAC"/>
              <w:rPr>
                <w:rFonts w:cs="Arial"/>
                <w:sz w:val="16"/>
                <w:szCs w:val="16"/>
              </w:rPr>
            </w:pPr>
            <w:r w:rsidRPr="00236B7A">
              <w:rPr>
                <w:rFonts w:cs="Arial"/>
                <w:sz w:val="16"/>
                <w:szCs w:val="16"/>
              </w:rPr>
              <w:t>72</w:t>
            </w:r>
          </w:p>
        </w:tc>
        <w:tc>
          <w:tcPr>
            <w:tcW w:w="3166" w:type="dxa"/>
            <w:gridSpan w:val="2"/>
            <w:shd w:val="clear" w:color="auto" w:fill="auto"/>
            <w:vAlign w:val="bottom"/>
          </w:tcPr>
          <w:p w14:paraId="4C3F6F1D" w14:textId="77777777" w:rsidR="00B45A18" w:rsidRPr="00236B7A" w:rsidRDefault="00B45A18" w:rsidP="00B45A18">
            <w:pPr>
              <w:pStyle w:val="TAL"/>
              <w:rPr>
                <w:rFonts w:cs="Arial"/>
                <w:sz w:val="16"/>
                <w:szCs w:val="16"/>
              </w:rPr>
            </w:pPr>
            <w:r w:rsidRPr="00236B7A">
              <w:rPr>
                <w:rFonts w:cs="Arial"/>
                <w:sz w:val="16"/>
                <w:szCs w:val="16"/>
              </w:rPr>
              <w:t xml:space="preserve">E-UTRA Band 1, 7, 20, 22, 28, </w:t>
            </w:r>
            <w:del w:id="55" w:author="Apple" w:date="2020-05-11T21:57:00Z">
              <w:r w:rsidRPr="00236B7A" w:rsidDel="00652BAE">
                <w:rPr>
                  <w:rFonts w:cs="Arial"/>
                  <w:sz w:val="16"/>
                  <w:szCs w:val="16"/>
                </w:rPr>
                <w:delText xml:space="preserve">31, </w:delText>
              </w:r>
            </w:del>
            <w:r w:rsidRPr="00236B7A">
              <w:rPr>
                <w:rFonts w:cs="Arial"/>
                <w:sz w:val="16"/>
                <w:szCs w:val="16"/>
              </w:rPr>
              <w:t>32, 33, 34, 38, 42, 43, 47, 52, 65, 68</w:t>
            </w:r>
            <w:del w:id="56" w:author="Apple" w:date="2020-05-11T21:56:00Z">
              <w:r w:rsidRPr="00236B7A" w:rsidDel="00652BAE">
                <w:rPr>
                  <w:rFonts w:cs="Arial"/>
                  <w:sz w:val="16"/>
                  <w:szCs w:val="16"/>
                </w:rPr>
                <w:delText>, [72]</w:delText>
              </w:r>
            </w:del>
          </w:p>
        </w:tc>
        <w:tc>
          <w:tcPr>
            <w:tcW w:w="772" w:type="dxa"/>
            <w:gridSpan w:val="2"/>
            <w:shd w:val="clear" w:color="auto" w:fill="auto"/>
            <w:vAlign w:val="center"/>
          </w:tcPr>
          <w:p w14:paraId="38968A8C" w14:textId="77777777" w:rsidR="00B45A18" w:rsidRPr="00236B7A" w:rsidRDefault="00B45A18" w:rsidP="00B45A18">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024DDCA1"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015AFB5"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B027478"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83AF589"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8EA386C" w14:textId="77777777" w:rsidR="00B45A18" w:rsidRPr="00236B7A" w:rsidRDefault="00B45A18" w:rsidP="00B45A18">
            <w:pPr>
              <w:pStyle w:val="TAC"/>
              <w:rPr>
                <w:rFonts w:cs="Arial"/>
                <w:sz w:val="16"/>
                <w:szCs w:val="16"/>
              </w:rPr>
            </w:pPr>
          </w:p>
        </w:tc>
      </w:tr>
      <w:tr w:rsidR="00B45A18" w:rsidRPr="00236B7A" w14:paraId="2B13125D" w14:textId="77777777" w:rsidTr="00B45A18">
        <w:trPr>
          <w:gridAfter w:val="1"/>
          <w:wAfter w:w="93" w:type="dxa"/>
          <w:trHeight w:val="224"/>
          <w:jc w:val="center"/>
        </w:trPr>
        <w:tc>
          <w:tcPr>
            <w:tcW w:w="960" w:type="dxa"/>
            <w:gridSpan w:val="2"/>
            <w:vMerge/>
            <w:shd w:val="clear" w:color="auto" w:fill="auto"/>
          </w:tcPr>
          <w:p w14:paraId="4A3244EA" w14:textId="77777777" w:rsidR="00B45A18" w:rsidRPr="00236B7A" w:rsidRDefault="00B45A18" w:rsidP="00B45A18">
            <w:pPr>
              <w:pStyle w:val="TAC"/>
              <w:rPr>
                <w:rFonts w:cs="Arial"/>
                <w:sz w:val="16"/>
                <w:szCs w:val="16"/>
              </w:rPr>
            </w:pPr>
          </w:p>
        </w:tc>
        <w:tc>
          <w:tcPr>
            <w:tcW w:w="3166" w:type="dxa"/>
            <w:gridSpan w:val="2"/>
            <w:shd w:val="clear" w:color="auto" w:fill="auto"/>
            <w:vAlign w:val="bottom"/>
          </w:tcPr>
          <w:p w14:paraId="058AA67E" w14:textId="77777777" w:rsidR="00B45A18" w:rsidRPr="00236B7A" w:rsidRDefault="00B45A18" w:rsidP="00B45A18">
            <w:pPr>
              <w:pStyle w:val="TAL"/>
              <w:rPr>
                <w:rFonts w:cs="Arial"/>
                <w:sz w:val="16"/>
                <w:szCs w:val="16"/>
              </w:rPr>
            </w:pPr>
            <w:r w:rsidRPr="00236B7A">
              <w:rPr>
                <w:rFonts w:cs="Arial"/>
                <w:sz w:val="16"/>
                <w:szCs w:val="16"/>
              </w:rPr>
              <w:t>E-UTRA Band 3, 8, 40</w:t>
            </w:r>
          </w:p>
        </w:tc>
        <w:tc>
          <w:tcPr>
            <w:tcW w:w="772" w:type="dxa"/>
            <w:gridSpan w:val="2"/>
            <w:shd w:val="clear" w:color="auto" w:fill="auto"/>
            <w:vAlign w:val="center"/>
          </w:tcPr>
          <w:p w14:paraId="3321EF50" w14:textId="77777777" w:rsidR="00B45A18" w:rsidRPr="00236B7A" w:rsidRDefault="00B45A18" w:rsidP="00B45A18">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37E6AB1A"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73ED286"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01F1C7F"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495085B" w14:textId="77777777" w:rsidR="00B45A18" w:rsidRPr="00236B7A" w:rsidRDefault="00B45A18" w:rsidP="00B45A1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46E6B31"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771A33AF" w14:textId="77777777" w:rsidTr="00B45A18">
        <w:trPr>
          <w:gridAfter w:val="1"/>
          <w:wAfter w:w="93" w:type="dxa"/>
          <w:trHeight w:val="224"/>
          <w:jc w:val="center"/>
        </w:trPr>
        <w:tc>
          <w:tcPr>
            <w:tcW w:w="960" w:type="dxa"/>
            <w:gridSpan w:val="2"/>
            <w:vMerge/>
            <w:shd w:val="clear" w:color="auto" w:fill="auto"/>
          </w:tcPr>
          <w:p w14:paraId="15B45247" w14:textId="77777777" w:rsidR="00B45A18" w:rsidRPr="00236B7A" w:rsidRDefault="00B45A18" w:rsidP="00B45A18">
            <w:pPr>
              <w:pStyle w:val="TAC"/>
              <w:rPr>
                <w:rFonts w:cs="Arial"/>
                <w:sz w:val="16"/>
                <w:szCs w:val="16"/>
              </w:rPr>
            </w:pPr>
          </w:p>
        </w:tc>
        <w:tc>
          <w:tcPr>
            <w:tcW w:w="3166" w:type="dxa"/>
            <w:gridSpan w:val="2"/>
            <w:shd w:val="clear" w:color="auto" w:fill="auto"/>
            <w:vAlign w:val="bottom"/>
          </w:tcPr>
          <w:p w14:paraId="41C53520"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4593E378" w14:textId="77777777" w:rsidR="00B45A18" w:rsidRPr="00236B7A" w:rsidRDefault="00B45A18" w:rsidP="00B45A18">
            <w:pPr>
              <w:pStyle w:val="TAR"/>
              <w:rPr>
                <w:rFonts w:cs="Arial"/>
                <w:sz w:val="16"/>
                <w:szCs w:val="16"/>
              </w:rPr>
            </w:pPr>
            <w:r w:rsidRPr="00236B7A">
              <w:rPr>
                <w:sz w:val="16"/>
                <w:szCs w:val="16"/>
              </w:rPr>
              <w:t>470</w:t>
            </w:r>
          </w:p>
        </w:tc>
        <w:tc>
          <w:tcPr>
            <w:tcW w:w="362" w:type="dxa"/>
            <w:gridSpan w:val="2"/>
            <w:shd w:val="clear" w:color="auto" w:fill="auto"/>
            <w:vAlign w:val="center"/>
          </w:tcPr>
          <w:p w14:paraId="558A3A13"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2E2CFAF" w14:textId="77777777" w:rsidR="00B45A18" w:rsidRPr="00236B7A" w:rsidRDefault="00B45A18" w:rsidP="00B45A18">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42462BD0" w14:textId="77777777" w:rsidR="00B45A18" w:rsidRPr="00236B7A" w:rsidRDefault="00B45A18" w:rsidP="00B45A18">
            <w:pPr>
              <w:pStyle w:val="TAC"/>
              <w:rPr>
                <w:rFonts w:cs="Arial"/>
                <w:sz w:val="16"/>
                <w:szCs w:val="16"/>
              </w:rPr>
            </w:pPr>
            <w:r w:rsidRPr="00236B7A">
              <w:rPr>
                <w:rFonts w:cs="Arial"/>
                <w:sz w:val="16"/>
                <w:szCs w:val="16"/>
              </w:rPr>
              <w:t>-42</w:t>
            </w:r>
          </w:p>
        </w:tc>
        <w:tc>
          <w:tcPr>
            <w:tcW w:w="851" w:type="dxa"/>
            <w:gridSpan w:val="2"/>
            <w:shd w:val="clear" w:color="auto" w:fill="auto"/>
            <w:noWrap/>
            <w:vAlign w:val="center"/>
          </w:tcPr>
          <w:p w14:paraId="190BB018" w14:textId="77777777" w:rsidR="00B45A18" w:rsidRPr="00236B7A" w:rsidRDefault="00B45A18" w:rsidP="00B45A18">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706F40EA" w14:textId="77777777" w:rsidR="00B45A18" w:rsidRPr="00236B7A" w:rsidRDefault="00B45A18" w:rsidP="00B45A18">
            <w:pPr>
              <w:pStyle w:val="TAC"/>
              <w:rPr>
                <w:rFonts w:cs="Arial"/>
                <w:sz w:val="16"/>
                <w:szCs w:val="16"/>
              </w:rPr>
            </w:pPr>
          </w:p>
        </w:tc>
      </w:tr>
      <w:tr w:rsidR="00B45A18" w:rsidRPr="00236B7A" w14:paraId="5396E7E3" w14:textId="77777777" w:rsidTr="00B45A18">
        <w:trPr>
          <w:gridAfter w:val="1"/>
          <w:wAfter w:w="93" w:type="dxa"/>
          <w:trHeight w:val="224"/>
          <w:jc w:val="center"/>
        </w:trPr>
        <w:tc>
          <w:tcPr>
            <w:tcW w:w="960" w:type="dxa"/>
            <w:gridSpan w:val="2"/>
            <w:vMerge w:val="restart"/>
            <w:shd w:val="clear" w:color="auto" w:fill="auto"/>
          </w:tcPr>
          <w:p w14:paraId="433DC952" w14:textId="77777777" w:rsidR="00B45A18" w:rsidRPr="00236B7A" w:rsidRDefault="00B45A18" w:rsidP="00B45A18">
            <w:pPr>
              <w:pStyle w:val="TAC"/>
              <w:rPr>
                <w:rFonts w:cs="Arial"/>
                <w:sz w:val="16"/>
                <w:szCs w:val="16"/>
                <w:lang w:eastAsia="ja-JP"/>
              </w:rPr>
            </w:pPr>
            <w:r w:rsidRPr="00236B7A">
              <w:rPr>
                <w:rFonts w:cs="Arial"/>
                <w:sz w:val="16"/>
                <w:szCs w:val="16"/>
              </w:rPr>
              <w:t>73</w:t>
            </w:r>
          </w:p>
        </w:tc>
        <w:tc>
          <w:tcPr>
            <w:tcW w:w="3166" w:type="dxa"/>
            <w:gridSpan w:val="2"/>
            <w:shd w:val="clear" w:color="auto" w:fill="auto"/>
            <w:vAlign w:val="bottom"/>
          </w:tcPr>
          <w:p w14:paraId="3461154C" w14:textId="77777777" w:rsidR="00B45A18" w:rsidRPr="00236B7A" w:rsidRDefault="00B45A18" w:rsidP="00B45A18">
            <w:pPr>
              <w:pStyle w:val="TAL"/>
              <w:rPr>
                <w:rFonts w:cs="Arial"/>
                <w:sz w:val="16"/>
                <w:szCs w:val="16"/>
              </w:rPr>
            </w:pPr>
            <w:r w:rsidRPr="00236B7A">
              <w:rPr>
                <w:rFonts w:cs="Arial"/>
                <w:sz w:val="16"/>
                <w:szCs w:val="16"/>
              </w:rPr>
              <w:t>E-UTRA Band 1, 26, 28, 33, 34, 39, 41, 42, 43, 44, 45, 47, 52</w:t>
            </w:r>
          </w:p>
        </w:tc>
        <w:tc>
          <w:tcPr>
            <w:tcW w:w="772" w:type="dxa"/>
            <w:gridSpan w:val="2"/>
            <w:shd w:val="clear" w:color="auto" w:fill="auto"/>
            <w:vAlign w:val="center"/>
          </w:tcPr>
          <w:p w14:paraId="0B7ADB88" w14:textId="77777777" w:rsidR="00B45A18" w:rsidRPr="00236B7A" w:rsidRDefault="00B45A18" w:rsidP="00B45A18">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0344987F"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99AFA6E"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98633F1"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C837732" w14:textId="77777777" w:rsidR="00B45A18" w:rsidRPr="00236B7A" w:rsidRDefault="00B45A18" w:rsidP="00B45A18">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1A80A06B" w14:textId="77777777" w:rsidR="00B45A18" w:rsidRPr="00236B7A" w:rsidRDefault="00B45A18" w:rsidP="00B45A18">
            <w:pPr>
              <w:pStyle w:val="TAC"/>
              <w:rPr>
                <w:rFonts w:cs="Arial"/>
                <w:sz w:val="16"/>
                <w:szCs w:val="16"/>
              </w:rPr>
            </w:pPr>
          </w:p>
        </w:tc>
      </w:tr>
      <w:tr w:rsidR="00B45A18" w:rsidRPr="00236B7A" w14:paraId="1DAF2F3D" w14:textId="77777777" w:rsidTr="00B45A18">
        <w:trPr>
          <w:gridAfter w:val="1"/>
          <w:wAfter w:w="93" w:type="dxa"/>
          <w:trHeight w:val="224"/>
          <w:jc w:val="center"/>
        </w:trPr>
        <w:tc>
          <w:tcPr>
            <w:tcW w:w="960" w:type="dxa"/>
            <w:gridSpan w:val="2"/>
            <w:vMerge/>
            <w:shd w:val="clear" w:color="auto" w:fill="auto"/>
          </w:tcPr>
          <w:p w14:paraId="5F4AC016" w14:textId="77777777" w:rsidR="00B45A18" w:rsidRPr="00236B7A" w:rsidRDefault="00B45A18" w:rsidP="00B45A18">
            <w:pPr>
              <w:pStyle w:val="TAC"/>
              <w:rPr>
                <w:rFonts w:cs="Arial"/>
                <w:sz w:val="16"/>
                <w:szCs w:val="16"/>
                <w:lang w:eastAsia="ja-JP"/>
              </w:rPr>
            </w:pPr>
          </w:p>
        </w:tc>
        <w:tc>
          <w:tcPr>
            <w:tcW w:w="3166" w:type="dxa"/>
            <w:gridSpan w:val="2"/>
            <w:shd w:val="clear" w:color="auto" w:fill="auto"/>
            <w:vAlign w:val="bottom"/>
          </w:tcPr>
          <w:p w14:paraId="51B7F6EA" w14:textId="77777777" w:rsidR="00B45A18" w:rsidRPr="00236B7A" w:rsidRDefault="00B45A18" w:rsidP="00B45A18">
            <w:pPr>
              <w:pStyle w:val="TAL"/>
              <w:rPr>
                <w:rFonts w:cs="Arial"/>
                <w:sz w:val="16"/>
                <w:szCs w:val="16"/>
              </w:rPr>
            </w:pPr>
            <w:r w:rsidRPr="00236B7A">
              <w:rPr>
                <w:rFonts w:cs="Arial"/>
                <w:sz w:val="16"/>
                <w:szCs w:val="16"/>
              </w:rPr>
              <w:t>E-UTRA Band 3, 5, 8, 27, 40</w:t>
            </w:r>
          </w:p>
        </w:tc>
        <w:tc>
          <w:tcPr>
            <w:tcW w:w="772" w:type="dxa"/>
            <w:gridSpan w:val="2"/>
            <w:shd w:val="clear" w:color="auto" w:fill="auto"/>
            <w:vAlign w:val="center"/>
          </w:tcPr>
          <w:p w14:paraId="19885091" w14:textId="77777777" w:rsidR="00B45A18" w:rsidRPr="00236B7A" w:rsidRDefault="00B45A18" w:rsidP="00B45A18">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1D879130"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4D98EFD"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94F74B9"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83DBDF0" w14:textId="77777777" w:rsidR="00B45A18" w:rsidRPr="00236B7A" w:rsidRDefault="00B45A18" w:rsidP="00B45A18">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53AC8D22"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6783A546" w14:textId="77777777" w:rsidTr="00B45A18">
        <w:trPr>
          <w:gridAfter w:val="1"/>
          <w:wAfter w:w="93" w:type="dxa"/>
          <w:trHeight w:val="224"/>
          <w:jc w:val="center"/>
        </w:trPr>
        <w:tc>
          <w:tcPr>
            <w:tcW w:w="960" w:type="dxa"/>
            <w:gridSpan w:val="2"/>
            <w:vMerge w:val="restart"/>
            <w:shd w:val="clear" w:color="auto" w:fill="auto"/>
          </w:tcPr>
          <w:p w14:paraId="64B4017D" w14:textId="77777777" w:rsidR="00B45A18" w:rsidRPr="00236B7A" w:rsidRDefault="00B45A18" w:rsidP="00B45A18">
            <w:pPr>
              <w:pStyle w:val="TAC"/>
              <w:rPr>
                <w:rFonts w:cs="Arial"/>
                <w:sz w:val="16"/>
                <w:szCs w:val="16"/>
              </w:rPr>
            </w:pPr>
            <w:r w:rsidRPr="00236B7A">
              <w:rPr>
                <w:rFonts w:cs="Arial" w:hint="eastAsia"/>
                <w:sz w:val="16"/>
                <w:szCs w:val="16"/>
                <w:lang w:eastAsia="ja-JP"/>
              </w:rPr>
              <w:t>74</w:t>
            </w:r>
          </w:p>
        </w:tc>
        <w:tc>
          <w:tcPr>
            <w:tcW w:w="3166" w:type="dxa"/>
            <w:gridSpan w:val="2"/>
            <w:shd w:val="clear" w:color="auto" w:fill="auto"/>
            <w:vAlign w:val="bottom"/>
          </w:tcPr>
          <w:p w14:paraId="68A9F971" w14:textId="77777777" w:rsidR="00B45A18" w:rsidRPr="00236B7A" w:rsidRDefault="00B45A18" w:rsidP="00B45A18">
            <w:pPr>
              <w:pStyle w:val="TAL"/>
              <w:rPr>
                <w:rFonts w:cs="Arial"/>
                <w:sz w:val="16"/>
                <w:szCs w:val="16"/>
              </w:rPr>
            </w:pPr>
            <w:r w:rsidRPr="00236B7A">
              <w:rPr>
                <w:rFonts w:cs="Arial"/>
                <w:sz w:val="16"/>
                <w:szCs w:val="16"/>
              </w:rPr>
              <w:t>E-UTRA Band 1, 2, 3, 4, 5, 7, 8, 12, 13, 17, 18, 19, 20, 26, 28, 29, 31, 34, 38, 39, 40, 41, 42, 43, 48, 52, 65, 66, 67, 68</w:t>
            </w:r>
            <w:r w:rsidRPr="00236B7A">
              <w:rPr>
                <w:rFonts w:cs="Arial"/>
                <w:sz w:val="16"/>
                <w:szCs w:val="16"/>
                <w:lang w:eastAsia="zh-CN"/>
              </w:rPr>
              <w:t>, 85</w:t>
            </w:r>
          </w:p>
        </w:tc>
        <w:tc>
          <w:tcPr>
            <w:tcW w:w="772" w:type="dxa"/>
            <w:gridSpan w:val="2"/>
            <w:shd w:val="clear" w:color="auto" w:fill="auto"/>
            <w:vAlign w:val="center"/>
          </w:tcPr>
          <w:p w14:paraId="5BD34681"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344B6A0"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E1F0A52"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7DB985F"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E715146" w14:textId="77777777" w:rsidR="00B45A18" w:rsidRPr="00236B7A" w:rsidRDefault="00B45A18" w:rsidP="00B45A18">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7C47BF52" w14:textId="77777777" w:rsidR="00B45A18" w:rsidRPr="00236B7A" w:rsidRDefault="00B45A18" w:rsidP="00B45A18">
            <w:pPr>
              <w:pStyle w:val="TAC"/>
              <w:rPr>
                <w:rFonts w:cs="Arial"/>
                <w:sz w:val="16"/>
                <w:szCs w:val="16"/>
              </w:rPr>
            </w:pPr>
          </w:p>
        </w:tc>
      </w:tr>
      <w:tr w:rsidR="00B45A18" w:rsidRPr="00236B7A" w14:paraId="7E875A74" w14:textId="77777777" w:rsidTr="00B45A18">
        <w:trPr>
          <w:gridAfter w:val="1"/>
          <w:wAfter w:w="93" w:type="dxa"/>
          <w:trHeight w:val="224"/>
          <w:jc w:val="center"/>
        </w:trPr>
        <w:tc>
          <w:tcPr>
            <w:tcW w:w="960" w:type="dxa"/>
            <w:gridSpan w:val="2"/>
            <w:vMerge/>
            <w:shd w:val="clear" w:color="auto" w:fill="auto"/>
          </w:tcPr>
          <w:p w14:paraId="40684B44"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7C1C4B90"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48BC7AD" w14:textId="77777777" w:rsidR="00B45A18" w:rsidRPr="00236B7A" w:rsidRDefault="00B45A18" w:rsidP="00B45A18">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61781522" w14:textId="77777777" w:rsidR="00B45A18" w:rsidRPr="00236B7A" w:rsidRDefault="00B45A18" w:rsidP="00B45A1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6CF98A9" w14:textId="77777777" w:rsidR="00B45A18" w:rsidRPr="00236B7A" w:rsidRDefault="00B45A18" w:rsidP="00B45A18">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75206707" w14:textId="77777777" w:rsidR="00B45A18" w:rsidRPr="00236B7A" w:rsidRDefault="00B45A18" w:rsidP="00B45A18">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771D7D5D" w14:textId="77777777" w:rsidR="00B45A18" w:rsidRPr="00236B7A" w:rsidRDefault="00B45A18" w:rsidP="00B45A18">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415F4282" w14:textId="77777777" w:rsidR="00B45A18" w:rsidRPr="00236B7A" w:rsidRDefault="00B45A18" w:rsidP="00B45A18">
            <w:pPr>
              <w:pStyle w:val="TAC"/>
              <w:rPr>
                <w:rFonts w:cs="Arial"/>
                <w:sz w:val="16"/>
                <w:szCs w:val="16"/>
              </w:rPr>
            </w:pPr>
            <w:r w:rsidRPr="00236B7A">
              <w:rPr>
                <w:rFonts w:cs="Arial"/>
                <w:sz w:val="16"/>
                <w:szCs w:val="16"/>
              </w:rPr>
              <w:t>8</w:t>
            </w:r>
          </w:p>
        </w:tc>
      </w:tr>
      <w:tr w:rsidR="00B45A18" w:rsidRPr="00236B7A" w14:paraId="2FDEA175" w14:textId="77777777" w:rsidTr="00B45A18">
        <w:trPr>
          <w:gridAfter w:val="1"/>
          <w:wAfter w:w="93" w:type="dxa"/>
          <w:trHeight w:val="224"/>
          <w:jc w:val="center"/>
        </w:trPr>
        <w:tc>
          <w:tcPr>
            <w:tcW w:w="960" w:type="dxa"/>
            <w:gridSpan w:val="2"/>
            <w:vMerge/>
            <w:shd w:val="clear" w:color="auto" w:fill="auto"/>
          </w:tcPr>
          <w:p w14:paraId="29A5FD31" w14:textId="77777777" w:rsidR="00B45A18" w:rsidRPr="00236B7A" w:rsidRDefault="00B45A18" w:rsidP="00B45A18">
            <w:pPr>
              <w:pStyle w:val="TAC"/>
              <w:rPr>
                <w:rFonts w:cs="Arial"/>
                <w:sz w:val="16"/>
                <w:szCs w:val="16"/>
              </w:rPr>
            </w:pPr>
          </w:p>
        </w:tc>
        <w:tc>
          <w:tcPr>
            <w:tcW w:w="3166" w:type="dxa"/>
            <w:gridSpan w:val="2"/>
            <w:shd w:val="clear" w:color="auto" w:fill="auto"/>
            <w:vAlign w:val="bottom"/>
          </w:tcPr>
          <w:p w14:paraId="5FEF0DC0"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70EF6D7E" w14:textId="77777777" w:rsidR="00B45A18" w:rsidRPr="00236B7A" w:rsidRDefault="00B45A18" w:rsidP="00B45A18">
            <w:pPr>
              <w:pStyle w:val="TAR"/>
              <w:rPr>
                <w:rFonts w:cs="Arial"/>
                <w:sz w:val="16"/>
                <w:szCs w:val="16"/>
              </w:rPr>
            </w:pPr>
            <w:r w:rsidRPr="00236B7A">
              <w:rPr>
                <w:rFonts w:cs="Arial" w:hint="eastAsia"/>
                <w:sz w:val="16"/>
                <w:szCs w:val="16"/>
                <w:lang w:eastAsia="ja-JP"/>
              </w:rPr>
              <w:t>1400</w:t>
            </w:r>
          </w:p>
        </w:tc>
        <w:tc>
          <w:tcPr>
            <w:tcW w:w="362" w:type="dxa"/>
            <w:gridSpan w:val="2"/>
            <w:shd w:val="clear" w:color="auto" w:fill="auto"/>
            <w:vAlign w:val="center"/>
          </w:tcPr>
          <w:p w14:paraId="2C486672" w14:textId="77777777" w:rsidR="00B45A18" w:rsidRPr="00236B7A" w:rsidRDefault="00B45A18" w:rsidP="00B45A18">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708EFE00" w14:textId="77777777" w:rsidR="00B45A18" w:rsidRPr="00236B7A" w:rsidRDefault="00B45A18" w:rsidP="00B45A18">
            <w:pPr>
              <w:pStyle w:val="TAL"/>
              <w:rPr>
                <w:rFonts w:cs="Arial"/>
                <w:sz w:val="16"/>
                <w:szCs w:val="16"/>
              </w:rPr>
            </w:pPr>
            <w:r w:rsidRPr="00236B7A">
              <w:rPr>
                <w:rFonts w:cs="Arial" w:hint="eastAsia"/>
                <w:sz w:val="16"/>
                <w:szCs w:val="16"/>
                <w:lang w:eastAsia="ja-JP"/>
              </w:rPr>
              <w:t>1427</w:t>
            </w:r>
          </w:p>
        </w:tc>
        <w:tc>
          <w:tcPr>
            <w:tcW w:w="1134" w:type="dxa"/>
            <w:gridSpan w:val="2"/>
            <w:shd w:val="clear" w:color="auto" w:fill="auto"/>
            <w:vAlign w:val="center"/>
          </w:tcPr>
          <w:p w14:paraId="38B336FE" w14:textId="77777777" w:rsidR="00B45A18" w:rsidRPr="00236B7A" w:rsidRDefault="00B45A18" w:rsidP="00B45A18">
            <w:pPr>
              <w:pStyle w:val="TAC"/>
              <w:rPr>
                <w:rFonts w:cs="Arial"/>
                <w:sz w:val="16"/>
                <w:szCs w:val="16"/>
              </w:rPr>
            </w:pPr>
            <w:r w:rsidRPr="00236B7A">
              <w:rPr>
                <w:rFonts w:cs="Arial"/>
                <w:sz w:val="16"/>
                <w:szCs w:val="16"/>
              </w:rPr>
              <w:t>-</w:t>
            </w:r>
            <w:r w:rsidRPr="00236B7A">
              <w:rPr>
                <w:rFonts w:cs="Arial" w:hint="eastAsia"/>
                <w:sz w:val="16"/>
                <w:szCs w:val="16"/>
                <w:lang w:eastAsia="ja-JP"/>
              </w:rPr>
              <w:t>32</w:t>
            </w:r>
          </w:p>
        </w:tc>
        <w:tc>
          <w:tcPr>
            <w:tcW w:w="851" w:type="dxa"/>
            <w:gridSpan w:val="2"/>
            <w:shd w:val="clear" w:color="auto" w:fill="auto"/>
            <w:noWrap/>
            <w:vAlign w:val="center"/>
          </w:tcPr>
          <w:p w14:paraId="4E5184D1" w14:textId="77777777" w:rsidR="00B45A18" w:rsidRPr="00236B7A" w:rsidRDefault="00B45A18" w:rsidP="00B45A18">
            <w:pPr>
              <w:pStyle w:val="TAC"/>
              <w:rPr>
                <w:rFonts w:cs="Arial"/>
                <w:sz w:val="16"/>
                <w:szCs w:val="16"/>
              </w:rPr>
            </w:pPr>
            <w:r w:rsidRPr="00236B7A">
              <w:rPr>
                <w:rFonts w:cs="Arial" w:hint="eastAsia"/>
                <w:sz w:val="16"/>
                <w:szCs w:val="16"/>
                <w:lang w:eastAsia="ja-JP"/>
              </w:rPr>
              <w:t>27</w:t>
            </w:r>
          </w:p>
        </w:tc>
        <w:tc>
          <w:tcPr>
            <w:tcW w:w="929" w:type="dxa"/>
            <w:gridSpan w:val="2"/>
            <w:shd w:val="clear" w:color="auto" w:fill="auto"/>
            <w:noWrap/>
            <w:vAlign w:val="center"/>
          </w:tcPr>
          <w:p w14:paraId="286117E6" w14:textId="77777777" w:rsidR="00B45A18" w:rsidRPr="00236B7A" w:rsidRDefault="00B45A18" w:rsidP="00B45A18">
            <w:pPr>
              <w:pStyle w:val="TAC"/>
              <w:rPr>
                <w:rFonts w:cs="Arial"/>
                <w:sz w:val="16"/>
                <w:szCs w:val="16"/>
              </w:rPr>
            </w:pPr>
            <w:r w:rsidRPr="00236B7A">
              <w:rPr>
                <w:rFonts w:cs="Arial" w:hint="eastAsia"/>
                <w:sz w:val="16"/>
                <w:szCs w:val="16"/>
                <w:lang w:eastAsia="ja-JP"/>
              </w:rPr>
              <w:t>15, 41</w:t>
            </w:r>
          </w:p>
        </w:tc>
      </w:tr>
      <w:tr w:rsidR="00B45A18" w:rsidRPr="00236B7A" w14:paraId="01F0DC96" w14:textId="77777777" w:rsidTr="00B45A18">
        <w:trPr>
          <w:gridAfter w:val="1"/>
          <w:wAfter w:w="93" w:type="dxa"/>
          <w:trHeight w:val="224"/>
          <w:jc w:val="center"/>
        </w:trPr>
        <w:tc>
          <w:tcPr>
            <w:tcW w:w="960" w:type="dxa"/>
            <w:gridSpan w:val="2"/>
            <w:vMerge/>
            <w:shd w:val="clear" w:color="auto" w:fill="auto"/>
          </w:tcPr>
          <w:p w14:paraId="0AE4C340" w14:textId="77777777" w:rsidR="00B45A18" w:rsidRPr="00236B7A" w:rsidRDefault="00B45A18" w:rsidP="00B45A18">
            <w:pPr>
              <w:pStyle w:val="TAC"/>
              <w:rPr>
                <w:rFonts w:cs="Arial"/>
                <w:sz w:val="16"/>
                <w:szCs w:val="16"/>
              </w:rPr>
            </w:pPr>
          </w:p>
        </w:tc>
        <w:tc>
          <w:tcPr>
            <w:tcW w:w="3166" w:type="dxa"/>
            <w:gridSpan w:val="2"/>
            <w:shd w:val="clear" w:color="auto" w:fill="auto"/>
            <w:vAlign w:val="bottom"/>
          </w:tcPr>
          <w:p w14:paraId="05231524"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DEEC3F8" w14:textId="77777777" w:rsidR="00B45A18" w:rsidRPr="00236B7A" w:rsidRDefault="00B45A18" w:rsidP="00B45A18">
            <w:pPr>
              <w:pStyle w:val="TAR"/>
              <w:rPr>
                <w:rFonts w:cs="Arial"/>
                <w:sz w:val="16"/>
                <w:szCs w:val="16"/>
              </w:rPr>
            </w:pPr>
            <w:r w:rsidRPr="00236B7A">
              <w:rPr>
                <w:rFonts w:cs="Arial" w:hint="eastAsia"/>
                <w:sz w:val="16"/>
                <w:szCs w:val="16"/>
                <w:lang w:eastAsia="ja-JP"/>
              </w:rPr>
              <w:t>1475</w:t>
            </w:r>
          </w:p>
        </w:tc>
        <w:tc>
          <w:tcPr>
            <w:tcW w:w="362" w:type="dxa"/>
            <w:gridSpan w:val="2"/>
            <w:shd w:val="clear" w:color="auto" w:fill="auto"/>
            <w:vAlign w:val="center"/>
          </w:tcPr>
          <w:p w14:paraId="3BE0DC48" w14:textId="77777777" w:rsidR="00B45A18" w:rsidRPr="00236B7A" w:rsidRDefault="00B45A18" w:rsidP="00B45A18">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3C6F922B" w14:textId="77777777" w:rsidR="00B45A18" w:rsidRPr="00236B7A" w:rsidRDefault="00B45A18" w:rsidP="00B45A18">
            <w:pPr>
              <w:pStyle w:val="TAL"/>
              <w:rPr>
                <w:rFonts w:cs="Arial"/>
                <w:sz w:val="16"/>
                <w:szCs w:val="16"/>
              </w:rPr>
            </w:pPr>
            <w:r w:rsidRPr="00236B7A">
              <w:rPr>
                <w:rFonts w:cs="Arial" w:hint="eastAsia"/>
                <w:sz w:val="16"/>
                <w:szCs w:val="16"/>
                <w:lang w:eastAsia="ja-JP"/>
              </w:rPr>
              <w:t>1488</w:t>
            </w:r>
          </w:p>
        </w:tc>
        <w:tc>
          <w:tcPr>
            <w:tcW w:w="1134" w:type="dxa"/>
            <w:gridSpan w:val="2"/>
            <w:shd w:val="clear" w:color="auto" w:fill="auto"/>
            <w:vAlign w:val="center"/>
          </w:tcPr>
          <w:p w14:paraId="1F47578F"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EF6DDEC" w14:textId="77777777" w:rsidR="00B45A18" w:rsidRPr="00236B7A" w:rsidRDefault="00B45A18" w:rsidP="00B45A18">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2FAC5976" w14:textId="77777777" w:rsidR="00B45A18" w:rsidRPr="00236B7A" w:rsidRDefault="00B45A18" w:rsidP="00B45A18">
            <w:pPr>
              <w:pStyle w:val="TAC"/>
              <w:rPr>
                <w:rFonts w:cs="Arial"/>
                <w:sz w:val="16"/>
                <w:szCs w:val="16"/>
              </w:rPr>
            </w:pPr>
            <w:r w:rsidRPr="00236B7A">
              <w:rPr>
                <w:rFonts w:cs="Arial" w:hint="eastAsia"/>
                <w:sz w:val="16"/>
                <w:szCs w:val="16"/>
                <w:lang w:eastAsia="ja-JP"/>
              </w:rPr>
              <w:t>42</w:t>
            </w:r>
          </w:p>
        </w:tc>
      </w:tr>
      <w:tr w:rsidR="00B45A18" w:rsidRPr="00236B7A" w14:paraId="3FE68258" w14:textId="77777777" w:rsidTr="00B45A18">
        <w:trPr>
          <w:gridAfter w:val="1"/>
          <w:wAfter w:w="93" w:type="dxa"/>
          <w:trHeight w:val="224"/>
          <w:jc w:val="center"/>
        </w:trPr>
        <w:tc>
          <w:tcPr>
            <w:tcW w:w="960" w:type="dxa"/>
            <w:gridSpan w:val="2"/>
            <w:vMerge/>
            <w:shd w:val="clear" w:color="auto" w:fill="auto"/>
          </w:tcPr>
          <w:p w14:paraId="104B1C5E" w14:textId="77777777" w:rsidR="00B45A18" w:rsidRPr="00236B7A" w:rsidRDefault="00B45A18" w:rsidP="00B45A18">
            <w:pPr>
              <w:pStyle w:val="TAC"/>
              <w:rPr>
                <w:rFonts w:cs="Arial"/>
                <w:sz w:val="16"/>
                <w:szCs w:val="16"/>
              </w:rPr>
            </w:pPr>
          </w:p>
        </w:tc>
        <w:tc>
          <w:tcPr>
            <w:tcW w:w="3166" w:type="dxa"/>
            <w:gridSpan w:val="2"/>
            <w:shd w:val="clear" w:color="auto" w:fill="auto"/>
            <w:vAlign w:val="bottom"/>
          </w:tcPr>
          <w:p w14:paraId="2C8C0CA2"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13CD5C1A" w14:textId="77777777" w:rsidR="00B45A18" w:rsidRPr="00236B7A" w:rsidRDefault="00B45A18" w:rsidP="00B45A18">
            <w:pPr>
              <w:pStyle w:val="TAR"/>
              <w:rPr>
                <w:rFonts w:cs="Arial"/>
                <w:sz w:val="16"/>
                <w:szCs w:val="16"/>
              </w:rPr>
            </w:pPr>
            <w:r w:rsidRPr="00236B7A">
              <w:rPr>
                <w:rFonts w:cs="Arial" w:hint="eastAsia"/>
                <w:sz w:val="16"/>
                <w:szCs w:val="16"/>
                <w:lang w:eastAsia="ja-JP"/>
              </w:rPr>
              <w:t>1488</w:t>
            </w:r>
          </w:p>
        </w:tc>
        <w:tc>
          <w:tcPr>
            <w:tcW w:w="362" w:type="dxa"/>
            <w:gridSpan w:val="2"/>
            <w:shd w:val="clear" w:color="auto" w:fill="auto"/>
            <w:vAlign w:val="center"/>
          </w:tcPr>
          <w:p w14:paraId="4852FC3B" w14:textId="77777777" w:rsidR="00B45A18" w:rsidRPr="00236B7A" w:rsidRDefault="00B45A18" w:rsidP="00B45A18">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32A33269" w14:textId="77777777" w:rsidR="00B45A18" w:rsidRPr="00236B7A" w:rsidRDefault="00B45A18" w:rsidP="00B45A18">
            <w:pPr>
              <w:pStyle w:val="TAL"/>
              <w:rPr>
                <w:rFonts w:cs="Arial"/>
                <w:sz w:val="16"/>
                <w:szCs w:val="16"/>
              </w:rPr>
            </w:pPr>
            <w:r w:rsidRPr="00236B7A">
              <w:rPr>
                <w:rFonts w:cs="Arial" w:hint="eastAsia"/>
                <w:sz w:val="16"/>
                <w:szCs w:val="16"/>
                <w:lang w:eastAsia="ja-JP"/>
              </w:rPr>
              <w:t>1518</w:t>
            </w:r>
          </w:p>
        </w:tc>
        <w:tc>
          <w:tcPr>
            <w:tcW w:w="1134" w:type="dxa"/>
            <w:gridSpan w:val="2"/>
            <w:shd w:val="clear" w:color="auto" w:fill="auto"/>
            <w:vAlign w:val="center"/>
          </w:tcPr>
          <w:p w14:paraId="39D1AADB"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B945CB0" w14:textId="77777777" w:rsidR="00B45A18" w:rsidRPr="00236B7A" w:rsidRDefault="00B45A18" w:rsidP="00B45A18">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45B4B091" w14:textId="77777777" w:rsidR="00B45A18" w:rsidRPr="00236B7A" w:rsidRDefault="00B45A18" w:rsidP="00B45A18">
            <w:pPr>
              <w:pStyle w:val="TAC"/>
              <w:rPr>
                <w:rFonts w:cs="Arial"/>
                <w:sz w:val="16"/>
                <w:szCs w:val="16"/>
              </w:rPr>
            </w:pPr>
            <w:r w:rsidRPr="00236B7A">
              <w:rPr>
                <w:rFonts w:cs="Arial" w:hint="eastAsia"/>
                <w:sz w:val="16"/>
                <w:szCs w:val="16"/>
                <w:lang w:eastAsia="ja-JP"/>
              </w:rPr>
              <w:t>15</w:t>
            </w:r>
          </w:p>
        </w:tc>
      </w:tr>
      <w:tr w:rsidR="00B45A18" w:rsidRPr="00236B7A" w14:paraId="2C6D8F8C" w14:textId="77777777" w:rsidTr="00B45A18">
        <w:trPr>
          <w:gridAfter w:val="1"/>
          <w:wAfter w:w="93" w:type="dxa"/>
          <w:trHeight w:val="224"/>
          <w:jc w:val="center"/>
        </w:trPr>
        <w:tc>
          <w:tcPr>
            <w:tcW w:w="960" w:type="dxa"/>
            <w:gridSpan w:val="2"/>
            <w:vMerge w:val="restart"/>
            <w:shd w:val="clear" w:color="auto" w:fill="auto"/>
          </w:tcPr>
          <w:p w14:paraId="09233161" w14:textId="77777777" w:rsidR="00B45A18" w:rsidRPr="00236B7A" w:rsidRDefault="00B45A18" w:rsidP="00B45A18">
            <w:pPr>
              <w:pStyle w:val="TAC"/>
              <w:rPr>
                <w:rFonts w:cs="Arial"/>
                <w:sz w:val="16"/>
                <w:szCs w:val="16"/>
              </w:rPr>
            </w:pPr>
            <w:r w:rsidRPr="00236B7A">
              <w:rPr>
                <w:rFonts w:cs="Arial"/>
                <w:sz w:val="16"/>
                <w:szCs w:val="16"/>
              </w:rPr>
              <w:t>85</w:t>
            </w:r>
          </w:p>
        </w:tc>
        <w:tc>
          <w:tcPr>
            <w:tcW w:w="3166" w:type="dxa"/>
            <w:gridSpan w:val="2"/>
            <w:shd w:val="clear" w:color="auto" w:fill="auto"/>
            <w:vAlign w:val="center"/>
          </w:tcPr>
          <w:p w14:paraId="262A0DB0" w14:textId="77777777" w:rsidR="00B45A18" w:rsidRPr="00236B7A" w:rsidRDefault="00B45A18" w:rsidP="00B45A18">
            <w:pPr>
              <w:pStyle w:val="TAL"/>
              <w:rPr>
                <w:rFonts w:cs="Arial"/>
                <w:sz w:val="16"/>
                <w:szCs w:val="16"/>
              </w:rPr>
            </w:pPr>
            <w:r w:rsidRPr="00236B7A">
              <w:rPr>
                <w:rFonts w:cs="Arial"/>
                <w:sz w:val="16"/>
                <w:szCs w:val="16"/>
              </w:rPr>
              <w:t>E-UTRA Band 2, 5, 13, 14, 17</w:t>
            </w:r>
            <w:r w:rsidRPr="00236B7A">
              <w:rPr>
                <w:rFonts w:cs="Arial"/>
                <w:sz w:val="16"/>
                <w:szCs w:val="16"/>
                <w:lang w:eastAsia="zh-CN"/>
              </w:rPr>
              <w:t xml:space="preserve">, 24, 25, 26, 27, 30, 41, </w:t>
            </w:r>
            <w:r w:rsidRPr="00236B7A">
              <w:rPr>
                <w:rFonts w:cs="Arial"/>
                <w:sz w:val="16"/>
                <w:szCs w:val="16"/>
                <w:lang w:eastAsia="ja-JP"/>
              </w:rPr>
              <w:t xml:space="preserve">48, 51, 71, </w:t>
            </w:r>
            <w:r w:rsidRPr="00236B7A">
              <w:rPr>
                <w:rFonts w:cs="Arial" w:hint="eastAsia"/>
                <w:sz w:val="16"/>
                <w:szCs w:val="16"/>
                <w:lang w:eastAsia="ja-JP"/>
              </w:rPr>
              <w:t>74</w:t>
            </w:r>
          </w:p>
        </w:tc>
        <w:tc>
          <w:tcPr>
            <w:tcW w:w="772" w:type="dxa"/>
            <w:gridSpan w:val="2"/>
            <w:shd w:val="clear" w:color="auto" w:fill="auto"/>
            <w:vAlign w:val="center"/>
          </w:tcPr>
          <w:p w14:paraId="365BDC4D" w14:textId="77777777" w:rsidR="00B45A18" w:rsidRPr="00236B7A" w:rsidRDefault="00B45A18" w:rsidP="00B45A18">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D1F34C2" w14:textId="77777777" w:rsidR="00B45A18" w:rsidRPr="00236B7A" w:rsidRDefault="00B45A18" w:rsidP="00B45A18">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3137FEEC" w14:textId="77777777" w:rsidR="00B45A18" w:rsidRPr="00236B7A" w:rsidRDefault="00B45A18" w:rsidP="00B45A18">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C3B74BB"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FFA1156" w14:textId="77777777" w:rsidR="00B45A18" w:rsidRPr="00236B7A" w:rsidRDefault="00B45A18" w:rsidP="00B45A18">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5777DD31" w14:textId="77777777" w:rsidR="00B45A18" w:rsidRPr="00236B7A" w:rsidRDefault="00B45A18" w:rsidP="00B45A18">
            <w:pPr>
              <w:pStyle w:val="TAC"/>
              <w:rPr>
                <w:rFonts w:cs="Arial"/>
                <w:sz w:val="16"/>
                <w:szCs w:val="16"/>
                <w:lang w:eastAsia="ja-JP"/>
              </w:rPr>
            </w:pPr>
          </w:p>
        </w:tc>
      </w:tr>
      <w:tr w:rsidR="00B45A18" w:rsidRPr="00236B7A" w14:paraId="0B9EABAD" w14:textId="77777777" w:rsidTr="00B45A18">
        <w:trPr>
          <w:gridAfter w:val="1"/>
          <w:wAfter w:w="93" w:type="dxa"/>
          <w:trHeight w:val="224"/>
          <w:jc w:val="center"/>
        </w:trPr>
        <w:tc>
          <w:tcPr>
            <w:tcW w:w="960" w:type="dxa"/>
            <w:gridSpan w:val="2"/>
            <w:vMerge/>
            <w:shd w:val="clear" w:color="auto" w:fill="auto"/>
          </w:tcPr>
          <w:p w14:paraId="0228B32C"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6E6E5322" w14:textId="77777777" w:rsidR="00B45A18" w:rsidRPr="00236B7A" w:rsidRDefault="00B45A18" w:rsidP="00B45A18">
            <w:pPr>
              <w:pStyle w:val="TAL"/>
              <w:rPr>
                <w:rFonts w:cs="Arial"/>
                <w:sz w:val="16"/>
                <w:szCs w:val="16"/>
              </w:rPr>
            </w:pPr>
            <w:r w:rsidRPr="00236B7A">
              <w:rPr>
                <w:rFonts w:cs="Arial"/>
                <w:sz w:val="16"/>
                <w:szCs w:val="16"/>
              </w:rPr>
              <w:t>E-UTRA Band 4, 10, 66, 70</w:t>
            </w:r>
          </w:p>
        </w:tc>
        <w:tc>
          <w:tcPr>
            <w:tcW w:w="772" w:type="dxa"/>
            <w:gridSpan w:val="2"/>
            <w:shd w:val="clear" w:color="auto" w:fill="auto"/>
            <w:vAlign w:val="center"/>
          </w:tcPr>
          <w:p w14:paraId="19782961" w14:textId="77777777" w:rsidR="00B45A18" w:rsidRPr="00236B7A" w:rsidRDefault="00B45A18" w:rsidP="00B45A18">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1D8398B" w14:textId="77777777" w:rsidR="00B45A18" w:rsidRPr="00236B7A" w:rsidRDefault="00B45A18" w:rsidP="00B45A18">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4F245207" w14:textId="77777777" w:rsidR="00B45A18" w:rsidRPr="00236B7A" w:rsidRDefault="00B45A18" w:rsidP="00B45A18">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F6BA9CA"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05D7CA8" w14:textId="77777777" w:rsidR="00B45A18" w:rsidRPr="00236B7A" w:rsidRDefault="00B45A18" w:rsidP="00B45A18">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3D83FD71" w14:textId="77777777" w:rsidR="00B45A18" w:rsidRPr="00236B7A" w:rsidRDefault="00B45A18" w:rsidP="00B45A18">
            <w:pPr>
              <w:pStyle w:val="TAC"/>
              <w:rPr>
                <w:rFonts w:cs="Arial"/>
                <w:sz w:val="16"/>
                <w:szCs w:val="16"/>
                <w:lang w:eastAsia="ja-JP"/>
              </w:rPr>
            </w:pPr>
            <w:r w:rsidRPr="00236B7A">
              <w:rPr>
                <w:rFonts w:cs="Arial"/>
                <w:sz w:val="16"/>
                <w:szCs w:val="16"/>
              </w:rPr>
              <w:t>2</w:t>
            </w:r>
          </w:p>
        </w:tc>
      </w:tr>
      <w:tr w:rsidR="00B45A18" w:rsidRPr="00236B7A" w14:paraId="2452F933" w14:textId="77777777" w:rsidTr="00B45A18">
        <w:trPr>
          <w:gridAfter w:val="1"/>
          <w:wAfter w:w="93" w:type="dxa"/>
          <w:trHeight w:val="224"/>
          <w:jc w:val="center"/>
        </w:trPr>
        <w:tc>
          <w:tcPr>
            <w:tcW w:w="960" w:type="dxa"/>
            <w:gridSpan w:val="2"/>
            <w:vMerge/>
            <w:shd w:val="clear" w:color="auto" w:fill="auto"/>
          </w:tcPr>
          <w:p w14:paraId="612CB43B" w14:textId="77777777" w:rsidR="00B45A18" w:rsidRPr="00236B7A" w:rsidRDefault="00B45A18" w:rsidP="00B45A18">
            <w:pPr>
              <w:pStyle w:val="TAC"/>
              <w:rPr>
                <w:rFonts w:cs="Arial"/>
                <w:sz w:val="16"/>
                <w:szCs w:val="16"/>
              </w:rPr>
            </w:pPr>
          </w:p>
        </w:tc>
        <w:tc>
          <w:tcPr>
            <w:tcW w:w="3166" w:type="dxa"/>
            <w:gridSpan w:val="2"/>
            <w:shd w:val="clear" w:color="auto" w:fill="auto"/>
            <w:vAlign w:val="center"/>
          </w:tcPr>
          <w:p w14:paraId="0B0B37F8" w14:textId="77777777" w:rsidR="00B45A18" w:rsidRPr="00236B7A" w:rsidRDefault="00B45A18" w:rsidP="00B45A18">
            <w:pPr>
              <w:pStyle w:val="TAL"/>
              <w:rPr>
                <w:rFonts w:cs="Arial"/>
                <w:sz w:val="16"/>
                <w:szCs w:val="16"/>
              </w:rPr>
            </w:pPr>
            <w:r w:rsidRPr="00236B7A">
              <w:rPr>
                <w:rFonts w:cs="Arial"/>
                <w:sz w:val="16"/>
                <w:szCs w:val="16"/>
              </w:rPr>
              <w:t>E-UTRA Band 12, 85</w:t>
            </w:r>
          </w:p>
        </w:tc>
        <w:tc>
          <w:tcPr>
            <w:tcW w:w="772" w:type="dxa"/>
            <w:gridSpan w:val="2"/>
            <w:shd w:val="clear" w:color="auto" w:fill="auto"/>
            <w:vAlign w:val="center"/>
          </w:tcPr>
          <w:p w14:paraId="486ED439" w14:textId="77777777" w:rsidR="00B45A18" w:rsidRPr="00236B7A" w:rsidRDefault="00B45A18" w:rsidP="00B45A18">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ED07236" w14:textId="77777777" w:rsidR="00B45A18" w:rsidRPr="00236B7A" w:rsidRDefault="00B45A18" w:rsidP="00B45A18">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7DBA63D8" w14:textId="77777777" w:rsidR="00B45A18" w:rsidRPr="00236B7A" w:rsidRDefault="00B45A18" w:rsidP="00B45A18">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2955AB0" w14:textId="77777777" w:rsidR="00B45A18" w:rsidRPr="00236B7A" w:rsidRDefault="00B45A18" w:rsidP="00B45A1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6C510A4" w14:textId="77777777" w:rsidR="00B45A18" w:rsidRPr="00236B7A" w:rsidRDefault="00B45A18" w:rsidP="00B45A18">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311C436A" w14:textId="77777777" w:rsidR="00B45A18" w:rsidRPr="00236B7A" w:rsidRDefault="00B45A18" w:rsidP="00B45A18">
            <w:pPr>
              <w:pStyle w:val="TAC"/>
              <w:rPr>
                <w:rFonts w:cs="Arial"/>
                <w:sz w:val="16"/>
                <w:szCs w:val="16"/>
                <w:lang w:eastAsia="ja-JP"/>
              </w:rPr>
            </w:pPr>
            <w:r w:rsidRPr="00236B7A">
              <w:rPr>
                <w:rFonts w:cs="Arial"/>
                <w:sz w:val="16"/>
                <w:szCs w:val="16"/>
              </w:rPr>
              <w:t>15</w:t>
            </w:r>
          </w:p>
        </w:tc>
      </w:tr>
      <w:tr w:rsidR="00B45A18" w:rsidRPr="00236B7A" w14:paraId="59B81DBA" w14:textId="77777777" w:rsidTr="00B45A18">
        <w:trPr>
          <w:gridAfter w:val="1"/>
          <w:wAfter w:w="93" w:type="dxa"/>
          <w:trHeight w:val="2992"/>
          <w:jc w:val="center"/>
        </w:trPr>
        <w:tc>
          <w:tcPr>
            <w:tcW w:w="8946" w:type="dxa"/>
            <w:gridSpan w:val="16"/>
            <w:shd w:val="clear" w:color="auto" w:fill="auto"/>
            <w:vAlign w:val="bottom"/>
          </w:tcPr>
          <w:p w14:paraId="1E2EDC24" w14:textId="77777777" w:rsidR="00B45A18" w:rsidRPr="00236B7A" w:rsidRDefault="00B45A18" w:rsidP="00B45A18">
            <w:pPr>
              <w:pStyle w:val="TAN"/>
              <w:rPr>
                <w:rFonts w:cs="Arial"/>
              </w:rPr>
            </w:pPr>
            <w:r w:rsidRPr="00236B7A">
              <w:rPr>
                <w:rFonts w:cs="Arial"/>
              </w:rPr>
              <w:lastRenderedPageBreak/>
              <w:t>NOTE 1:</w:t>
            </w:r>
            <w:r w:rsidRPr="00236B7A">
              <w:rPr>
                <w:rFonts w:cs="Arial"/>
              </w:rPr>
              <w:tab/>
              <w:t>F</w:t>
            </w:r>
            <w:r w:rsidRPr="00236B7A">
              <w:rPr>
                <w:rFonts w:cs="Arial"/>
                <w:vertAlign w:val="subscript"/>
              </w:rPr>
              <w:t>DL_low</w:t>
            </w:r>
            <w:r w:rsidRPr="00236B7A">
              <w:rPr>
                <w:rFonts w:cs="Arial"/>
              </w:rPr>
              <w:t xml:space="preserve"> and F</w:t>
            </w:r>
            <w:r w:rsidRPr="00236B7A">
              <w:rPr>
                <w:rFonts w:cs="Arial"/>
                <w:vertAlign w:val="subscript"/>
              </w:rPr>
              <w:t>DL_high</w:t>
            </w:r>
            <w:r w:rsidRPr="00236B7A">
              <w:rPr>
                <w:rFonts w:cs="Arial"/>
              </w:rPr>
              <w:t xml:space="preserve"> refer to each E-UTRA frequency band specified in Table 5.5-1</w:t>
            </w:r>
          </w:p>
          <w:p w14:paraId="06C016EA" w14:textId="77777777" w:rsidR="00B45A18" w:rsidRPr="00236B7A" w:rsidRDefault="00B45A18" w:rsidP="00B45A18">
            <w:pPr>
              <w:pStyle w:val="TAN"/>
              <w:rPr>
                <w:rFonts w:cs="Arial"/>
              </w:rPr>
            </w:pPr>
            <w:r w:rsidRPr="00236B7A">
              <w:rPr>
                <w:rFonts w:cs="Arial"/>
              </w:rPr>
              <w:t>NOTE 2:</w:t>
            </w:r>
            <w:r w:rsidRPr="00236B7A">
              <w:rPr>
                <w:rFonts w:cs="Arial"/>
              </w:rPr>
              <w:tab/>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123BCD93" w14:textId="77777777" w:rsidR="00B45A18" w:rsidRPr="00236B7A" w:rsidRDefault="00B45A18" w:rsidP="00B45A18">
            <w:pPr>
              <w:pStyle w:val="TAN"/>
              <w:rPr>
                <w:rFonts w:cs="Arial"/>
              </w:rPr>
            </w:pPr>
            <w:r w:rsidRPr="00236B7A">
              <w:rPr>
                <w:rFonts w:cs="Arial"/>
              </w:rPr>
              <w:t>NOTE 3:</w:t>
            </w:r>
            <w:r w:rsidRPr="00236B7A">
              <w:rPr>
                <w:rFonts w:cs="Arial"/>
              </w:rPr>
              <w:tab/>
              <w:t>N/A</w:t>
            </w:r>
          </w:p>
          <w:p w14:paraId="1B4A4D95" w14:textId="77777777" w:rsidR="00B45A18" w:rsidRPr="00236B7A" w:rsidRDefault="00B45A18" w:rsidP="00B45A18">
            <w:pPr>
              <w:pStyle w:val="TAN"/>
              <w:rPr>
                <w:rFonts w:cs="Arial"/>
              </w:rPr>
            </w:pPr>
            <w:r w:rsidRPr="00236B7A">
              <w:rPr>
                <w:rFonts w:cs="Arial"/>
              </w:rPr>
              <w:t>NOTE 4:</w:t>
            </w:r>
            <w:r w:rsidRPr="00236B7A">
              <w:rPr>
                <w:rFonts w:cs="Arial"/>
              </w:rPr>
              <w:tab/>
              <w:t>N/A</w:t>
            </w:r>
          </w:p>
          <w:p w14:paraId="0C8F040E" w14:textId="77777777" w:rsidR="00B45A18" w:rsidRPr="00236B7A" w:rsidRDefault="00B45A18" w:rsidP="00B45A18">
            <w:pPr>
              <w:pStyle w:val="TAN"/>
              <w:rPr>
                <w:rFonts w:cs="Arial"/>
              </w:rPr>
            </w:pPr>
            <w:r w:rsidRPr="00236B7A">
              <w:rPr>
                <w:rFonts w:cs="Arial"/>
              </w:rPr>
              <w:t>NOTE 5:</w:t>
            </w:r>
            <w:r w:rsidRPr="00236B7A">
              <w:rPr>
                <w:rFonts w:cs="Arial"/>
              </w:rPr>
              <w:tab/>
              <w:t>For non synchronised TDD operation to meet these requirements some restriction will be needed for either the operating band or protected band</w:t>
            </w:r>
          </w:p>
          <w:p w14:paraId="659B4608" w14:textId="77777777" w:rsidR="00B45A18" w:rsidRPr="00236B7A" w:rsidRDefault="00B45A18" w:rsidP="00B45A18">
            <w:pPr>
              <w:pStyle w:val="TAN"/>
              <w:rPr>
                <w:rFonts w:cs="Arial"/>
              </w:rPr>
            </w:pPr>
            <w:r w:rsidRPr="00236B7A">
              <w:rPr>
                <w:rFonts w:cs="Arial"/>
              </w:rPr>
              <w:t>NOTE 6:</w:t>
            </w:r>
            <w:r w:rsidRPr="00236B7A">
              <w:rPr>
                <w:rFonts w:cs="Arial"/>
              </w:rPr>
              <w:tab/>
              <w:t>N/A</w:t>
            </w:r>
          </w:p>
          <w:p w14:paraId="10DA7C8C" w14:textId="77777777" w:rsidR="00B45A18" w:rsidRPr="00236B7A" w:rsidRDefault="00B45A18" w:rsidP="00B45A18">
            <w:pPr>
              <w:pStyle w:val="TAN"/>
              <w:rPr>
                <w:rFonts w:cs="Arial"/>
              </w:rPr>
            </w:pPr>
            <w:r w:rsidRPr="00236B7A">
              <w:rPr>
                <w:rFonts w:cs="Arial"/>
              </w:rPr>
              <w:t>NOTE 7:</w:t>
            </w:r>
            <w:r w:rsidRPr="00236B7A">
              <w:rPr>
                <w:rFonts w:cs="Arial"/>
                <w:vertAlign w:val="superscript"/>
              </w:rPr>
              <w:tab/>
            </w:r>
            <w:r w:rsidRPr="00236B7A">
              <w:rPr>
                <w:rFonts w:cs="Arial"/>
              </w:rPr>
              <w:t>Applicable when co-existence with PHS system operating in 1884.5</w:t>
            </w:r>
            <w:r w:rsidRPr="00236B7A">
              <w:rPr>
                <w:rFonts w:cs="Arial"/>
              </w:rPr>
              <w:tab/>
              <w:t>-1919.6MHz.</w:t>
            </w:r>
          </w:p>
          <w:p w14:paraId="28E8BFF5" w14:textId="77777777" w:rsidR="00B45A18" w:rsidRPr="00236B7A" w:rsidRDefault="00B45A18" w:rsidP="00B45A18">
            <w:pPr>
              <w:pStyle w:val="TAN"/>
              <w:rPr>
                <w:rFonts w:cs="Arial"/>
              </w:rPr>
            </w:pPr>
            <w:r w:rsidRPr="00236B7A">
              <w:rPr>
                <w:rFonts w:cs="Arial"/>
              </w:rPr>
              <w:t>NOTE 8:</w:t>
            </w:r>
            <w:r w:rsidRPr="00236B7A">
              <w:rPr>
                <w:rFonts w:cs="Arial"/>
                <w:vertAlign w:val="superscript"/>
              </w:rPr>
              <w:tab/>
            </w:r>
            <w:r w:rsidRPr="00236B7A">
              <w:rPr>
                <w:rFonts w:cs="Arial"/>
              </w:rPr>
              <w:t>Applicable when co-existence with PHS system operating in 1884.5 -1915.7MHz.</w:t>
            </w:r>
          </w:p>
          <w:p w14:paraId="0418DD38" w14:textId="77777777" w:rsidR="00B45A18" w:rsidRPr="00236B7A" w:rsidRDefault="00B45A18" w:rsidP="00B45A18">
            <w:pPr>
              <w:pStyle w:val="TAN"/>
              <w:rPr>
                <w:rFonts w:cs="Arial"/>
              </w:rPr>
            </w:pPr>
            <w:r w:rsidRPr="00236B7A">
              <w:rPr>
                <w:rFonts w:cs="Arial"/>
              </w:rPr>
              <w:t>NOTE 9:</w:t>
            </w:r>
            <w:r w:rsidRPr="00236B7A">
              <w:rPr>
                <w:rFonts w:cs="Arial"/>
                <w:vertAlign w:val="superscript"/>
              </w:rPr>
              <w:tab/>
            </w:r>
            <w:r w:rsidRPr="00236B7A">
              <w:rPr>
                <w:rFonts w:cs="Arial"/>
              </w:rPr>
              <w:t>N/A</w:t>
            </w:r>
          </w:p>
          <w:p w14:paraId="48EB5E32" w14:textId="77777777" w:rsidR="00B45A18" w:rsidRPr="00236B7A" w:rsidRDefault="00B45A18" w:rsidP="00B45A18">
            <w:pPr>
              <w:pStyle w:val="TAN"/>
              <w:rPr>
                <w:rFonts w:cs="Arial"/>
              </w:rPr>
            </w:pPr>
            <w:r w:rsidRPr="00236B7A">
              <w:rPr>
                <w:rFonts w:cs="Arial"/>
              </w:rPr>
              <w:t>NOTE 10:</w:t>
            </w:r>
            <w:r w:rsidRPr="00236B7A">
              <w:rPr>
                <w:rFonts w:cs="Arial"/>
                <w:vertAlign w:val="superscript"/>
              </w:rPr>
              <w:tab/>
            </w:r>
            <w:r w:rsidRPr="00236B7A">
              <w:rPr>
                <w:rFonts w:cs="Arial"/>
              </w:rPr>
              <w:t>N/A</w:t>
            </w:r>
          </w:p>
          <w:p w14:paraId="08898E7E" w14:textId="77777777" w:rsidR="00B45A18" w:rsidRPr="00236B7A" w:rsidRDefault="00B45A18" w:rsidP="00B45A18">
            <w:pPr>
              <w:pStyle w:val="TAN"/>
              <w:rPr>
                <w:rFonts w:cs="Arial"/>
              </w:rPr>
            </w:pPr>
            <w:r w:rsidRPr="00236B7A">
              <w:rPr>
                <w:rFonts w:cs="Arial"/>
              </w:rPr>
              <w:t>NOTE 11:</w:t>
            </w:r>
            <w:r w:rsidRPr="00236B7A">
              <w:rPr>
                <w:rFonts w:cs="Arial"/>
                <w:vertAlign w:val="superscript"/>
              </w:rPr>
              <w:tab/>
            </w:r>
            <w:r w:rsidRPr="00236B7A">
              <w:rPr>
                <w:rFonts w:cs="Arial"/>
              </w:rPr>
              <w:t>Whether the applicable frequency range should be 793-805MHz instead of 799-805MHz is TBD</w:t>
            </w:r>
          </w:p>
          <w:p w14:paraId="202C2196" w14:textId="77777777" w:rsidR="00B45A18" w:rsidRPr="00236B7A" w:rsidRDefault="00B45A18" w:rsidP="00B45A18">
            <w:pPr>
              <w:pStyle w:val="TAN"/>
              <w:rPr>
                <w:rFonts w:cs="Arial"/>
              </w:rPr>
            </w:pPr>
            <w:r w:rsidRPr="00236B7A">
              <w:rPr>
                <w:rFonts w:cs="Arial"/>
              </w:rPr>
              <w:t>NOTE 12:</w:t>
            </w:r>
            <w:r w:rsidRPr="00236B7A">
              <w:rPr>
                <w:rFonts w:cs="Arial"/>
                <w:vertAlign w:val="superscript"/>
              </w:rPr>
              <w:tab/>
            </w:r>
            <w:r w:rsidRPr="00236B7A">
              <w:rPr>
                <w:rFonts w:cs="Arial"/>
              </w:rPr>
              <w:t>The emissions measurement shall be sufficiently power averaged to ensure a standard deviation &lt; 0.5 dB</w:t>
            </w:r>
          </w:p>
          <w:p w14:paraId="5811389B" w14:textId="77777777" w:rsidR="00B45A18" w:rsidRPr="00236B7A" w:rsidRDefault="00B45A18" w:rsidP="00B45A18">
            <w:pPr>
              <w:pStyle w:val="TAN"/>
              <w:rPr>
                <w:rFonts w:cs="Arial"/>
              </w:rPr>
            </w:pPr>
            <w:r w:rsidRPr="00236B7A">
              <w:rPr>
                <w:rFonts w:cs="Arial"/>
              </w:rPr>
              <w:t>NOTE 13:</w:t>
            </w:r>
            <w:r w:rsidRPr="00236B7A">
              <w:rPr>
                <w:rFonts w:cs="Arial"/>
                <w:vertAlign w:val="superscript"/>
              </w:rPr>
              <w:tab/>
            </w:r>
            <w:r w:rsidRPr="00236B7A">
              <w:rPr>
                <w:rFonts w:cs="Arial"/>
              </w:rPr>
              <w:t>N/A</w:t>
            </w:r>
          </w:p>
          <w:p w14:paraId="27B5663B" w14:textId="77777777" w:rsidR="00B45A18" w:rsidRPr="00236B7A" w:rsidRDefault="00B45A18" w:rsidP="00B45A18">
            <w:pPr>
              <w:pStyle w:val="TAN"/>
              <w:rPr>
                <w:rFonts w:cs="Arial"/>
              </w:rPr>
            </w:pPr>
            <w:r w:rsidRPr="00236B7A">
              <w:rPr>
                <w:rFonts w:cs="Arial"/>
              </w:rPr>
              <w:t>NOTE 14:</w:t>
            </w:r>
            <w:r w:rsidRPr="00236B7A">
              <w:rPr>
                <w:rFonts w:cs="Arial"/>
              </w:rPr>
              <w:tab/>
              <w:t>N/A</w:t>
            </w:r>
          </w:p>
          <w:p w14:paraId="751FA9B1" w14:textId="77777777" w:rsidR="00B45A18" w:rsidRPr="00236B7A" w:rsidRDefault="00B45A18" w:rsidP="00B45A18">
            <w:pPr>
              <w:pStyle w:val="TAN"/>
              <w:rPr>
                <w:rFonts w:cs="Arial"/>
              </w:rPr>
            </w:pPr>
            <w:r w:rsidRPr="00236B7A">
              <w:rPr>
                <w:rFonts w:cs="Arial"/>
              </w:rPr>
              <w:t>NOTE 15:</w:t>
            </w:r>
            <w:r w:rsidRPr="00236B7A">
              <w:rPr>
                <w:rFonts w:cs="Arial"/>
                <w:vertAlign w:val="superscript"/>
              </w:rPr>
              <w:tab/>
            </w:r>
            <w:r w:rsidRPr="00236B7A">
              <w:rPr>
                <w:rFonts w:cs="Arial"/>
              </w:rPr>
              <w:t>These requirements also apply for the frequency ranges that are less than F</w:t>
            </w:r>
            <w:r w:rsidRPr="00236B7A">
              <w:rPr>
                <w:rFonts w:cs="Arial"/>
                <w:vertAlign w:val="subscript"/>
              </w:rPr>
              <w:t xml:space="preserve">OOB </w:t>
            </w:r>
            <w:r w:rsidRPr="00236B7A">
              <w:rPr>
                <w:rFonts w:cs="Arial"/>
              </w:rPr>
              <w:t>(MHz) in Table 6.6.3.1-1 and Table 6.6.3.1A-1 from the edge of the channel bandwidth.</w:t>
            </w:r>
          </w:p>
          <w:p w14:paraId="5ABDD759" w14:textId="77777777" w:rsidR="00B45A18" w:rsidRPr="00236B7A" w:rsidRDefault="00B45A18" w:rsidP="00B45A18">
            <w:pPr>
              <w:pStyle w:val="TAN"/>
              <w:rPr>
                <w:rFonts w:cs="Arial"/>
              </w:rPr>
            </w:pPr>
            <w:r w:rsidRPr="00236B7A">
              <w:rPr>
                <w:rFonts w:cs="Arial"/>
              </w:rPr>
              <w:t>NOTE 16:</w:t>
            </w:r>
            <w:r w:rsidRPr="00236B7A">
              <w:rPr>
                <w:rFonts w:cs="Arial"/>
              </w:rPr>
              <w:tab/>
              <w:t>N/A</w:t>
            </w:r>
          </w:p>
          <w:p w14:paraId="3FFB4879" w14:textId="77777777" w:rsidR="00B45A18" w:rsidRPr="00236B7A" w:rsidRDefault="00B45A18" w:rsidP="00B45A18">
            <w:pPr>
              <w:pStyle w:val="TAN"/>
              <w:rPr>
                <w:rFonts w:cs="Arial"/>
                <w:lang w:val="pt-BR"/>
              </w:rPr>
            </w:pPr>
            <w:r w:rsidRPr="00236B7A">
              <w:rPr>
                <w:rFonts w:cs="Arial"/>
                <w:lang w:val="pt-BR"/>
              </w:rPr>
              <w:t>NOTE 17:</w:t>
            </w:r>
            <w:r w:rsidRPr="00236B7A">
              <w:rPr>
                <w:rFonts w:cs="Arial"/>
                <w:lang w:val="pt-BR"/>
              </w:rPr>
              <w:tab/>
              <w:t>N/A</w:t>
            </w:r>
          </w:p>
          <w:p w14:paraId="26182D50" w14:textId="77777777" w:rsidR="00B45A18" w:rsidRPr="00236B7A" w:rsidRDefault="00B45A18" w:rsidP="00B45A18">
            <w:pPr>
              <w:pStyle w:val="TAN"/>
              <w:rPr>
                <w:rFonts w:cs="Arial"/>
                <w:lang w:val="pt-BR"/>
              </w:rPr>
            </w:pPr>
            <w:r w:rsidRPr="00236B7A">
              <w:rPr>
                <w:rFonts w:cs="Arial"/>
                <w:lang w:val="pt-BR"/>
              </w:rPr>
              <w:t>NOTE 18:</w:t>
            </w:r>
            <w:r w:rsidRPr="00236B7A">
              <w:rPr>
                <w:rFonts w:cs="Arial"/>
                <w:lang w:val="pt-BR"/>
              </w:rPr>
              <w:tab/>
              <w:t>N/A</w:t>
            </w:r>
          </w:p>
          <w:p w14:paraId="088F2A5C" w14:textId="77777777" w:rsidR="00B45A18" w:rsidRPr="00236B7A" w:rsidRDefault="00B45A18" w:rsidP="00B45A18">
            <w:pPr>
              <w:pStyle w:val="TAN"/>
              <w:rPr>
                <w:rFonts w:cs="Arial"/>
              </w:rPr>
            </w:pPr>
            <w:r w:rsidRPr="00236B7A">
              <w:rPr>
                <w:rFonts w:cs="Arial"/>
              </w:rPr>
              <w:t>N</w:t>
            </w:r>
            <w:r w:rsidRPr="00236B7A">
              <w:rPr>
                <w:rFonts w:cs="Arial" w:hint="eastAsia"/>
              </w:rPr>
              <w:t xml:space="preserve">OTE </w:t>
            </w:r>
            <w:r w:rsidRPr="00236B7A">
              <w:rPr>
                <w:rFonts w:cs="Arial"/>
              </w:rPr>
              <w:t>19</w:t>
            </w:r>
            <w:r w:rsidRPr="00236B7A">
              <w:rPr>
                <w:rFonts w:cs="Arial" w:hint="eastAsia"/>
              </w:rPr>
              <w:t>:</w:t>
            </w:r>
            <w:r w:rsidRPr="00236B7A">
              <w:rPr>
                <w:rFonts w:cs="Arial"/>
                <w:vertAlign w:val="superscript"/>
              </w:rPr>
              <w:tab/>
            </w:r>
            <w:r w:rsidRPr="00236B7A">
              <w:rPr>
                <w:rFonts w:cs="Arial" w:hint="eastAsia"/>
              </w:rPr>
              <w:t>A</w:t>
            </w:r>
            <w:r w:rsidRPr="00236B7A">
              <w:rPr>
                <w:rFonts w:cs="Arial"/>
              </w:rPr>
              <w:t>pplicable when the assigned E-UTRA carrier is confined within 718 MHz and 748 MHz and when the channel bandwidth used is 5 or 10 MHz.</w:t>
            </w:r>
          </w:p>
          <w:p w14:paraId="7758CC28" w14:textId="77777777" w:rsidR="00B45A18" w:rsidRPr="00236B7A" w:rsidRDefault="00B45A18" w:rsidP="00B45A18">
            <w:pPr>
              <w:pStyle w:val="TAN"/>
              <w:rPr>
                <w:rFonts w:cs="Arial"/>
              </w:rPr>
            </w:pPr>
            <w:r w:rsidRPr="00236B7A">
              <w:rPr>
                <w:rFonts w:cs="Arial"/>
              </w:rPr>
              <w:t>NOTE 20:</w:t>
            </w:r>
            <w:r w:rsidRPr="00236B7A">
              <w:rPr>
                <w:rFonts w:cs="Arial"/>
                <w:vertAlign w:val="superscript"/>
              </w:rPr>
              <w:tab/>
            </w:r>
            <w:r w:rsidRPr="00236B7A">
              <w:rPr>
                <w:rFonts w:cs="Arial"/>
              </w:rPr>
              <w:t>N/A</w:t>
            </w:r>
          </w:p>
          <w:p w14:paraId="249D1856" w14:textId="77777777" w:rsidR="00B45A18" w:rsidRPr="00236B7A" w:rsidRDefault="00B45A18" w:rsidP="00B45A18">
            <w:pPr>
              <w:pStyle w:val="TAN"/>
              <w:rPr>
                <w:rFonts w:cs="Arial"/>
              </w:rPr>
            </w:pPr>
            <w:r w:rsidRPr="00236B7A">
              <w:rPr>
                <w:rFonts w:cs="Arial"/>
              </w:rPr>
              <w:t>NOTE</w:t>
            </w:r>
            <w:r w:rsidRPr="00236B7A">
              <w:rPr>
                <w:rFonts w:cs="Arial"/>
                <w:vertAlign w:val="superscript"/>
              </w:rPr>
              <w:t xml:space="preserve"> </w:t>
            </w:r>
            <w:r w:rsidRPr="00236B7A">
              <w:rPr>
                <w:rFonts w:cs="Arial"/>
              </w:rPr>
              <w:t>21:</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9BB742F" w14:textId="77777777" w:rsidR="00B45A18" w:rsidRPr="00236B7A" w:rsidRDefault="00B45A18" w:rsidP="00B45A18">
            <w:pPr>
              <w:pStyle w:val="TAN"/>
              <w:rPr>
                <w:rFonts w:cs="Arial"/>
              </w:rPr>
            </w:pPr>
            <w:r w:rsidRPr="00236B7A">
              <w:rPr>
                <w:rFonts w:cs="Arial"/>
              </w:rPr>
              <w:t>NOTE</w:t>
            </w:r>
            <w:r w:rsidRPr="00236B7A">
              <w:rPr>
                <w:rFonts w:cs="Arial"/>
                <w:vertAlign w:val="superscript"/>
              </w:rPr>
              <w:t xml:space="preserve"> </w:t>
            </w:r>
            <w:r w:rsidRPr="00236B7A">
              <w:rPr>
                <w:rFonts w:cs="Arial"/>
              </w:rPr>
              <w:t>22:</w:t>
            </w:r>
            <w:r w:rsidRPr="00236B7A">
              <w:rPr>
                <w:rFonts w:cs="Arial"/>
                <w:vertAlign w:val="superscript"/>
              </w:rPr>
              <w:tab/>
            </w:r>
            <w:r w:rsidRPr="00236B7A">
              <w:rPr>
                <w:rFonts w:cs="Arial"/>
              </w:rPr>
              <w:t xml:space="preserve">This requirement is applicable for </w:t>
            </w:r>
            <w:r w:rsidRPr="00236B7A">
              <w:rPr>
                <w:rFonts w:cs="Arial" w:hint="eastAsia"/>
                <w:lang w:eastAsia="zh-CN"/>
              </w:rPr>
              <w:t xml:space="preserve">power class 3 UE for </w:t>
            </w:r>
            <w:r w:rsidRPr="00236B7A">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236B7A">
              <w:rPr>
                <w:rFonts w:cs="Arial" w:hint="eastAsia"/>
                <w:lang w:eastAsia="zh-CN"/>
              </w:rPr>
              <w:t xml:space="preserve">For power class 2 UE for </w:t>
            </w:r>
            <w:r w:rsidRPr="00236B7A">
              <w:rPr>
                <w:rFonts w:cs="Arial"/>
              </w:rPr>
              <w:t>any channel bandwidths within the range 2570 - 2615 MHz</w:t>
            </w:r>
            <w:r w:rsidRPr="00236B7A">
              <w:rPr>
                <w:rFonts w:cs="Arial" w:hint="eastAsia"/>
                <w:lang w:eastAsia="zh-CN"/>
              </w:rPr>
              <w:t>, NS_44 shall apply.</w:t>
            </w:r>
            <w:r w:rsidRPr="00236B7A">
              <w:rPr>
                <w:rFonts w:cs="Arial"/>
              </w:rPr>
              <w:br/>
              <w:t xml:space="preserve">For </w:t>
            </w:r>
            <w:r w:rsidRPr="00236B7A">
              <w:rPr>
                <w:rFonts w:cs="Arial" w:hint="eastAsia"/>
                <w:lang w:eastAsia="zh-CN"/>
              </w:rPr>
              <w:t xml:space="preserve">power class 2 or 3 UE for </w:t>
            </w:r>
            <w:r w:rsidRPr="00236B7A">
              <w:rPr>
                <w:rFonts w:cs="Arial"/>
              </w:rPr>
              <w:t xml:space="preserve">carriers with channel bandwidth overlapping the frequency range 2615 - 2620 MHz the requirement applies with the maximum output power configured to +19 dBm in the IE </w:t>
            </w:r>
            <w:r w:rsidRPr="00236B7A">
              <w:rPr>
                <w:rFonts w:cs="Arial"/>
                <w:i/>
              </w:rPr>
              <w:t>P-Max</w:t>
            </w:r>
            <w:r w:rsidRPr="00236B7A">
              <w:rPr>
                <w:rFonts w:cs="Arial"/>
              </w:rPr>
              <w:t>.</w:t>
            </w:r>
          </w:p>
          <w:p w14:paraId="6764F9DA" w14:textId="77777777" w:rsidR="00B45A18" w:rsidRPr="00236B7A" w:rsidRDefault="00B45A18" w:rsidP="00B45A18">
            <w:pPr>
              <w:pStyle w:val="TAN"/>
              <w:rPr>
                <w:rFonts w:cs="Arial"/>
              </w:rPr>
            </w:pPr>
            <w:r w:rsidRPr="00236B7A">
              <w:rPr>
                <w:rFonts w:cs="Arial" w:hint="eastAsia"/>
              </w:rPr>
              <w:t>NOTE 23</w:t>
            </w:r>
            <w:r w:rsidRPr="00236B7A">
              <w:rPr>
                <w:rFonts w:cs="Arial"/>
              </w:rPr>
              <w:t>:</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RB</w:t>
            </w:r>
            <w:r w:rsidRPr="00236B7A">
              <w:rPr>
                <w:rFonts w:cs="Arial"/>
                <w:vertAlign w:val="subscript"/>
              </w:rPr>
              <w:t>start</w:t>
            </w:r>
            <w:r w:rsidRPr="00236B7A">
              <w:rPr>
                <w:rFonts w:cs="Arial"/>
              </w:rPr>
              <w:t xml:space="preserve"> &gt; 3.</w:t>
            </w:r>
          </w:p>
          <w:p w14:paraId="27D204AD" w14:textId="77777777" w:rsidR="00B45A18" w:rsidRPr="00236B7A" w:rsidRDefault="00B45A18" w:rsidP="00B45A18">
            <w:pPr>
              <w:pStyle w:val="TAN"/>
              <w:rPr>
                <w:rFonts w:cs="Arial"/>
              </w:rPr>
            </w:pPr>
            <w:r w:rsidRPr="00236B7A">
              <w:rPr>
                <w:rFonts w:cs="Arial"/>
              </w:rPr>
              <w:t>NOTE 24:</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3F0A2A94" w14:textId="77777777" w:rsidR="00B45A18" w:rsidRPr="00236B7A" w:rsidRDefault="00B45A18" w:rsidP="00B45A18">
            <w:pPr>
              <w:pStyle w:val="TAN"/>
              <w:rPr>
                <w:rFonts w:cs="Arial"/>
              </w:rPr>
            </w:pPr>
            <w:r w:rsidRPr="00236B7A">
              <w:rPr>
                <w:rFonts w:cs="Arial"/>
              </w:rPr>
              <w:t>NOTE 25:</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04103F6B" w14:textId="77777777" w:rsidR="00B45A18" w:rsidRPr="00236B7A" w:rsidRDefault="00B45A18" w:rsidP="00B45A18">
            <w:pPr>
              <w:pStyle w:val="TAN"/>
              <w:rPr>
                <w:rFonts w:cs="Arial"/>
              </w:rPr>
            </w:pPr>
            <w:r w:rsidRPr="00236B7A">
              <w:rPr>
                <w:rFonts w:cs="Arial"/>
              </w:rPr>
              <w:t>NOTE 26: For these adjacent bands, the emission limit could imply risk of harmful interference to UE(s) operating in the protected operating band.</w:t>
            </w:r>
          </w:p>
          <w:p w14:paraId="7E5DA291" w14:textId="77777777" w:rsidR="00B45A18" w:rsidRPr="00236B7A" w:rsidRDefault="00B45A18" w:rsidP="00B45A18">
            <w:pPr>
              <w:pStyle w:val="TAN"/>
              <w:rPr>
                <w:rFonts w:cs="Arial"/>
              </w:rPr>
            </w:pPr>
            <w:r w:rsidRPr="00236B7A">
              <w:rPr>
                <w:rFonts w:cs="Arial"/>
              </w:rPr>
              <w:t>NOTE 27:</w:t>
            </w:r>
            <w:r w:rsidRPr="00236B7A">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36B7A">
              <w:rPr>
                <w:rFonts w:cs="Arial"/>
              </w:rPr>
              <w:lastRenderedPageBreak/>
              <w:t>frequency is within the range 1930 - 1938 MHz the requirement is applicable only for an uplink transmission bandwidth less than or equal to 54 RB.</w:t>
            </w:r>
          </w:p>
          <w:p w14:paraId="69328571" w14:textId="77777777" w:rsidR="00B45A18" w:rsidRPr="00236B7A" w:rsidRDefault="00B45A18" w:rsidP="00B45A18">
            <w:pPr>
              <w:pStyle w:val="TAN"/>
              <w:rPr>
                <w:rFonts w:cs="Arial"/>
              </w:rPr>
            </w:pPr>
            <w:r w:rsidRPr="00236B7A">
              <w:rPr>
                <w:rFonts w:cs="Arial"/>
              </w:rPr>
              <w:t>NOTE 28:</w:t>
            </w:r>
            <w:r w:rsidRPr="00236B7A">
              <w:rPr>
                <w:rFonts w:cs="Arial"/>
              </w:rPr>
              <w:tab/>
              <w:t>N/A</w:t>
            </w:r>
          </w:p>
          <w:p w14:paraId="52362820" w14:textId="77777777" w:rsidR="00B45A18" w:rsidRPr="00236B7A" w:rsidRDefault="00B45A18" w:rsidP="00B45A18">
            <w:pPr>
              <w:pStyle w:val="TAN"/>
              <w:rPr>
                <w:rFonts w:cs="Arial"/>
              </w:rPr>
            </w:pPr>
            <w:r w:rsidRPr="00236B7A">
              <w:rPr>
                <w:rFonts w:cs="Arial"/>
              </w:rPr>
              <w:t>NOTE 29:</w:t>
            </w:r>
            <w:r w:rsidRPr="00236B7A">
              <w:rPr>
                <w:rFonts w:cs="Arial"/>
              </w:rPr>
              <w:tab/>
              <w:t>N/A</w:t>
            </w:r>
          </w:p>
          <w:p w14:paraId="02AE38EF" w14:textId="77777777" w:rsidR="00B45A18" w:rsidRPr="00236B7A" w:rsidRDefault="00B45A18" w:rsidP="00B45A18">
            <w:pPr>
              <w:pStyle w:val="TAN"/>
              <w:rPr>
                <w:rFonts w:cs="Arial"/>
              </w:rPr>
            </w:pPr>
            <w:r w:rsidRPr="00236B7A">
              <w:rPr>
                <w:rFonts w:cs="Arial"/>
              </w:rPr>
              <w:t>NOTE 30:</w:t>
            </w:r>
            <w:r w:rsidRPr="00236B7A">
              <w:rPr>
                <w:rFonts w:cs="Arial"/>
              </w:rPr>
              <w:tab/>
              <w:t>This requirement applies when the E-UTRA carrier is confined within 2545-2575MHz or 2595-2645MHz and the channel bandwidth is 10 or 20 MHz</w:t>
            </w:r>
          </w:p>
          <w:p w14:paraId="70CACC1D" w14:textId="77777777" w:rsidR="00B45A18" w:rsidRPr="00236B7A" w:rsidRDefault="00B45A18" w:rsidP="00B45A18">
            <w:pPr>
              <w:pStyle w:val="TAN"/>
              <w:rPr>
                <w:rFonts w:cs="Arial"/>
              </w:rPr>
            </w:pPr>
            <w:r w:rsidRPr="00236B7A">
              <w:rPr>
                <w:rFonts w:cs="Arial"/>
              </w:rPr>
              <w:t>NOTE 31:</w:t>
            </w:r>
            <w:r w:rsidRPr="00236B7A">
              <w:rPr>
                <w:rFonts w:cs="Arial"/>
              </w:rPr>
              <w:tab/>
              <w:t>N/A</w:t>
            </w:r>
          </w:p>
          <w:p w14:paraId="2F056395" w14:textId="77777777" w:rsidR="00B45A18" w:rsidRPr="00236B7A" w:rsidRDefault="00B45A18" w:rsidP="00B45A18">
            <w:pPr>
              <w:pStyle w:val="TAN"/>
              <w:rPr>
                <w:rFonts w:eastAsia="SimSun" w:cs="Arial"/>
                <w:lang w:eastAsia="zh-CN"/>
              </w:rPr>
            </w:pPr>
            <w:r w:rsidRPr="00236B7A">
              <w:rPr>
                <w:rFonts w:eastAsia="SimSun" w:cs="Arial"/>
                <w:lang w:eastAsia="zh-CN"/>
              </w:rPr>
              <w:t>NOTE 32:</w:t>
            </w:r>
            <w:r w:rsidRPr="00236B7A">
              <w:rPr>
                <w:rFonts w:eastAsia="SimSun" w:cs="Arial"/>
                <w:lang w:eastAsia="zh-CN"/>
              </w:rPr>
              <w:tab/>
              <w:t>Void</w:t>
            </w:r>
          </w:p>
          <w:p w14:paraId="7CCA1D06" w14:textId="77777777" w:rsidR="00B45A18" w:rsidRPr="00236B7A" w:rsidRDefault="00B45A18" w:rsidP="00B45A18">
            <w:pPr>
              <w:pStyle w:val="TAN"/>
              <w:rPr>
                <w:rFonts w:eastAsia="SimSun" w:cs="Arial"/>
                <w:lang w:eastAsia="zh-CN"/>
              </w:rPr>
            </w:pPr>
            <w:r w:rsidRPr="00236B7A">
              <w:rPr>
                <w:rFonts w:eastAsia="SimSun" w:cs="Arial" w:hint="eastAsia"/>
                <w:lang w:eastAsia="zh-CN"/>
              </w:rPr>
              <w:t>NOTE 33:</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his requirement applies for an uplink transmission bandwidth less than or equal to 54 RB for carriers of 15 MHz bandwidth when carrier center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.5 MHz and for carriers of 20 MHz bandwidth when carrier center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MHz.</w:t>
            </w:r>
          </w:p>
          <w:p w14:paraId="70C85D79" w14:textId="77777777" w:rsidR="00B45A18" w:rsidRPr="00236B7A" w:rsidRDefault="00B45A18" w:rsidP="00B45A18">
            <w:pPr>
              <w:pStyle w:val="TAC"/>
              <w:ind w:left="851" w:hanging="851"/>
              <w:jc w:val="left"/>
              <w:rPr>
                <w:rFonts w:cs="Arial"/>
              </w:rPr>
            </w:pPr>
            <w:r w:rsidRPr="00236B7A">
              <w:rPr>
                <w:rFonts w:cs="Arial"/>
              </w:rPr>
              <w:t>NOTE 34:</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RBstart &gt; 1 and RBstart&lt;48.</w:t>
            </w:r>
          </w:p>
          <w:p w14:paraId="51B6D32E" w14:textId="77777777" w:rsidR="00B45A18" w:rsidRPr="00236B7A" w:rsidRDefault="00B45A18" w:rsidP="00B45A18">
            <w:pPr>
              <w:pStyle w:val="TAN"/>
              <w:rPr>
                <w:rFonts w:cs="Arial"/>
              </w:rPr>
            </w:pPr>
            <w:r w:rsidRPr="00236B7A">
              <w:rPr>
                <w:rFonts w:cs="Arial"/>
              </w:rPr>
              <w:t>NOTE 35:</w:t>
            </w:r>
            <w:r w:rsidRPr="00236B7A">
              <w:rPr>
                <w:rFonts w:cs="Arial"/>
              </w:rPr>
              <w:tab/>
              <w:t>This requirement is applicable in the case of a 10 MHz E-UTRA carrier confined within 703 MHz and 733 MHz, otherwise the requirement of -25 dBm with a measurement bandwidth of 8 MHz applies.</w:t>
            </w:r>
          </w:p>
          <w:p w14:paraId="6DD07F06" w14:textId="77777777" w:rsidR="00B45A18" w:rsidRPr="00236B7A" w:rsidRDefault="00B45A18" w:rsidP="00B45A18">
            <w:pPr>
              <w:pStyle w:val="TAN"/>
              <w:rPr>
                <w:rFonts w:cs="Arial"/>
              </w:rPr>
            </w:pPr>
            <w:r w:rsidRPr="00236B7A">
              <w:rPr>
                <w:rFonts w:cs="Arial"/>
              </w:rPr>
              <w:t>NOTE 36:</w:t>
            </w:r>
            <w:r w:rsidRPr="00236B7A">
              <w:rPr>
                <w:rFonts w:cs="Arial"/>
              </w:rPr>
              <w:tab/>
              <w:t>This requirement is applicable for E-UTRA channel bandwidth allocated within 1920-1980 MHz.</w:t>
            </w:r>
          </w:p>
          <w:p w14:paraId="72A5F7EC" w14:textId="77777777" w:rsidR="00B45A18" w:rsidRPr="00236B7A" w:rsidRDefault="00B45A18" w:rsidP="00B45A18">
            <w:pPr>
              <w:pStyle w:val="TAN"/>
              <w:rPr>
                <w:rFonts w:cs="Arial"/>
                <w:lang w:eastAsia="ja-JP"/>
              </w:rPr>
            </w:pPr>
            <w:r w:rsidRPr="00236B7A">
              <w:rPr>
                <w:rFonts w:cs="Arial"/>
              </w:rPr>
              <w:t>NOTE 37:</w:t>
            </w:r>
            <w:r w:rsidRPr="00236B7A">
              <w:rPr>
                <w:rFonts w:cs="Arial"/>
              </w:rPr>
              <w:tab/>
              <w:t xml:space="preserve">Applicable when </w:t>
            </w:r>
            <w:r w:rsidRPr="00236B7A">
              <w:rPr>
                <w:rFonts w:cs="Arial" w:hint="eastAsia"/>
                <w:lang w:eastAsia="ja-JP"/>
              </w:rPr>
              <w:t xml:space="preserve">the upper edge of the channel bandwidth </w:t>
            </w:r>
            <w:r w:rsidRPr="00236B7A">
              <w:rPr>
                <w:rFonts w:cs="Arial"/>
                <w:lang w:eastAsia="ja-JP"/>
              </w:rPr>
              <w:t>frequency</w:t>
            </w:r>
            <w:r w:rsidRPr="00236B7A">
              <w:rPr>
                <w:rFonts w:cs="Arial" w:hint="eastAsia"/>
                <w:lang w:eastAsia="ja-JP"/>
              </w:rPr>
              <w:t xml:space="preserve"> is greater than 1980MHz.</w:t>
            </w:r>
          </w:p>
          <w:p w14:paraId="6425048E" w14:textId="77777777" w:rsidR="00B45A18" w:rsidRPr="00236B7A" w:rsidRDefault="00B45A18" w:rsidP="00B45A18">
            <w:pPr>
              <w:pStyle w:val="TAN"/>
              <w:rPr>
                <w:rFonts w:cs="Arial"/>
                <w:lang w:eastAsia="ja-JP"/>
              </w:rPr>
            </w:pPr>
            <w:r w:rsidRPr="00236B7A">
              <w:rPr>
                <w:rFonts w:cs="Arial"/>
                <w:lang w:eastAsia="ja-JP"/>
              </w:rPr>
              <w:t>NOTE 38:</w:t>
            </w:r>
            <w:r w:rsidRPr="00236B7A">
              <w:rPr>
                <w:rFonts w:cs="Arial"/>
                <w:lang w:eastAsia="ja-JP"/>
              </w:rPr>
              <w:tab/>
              <w:t xml:space="preserve">Applicable when </w:t>
            </w:r>
            <w:r w:rsidRPr="00236B7A">
              <w:rPr>
                <w:rFonts w:cs="Arial"/>
              </w:rPr>
              <w:t>NS_33 or NS_34 is configured by the pre-configured radio parameters</w:t>
            </w:r>
            <w:r w:rsidRPr="00236B7A">
              <w:rPr>
                <w:rFonts w:cs="Arial"/>
                <w:lang w:eastAsia="ja-JP"/>
              </w:rPr>
              <w:t>.</w:t>
            </w:r>
          </w:p>
          <w:p w14:paraId="7B2CA41C" w14:textId="77777777" w:rsidR="00B45A18" w:rsidRPr="00236B7A" w:rsidRDefault="00B45A18" w:rsidP="00B45A18">
            <w:pPr>
              <w:pStyle w:val="TAN"/>
              <w:rPr>
                <w:rFonts w:eastAsia="Malgun Gothic" w:cs="Arial"/>
              </w:rPr>
            </w:pPr>
            <w:r w:rsidRPr="00236B7A">
              <w:rPr>
                <w:rFonts w:cs="Arial"/>
                <w:lang w:eastAsia="ja-JP"/>
              </w:rPr>
              <w:t>NOTE 39:</w:t>
            </w:r>
            <w:r w:rsidRPr="00236B7A">
              <w:rPr>
                <w:rFonts w:cs="Arial"/>
                <w:lang w:eastAsia="ja-JP"/>
              </w:rPr>
              <w:tab/>
            </w:r>
            <w:r w:rsidRPr="00236B7A">
              <w:rPr>
                <w:rFonts w:cs="Arial" w:hint="eastAsia"/>
                <w:lang w:eastAsia="ja-JP"/>
              </w:rPr>
              <w:t xml:space="preserve">Applicable only </w:t>
            </w:r>
            <w:r w:rsidRPr="00236B7A">
              <w:rPr>
                <w:rFonts w:cs="Arial"/>
                <w:lang w:eastAsia="ja-JP"/>
              </w:rPr>
              <w:t xml:space="preserve">when the assigned E-UTRA carrier is confined within 824 MHz and 849 MHz </w:t>
            </w:r>
            <w:r w:rsidRPr="00236B7A">
              <w:rPr>
                <w:rFonts w:cs="Arial" w:hint="eastAsia"/>
                <w:lang w:eastAsia="ja-JP"/>
              </w:rPr>
              <w:t>for UE category M1</w:t>
            </w:r>
            <w:r w:rsidRPr="00236B7A">
              <w:rPr>
                <w:rFonts w:cs="Arial"/>
                <w:lang w:eastAsia="ja-JP"/>
              </w:rPr>
              <w:t>, M2</w:t>
            </w:r>
            <w:r w:rsidRPr="00236B7A">
              <w:rPr>
                <w:rFonts w:cs="Arial" w:hint="eastAsia"/>
                <w:lang w:eastAsia="ja-JP"/>
              </w:rPr>
              <w:t xml:space="preserve"> and UE category</w:t>
            </w:r>
            <w:r w:rsidRPr="00236B7A" w:rsidDel="00AB2F45">
              <w:rPr>
                <w:rFonts w:cs="Arial" w:hint="eastAsia"/>
                <w:lang w:eastAsia="ja-JP"/>
              </w:rPr>
              <w:t xml:space="preserve"> </w:t>
            </w:r>
            <w:r w:rsidRPr="00236B7A">
              <w:rPr>
                <w:rFonts w:cs="Arial" w:hint="eastAsia"/>
                <w:lang w:eastAsia="ja-JP"/>
              </w:rPr>
              <w:t>NB1 and NB2</w:t>
            </w:r>
            <w:r w:rsidRPr="00236B7A">
              <w:rPr>
                <w:rFonts w:cs="Arial"/>
                <w:lang w:eastAsia="ja-JP"/>
              </w:rPr>
              <w:t>.</w:t>
            </w:r>
          </w:p>
          <w:p w14:paraId="7AA0AEEB" w14:textId="77777777" w:rsidR="00B45A18" w:rsidRPr="00236B7A" w:rsidRDefault="00B45A18" w:rsidP="00B45A18">
            <w:pPr>
              <w:pStyle w:val="TAN"/>
            </w:pPr>
            <w:r w:rsidRPr="00236B7A">
              <w:t>NOTE 40: In the frequency range x-5950MHz, SE requirement of -30dBm/MHz should be applied; where x = max</w:t>
            </w:r>
            <w:r w:rsidRPr="00236B7A">
              <w:rPr>
                <w:rFonts w:hint="eastAsia"/>
              </w:rPr>
              <w:t xml:space="preserve"> </w:t>
            </w:r>
            <w:r w:rsidRPr="00236B7A">
              <w:t>(5925, fc + 15), where fc is the channel centre frequency</w:t>
            </w:r>
            <w:r w:rsidRPr="00236B7A">
              <w:rPr>
                <w:rFonts w:hint="eastAsia"/>
              </w:rPr>
              <w:t>.</w:t>
            </w:r>
          </w:p>
          <w:p w14:paraId="01636B2E" w14:textId="77777777" w:rsidR="00B45A18" w:rsidRPr="00236B7A" w:rsidRDefault="00B45A18" w:rsidP="00B45A18">
            <w:pPr>
              <w:pStyle w:val="TAN"/>
              <w:rPr>
                <w:rFonts w:cs="Arial"/>
                <w:lang w:eastAsia="ja-JP"/>
              </w:rPr>
            </w:pPr>
            <w:r w:rsidRPr="00236B7A">
              <w:rPr>
                <w:rFonts w:cs="Arial"/>
              </w:rPr>
              <w:t xml:space="preserve">NOTE </w:t>
            </w:r>
            <w:r w:rsidRPr="00236B7A">
              <w:rPr>
                <w:rFonts w:cs="Arial" w:hint="eastAsia"/>
              </w:rPr>
              <w:t>41</w:t>
            </w:r>
            <w:r w:rsidRPr="00236B7A">
              <w:rPr>
                <w:rFonts w:cs="Arial"/>
              </w:rPr>
              <w:t>:</w:t>
            </w:r>
            <w:r w:rsidRPr="00236B7A">
              <w:rPr>
                <w:rFonts w:cs="Arial"/>
              </w:rPr>
              <w:tab/>
              <w:t xml:space="preserve">Applicable </w:t>
            </w:r>
            <w:r w:rsidRPr="00236B7A">
              <w:rPr>
                <w:rFonts w:cs="Arial" w:hint="eastAsia"/>
                <w:lang w:eastAsia="ja-JP"/>
              </w:rPr>
              <w:t xml:space="preserve">for </w:t>
            </w:r>
            <w:r w:rsidRPr="00236B7A">
              <w:rPr>
                <w:rFonts w:cs="Arial"/>
                <w:lang w:eastAsia="ja-JP"/>
              </w:rPr>
              <w:t>all</w:t>
            </w:r>
            <w:r w:rsidRPr="00236B7A">
              <w:rPr>
                <w:rFonts w:cs="Arial" w:hint="eastAsia"/>
                <w:lang w:eastAsia="ja-JP"/>
              </w:rPr>
              <w:t xml:space="preserve"> bandwidth</w:t>
            </w:r>
            <w:r w:rsidRPr="00236B7A">
              <w:rPr>
                <w:rFonts w:cs="Arial"/>
                <w:lang w:eastAsia="ja-JP"/>
              </w:rPr>
              <w:t>s</w:t>
            </w:r>
            <w:r w:rsidRPr="00236B7A">
              <w:rPr>
                <w:rFonts w:cs="Arial" w:hint="eastAsia"/>
                <w:lang w:eastAsia="ja-JP"/>
              </w:rPr>
              <w:t xml:space="preserve">,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 1</w:t>
            </w:r>
            <w:r w:rsidRPr="00236B7A">
              <w:rPr>
                <w:rFonts w:cs="Arial" w:hint="eastAsia"/>
              </w:rPr>
              <w:t>427</w:t>
            </w:r>
            <w:r w:rsidRPr="00236B7A">
              <w:rPr>
                <w:rFonts w:cs="Arial"/>
              </w:rPr>
              <w:t xml:space="preserve"> </w:t>
            </w:r>
            <w:r w:rsidRPr="00236B7A">
              <w:rPr>
                <w:rFonts w:cs="Arial" w:hint="eastAsia"/>
              </w:rPr>
              <w:t xml:space="preserve">MHz </w:t>
            </w:r>
            <w:r w:rsidRPr="00236B7A">
              <w:rPr>
                <w:rFonts w:cs="Arial"/>
              </w:rPr>
              <w:t>+ the channel BW assigned</w:t>
            </w:r>
            <w:r w:rsidRPr="00236B7A">
              <w:rPr>
                <w:rFonts w:cs="Arial" w:hint="eastAsia"/>
                <w:lang w:eastAsia="ja-JP"/>
              </w:rPr>
              <w:t xml:space="preserve"> for </w:t>
            </w:r>
            <w:r w:rsidRPr="00236B7A">
              <w:rPr>
                <w:rFonts w:cs="Arial"/>
                <w:lang w:eastAsia="ja-JP"/>
              </w:rPr>
              <w:t xml:space="preserve">1.4, </w:t>
            </w:r>
            <w:r w:rsidRPr="00236B7A">
              <w:rPr>
                <w:rFonts w:cs="Arial" w:hint="eastAsia"/>
                <w:lang w:eastAsia="ja-JP"/>
              </w:rPr>
              <w:t xml:space="preserve">3, 5 and 10 MHz bandwidth,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w:t>
            </w:r>
            <w:r w:rsidRPr="00236B7A">
              <w:rPr>
                <w:rFonts w:cs="Arial" w:hint="eastAsia"/>
                <w:lang w:eastAsia="ja-JP"/>
              </w:rPr>
              <w:t xml:space="preserve"> 1440 MHz for 15 and 20 MHz bandwidth</w:t>
            </w:r>
            <w:r w:rsidRPr="00236B7A">
              <w:rPr>
                <w:rFonts w:cs="Arial"/>
              </w:rPr>
              <w:t xml:space="preserve">. </w:t>
            </w:r>
            <w:r w:rsidRPr="00236B7A">
              <w:rPr>
                <w:rFonts w:hint="eastAsia"/>
                <w:lang w:eastAsia="ja-JP"/>
              </w:rPr>
              <w:t>This requirement shall be verified with UE transmission power of 15 dBm.</w:t>
            </w:r>
          </w:p>
          <w:p w14:paraId="5E137649" w14:textId="77777777" w:rsidR="00B45A18" w:rsidRPr="00236B7A" w:rsidRDefault="00B45A18" w:rsidP="00B45A18">
            <w:pPr>
              <w:pStyle w:val="TAN"/>
              <w:rPr>
                <w:rFonts w:cs="Arial"/>
                <w:lang w:eastAsia="ja-JP"/>
              </w:rPr>
            </w:pPr>
            <w:r w:rsidRPr="00236B7A">
              <w:rPr>
                <w:rFonts w:cs="Arial"/>
                <w:lang w:eastAsia="ja-JP"/>
              </w:rPr>
              <w:t xml:space="preserve">NOTE </w:t>
            </w:r>
            <w:r w:rsidRPr="00236B7A">
              <w:rPr>
                <w:rFonts w:cs="Arial" w:hint="eastAsia"/>
                <w:lang w:eastAsia="ja-JP"/>
              </w:rPr>
              <w:t>42</w:t>
            </w:r>
            <w:r w:rsidRPr="00236B7A">
              <w:rPr>
                <w:rFonts w:cs="Arial"/>
                <w:lang w:eastAsia="ja-JP"/>
              </w:rPr>
              <w:t>:</w:t>
            </w:r>
            <w:r w:rsidRPr="00236B7A">
              <w:rPr>
                <w:rFonts w:cs="Arial"/>
                <w:lang w:eastAsia="ja-JP"/>
              </w:rPr>
              <w:tab/>
            </w:r>
            <w:r w:rsidRPr="00236B7A">
              <w:rPr>
                <w:rFonts w:cs="Arial"/>
              </w:rPr>
              <w:t xml:space="preserve">Applicable </w:t>
            </w:r>
            <w:r w:rsidRPr="00236B7A">
              <w:rPr>
                <w:rFonts w:cs="Arial" w:hint="eastAsia"/>
                <w:lang w:eastAsia="ja-JP"/>
              </w:rPr>
              <w:t xml:space="preserve">for 1.4 , 3 and 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1467 MHz</w:t>
            </w:r>
            <w:r w:rsidRPr="00236B7A">
              <w:rPr>
                <w:rFonts w:cs="Arial"/>
              </w:rPr>
              <w:t xml:space="preserve"> assigned</w:t>
            </w:r>
            <w:r w:rsidRPr="00236B7A">
              <w:rPr>
                <w:rFonts w:cs="Arial" w:hint="eastAsia"/>
                <w:lang w:eastAsia="ja-JP"/>
              </w:rPr>
              <w:t xml:space="preserve"> for10 MHz bandwidth</w:t>
            </w:r>
            <w:r w:rsidRPr="00236B7A">
              <w:rPr>
                <w:rFonts w:cs="Arial"/>
              </w:rPr>
              <w:t xml:space="preserve">, </w:t>
            </w:r>
            <w:r w:rsidRPr="00236B7A">
              <w:rPr>
                <w:rFonts w:cs="Arial" w:hint="eastAsia"/>
                <w:lang w:eastAsia="ja-JP"/>
              </w:rPr>
              <w:t xml:space="preserve">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 xml:space="preserve">1463.8 MHz for 15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1460.8 MHz for 20 MHz bandwidth.</w:t>
            </w:r>
          </w:p>
          <w:p w14:paraId="2BADBFAA" w14:textId="77777777" w:rsidR="00B45A18" w:rsidRPr="00236B7A" w:rsidRDefault="00B45A18" w:rsidP="00B45A18">
            <w:pPr>
              <w:pStyle w:val="TAN"/>
            </w:pPr>
            <w:r w:rsidRPr="00236B7A">
              <w:t>NOTE 43:</w:t>
            </w:r>
            <w:r w:rsidRPr="00236B7A">
              <w:tab/>
              <w:t>The EIRP requirement is converted to conducted requirement depend on the supported post antenna connector gain G</w:t>
            </w:r>
            <w:r w:rsidRPr="00236B7A">
              <w:rPr>
                <w:vertAlign w:val="subscript"/>
              </w:rPr>
              <w:t>post connector</w:t>
            </w:r>
            <w:r w:rsidRPr="00236B7A">
              <w:t xml:space="preserve"> declared by the UE following the principle described in annex I.</w:t>
            </w:r>
          </w:p>
          <w:p w14:paraId="439EA656" w14:textId="77777777" w:rsidR="00B45A18" w:rsidRDefault="00B45A18" w:rsidP="00B45A18">
            <w:pPr>
              <w:pStyle w:val="TAN"/>
            </w:pPr>
            <w:r w:rsidRPr="00236B7A">
              <w:t>NOTE 44:</w:t>
            </w:r>
            <w:r w:rsidRPr="00236B7A">
              <w:tab/>
              <w:t>For category NB1 and NB2 UE when carrier centre frequency is 1920.1 MHz, in case of single-tone uplink transmission the requirement is applicable only for sub-carrier index &gt; 2.</w:t>
            </w:r>
          </w:p>
          <w:p w14:paraId="38601952" w14:textId="77777777" w:rsidR="00B45A18" w:rsidRPr="00236B7A" w:rsidRDefault="00B45A18" w:rsidP="00B45A18">
            <w:pPr>
              <w:pStyle w:val="TAN"/>
              <w:rPr>
                <w:rFonts w:cs="Arial"/>
              </w:rPr>
            </w:pPr>
            <w:r w:rsidRPr="00CD25F5">
              <w:rPr>
                <w:rFonts w:cs="Arial"/>
              </w:rPr>
              <w:t>NOTE 45:</w:t>
            </w:r>
            <w:r w:rsidRPr="00236B7A">
              <w:tab/>
            </w:r>
            <w:r w:rsidRPr="00CD25F5">
              <w:rPr>
                <w:rFonts w:cs="Arial"/>
              </w:rPr>
              <w:t>R</w:t>
            </w:r>
            <w:r w:rsidRPr="00CD25F5">
              <w:rPr>
                <w:rFonts w:cs="Arial"/>
                <w:noProof/>
              </w:rPr>
              <w:t xml:space="preserve">esolution BW </w:t>
            </w:r>
            <w:r w:rsidRPr="00CD25F5">
              <w:rPr>
                <w:rFonts w:cs="Arial"/>
              </w:rPr>
              <w:t>is 10% of</w:t>
            </w:r>
            <w:r w:rsidRPr="00CD25F5">
              <w:rPr>
                <w:rFonts w:cs="Arial"/>
                <w:noProof/>
              </w:rPr>
              <w:t xml:space="preserve"> the measurement BW and the result should be integrated to achieve the measurement bandwidth. The sweep time shall be set at least as </w:t>
            </w:r>
            <w:r>
              <w:rPr>
                <w:rFonts w:cs="Arial"/>
                <w:noProof/>
              </w:rPr>
              <w:t>(sweep points)</w:t>
            </w:r>
            <w:r w:rsidRPr="00CD25F5">
              <w:rPr>
                <w:rFonts w:cs="Arial"/>
                <w:noProof/>
              </w:rPr>
              <w:t>*</w:t>
            </w:r>
            <w:r>
              <w:rPr>
                <w:rFonts w:cs="Arial"/>
                <w:noProof/>
              </w:rPr>
              <w:t>(</w:t>
            </w:r>
            <w:r w:rsidRPr="00CD25F5">
              <w:rPr>
                <w:rFonts w:cs="Arial"/>
                <w:noProof/>
              </w:rPr>
              <w:t>symbol length</w:t>
            </w:r>
            <w:r>
              <w:rPr>
                <w:rFonts w:cs="Arial"/>
                <w:noProof/>
              </w:rPr>
              <w:t>)</w:t>
            </w:r>
            <w:r w:rsidRPr="00CD25F5">
              <w:rPr>
                <w:rFonts w:cs="Arial"/>
                <w:noProof/>
              </w:rPr>
              <w:t xml:space="preserve"> to improve the measurement accuracy.</w:t>
            </w:r>
          </w:p>
        </w:tc>
      </w:tr>
    </w:tbl>
    <w:p w14:paraId="07595898" w14:textId="77777777" w:rsidR="00B45A18" w:rsidRPr="00236B7A" w:rsidRDefault="00B45A18" w:rsidP="00B45A18"/>
    <w:p w14:paraId="09A8618A" w14:textId="77777777" w:rsidR="00B45A18" w:rsidRPr="00236B7A" w:rsidRDefault="00B45A18" w:rsidP="00B45A18">
      <w:pPr>
        <w:pStyle w:val="NO"/>
        <w:rPr>
          <w:rFonts w:eastAsia="Malgun Gothic"/>
        </w:rPr>
      </w:pPr>
      <w:r w:rsidRPr="00236B7A">
        <w:t>NOTE:</w:t>
      </w:r>
      <w:r w:rsidRPr="00236B7A">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1BB2A5F4" w14:textId="77777777" w:rsidR="00B45A18" w:rsidRPr="00236B7A" w:rsidRDefault="00B45A18" w:rsidP="00B45A18">
      <w:pPr>
        <w:rPr>
          <w:rFonts w:eastAsia="Malgun Gothic"/>
        </w:rPr>
      </w:pPr>
      <w:r w:rsidRPr="00236B7A">
        <w:t>When "</w:t>
      </w:r>
      <w:r w:rsidRPr="00236B7A">
        <w:rPr>
          <w:rFonts w:cs="v5.0.0"/>
        </w:rPr>
        <w:t>NS_33"</w:t>
      </w:r>
      <w:r w:rsidRPr="00236B7A">
        <w:t xml:space="preserve"> </w:t>
      </w:r>
      <w:r w:rsidRPr="00236B7A">
        <w:rPr>
          <w:rFonts w:cs="v5.0.0"/>
        </w:rPr>
        <w:t xml:space="preserve">or “NS 34” </w:t>
      </w:r>
      <w:r w:rsidRPr="00236B7A">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236B7A">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B45A18" w:rsidRPr="00236B7A" w14:paraId="660B0237" w14:textId="77777777" w:rsidTr="00B45A18">
        <w:tc>
          <w:tcPr>
            <w:tcW w:w="1458" w:type="dxa"/>
            <w:shd w:val="clear" w:color="auto" w:fill="auto"/>
          </w:tcPr>
          <w:p w14:paraId="2F954BAC" w14:textId="77777777" w:rsidR="00B45A18" w:rsidRPr="00236B7A" w:rsidRDefault="00B45A18" w:rsidP="00B45A18">
            <w:pPr>
              <w:pStyle w:val="TAH"/>
            </w:pPr>
          </w:p>
        </w:tc>
        <w:tc>
          <w:tcPr>
            <w:tcW w:w="2970" w:type="dxa"/>
            <w:shd w:val="clear" w:color="auto" w:fill="auto"/>
          </w:tcPr>
          <w:p w14:paraId="0D84CAA6" w14:textId="77777777" w:rsidR="00B45A18" w:rsidRPr="00236B7A" w:rsidRDefault="00B45A18" w:rsidP="00B45A18">
            <w:pPr>
              <w:pStyle w:val="TAH"/>
            </w:pPr>
            <w:r w:rsidRPr="00236B7A">
              <w:t>Maximum Transmission Power (dBm EIRP)</w:t>
            </w:r>
          </w:p>
        </w:tc>
        <w:tc>
          <w:tcPr>
            <w:tcW w:w="5193" w:type="dxa"/>
            <w:shd w:val="clear" w:color="auto" w:fill="auto"/>
          </w:tcPr>
          <w:p w14:paraId="3A5EE885" w14:textId="77777777" w:rsidR="00B45A18" w:rsidRPr="00236B7A" w:rsidRDefault="00B45A18" w:rsidP="00B45A18">
            <w:pPr>
              <w:pStyle w:val="TAH"/>
            </w:pPr>
            <w:r w:rsidRPr="00236B7A">
              <w:t>Emission Limit in Frequency Range 5795-5815 (dBm/MHz EIRP)</w:t>
            </w:r>
          </w:p>
        </w:tc>
      </w:tr>
      <w:tr w:rsidR="00B45A18" w:rsidRPr="00236B7A" w14:paraId="6B001CB8" w14:textId="77777777" w:rsidTr="00B45A18">
        <w:tc>
          <w:tcPr>
            <w:tcW w:w="1458" w:type="dxa"/>
            <w:shd w:val="clear" w:color="auto" w:fill="auto"/>
          </w:tcPr>
          <w:p w14:paraId="4F60F842" w14:textId="77777777" w:rsidR="00B45A18" w:rsidRPr="00236B7A" w:rsidRDefault="00B45A18" w:rsidP="00B45A18">
            <w:pPr>
              <w:pStyle w:val="TAC"/>
            </w:pPr>
            <w:r w:rsidRPr="00236B7A">
              <w:t>Condition 1</w:t>
            </w:r>
          </w:p>
        </w:tc>
        <w:tc>
          <w:tcPr>
            <w:tcW w:w="2970" w:type="dxa"/>
            <w:shd w:val="clear" w:color="auto" w:fill="auto"/>
          </w:tcPr>
          <w:p w14:paraId="5620D49E" w14:textId="77777777" w:rsidR="00B45A18" w:rsidRPr="00236B7A" w:rsidRDefault="00B45A18" w:rsidP="00B45A18">
            <w:pPr>
              <w:pStyle w:val="TAC"/>
            </w:pPr>
            <w:r w:rsidRPr="00236B7A">
              <w:t>10</w:t>
            </w:r>
          </w:p>
        </w:tc>
        <w:tc>
          <w:tcPr>
            <w:tcW w:w="5193" w:type="dxa"/>
            <w:shd w:val="clear" w:color="auto" w:fill="auto"/>
          </w:tcPr>
          <w:p w14:paraId="448986AB" w14:textId="77777777" w:rsidR="00B45A18" w:rsidRPr="00236B7A" w:rsidRDefault="00B45A18" w:rsidP="00B45A18">
            <w:pPr>
              <w:pStyle w:val="TAC"/>
            </w:pPr>
            <w:r w:rsidRPr="00236B7A">
              <w:t>-65</w:t>
            </w:r>
          </w:p>
        </w:tc>
      </w:tr>
      <w:tr w:rsidR="00B45A18" w:rsidRPr="00236B7A" w14:paraId="330D9722" w14:textId="77777777" w:rsidTr="00B45A18">
        <w:tc>
          <w:tcPr>
            <w:tcW w:w="1458" w:type="dxa"/>
            <w:shd w:val="clear" w:color="auto" w:fill="auto"/>
          </w:tcPr>
          <w:p w14:paraId="7E5AAD6F" w14:textId="77777777" w:rsidR="00B45A18" w:rsidRPr="00236B7A" w:rsidRDefault="00B45A18" w:rsidP="00B45A18">
            <w:pPr>
              <w:pStyle w:val="TAC"/>
            </w:pPr>
            <w:r w:rsidRPr="00236B7A">
              <w:t>Condition 2</w:t>
            </w:r>
          </w:p>
        </w:tc>
        <w:tc>
          <w:tcPr>
            <w:tcW w:w="2970" w:type="dxa"/>
            <w:shd w:val="clear" w:color="auto" w:fill="auto"/>
          </w:tcPr>
          <w:p w14:paraId="77BC7F6B" w14:textId="77777777" w:rsidR="00B45A18" w:rsidRPr="00236B7A" w:rsidRDefault="00B45A18" w:rsidP="00B45A18">
            <w:pPr>
              <w:pStyle w:val="TAC"/>
            </w:pPr>
            <w:r w:rsidRPr="00236B7A">
              <w:t>10</w:t>
            </w:r>
          </w:p>
        </w:tc>
        <w:tc>
          <w:tcPr>
            <w:tcW w:w="5193" w:type="dxa"/>
            <w:shd w:val="clear" w:color="auto" w:fill="auto"/>
          </w:tcPr>
          <w:p w14:paraId="15713511" w14:textId="77777777" w:rsidR="00B45A18" w:rsidRPr="00236B7A" w:rsidRDefault="00B45A18" w:rsidP="00B45A18">
            <w:pPr>
              <w:pStyle w:val="TAC"/>
            </w:pPr>
            <w:r w:rsidRPr="00236B7A">
              <w:t>-45</w:t>
            </w:r>
          </w:p>
        </w:tc>
      </w:tr>
    </w:tbl>
    <w:p w14:paraId="2B6BB18B" w14:textId="77777777" w:rsidR="00B45A18" w:rsidRPr="00236B7A" w:rsidRDefault="00B45A18" w:rsidP="00B45A18"/>
    <w:p w14:paraId="5B8B45E0" w14:textId="77777777" w:rsidR="00B45A18" w:rsidRDefault="00B45A18">
      <w:pPr>
        <w:rPr>
          <w:noProof/>
          <w:color w:val="FF0000"/>
        </w:rPr>
      </w:pPr>
    </w:p>
    <w:p w14:paraId="22D6760B" w14:textId="79D754EA" w:rsidR="00EB44B9" w:rsidRDefault="00EB44B9">
      <w:pPr>
        <w:rPr>
          <w:noProof/>
          <w:color w:val="FF0000"/>
        </w:rPr>
      </w:pPr>
      <w:r w:rsidRPr="00390A4F">
        <w:rPr>
          <w:noProof/>
          <w:color w:val="FF0000"/>
        </w:rPr>
        <w:t xml:space="preserve">&lt;&lt; </w:t>
      </w:r>
      <w:r>
        <w:rPr>
          <w:noProof/>
          <w:color w:val="FF0000"/>
        </w:rPr>
        <w:t>non changed parts omitted</w:t>
      </w:r>
      <w:r w:rsidRPr="00390A4F">
        <w:rPr>
          <w:noProof/>
          <w:color w:val="FF0000"/>
        </w:rPr>
        <w:t xml:space="preserve"> &gt;&gt;</w:t>
      </w:r>
    </w:p>
    <w:p w14:paraId="6B06C2E1" w14:textId="77777777" w:rsidR="00B45A18" w:rsidRPr="00236B7A" w:rsidRDefault="00B45A18" w:rsidP="00B45A18">
      <w:pPr>
        <w:pStyle w:val="Heading4"/>
      </w:pPr>
      <w:bookmarkStart w:id="57" w:name="_Toc368026325"/>
      <w:r w:rsidRPr="00236B7A">
        <w:lastRenderedPageBreak/>
        <w:t>6.6.3.2A</w:t>
      </w:r>
      <w:r w:rsidRPr="00236B7A">
        <w:tab/>
        <w:t>Spurious emission band UE co-existence for CA</w:t>
      </w:r>
      <w:bookmarkEnd w:id="57"/>
    </w:p>
    <w:p w14:paraId="7D6F24AD" w14:textId="77777777" w:rsidR="00B45A18" w:rsidRPr="00236B7A" w:rsidRDefault="00B45A18" w:rsidP="00B45A18">
      <w:r w:rsidRPr="00236B7A">
        <w:t>This clause specifies the requirements for the specified carr</w:t>
      </w:r>
      <w:r w:rsidRPr="00236B7A">
        <w:rPr>
          <w:rFonts w:eastAsia="Malgun Gothic" w:hint="eastAsia"/>
        </w:rPr>
        <w:t>`</w:t>
      </w:r>
      <w:r w:rsidRPr="00236B7A">
        <w:t>ier aggregation configurations for coexistence with protected bands.</w:t>
      </w:r>
    </w:p>
    <w:p w14:paraId="2BDEF344" w14:textId="77777777" w:rsidR="00B45A18" w:rsidRPr="00236B7A" w:rsidRDefault="00B45A18" w:rsidP="00B45A18">
      <w:pPr>
        <w:pStyle w:val="NO"/>
      </w:pPr>
      <w:r w:rsidRPr="00236B7A">
        <w:rPr>
          <w:rFonts w:hint="eastAsia"/>
        </w:rPr>
        <w:t>NOTE:</w:t>
      </w:r>
      <w:r w:rsidRPr="00236B7A">
        <w:rPr>
          <w:rFonts w:hint="eastAsia"/>
        </w:rPr>
        <w:tab/>
        <w:t xml:space="preserve">For measurement conditions at the edge </w:t>
      </w:r>
      <w:r w:rsidRPr="00236B7A">
        <w:t xml:space="preserve">of each </w:t>
      </w:r>
      <w:r w:rsidRPr="00236B7A">
        <w:rPr>
          <w:rFonts w:hint="eastAsia"/>
        </w:rPr>
        <w:t>frequency range, t</w:t>
      </w:r>
      <w:r w:rsidRPr="00236B7A">
        <w:t xml:space="preserve">he lowest frequency of the measurement position in each frequency range </w:t>
      </w:r>
      <w:r w:rsidRPr="00236B7A">
        <w:rPr>
          <w:rFonts w:hint="eastAsia"/>
        </w:rPr>
        <w:t>should</w:t>
      </w:r>
      <w:r w:rsidRPr="00236B7A">
        <w:t xml:space="preserve"> be set at the </w:t>
      </w:r>
      <w:r w:rsidRPr="00236B7A">
        <w:rPr>
          <w:rFonts w:hint="eastAsia"/>
        </w:rPr>
        <w:t xml:space="preserve">lowest </w:t>
      </w:r>
      <w:r w:rsidRPr="00236B7A">
        <w:t xml:space="preserve">boundary of the </w:t>
      </w:r>
      <w:r w:rsidRPr="00236B7A">
        <w:rPr>
          <w:rFonts w:hint="eastAsia"/>
        </w:rPr>
        <w:t>frequency range</w:t>
      </w:r>
      <w:r w:rsidRPr="00236B7A">
        <w:t xml:space="preserve"> plus MBW/2. The highest frequency of the measurement position in each frequency range </w:t>
      </w:r>
      <w:r w:rsidRPr="00236B7A">
        <w:rPr>
          <w:rFonts w:hint="eastAsia"/>
        </w:rPr>
        <w:t>should</w:t>
      </w:r>
      <w:r w:rsidRPr="00236B7A">
        <w:t xml:space="preserve"> be set at the </w:t>
      </w:r>
      <w:r w:rsidRPr="00236B7A">
        <w:rPr>
          <w:rFonts w:hint="eastAsia"/>
        </w:rPr>
        <w:t xml:space="preserve">highest </w:t>
      </w:r>
      <w:r w:rsidRPr="00236B7A">
        <w:t xml:space="preserve">boundary of the </w:t>
      </w:r>
      <w:r w:rsidRPr="00236B7A">
        <w:rPr>
          <w:rFonts w:hint="eastAsia"/>
        </w:rPr>
        <w:t>frequency range</w:t>
      </w:r>
      <w:r w:rsidRPr="00236B7A">
        <w:t xml:space="preserve"> minus MBW/2. MBW denotes the measurement bandwidth defined for the protected band.</w:t>
      </w:r>
    </w:p>
    <w:p w14:paraId="23273944" w14:textId="77777777" w:rsidR="00B45A18" w:rsidRPr="00236B7A" w:rsidRDefault="00B45A18" w:rsidP="00B45A18">
      <w:r w:rsidRPr="00236B7A">
        <w:t>For inter</w:t>
      </w:r>
      <w:r w:rsidRPr="00236B7A">
        <w:rPr>
          <w:rFonts w:hint="eastAsia"/>
        </w:rPr>
        <w:t>-</w:t>
      </w:r>
      <w:r w:rsidRPr="00236B7A">
        <w:t>band carrier aggregation with the uplink assigned to two E-UTRA bands</w:t>
      </w:r>
      <w:r w:rsidRPr="00236B7A">
        <w:rPr>
          <w:rFonts w:hint="eastAsia"/>
        </w:rPr>
        <w:t>,</w:t>
      </w:r>
      <w:r w:rsidRPr="00236B7A">
        <w:t xml:space="preserve"> the requirements in Table </w:t>
      </w:r>
      <w:r w:rsidRPr="00236B7A">
        <w:rPr>
          <w:rFonts w:hint="eastAsia"/>
        </w:rPr>
        <w:t>6.6.3.2A-</w:t>
      </w:r>
      <w:r w:rsidRPr="00236B7A">
        <w:t>0 apply</w:t>
      </w:r>
      <w:r w:rsidRPr="00236B7A">
        <w:rPr>
          <w:rFonts w:hint="eastAsia"/>
        </w:rPr>
        <w:t xml:space="preserve"> on </w:t>
      </w:r>
      <w:r w:rsidRPr="00236B7A">
        <w:rPr>
          <w:rFonts w:hint="eastAsia"/>
          <w:lang w:eastAsia="zh-CN"/>
        </w:rPr>
        <w:t xml:space="preserve">each component carrier </w:t>
      </w:r>
      <w:r w:rsidRPr="00236B7A">
        <w:rPr>
          <w:lang w:eastAsia="zh-CN"/>
        </w:rPr>
        <w:t xml:space="preserve">with </w:t>
      </w:r>
      <w:r w:rsidRPr="00236B7A">
        <w:rPr>
          <w:rFonts w:hint="eastAsia"/>
          <w:lang w:eastAsia="zh-CN"/>
        </w:rPr>
        <w:t>all</w:t>
      </w:r>
      <w:r w:rsidRPr="00236B7A">
        <w:rPr>
          <w:lang w:eastAsia="zh-CN"/>
        </w:rPr>
        <w:t xml:space="preserve"> component carriers are active</w:t>
      </w:r>
      <w:r w:rsidRPr="00236B7A">
        <w:t>.</w:t>
      </w:r>
    </w:p>
    <w:p w14:paraId="32CCBD12" w14:textId="77777777" w:rsidR="00B45A18" w:rsidRPr="00236B7A" w:rsidRDefault="00B45A18" w:rsidP="00B45A18">
      <w:pPr>
        <w:pStyle w:val="NO"/>
      </w:pPr>
      <w:r w:rsidRPr="00236B7A">
        <w:t>NOTE:</w:t>
      </w:r>
      <w:r w:rsidRPr="00236B7A">
        <w:tab/>
      </w:r>
      <w:r w:rsidRPr="00236B7A">
        <w:rPr>
          <w:rFonts w:hint="eastAsia"/>
          <w:lang w:eastAsia="zh-CN"/>
        </w:rPr>
        <w:t>F</w:t>
      </w:r>
      <w:r w:rsidRPr="00236B7A">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737E2D6F" w14:textId="77777777" w:rsidR="00B45A18" w:rsidRPr="00236B7A" w:rsidRDefault="00B45A18" w:rsidP="00B45A18">
      <w:pPr>
        <w:pStyle w:val="TH"/>
      </w:pPr>
      <w:r w:rsidRPr="00236B7A">
        <w:lastRenderedPageBreak/>
        <w:t>Table 6.6.3.2A-0: Requirements for uplink inter-band carrier aggregation</w:t>
      </w:r>
      <w:r w:rsidRPr="00236B7A">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B45A18" w:rsidRPr="00236B7A" w14:paraId="5EB1D900" w14:textId="77777777" w:rsidTr="00B45A18">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AA1E99E" w14:textId="77777777" w:rsidR="00B45A18" w:rsidRPr="00236B7A" w:rsidRDefault="00B45A18" w:rsidP="00B45A18">
            <w:pPr>
              <w:pStyle w:val="TAH"/>
              <w:rPr>
                <w:rFonts w:cs="Arial"/>
              </w:rPr>
            </w:pPr>
            <w:r w:rsidRPr="00236B7A">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408C3AA0" w14:textId="77777777" w:rsidR="00B45A18" w:rsidRPr="00236B7A" w:rsidRDefault="00B45A18" w:rsidP="00B45A18">
            <w:pPr>
              <w:pStyle w:val="TAH"/>
              <w:rPr>
                <w:rFonts w:cs="Arial"/>
              </w:rPr>
            </w:pPr>
            <w:r w:rsidRPr="00236B7A">
              <w:rPr>
                <w:rFonts w:cs="Arial"/>
              </w:rPr>
              <w:t xml:space="preserve">Spurious emission </w:t>
            </w:r>
          </w:p>
        </w:tc>
      </w:tr>
      <w:tr w:rsidR="00B45A18" w:rsidRPr="00236B7A" w14:paraId="556A47D7" w14:textId="77777777" w:rsidTr="00B45A18">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67DEBCC6" w14:textId="77777777" w:rsidR="00B45A18" w:rsidRPr="00236B7A" w:rsidRDefault="00B45A18" w:rsidP="00B45A18">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66FCE7B8" w14:textId="77777777" w:rsidR="00B45A18" w:rsidRPr="00236B7A" w:rsidRDefault="00B45A18" w:rsidP="00B45A18">
            <w:pPr>
              <w:pStyle w:val="TAH"/>
              <w:rPr>
                <w:rFonts w:cs="Arial"/>
              </w:rPr>
            </w:pPr>
            <w:r w:rsidRPr="00236B7A">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0F527E59" w14:textId="77777777" w:rsidR="00B45A18" w:rsidRPr="00236B7A" w:rsidRDefault="00B45A18" w:rsidP="00B45A18">
            <w:pPr>
              <w:pStyle w:val="TAH"/>
              <w:rPr>
                <w:rFonts w:cs="Arial"/>
              </w:rPr>
            </w:pPr>
            <w:r w:rsidRPr="00236B7A">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6AC5E383" w14:textId="77777777" w:rsidR="00B45A18" w:rsidRPr="00236B7A" w:rsidRDefault="00B45A18" w:rsidP="00B45A18">
            <w:pPr>
              <w:pStyle w:val="TAH"/>
              <w:rPr>
                <w:rFonts w:cs="Arial"/>
              </w:rPr>
            </w:pPr>
            <w:r w:rsidRPr="00236B7A">
              <w:rPr>
                <w:rFonts w:cs="Arial" w:hint="eastAsia"/>
              </w:rPr>
              <w:t xml:space="preserve">Maximum </w:t>
            </w:r>
            <w:r w:rsidRPr="00236B7A">
              <w:rPr>
                <w:rFonts w:cs="Arial"/>
              </w:rPr>
              <w:t>Level (dBm)</w:t>
            </w:r>
          </w:p>
        </w:tc>
        <w:tc>
          <w:tcPr>
            <w:tcW w:w="927" w:type="dxa"/>
            <w:tcBorders>
              <w:top w:val="nil"/>
              <w:left w:val="nil"/>
              <w:bottom w:val="single" w:sz="4" w:space="0" w:color="auto"/>
              <w:right w:val="single" w:sz="4" w:space="0" w:color="auto"/>
            </w:tcBorders>
            <w:shd w:val="clear" w:color="auto" w:fill="auto"/>
          </w:tcPr>
          <w:p w14:paraId="44B607DC" w14:textId="77777777" w:rsidR="00B45A18" w:rsidRPr="00236B7A" w:rsidRDefault="00B45A18" w:rsidP="00B45A18">
            <w:pPr>
              <w:pStyle w:val="TAH"/>
              <w:rPr>
                <w:rFonts w:cs="Arial"/>
              </w:rPr>
            </w:pPr>
            <w:r w:rsidRPr="00236B7A">
              <w:rPr>
                <w:rFonts w:cs="Arial"/>
              </w:rPr>
              <w:t>MBW (MHz)</w:t>
            </w:r>
          </w:p>
        </w:tc>
        <w:tc>
          <w:tcPr>
            <w:tcW w:w="872" w:type="dxa"/>
            <w:tcBorders>
              <w:top w:val="nil"/>
              <w:left w:val="nil"/>
              <w:bottom w:val="single" w:sz="4" w:space="0" w:color="auto"/>
              <w:right w:val="single" w:sz="4" w:space="0" w:color="auto"/>
            </w:tcBorders>
            <w:shd w:val="clear" w:color="auto" w:fill="auto"/>
            <w:noWrap/>
          </w:tcPr>
          <w:p w14:paraId="165852B9" w14:textId="77777777" w:rsidR="00B45A18" w:rsidRPr="00236B7A" w:rsidRDefault="00B45A18" w:rsidP="00B45A18">
            <w:pPr>
              <w:pStyle w:val="TAH"/>
              <w:rPr>
                <w:rFonts w:cs="Arial"/>
              </w:rPr>
            </w:pPr>
            <w:r w:rsidRPr="00236B7A">
              <w:rPr>
                <w:rFonts w:cs="Arial"/>
              </w:rPr>
              <w:t>NOTE</w:t>
            </w:r>
          </w:p>
        </w:tc>
      </w:tr>
      <w:tr w:rsidR="00B45A18" w:rsidRPr="00236B7A" w14:paraId="58F27405" w14:textId="77777777" w:rsidTr="00B45A1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952EBA1" w14:textId="77777777" w:rsidR="00B45A18" w:rsidRPr="00236B7A" w:rsidRDefault="00B45A18" w:rsidP="00B45A18">
            <w:pPr>
              <w:pStyle w:val="TAC"/>
              <w:rPr>
                <w:rFonts w:cs="Arial"/>
              </w:rPr>
            </w:pPr>
            <w:r w:rsidRPr="00236B7A">
              <w:rPr>
                <w:rFonts w:cs="Arial"/>
              </w:rPr>
              <w:t>CA_1-</w:t>
            </w:r>
            <w:r w:rsidRPr="00236B7A">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2D26683D" w14:textId="77777777" w:rsidR="00B45A18" w:rsidRPr="0018247B" w:rsidRDefault="00B45A18" w:rsidP="00B45A18">
            <w:pPr>
              <w:pStyle w:val="TAL"/>
              <w:rPr>
                <w:rFonts w:cs="Arial"/>
                <w:sz w:val="16"/>
                <w:szCs w:val="16"/>
                <w:lang w:val="de-DE" w:eastAsia="zh-CN"/>
              </w:rPr>
            </w:pPr>
            <w:r w:rsidRPr="0018247B">
              <w:rPr>
                <w:rFonts w:cs="Arial"/>
                <w:sz w:val="16"/>
                <w:szCs w:val="16"/>
                <w:lang w:val="de-DE"/>
              </w:rPr>
              <w:t>E-UTRA Band 1, 5, 7, 8, 11, 18, 19, 20, 21, 26, 27, 28, 31, 32, 38, 40, 41, 43, 44</w:t>
            </w:r>
            <w:r w:rsidRPr="0018247B">
              <w:rPr>
                <w:rFonts w:cs="Arial"/>
                <w:sz w:val="16"/>
                <w:szCs w:val="16"/>
                <w:lang w:val="de-DE" w:eastAsia="ja-JP"/>
              </w:rPr>
              <w:t>, 50, 51, 65</w:t>
            </w:r>
            <w:r w:rsidRPr="0018247B">
              <w:rPr>
                <w:rFonts w:cs="Arial"/>
                <w:sz w:val="16"/>
                <w:szCs w:val="16"/>
                <w:lang w:val="de-DE"/>
              </w:rPr>
              <w:t>, 67, 72</w:t>
            </w:r>
            <w:r w:rsidRPr="0018247B">
              <w:rPr>
                <w:rFonts w:cs="Arial"/>
                <w:sz w:val="16"/>
                <w:szCs w:val="16"/>
                <w:lang w:val="de-DE" w:eastAsia="ja-JP"/>
              </w:rPr>
              <w:t>, 73, 74</w:t>
            </w:r>
            <w:r w:rsidRPr="0018247B">
              <w:rPr>
                <w:rFonts w:cs="Arial"/>
                <w:sz w:val="16"/>
                <w:szCs w:val="16"/>
                <w:lang w:val="de-DE"/>
              </w:rPr>
              <w:t>, 75, 76</w:t>
            </w:r>
          </w:p>
          <w:p w14:paraId="3579C374" w14:textId="77777777" w:rsidR="00B45A18" w:rsidRPr="0018247B" w:rsidRDefault="00B45A18" w:rsidP="00B45A18">
            <w:pPr>
              <w:pStyle w:val="TAL"/>
              <w:rPr>
                <w:rFonts w:cs="Arial"/>
                <w:sz w:val="16"/>
                <w:szCs w:val="16"/>
                <w:lang w:val="de-DE"/>
              </w:rPr>
            </w:pPr>
            <w:r w:rsidRPr="0018247B">
              <w:rPr>
                <w:rFonts w:cs="Arial"/>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B4C0412"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E44F297"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1B72B5"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0C5A27"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EB6030"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D5D8FE" w14:textId="77777777" w:rsidR="00B45A18" w:rsidRPr="00236B7A" w:rsidRDefault="00B45A18" w:rsidP="00B45A18">
            <w:pPr>
              <w:pStyle w:val="TAC"/>
              <w:rPr>
                <w:rFonts w:cs="Arial"/>
                <w:sz w:val="16"/>
                <w:szCs w:val="16"/>
              </w:rPr>
            </w:pPr>
          </w:p>
        </w:tc>
      </w:tr>
      <w:tr w:rsidR="00B45A18" w:rsidRPr="00236B7A" w14:paraId="4638AAA9" w14:textId="77777777" w:rsidTr="00B45A18">
        <w:trPr>
          <w:trHeight w:val="225"/>
          <w:jc w:val="center"/>
        </w:trPr>
        <w:tc>
          <w:tcPr>
            <w:tcW w:w="1484" w:type="dxa"/>
            <w:vMerge/>
            <w:tcBorders>
              <w:left w:val="single" w:sz="4" w:space="0" w:color="auto"/>
              <w:right w:val="single" w:sz="4" w:space="0" w:color="auto"/>
            </w:tcBorders>
            <w:shd w:val="clear" w:color="auto" w:fill="auto"/>
          </w:tcPr>
          <w:p w14:paraId="6859C54C"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F2DA83" w14:textId="77777777" w:rsidR="00B45A18" w:rsidRPr="00236B7A" w:rsidRDefault="00B45A18" w:rsidP="00B45A18">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3, </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DB5AEA1"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DF9248F"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FC8C7E"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A69211"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3E7D47"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58E43C" w14:textId="77777777" w:rsidR="00B45A18" w:rsidRPr="00236B7A" w:rsidRDefault="00B45A18" w:rsidP="00B45A18">
            <w:pPr>
              <w:pStyle w:val="TAC"/>
              <w:rPr>
                <w:rFonts w:cs="Arial"/>
                <w:sz w:val="16"/>
                <w:szCs w:val="16"/>
              </w:rPr>
            </w:pPr>
            <w:r w:rsidRPr="00236B7A">
              <w:rPr>
                <w:rFonts w:cs="Arial"/>
                <w:sz w:val="16"/>
                <w:szCs w:val="16"/>
              </w:rPr>
              <w:t>3</w:t>
            </w:r>
          </w:p>
        </w:tc>
      </w:tr>
      <w:tr w:rsidR="00B45A18" w:rsidRPr="00236B7A" w14:paraId="2F15BF0B" w14:textId="77777777" w:rsidTr="00B45A18">
        <w:trPr>
          <w:trHeight w:val="225"/>
          <w:jc w:val="center"/>
        </w:trPr>
        <w:tc>
          <w:tcPr>
            <w:tcW w:w="1484" w:type="dxa"/>
            <w:vMerge/>
            <w:tcBorders>
              <w:left w:val="single" w:sz="4" w:space="0" w:color="auto"/>
              <w:right w:val="single" w:sz="4" w:space="0" w:color="auto"/>
            </w:tcBorders>
            <w:shd w:val="clear" w:color="auto" w:fill="auto"/>
          </w:tcPr>
          <w:p w14:paraId="06F7FF92"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144646" w14:textId="77777777" w:rsidR="00B45A18" w:rsidRPr="0018247B" w:rsidRDefault="00B45A18" w:rsidP="00B45A18">
            <w:pPr>
              <w:pStyle w:val="TAL"/>
              <w:rPr>
                <w:rFonts w:cs="Arial"/>
                <w:sz w:val="16"/>
                <w:szCs w:val="16"/>
                <w:lang w:val="de-DE" w:eastAsia="zh-CN"/>
              </w:rPr>
            </w:pPr>
            <w:r w:rsidRPr="0018247B">
              <w:rPr>
                <w:rFonts w:cs="Arial"/>
                <w:sz w:val="16"/>
                <w:szCs w:val="16"/>
                <w:lang w:val="de-DE"/>
              </w:rPr>
              <w:t>E-UTRA band 22, 42, 52</w:t>
            </w:r>
          </w:p>
          <w:p w14:paraId="6BD8DB25" w14:textId="77777777" w:rsidR="00B45A18" w:rsidRPr="0018247B" w:rsidRDefault="00B45A18" w:rsidP="00B45A18">
            <w:pPr>
              <w:pStyle w:val="TAL"/>
              <w:rPr>
                <w:rFonts w:cs="Arial"/>
                <w:sz w:val="16"/>
                <w:szCs w:val="16"/>
                <w:lang w:val="de-DE"/>
              </w:rPr>
            </w:pPr>
            <w:r w:rsidRPr="0018247B">
              <w:rPr>
                <w:rFonts w:cs="Arial"/>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795C140C"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C7A0911"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0BAC2FE"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D760BE"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A72408"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1DF391"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6555D5DE" w14:textId="77777777" w:rsidTr="00B45A18">
        <w:trPr>
          <w:trHeight w:val="225"/>
          <w:jc w:val="center"/>
        </w:trPr>
        <w:tc>
          <w:tcPr>
            <w:tcW w:w="1484" w:type="dxa"/>
            <w:vMerge/>
            <w:tcBorders>
              <w:left w:val="single" w:sz="4" w:space="0" w:color="auto"/>
              <w:right w:val="single" w:sz="4" w:space="0" w:color="auto"/>
            </w:tcBorders>
            <w:shd w:val="clear" w:color="auto" w:fill="auto"/>
          </w:tcPr>
          <w:p w14:paraId="704ED9C5"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C054411"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111106D" w14:textId="77777777" w:rsidR="00B45A18" w:rsidRPr="00236B7A" w:rsidRDefault="00B45A18" w:rsidP="00B45A1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56AFEDAD"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63DFC03" w14:textId="77777777" w:rsidR="00B45A18" w:rsidRPr="00236B7A" w:rsidRDefault="00B45A18" w:rsidP="00B45A18">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02F9C3BA" w14:textId="77777777" w:rsidR="00B45A18" w:rsidRPr="00236B7A" w:rsidRDefault="00B45A18" w:rsidP="00B45A1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2D678BB" w14:textId="77777777" w:rsidR="00B45A18" w:rsidRPr="00236B7A" w:rsidRDefault="00B45A18" w:rsidP="00B45A1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8E286B0" w14:textId="77777777" w:rsidR="00B45A18" w:rsidRPr="00236B7A" w:rsidRDefault="00B45A18" w:rsidP="00B45A18">
            <w:pPr>
              <w:pStyle w:val="TAC"/>
              <w:rPr>
                <w:rFonts w:cs="Arial"/>
                <w:sz w:val="16"/>
                <w:szCs w:val="16"/>
              </w:rPr>
            </w:pPr>
            <w:r w:rsidRPr="00236B7A">
              <w:rPr>
                <w:rFonts w:cs="Arial"/>
                <w:sz w:val="16"/>
                <w:szCs w:val="16"/>
              </w:rPr>
              <w:t>7</w:t>
            </w:r>
          </w:p>
        </w:tc>
      </w:tr>
      <w:tr w:rsidR="00B45A18" w:rsidRPr="00236B7A" w14:paraId="4A4AA317" w14:textId="77777777" w:rsidTr="00B45A18">
        <w:trPr>
          <w:trHeight w:val="225"/>
          <w:jc w:val="center"/>
        </w:trPr>
        <w:tc>
          <w:tcPr>
            <w:tcW w:w="1484" w:type="dxa"/>
            <w:vMerge/>
            <w:tcBorders>
              <w:left w:val="single" w:sz="4" w:space="0" w:color="auto"/>
              <w:right w:val="single" w:sz="4" w:space="0" w:color="auto"/>
            </w:tcBorders>
            <w:shd w:val="clear" w:color="auto" w:fill="auto"/>
          </w:tcPr>
          <w:p w14:paraId="28FA8DE0"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F219741"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6B45A07" w14:textId="77777777" w:rsidR="00B45A18" w:rsidRPr="00236B7A" w:rsidRDefault="00B45A18" w:rsidP="00B45A18">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FEE87F9" w14:textId="77777777" w:rsidR="00B45A18" w:rsidRPr="00236B7A" w:rsidRDefault="00B45A18" w:rsidP="00B45A1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CE33599" w14:textId="77777777" w:rsidR="00B45A18" w:rsidRPr="00236B7A" w:rsidRDefault="00B45A18" w:rsidP="00B45A18">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38BF5C3" w14:textId="77777777" w:rsidR="00B45A18" w:rsidRPr="00236B7A" w:rsidRDefault="00B45A18" w:rsidP="00B45A1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B60291B"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15E6F9" w14:textId="77777777" w:rsidR="00B45A18" w:rsidRPr="00236B7A" w:rsidRDefault="00B45A18" w:rsidP="00B45A18">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B45A18" w:rsidRPr="00236B7A" w14:paraId="3E50673F" w14:textId="77777777" w:rsidTr="00B45A18">
        <w:trPr>
          <w:trHeight w:val="225"/>
          <w:jc w:val="center"/>
        </w:trPr>
        <w:tc>
          <w:tcPr>
            <w:tcW w:w="1484" w:type="dxa"/>
            <w:vMerge/>
            <w:tcBorders>
              <w:left w:val="single" w:sz="4" w:space="0" w:color="auto"/>
              <w:right w:val="single" w:sz="4" w:space="0" w:color="auto"/>
            </w:tcBorders>
            <w:shd w:val="clear" w:color="auto" w:fill="auto"/>
          </w:tcPr>
          <w:p w14:paraId="2C5F91E2"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6C4D7C"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AE58BB3" w14:textId="77777777" w:rsidR="00B45A18" w:rsidRPr="00236B7A" w:rsidRDefault="00B45A18" w:rsidP="00B45A18">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32D4351" w14:textId="77777777" w:rsidR="00B45A18" w:rsidRPr="00236B7A" w:rsidRDefault="00B45A18" w:rsidP="00B45A1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A7C6CD8" w14:textId="77777777" w:rsidR="00B45A18" w:rsidRPr="00236B7A" w:rsidRDefault="00B45A18" w:rsidP="00B45A18">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2685BF4" w14:textId="77777777" w:rsidR="00B45A18" w:rsidRPr="00236B7A" w:rsidRDefault="00B45A18" w:rsidP="00B45A1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89C9667" w14:textId="77777777" w:rsidR="00B45A18" w:rsidRPr="00236B7A" w:rsidRDefault="00B45A18" w:rsidP="00B45A1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A42C370" w14:textId="77777777" w:rsidR="00B45A18" w:rsidRPr="00236B7A" w:rsidRDefault="00B45A18" w:rsidP="00B45A1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B45A18" w:rsidRPr="00236B7A" w14:paraId="231FEF99"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D95A146"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58B58C"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639A1C3" w14:textId="77777777" w:rsidR="00B45A18" w:rsidRPr="00236B7A" w:rsidRDefault="00B45A18" w:rsidP="00B45A18">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2BFF90E1" w14:textId="77777777" w:rsidR="00B45A18" w:rsidRPr="00236B7A" w:rsidRDefault="00B45A18" w:rsidP="00B45A1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665D5D1" w14:textId="77777777" w:rsidR="00B45A18" w:rsidRPr="00236B7A" w:rsidRDefault="00B45A18" w:rsidP="00B45A18">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BC870BF" w14:textId="77777777" w:rsidR="00B45A18" w:rsidRPr="00236B7A" w:rsidRDefault="00B45A18" w:rsidP="00B45A1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399FD3F" w14:textId="77777777" w:rsidR="00B45A18" w:rsidRPr="00236B7A" w:rsidRDefault="00B45A18" w:rsidP="00B45A1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59513A8" w14:textId="77777777" w:rsidR="00B45A18" w:rsidRPr="00236B7A" w:rsidRDefault="00B45A18" w:rsidP="00B45A18">
            <w:pPr>
              <w:pStyle w:val="TAC"/>
              <w:rPr>
                <w:rFonts w:cs="Arial"/>
                <w:sz w:val="16"/>
                <w:szCs w:val="16"/>
              </w:rPr>
            </w:pPr>
            <w:r w:rsidRPr="00236B7A">
              <w:rPr>
                <w:rFonts w:cs="Arial" w:hint="eastAsia"/>
                <w:sz w:val="16"/>
                <w:szCs w:val="16"/>
              </w:rPr>
              <w:t>3, 12, 13</w:t>
            </w:r>
          </w:p>
        </w:tc>
      </w:tr>
      <w:tr w:rsidR="00B45A18" w:rsidRPr="00236B7A" w14:paraId="3E91472F" w14:textId="77777777" w:rsidTr="00B45A18">
        <w:trPr>
          <w:trHeight w:val="225"/>
          <w:jc w:val="center"/>
        </w:trPr>
        <w:tc>
          <w:tcPr>
            <w:tcW w:w="1484" w:type="dxa"/>
            <w:vMerge w:val="restart"/>
            <w:tcBorders>
              <w:top w:val="nil"/>
              <w:left w:val="single" w:sz="4" w:space="0" w:color="auto"/>
              <w:right w:val="single" w:sz="4" w:space="0" w:color="auto"/>
            </w:tcBorders>
            <w:shd w:val="clear" w:color="auto" w:fill="auto"/>
          </w:tcPr>
          <w:p w14:paraId="1B3772B6" w14:textId="77777777" w:rsidR="00B45A18" w:rsidRPr="00236B7A" w:rsidRDefault="00B45A18" w:rsidP="00B45A18">
            <w:pPr>
              <w:pStyle w:val="TAC"/>
              <w:rPr>
                <w:rFonts w:cs="Arial"/>
              </w:rPr>
            </w:pPr>
            <w:r w:rsidRPr="00236B7A">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39387773" w14:textId="77777777" w:rsidR="00B45A18" w:rsidRPr="0018247B" w:rsidRDefault="00B45A18" w:rsidP="00B45A18">
            <w:pPr>
              <w:pStyle w:val="TAL"/>
              <w:rPr>
                <w:rFonts w:cs="Arial"/>
                <w:sz w:val="16"/>
                <w:szCs w:val="16"/>
                <w:lang w:val="de-DE" w:eastAsia="zh-CN"/>
              </w:rPr>
            </w:pPr>
            <w:r w:rsidRPr="0018247B">
              <w:rPr>
                <w:rFonts w:cs="Arial"/>
                <w:sz w:val="16"/>
                <w:szCs w:val="16"/>
                <w:lang w:val="de-DE"/>
              </w:rPr>
              <w:t>E-UTRA Band 1, 5, 7, 8, 22, 28, 31, 38, 40, 42, 43</w:t>
            </w:r>
            <w:r w:rsidRPr="0018247B">
              <w:rPr>
                <w:rFonts w:cs="Arial"/>
                <w:sz w:val="16"/>
                <w:szCs w:val="16"/>
                <w:lang w:val="de-DE" w:eastAsia="ja-JP"/>
              </w:rPr>
              <w:t>, 50, 51, 65, 73, 74</w:t>
            </w:r>
          </w:p>
          <w:p w14:paraId="464B4D9F" w14:textId="77777777" w:rsidR="00B45A18" w:rsidRPr="0018247B" w:rsidRDefault="00B45A18" w:rsidP="00B45A18">
            <w:pPr>
              <w:pStyle w:val="TAL"/>
              <w:rPr>
                <w:rFonts w:cs="Arial"/>
                <w:sz w:val="16"/>
                <w:szCs w:val="16"/>
                <w:lang w:val="de-DE"/>
              </w:rPr>
            </w:pPr>
            <w:r w:rsidRPr="0018247B">
              <w:rPr>
                <w:rFonts w:cs="Arial"/>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1ED943E"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25CF34E"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EEB693"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DF0AED"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B32B05"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8641A6" w14:textId="77777777" w:rsidR="00B45A18" w:rsidRPr="00236B7A" w:rsidRDefault="00B45A18" w:rsidP="00B45A18">
            <w:pPr>
              <w:pStyle w:val="TAC"/>
              <w:rPr>
                <w:rFonts w:cs="Arial"/>
                <w:sz w:val="16"/>
                <w:szCs w:val="16"/>
              </w:rPr>
            </w:pPr>
          </w:p>
        </w:tc>
      </w:tr>
      <w:tr w:rsidR="00B45A18" w:rsidRPr="00236B7A" w14:paraId="158B6738" w14:textId="77777777" w:rsidTr="00B45A18">
        <w:trPr>
          <w:trHeight w:val="225"/>
          <w:jc w:val="center"/>
        </w:trPr>
        <w:tc>
          <w:tcPr>
            <w:tcW w:w="1484" w:type="dxa"/>
            <w:vMerge/>
            <w:tcBorders>
              <w:left w:val="single" w:sz="4" w:space="0" w:color="auto"/>
              <w:right w:val="single" w:sz="4" w:space="0" w:color="auto"/>
            </w:tcBorders>
            <w:shd w:val="clear" w:color="auto" w:fill="auto"/>
          </w:tcPr>
          <w:p w14:paraId="6664B3A8"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4D2F37" w14:textId="77777777" w:rsidR="00B45A18" w:rsidRPr="00236B7A" w:rsidRDefault="00B45A18" w:rsidP="00B45A18">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6C191C22"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592550"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F92356"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8CD79B4"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C2B19A"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243829" w14:textId="77777777" w:rsidR="00B45A18" w:rsidRPr="00236B7A" w:rsidRDefault="00B45A18" w:rsidP="00B45A18">
            <w:pPr>
              <w:pStyle w:val="TAC"/>
              <w:rPr>
                <w:rFonts w:cs="Arial"/>
                <w:sz w:val="16"/>
                <w:szCs w:val="16"/>
              </w:rPr>
            </w:pPr>
            <w:r w:rsidRPr="00236B7A">
              <w:rPr>
                <w:rFonts w:cs="Arial"/>
                <w:sz w:val="16"/>
                <w:szCs w:val="16"/>
              </w:rPr>
              <w:t>3</w:t>
            </w:r>
          </w:p>
        </w:tc>
      </w:tr>
      <w:tr w:rsidR="00B45A18" w:rsidRPr="00236B7A" w14:paraId="7AFECCBA" w14:textId="77777777" w:rsidTr="00B45A18">
        <w:trPr>
          <w:trHeight w:val="225"/>
          <w:jc w:val="center"/>
        </w:trPr>
        <w:tc>
          <w:tcPr>
            <w:tcW w:w="1484" w:type="dxa"/>
            <w:vMerge/>
            <w:tcBorders>
              <w:left w:val="single" w:sz="4" w:space="0" w:color="auto"/>
              <w:right w:val="single" w:sz="4" w:space="0" w:color="auto"/>
            </w:tcBorders>
            <w:shd w:val="clear" w:color="auto" w:fill="auto"/>
          </w:tcPr>
          <w:p w14:paraId="20039F98"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0E524D" w14:textId="77777777" w:rsidR="00B45A18" w:rsidRPr="00236B7A" w:rsidRDefault="00B45A18" w:rsidP="00B45A18">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2E7823C6" w14:textId="77777777" w:rsidR="00B45A18" w:rsidRPr="00236B7A" w:rsidRDefault="00B45A18" w:rsidP="00B45A18">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2012790"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57A7D7" w14:textId="77777777" w:rsidR="00B45A18" w:rsidRPr="00236B7A" w:rsidRDefault="00B45A18" w:rsidP="00B45A18">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ACEA57D" w14:textId="77777777" w:rsidR="00B45A18" w:rsidRPr="00236B7A" w:rsidRDefault="00B45A18" w:rsidP="00B45A18">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4AFAA11"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1C192E" w14:textId="77777777" w:rsidR="00B45A18" w:rsidRPr="00236B7A" w:rsidRDefault="00B45A18" w:rsidP="00B45A18">
            <w:pPr>
              <w:pStyle w:val="TAC"/>
              <w:rPr>
                <w:rFonts w:cs="Arial"/>
                <w:sz w:val="16"/>
                <w:szCs w:val="16"/>
              </w:rPr>
            </w:pPr>
          </w:p>
        </w:tc>
      </w:tr>
      <w:tr w:rsidR="00B45A18" w:rsidRPr="00236B7A" w14:paraId="4CB0DBFF"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C0105AA"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431B9A" w14:textId="77777777" w:rsidR="00B45A18" w:rsidRPr="00236B7A" w:rsidRDefault="00B45A18" w:rsidP="00B45A18">
            <w:pPr>
              <w:pStyle w:val="TAL"/>
              <w:rPr>
                <w:rFonts w:cs="Arial"/>
                <w:sz w:val="16"/>
                <w:szCs w:val="16"/>
              </w:rPr>
            </w:pPr>
            <w:r w:rsidRPr="00236B7A">
              <w:rPr>
                <w:rFonts w:cs="Arial"/>
                <w:sz w:val="16"/>
                <w:szCs w:val="16"/>
              </w:rPr>
              <w:t>E-UTRA band</w:t>
            </w:r>
            <w:r w:rsidRPr="00236B7A">
              <w:rPr>
                <w:rFonts w:cs="Arial" w:hint="eastAsia"/>
                <w:sz w:val="16"/>
                <w:szCs w:val="16"/>
              </w:rPr>
              <w:t xml:space="preserve"> </w:t>
            </w:r>
            <w:r w:rsidRPr="00236B7A">
              <w:rPr>
                <w:rFonts w:cs="Arial" w:hint="eastAsia"/>
                <w:sz w:val="16"/>
                <w:szCs w:val="16"/>
                <w:lang w:eastAsia="ja-JP"/>
              </w:rPr>
              <w:t>41</w:t>
            </w:r>
            <w:r w:rsidRPr="00236B7A">
              <w:rPr>
                <w:rFonts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14:paraId="1F86E2C6"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4B69B47"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6FA200"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A69E1D"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0C7649"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228764" w14:textId="77777777" w:rsidR="00B45A18" w:rsidRPr="00236B7A" w:rsidRDefault="00B45A18" w:rsidP="00B45A18">
            <w:pPr>
              <w:pStyle w:val="TAC"/>
              <w:rPr>
                <w:rFonts w:cs="Arial"/>
                <w:sz w:val="16"/>
                <w:szCs w:val="16"/>
              </w:rPr>
            </w:pPr>
            <w:r w:rsidRPr="00236B7A">
              <w:rPr>
                <w:rFonts w:cs="Arial" w:hint="eastAsia"/>
                <w:sz w:val="16"/>
                <w:szCs w:val="16"/>
                <w:lang w:eastAsia="ja-JP"/>
              </w:rPr>
              <w:t>2</w:t>
            </w:r>
          </w:p>
        </w:tc>
      </w:tr>
      <w:tr w:rsidR="00B45A18" w:rsidRPr="00236B7A" w14:paraId="02E5C2D1" w14:textId="77777777" w:rsidTr="00B45A18">
        <w:trPr>
          <w:trHeight w:val="225"/>
          <w:jc w:val="center"/>
        </w:trPr>
        <w:tc>
          <w:tcPr>
            <w:tcW w:w="1484" w:type="dxa"/>
            <w:vMerge w:val="restart"/>
            <w:tcBorders>
              <w:left w:val="single" w:sz="4" w:space="0" w:color="auto"/>
              <w:right w:val="single" w:sz="4" w:space="0" w:color="auto"/>
            </w:tcBorders>
            <w:shd w:val="clear" w:color="auto" w:fill="auto"/>
          </w:tcPr>
          <w:p w14:paraId="37F4A938" w14:textId="77777777" w:rsidR="00B45A18" w:rsidRPr="00236B7A" w:rsidRDefault="00B45A18" w:rsidP="00B45A18">
            <w:pPr>
              <w:pStyle w:val="TAC"/>
              <w:rPr>
                <w:rFonts w:cs="Arial"/>
              </w:rPr>
            </w:pPr>
            <w:r w:rsidRPr="00236B7A">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400C8C2E" w14:textId="77777777" w:rsidR="00B45A18" w:rsidRPr="0018247B" w:rsidRDefault="00B45A18" w:rsidP="00B45A18">
            <w:pPr>
              <w:pStyle w:val="TAL"/>
              <w:rPr>
                <w:rFonts w:cs="Arial"/>
                <w:sz w:val="16"/>
                <w:szCs w:val="16"/>
                <w:lang w:val="de-DE" w:eastAsia="zh-CN"/>
              </w:rPr>
            </w:pPr>
            <w:r w:rsidRPr="0018247B">
              <w:rPr>
                <w:rFonts w:cs="Arial"/>
                <w:sz w:val="16"/>
                <w:szCs w:val="16"/>
                <w:lang w:val="de-DE"/>
              </w:rPr>
              <w:t>E-UTRA Band 1, 5, 7, 8, 20, 22, 26, 27, 28, 31,32, 40, 42, 43</w:t>
            </w:r>
            <w:r w:rsidRPr="0018247B">
              <w:rPr>
                <w:rFonts w:cs="Arial"/>
                <w:sz w:val="16"/>
                <w:szCs w:val="16"/>
                <w:lang w:val="de-DE" w:eastAsia="ja-JP"/>
              </w:rPr>
              <w:t>, 50, 51, 52, 65</w:t>
            </w:r>
            <w:r w:rsidRPr="0018247B">
              <w:rPr>
                <w:rFonts w:cs="Arial"/>
                <w:sz w:val="16"/>
                <w:szCs w:val="16"/>
                <w:lang w:val="de-DE"/>
              </w:rPr>
              <w:t>, 67, 72</w:t>
            </w:r>
            <w:r w:rsidRPr="0018247B">
              <w:rPr>
                <w:rFonts w:cs="Arial"/>
                <w:sz w:val="16"/>
                <w:szCs w:val="16"/>
                <w:lang w:val="de-DE" w:eastAsia="ja-JP"/>
              </w:rPr>
              <w:t>, 74</w:t>
            </w:r>
            <w:r w:rsidRPr="0018247B">
              <w:rPr>
                <w:rFonts w:cs="Arial"/>
                <w:sz w:val="16"/>
                <w:szCs w:val="16"/>
                <w:lang w:val="de-DE"/>
              </w:rPr>
              <w:t>, 75, 76</w:t>
            </w:r>
          </w:p>
          <w:p w14:paraId="3C6A9B73" w14:textId="77777777" w:rsidR="00B45A18" w:rsidRPr="0018247B" w:rsidRDefault="00B45A18" w:rsidP="00B45A18">
            <w:pPr>
              <w:pStyle w:val="TAL"/>
              <w:rPr>
                <w:rFonts w:cs="Arial"/>
                <w:sz w:val="16"/>
                <w:szCs w:val="16"/>
                <w:lang w:val="de-DE"/>
              </w:rPr>
            </w:pPr>
            <w:r w:rsidRPr="0018247B">
              <w:rPr>
                <w:rFonts w:cs="Arial"/>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0DA6357"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21F545"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CB2AC9"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354F3C"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2DB87E"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0B91D1" w14:textId="77777777" w:rsidR="00B45A18" w:rsidRPr="00236B7A" w:rsidRDefault="00B45A18" w:rsidP="00B45A18">
            <w:pPr>
              <w:pStyle w:val="TAC"/>
              <w:rPr>
                <w:rFonts w:cs="Arial"/>
                <w:sz w:val="16"/>
                <w:szCs w:val="16"/>
              </w:rPr>
            </w:pPr>
          </w:p>
        </w:tc>
      </w:tr>
      <w:tr w:rsidR="00B45A18" w:rsidRPr="00236B7A" w14:paraId="27CAF481" w14:textId="77777777" w:rsidTr="00B45A18">
        <w:trPr>
          <w:trHeight w:val="225"/>
          <w:jc w:val="center"/>
        </w:trPr>
        <w:tc>
          <w:tcPr>
            <w:tcW w:w="1484" w:type="dxa"/>
            <w:vMerge/>
            <w:tcBorders>
              <w:left w:val="single" w:sz="4" w:space="0" w:color="auto"/>
              <w:right w:val="single" w:sz="4" w:space="0" w:color="auto"/>
            </w:tcBorders>
            <w:shd w:val="clear" w:color="auto" w:fill="auto"/>
          </w:tcPr>
          <w:p w14:paraId="436F6EC4"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F940CE" w14:textId="77777777" w:rsidR="00B45A18" w:rsidRPr="00236B7A" w:rsidRDefault="00B45A18" w:rsidP="00B45A18">
            <w:pPr>
              <w:pStyle w:val="TAL"/>
              <w:rPr>
                <w:rFonts w:cs="Arial"/>
                <w:sz w:val="16"/>
                <w:szCs w:val="16"/>
              </w:rPr>
            </w:pPr>
            <w:r w:rsidRPr="00236B7A">
              <w:rPr>
                <w:rFonts w:cs="Arial"/>
                <w:sz w:val="16"/>
                <w:szCs w:val="16"/>
              </w:rPr>
              <w:t xml:space="preserve">E-UTRA band </w:t>
            </w:r>
            <w:r w:rsidRPr="00236B7A">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0937E306"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00D1BE5"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F3FB4E"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7FCB462"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A0CD4C"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F0B134" w14:textId="77777777" w:rsidR="00B45A18" w:rsidRPr="00236B7A" w:rsidRDefault="00B45A18" w:rsidP="00B45A18">
            <w:pPr>
              <w:pStyle w:val="TAC"/>
              <w:rPr>
                <w:rFonts w:cs="Arial"/>
                <w:sz w:val="16"/>
                <w:szCs w:val="16"/>
              </w:rPr>
            </w:pPr>
            <w:r w:rsidRPr="00236B7A">
              <w:rPr>
                <w:rFonts w:cs="Arial"/>
                <w:sz w:val="16"/>
                <w:szCs w:val="16"/>
              </w:rPr>
              <w:t>3</w:t>
            </w:r>
          </w:p>
        </w:tc>
      </w:tr>
      <w:tr w:rsidR="00B45A18" w:rsidRPr="00236B7A" w14:paraId="7957C65A" w14:textId="77777777" w:rsidTr="00B45A18">
        <w:trPr>
          <w:trHeight w:val="225"/>
          <w:jc w:val="center"/>
        </w:trPr>
        <w:tc>
          <w:tcPr>
            <w:tcW w:w="1484" w:type="dxa"/>
            <w:vMerge/>
            <w:tcBorders>
              <w:left w:val="single" w:sz="4" w:space="0" w:color="auto"/>
              <w:right w:val="single" w:sz="4" w:space="0" w:color="auto"/>
            </w:tcBorders>
            <w:shd w:val="clear" w:color="auto" w:fill="auto"/>
          </w:tcPr>
          <w:p w14:paraId="3012BFD2"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55B5A7" w14:textId="77777777" w:rsidR="00B45A18" w:rsidRPr="00236B7A" w:rsidRDefault="00B45A18" w:rsidP="00B45A18">
            <w:pPr>
              <w:pStyle w:val="TAL"/>
              <w:rPr>
                <w:rFonts w:cs="Arial"/>
                <w:sz w:val="16"/>
                <w:szCs w:val="16"/>
              </w:rPr>
            </w:pPr>
            <w:r w:rsidRPr="00236B7A">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2526A3C2"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6650605"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CA4BEA9"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335939"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F2B50C"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18894A"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6526399F" w14:textId="77777777" w:rsidTr="00B45A18">
        <w:trPr>
          <w:trHeight w:val="225"/>
          <w:jc w:val="center"/>
        </w:trPr>
        <w:tc>
          <w:tcPr>
            <w:tcW w:w="1484" w:type="dxa"/>
            <w:vMerge/>
            <w:tcBorders>
              <w:left w:val="single" w:sz="4" w:space="0" w:color="auto"/>
              <w:right w:val="single" w:sz="4" w:space="0" w:color="auto"/>
            </w:tcBorders>
            <w:shd w:val="clear" w:color="auto" w:fill="auto"/>
          </w:tcPr>
          <w:p w14:paraId="37616F2B"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FF2A3DB"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A84DD3B" w14:textId="77777777" w:rsidR="00B45A18" w:rsidRPr="00236B7A" w:rsidRDefault="00B45A18" w:rsidP="00B45A18">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2627DDA7" w14:textId="77777777" w:rsidR="00B45A18" w:rsidRPr="00236B7A" w:rsidRDefault="00B45A18" w:rsidP="00B45A1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26F1281" w14:textId="77777777" w:rsidR="00B45A18" w:rsidRPr="00236B7A" w:rsidRDefault="00B45A18" w:rsidP="00B45A18">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A25B99A" w14:textId="77777777" w:rsidR="00B45A18" w:rsidRPr="00236B7A" w:rsidRDefault="00B45A18" w:rsidP="00B45A1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44E2182"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686CE3" w14:textId="77777777" w:rsidR="00B45A18" w:rsidRPr="00236B7A" w:rsidRDefault="00B45A18" w:rsidP="00B45A18">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B45A18" w:rsidRPr="00236B7A" w14:paraId="10724149" w14:textId="77777777" w:rsidTr="00B45A18">
        <w:trPr>
          <w:trHeight w:val="225"/>
          <w:jc w:val="center"/>
        </w:trPr>
        <w:tc>
          <w:tcPr>
            <w:tcW w:w="1484" w:type="dxa"/>
            <w:vMerge/>
            <w:tcBorders>
              <w:left w:val="single" w:sz="4" w:space="0" w:color="auto"/>
              <w:right w:val="single" w:sz="4" w:space="0" w:color="auto"/>
            </w:tcBorders>
            <w:shd w:val="clear" w:color="auto" w:fill="auto"/>
          </w:tcPr>
          <w:p w14:paraId="067D7E07"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589049"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BA40DC5" w14:textId="77777777" w:rsidR="00B45A18" w:rsidRPr="00236B7A" w:rsidRDefault="00B45A18" w:rsidP="00B45A18">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FB122D3" w14:textId="77777777" w:rsidR="00B45A18" w:rsidRPr="00236B7A" w:rsidRDefault="00B45A18" w:rsidP="00B45A1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991AD79" w14:textId="77777777" w:rsidR="00B45A18" w:rsidRPr="00236B7A" w:rsidRDefault="00B45A18" w:rsidP="00B45A18">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14B8FD56" w14:textId="77777777" w:rsidR="00B45A18" w:rsidRPr="00236B7A" w:rsidRDefault="00B45A18" w:rsidP="00B45A1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7DB81D2" w14:textId="77777777" w:rsidR="00B45A18" w:rsidRPr="00236B7A" w:rsidRDefault="00B45A18" w:rsidP="00B45A1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B1003E5" w14:textId="77777777" w:rsidR="00B45A18" w:rsidRPr="00236B7A" w:rsidRDefault="00B45A18" w:rsidP="00B45A1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B45A18" w:rsidRPr="00236B7A" w14:paraId="4AE51592" w14:textId="77777777" w:rsidTr="00B45A18">
        <w:trPr>
          <w:trHeight w:val="225"/>
          <w:jc w:val="center"/>
        </w:trPr>
        <w:tc>
          <w:tcPr>
            <w:tcW w:w="1484" w:type="dxa"/>
            <w:vMerge/>
            <w:tcBorders>
              <w:left w:val="single" w:sz="4" w:space="0" w:color="auto"/>
              <w:right w:val="single" w:sz="4" w:space="0" w:color="auto"/>
            </w:tcBorders>
            <w:shd w:val="clear" w:color="auto" w:fill="auto"/>
          </w:tcPr>
          <w:p w14:paraId="0A3F3FE0"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822A40"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9BA3BB" w14:textId="77777777" w:rsidR="00B45A18" w:rsidRPr="00236B7A" w:rsidRDefault="00B45A18" w:rsidP="00B45A18">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8E5058A" w14:textId="77777777" w:rsidR="00B45A18" w:rsidRPr="00236B7A" w:rsidRDefault="00B45A18" w:rsidP="00B45A1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5125959" w14:textId="77777777" w:rsidR="00B45A18" w:rsidRPr="00236B7A" w:rsidRDefault="00B45A18" w:rsidP="00B45A18">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BFA797B" w14:textId="77777777" w:rsidR="00B45A18" w:rsidRPr="00236B7A" w:rsidRDefault="00B45A18" w:rsidP="00B45A1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3134ED5" w14:textId="77777777" w:rsidR="00B45A18" w:rsidRPr="00236B7A" w:rsidRDefault="00B45A18" w:rsidP="00B45A1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6C411A1" w14:textId="77777777" w:rsidR="00B45A18" w:rsidRPr="00236B7A" w:rsidRDefault="00B45A18" w:rsidP="00B45A18">
            <w:pPr>
              <w:pStyle w:val="TAC"/>
              <w:rPr>
                <w:rFonts w:cs="Arial"/>
                <w:sz w:val="16"/>
                <w:szCs w:val="16"/>
              </w:rPr>
            </w:pPr>
            <w:r w:rsidRPr="00236B7A">
              <w:rPr>
                <w:rFonts w:cs="Arial" w:hint="eastAsia"/>
                <w:sz w:val="16"/>
                <w:szCs w:val="16"/>
              </w:rPr>
              <w:t>3, 12, 13</w:t>
            </w:r>
          </w:p>
        </w:tc>
      </w:tr>
      <w:tr w:rsidR="00B45A18" w:rsidRPr="00236B7A" w14:paraId="007C1C06" w14:textId="77777777" w:rsidTr="00B45A18">
        <w:trPr>
          <w:trHeight w:val="225"/>
          <w:jc w:val="center"/>
        </w:trPr>
        <w:tc>
          <w:tcPr>
            <w:tcW w:w="1484" w:type="dxa"/>
            <w:vMerge/>
            <w:tcBorders>
              <w:left w:val="single" w:sz="4" w:space="0" w:color="auto"/>
              <w:right w:val="single" w:sz="4" w:space="0" w:color="auto"/>
            </w:tcBorders>
            <w:shd w:val="clear" w:color="auto" w:fill="auto"/>
          </w:tcPr>
          <w:p w14:paraId="517951D6"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4569BE"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FF66030" w14:textId="77777777" w:rsidR="00B45A18" w:rsidRPr="00236B7A" w:rsidRDefault="00B45A18" w:rsidP="00B45A1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9D4D3D3"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4CF1CF3" w14:textId="77777777" w:rsidR="00B45A18" w:rsidRPr="00236B7A" w:rsidRDefault="00B45A18" w:rsidP="00B45A1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8963AD8" w14:textId="77777777" w:rsidR="00B45A18" w:rsidRPr="00236B7A" w:rsidRDefault="00B45A18" w:rsidP="00B45A1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65C3C85" w14:textId="77777777" w:rsidR="00B45A18" w:rsidRPr="00236B7A" w:rsidRDefault="00B45A18" w:rsidP="00B45A1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B8AA22B" w14:textId="77777777" w:rsidR="00B45A18" w:rsidRPr="00236B7A" w:rsidRDefault="00B45A18" w:rsidP="00B45A1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B45A18" w:rsidRPr="00236B7A" w14:paraId="1E1C21A6" w14:textId="77777777" w:rsidTr="00B45A18">
        <w:trPr>
          <w:trHeight w:val="225"/>
          <w:jc w:val="center"/>
        </w:trPr>
        <w:tc>
          <w:tcPr>
            <w:tcW w:w="1484" w:type="dxa"/>
            <w:vMerge/>
            <w:tcBorders>
              <w:left w:val="single" w:sz="4" w:space="0" w:color="auto"/>
              <w:right w:val="single" w:sz="4" w:space="0" w:color="auto"/>
            </w:tcBorders>
            <w:shd w:val="clear" w:color="auto" w:fill="auto"/>
          </w:tcPr>
          <w:p w14:paraId="344BC1D6"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57F64C"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E90B8DC" w14:textId="77777777" w:rsidR="00B45A18" w:rsidRPr="00236B7A" w:rsidRDefault="00B45A18" w:rsidP="00B45A1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11099A7"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4E36B51" w14:textId="77777777" w:rsidR="00B45A18" w:rsidRPr="00236B7A" w:rsidRDefault="00B45A18" w:rsidP="00B45A1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398DF7E" w14:textId="77777777" w:rsidR="00B45A18" w:rsidRPr="00236B7A" w:rsidRDefault="00B45A18" w:rsidP="00B45A1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AC288D1" w14:textId="77777777" w:rsidR="00B45A18" w:rsidRPr="00236B7A" w:rsidRDefault="00B45A18" w:rsidP="00B45A1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4077B90" w14:textId="77777777" w:rsidR="00B45A18" w:rsidRPr="00236B7A" w:rsidRDefault="00B45A18" w:rsidP="00B45A1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B45A18" w:rsidRPr="00236B7A" w14:paraId="4E3145A6"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43AB15"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070CF0"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4881188" w14:textId="77777777" w:rsidR="00B45A18" w:rsidRPr="00236B7A" w:rsidRDefault="00B45A18" w:rsidP="00B45A1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31546AD"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2454480" w14:textId="77777777" w:rsidR="00B45A18" w:rsidRPr="00236B7A" w:rsidRDefault="00B45A18" w:rsidP="00B45A1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6619A7A" w14:textId="77777777" w:rsidR="00B45A18" w:rsidRPr="00236B7A" w:rsidRDefault="00B45A18" w:rsidP="00B45A1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96FE1BB"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33B19B" w14:textId="77777777" w:rsidR="00B45A18" w:rsidRPr="00236B7A" w:rsidRDefault="00B45A18" w:rsidP="00B45A1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B45A18" w:rsidRPr="00236B7A" w14:paraId="44F131C1" w14:textId="77777777" w:rsidTr="00B45A18">
        <w:trPr>
          <w:trHeight w:val="225"/>
          <w:jc w:val="center"/>
        </w:trPr>
        <w:tc>
          <w:tcPr>
            <w:tcW w:w="1484" w:type="dxa"/>
            <w:vMerge w:val="restart"/>
            <w:tcBorders>
              <w:left w:val="single" w:sz="4" w:space="0" w:color="auto"/>
              <w:right w:val="single" w:sz="4" w:space="0" w:color="auto"/>
            </w:tcBorders>
            <w:shd w:val="clear" w:color="auto" w:fill="auto"/>
          </w:tcPr>
          <w:p w14:paraId="5349CFF0" w14:textId="77777777" w:rsidR="00B45A18" w:rsidRPr="00236B7A" w:rsidRDefault="00B45A18" w:rsidP="00B45A18">
            <w:pPr>
              <w:pStyle w:val="TAC"/>
              <w:rPr>
                <w:rFonts w:cs="Arial"/>
              </w:rPr>
            </w:pPr>
            <w:r w:rsidRPr="00236B7A">
              <w:rPr>
                <w:rFonts w:cs="Arial"/>
              </w:rPr>
              <w:t>CA_1-</w:t>
            </w:r>
            <w:r w:rsidRPr="00236B7A">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51BB13D6" w14:textId="77777777" w:rsidR="00B45A18" w:rsidRPr="00236B7A" w:rsidRDefault="00B45A18" w:rsidP="00B45A18">
            <w:pPr>
              <w:pStyle w:val="TAL"/>
              <w:rPr>
                <w:rFonts w:cs="Arial"/>
                <w:sz w:val="16"/>
                <w:szCs w:val="16"/>
              </w:rPr>
            </w:pPr>
            <w:r w:rsidRPr="00236B7A">
              <w:rPr>
                <w:rFonts w:cs="Arial"/>
                <w:sz w:val="16"/>
                <w:szCs w:val="16"/>
              </w:rPr>
              <w:t>E-UTRA Band 1, 2</w:t>
            </w:r>
            <w:r w:rsidRPr="00236B7A">
              <w:rPr>
                <w:rFonts w:cs="Arial" w:hint="eastAsia"/>
                <w:sz w:val="16"/>
                <w:szCs w:val="16"/>
              </w:rPr>
              <w:t xml:space="preserve">0, </w:t>
            </w:r>
            <w:r w:rsidRPr="00236B7A">
              <w:rPr>
                <w:rFonts w:cs="Arial"/>
                <w:sz w:val="16"/>
                <w:szCs w:val="16"/>
              </w:rPr>
              <w:t xml:space="preserve">28, 31, </w:t>
            </w:r>
            <w:r w:rsidRPr="00236B7A">
              <w:rPr>
                <w:rFonts w:cs="Arial" w:hint="eastAsia"/>
                <w:sz w:val="16"/>
                <w:szCs w:val="16"/>
              </w:rPr>
              <w:t xml:space="preserve">32, </w:t>
            </w:r>
            <w:r w:rsidRPr="00236B7A">
              <w:rPr>
                <w:rFonts w:cs="Arial"/>
                <w:sz w:val="16"/>
                <w:szCs w:val="16"/>
              </w:rPr>
              <w:t>38, 40</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0F4D6EE"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E6284D"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A4E285"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92EC45"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7EF8BF"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197D85" w14:textId="77777777" w:rsidR="00B45A18" w:rsidRPr="00236B7A" w:rsidRDefault="00B45A18" w:rsidP="00B45A18">
            <w:pPr>
              <w:pStyle w:val="TAC"/>
              <w:rPr>
                <w:rFonts w:cs="Arial"/>
                <w:sz w:val="16"/>
                <w:szCs w:val="16"/>
              </w:rPr>
            </w:pPr>
          </w:p>
        </w:tc>
      </w:tr>
      <w:tr w:rsidR="00B45A18" w:rsidRPr="00236B7A" w14:paraId="5CB8A15E" w14:textId="77777777" w:rsidTr="00B45A18">
        <w:trPr>
          <w:trHeight w:val="225"/>
          <w:jc w:val="center"/>
        </w:trPr>
        <w:tc>
          <w:tcPr>
            <w:tcW w:w="1484" w:type="dxa"/>
            <w:vMerge/>
            <w:tcBorders>
              <w:left w:val="single" w:sz="4" w:space="0" w:color="auto"/>
              <w:right w:val="single" w:sz="4" w:space="0" w:color="auto"/>
            </w:tcBorders>
            <w:shd w:val="clear" w:color="auto" w:fill="auto"/>
          </w:tcPr>
          <w:p w14:paraId="740E9C2A"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89FC67" w14:textId="77777777" w:rsidR="00B45A18" w:rsidRPr="0018247B" w:rsidRDefault="00B45A18" w:rsidP="00B45A18">
            <w:pPr>
              <w:pStyle w:val="TAL"/>
              <w:rPr>
                <w:rFonts w:cs="Arial"/>
                <w:sz w:val="16"/>
                <w:szCs w:val="16"/>
                <w:lang w:val="de-DE" w:eastAsia="zh-CN"/>
              </w:rPr>
            </w:pPr>
            <w:r w:rsidRPr="0018247B">
              <w:rPr>
                <w:rFonts w:cs="Arial"/>
                <w:sz w:val="16"/>
                <w:szCs w:val="16"/>
                <w:lang w:val="de-DE"/>
              </w:rPr>
              <w:t>E-UTRA band 3, 7, 22, 41, 42, 43</w:t>
            </w:r>
            <w:r w:rsidRPr="0018247B">
              <w:rPr>
                <w:rFonts w:cs="Arial"/>
                <w:sz w:val="16"/>
                <w:szCs w:val="16"/>
                <w:lang w:val="de-DE" w:eastAsia="ja-JP"/>
              </w:rPr>
              <w:t>, 52</w:t>
            </w:r>
          </w:p>
          <w:p w14:paraId="1BA4F315" w14:textId="77777777" w:rsidR="00B45A18" w:rsidRPr="0018247B" w:rsidRDefault="00B45A18" w:rsidP="00B45A18">
            <w:pPr>
              <w:pStyle w:val="TAL"/>
              <w:rPr>
                <w:rFonts w:cs="Arial"/>
                <w:sz w:val="16"/>
                <w:szCs w:val="16"/>
                <w:lang w:val="de-DE"/>
              </w:rPr>
            </w:pPr>
            <w:r w:rsidRPr="0018247B">
              <w:rPr>
                <w:rFonts w:cs="Arial"/>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220E2341"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36B380D"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352107C"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4F1CA5"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0AB73D"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247C12"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4BAD2D17" w14:textId="77777777" w:rsidTr="00B45A18">
        <w:trPr>
          <w:trHeight w:val="225"/>
          <w:jc w:val="center"/>
        </w:trPr>
        <w:tc>
          <w:tcPr>
            <w:tcW w:w="1484" w:type="dxa"/>
            <w:vMerge/>
            <w:tcBorders>
              <w:left w:val="single" w:sz="4" w:space="0" w:color="auto"/>
              <w:right w:val="single" w:sz="4" w:space="0" w:color="auto"/>
            </w:tcBorders>
            <w:shd w:val="clear" w:color="auto" w:fill="auto"/>
          </w:tcPr>
          <w:p w14:paraId="32138364"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A470EA" w14:textId="77777777" w:rsidR="00B45A18" w:rsidRPr="00236B7A" w:rsidRDefault="00B45A18" w:rsidP="00B45A18">
            <w:pPr>
              <w:pStyle w:val="TAL"/>
              <w:rPr>
                <w:rFonts w:cs="Arial"/>
                <w:sz w:val="16"/>
                <w:szCs w:val="16"/>
              </w:rPr>
            </w:pPr>
            <w:r w:rsidRPr="00236B7A">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0C8C95D5"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85CB12C"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7059F94"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C7CC40"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F3AB22"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F9292B" w14:textId="77777777" w:rsidR="00B45A18" w:rsidRPr="00236B7A" w:rsidRDefault="00B45A18" w:rsidP="00B45A18">
            <w:pPr>
              <w:pStyle w:val="TAC"/>
              <w:rPr>
                <w:rFonts w:cs="Arial"/>
                <w:sz w:val="16"/>
                <w:szCs w:val="16"/>
              </w:rPr>
            </w:pPr>
            <w:r w:rsidRPr="00236B7A">
              <w:rPr>
                <w:rFonts w:cs="Arial" w:hint="eastAsia"/>
                <w:sz w:val="16"/>
                <w:szCs w:val="16"/>
              </w:rPr>
              <w:t>3</w:t>
            </w:r>
          </w:p>
        </w:tc>
      </w:tr>
      <w:tr w:rsidR="00B45A18" w:rsidRPr="00236B7A" w14:paraId="50E84B39" w14:textId="77777777" w:rsidTr="00B45A18">
        <w:trPr>
          <w:trHeight w:val="225"/>
          <w:jc w:val="center"/>
        </w:trPr>
        <w:tc>
          <w:tcPr>
            <w:tcW w:w="1484" w:type="dxa"/>
            <w:vMerge/>
            <w:tcBorders>
              <w:left w:val="single" w:sz="4" w:space="0" w:color="auto"/>
              <w:right w:val="single" w:sz="4" w:space="0" w:color="auto"/>
            </w:tcBorders>
            <w:shd w:val="clear" w:color="auto" w:fill="auto"/>
          </w:tcPr>
          <w:p w14:paraId="4DA7965C"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401A72" w14:textId="77777777" w:rsidR="00B45A18" w:rsidRPr="00236B7A" w:rsidRDefault="00B45A18" w:rsidP="00B45A18">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034344C9"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6B27D6E"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82B776"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C4F3D2"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CAA3D7"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FC662B" w14:textId="77777777" w:rsidR="00B45A18" w:rsidRPr="00236B7A" w:rsidRDefault="00B45A18" w:rsidP="00B45A18">
            <w:pPr>
              <w:pStyle w:val="TAC"/>
              <w:rPr>
                <w:rFonts w:cs="Arial"/>
                <w:sz w:val="16"/>
                <w:szCs w:val="16"/>
              </w:rPr>
            </w:pPr>
            <w:r w:rsidRPr="00236B7A">
              <w:rPr>
                <w:rFonts w:cs="Arial" w:hint="eastAsia"/>
                <w:sz w:val="16"/>
                <w:szCs w:val="16"/>
              </w:rPr>
              <w:t>11</w:t>
            </w:r>
          </w:p>
        </w:tc>
      </w:tr>
      <w:tr w:rsidR="00B45A18" w:rsidRPr="00236B7A" w14:paraId="3935111F" w14:textId="77777777" w:rsidTr="00B45A18">
        <w:trPr>
          <w:trHeight w:val="225"/>
          <w:jc w:val="center"/>
        </w:trPr>
        <w:tc>
          <w:tcPr>
            <w:tcW w:w="1484" w:type="dxa"/>
            <w:vMerge/>
            <w:tcBorders>
              <w:left w:val="single" w:sz="4" w:space="0" w:color="auto"/>
              <w:right w:val="single" w:sz="4" w:space="0" w:color="auto"/>
            </w:tcBorders>
            <w:shd w:val="clear" w:color="auto" w:fill="auto"/>
          </w:tcPr>
          <w:p w14:paraId="7A9AAE1C"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16514D"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239A474" w14:textId="77777777" w:rsidR="00B45A18" w:rsidRPr="00236B7A" w:rsidRDefault="00B45A18" w:rsidP="00B45A18">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3866D9CC" w14:textId="77777777" w:rsidR="00B45A18" w:rsidRPr="00236B7A" w:rsidRDefault="00B45A18" w:rsidP="00B45A18">
            <w:pPr>
              <w:pStyle w:val="TAC"/>
              <w:rPr>
                <w:rFonts w:cs="Arial"/>
                <w:sz w:val="16"/>
                <w:szCs w:val="16"/>
              </w:rPr>
            </w:pPr>
            <w:r w:rsidRPr="00236B7A">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CBE30EA" w14:textId="77777777" w:rsidR="00B45A18" w:rsidRPr="00236B7A" w:rsidRDefault="00B45A18" w:rsidP="00B45A18">
            <w:pPr>
              <w:pStyle w:val="TAL"/>
              <w:rPr>
                <w:rFonts w:cs="Arial"/>
                <w:sz w:val="16"/>
                <w:szCs w:val="16"/>
              </w:rPr>
            </w:pPr>
            <w:r w:rsidRPr="00236B7A">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76757A1" w14:textId="77777777" w:rsidR="00B45A18" w:rsidRPr="00236B7A" w:rsidRDefault="00B45A18" w:rsidP="00B45A18">
            <w:pPr>
              <w:pStyle w:val="TAC"/>
              <w:rPr>
                <w:rFonts w:cs="Arial"/>
                <w:sz w:val="16"/>
                <w:szCs w:val="16"/>
              </w:rPr>
            </w:pPr>
            <w:r w:rsidRPr="00236B7A">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2996E11"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204CF4" w14:textId="77777777" w:rsidR="00B45A18" w:rsidRPr="00236B7A" w:rsidRDefault="00B45A18" w:rsidP="00B45A18">
            <w:pPr>
              <w:pStyle w:val="TAC"/>
              <w:rPr>
                <w:rFonts w:cs="Arial"/>
                <w:sz w:val="16"/>
                <w:szCs w:val="16"/>
              </w:rPr>
            </w:pPr>
            <w:r w:rsidRPr="00236B7A">
              <w:rPr>
                <w:rFonts w:cs="Arial" w:hint="eastAsia"/>
                <w:sz w:val="16"/>
                <w:szCs w:val="16"/>
              </w:rPr>
              <w:t>3, 11</w:t>
            </w:r>
          </w:p>
        </w:tc>
      </w:tr>
      <w:tr w:rsidR="00B45A18" w:rsidRPr="00236B7A" w14:paraId="1EF92852" w14:textId="77777777" w:rsidTr="00B45A18">
        <w:trPr>
          <w:trHeight w:val="225"/>
          <w:jc w:val="center"/>
        </w:trPr>
        <w:tc>
          <w:tcPr>
            <w:tcW w:w="1484" w:type="dxa"/>
            <w:vMerge/>
            <w:tcBorders>
              <w:left w:val="single" w:sz="4" w:space="0" w:color="auto"/>
              <w:right w:val="single" w:sz="4" w:space="0" w:color="auto"/>
            </w:tcBorders>
            <w:shd w:val="clear" w:color="auto" w:fill="auto"/>
          </w:tcPr>
          <w:p w14:paraId="43DE9C11"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160ECB"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F425AB0" w14:textId="77777777" w:rsidR="00B45A18" w:rsidRPr="00236B7A" w:rsidRDefault="00B45A18" w:rsidP="00B45A1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6F9DDCB7"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6293CF6" w14:textId="77777777" w:rsidR="00B45A18" w:rsidRPr="00236B7A" w:rsidRDefault="00B45A18" w:rsidP="00B45A1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714732C" w14:textId="77777777" w:rsidR="00B45A18" w:rsidRPr="00236B7A" w:rsidRDefault="00B45A18" w:rsidP="00B45A1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6933599" w14:textId="77777777" w:rsidR="00B45A18" w:rsidRPr="00236B7A" w:rsidRDefault="00B45A18" w:rsidP="00B45A1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87C2DE4" w14:textId="77777777" w:rsidR="00B45A18" w:rsidRPr="00236B7A" w:rsidRDefault="00B45A18" w:rsidP="00B45A18">
            <w:pPr>
              <w:pStyle w:val="TAC"/>
              <w:rPr>
                <w:rFonts w:cs="Arial"/>
                <w:sz w:val="16"/>
                <w:szCs w:val="16"/>
              </w:rPr>
            </w:pPr>
            <w:r w:rsidRPr="00236B7A">
              <w:rPr>
                <w:rFonts w:cs="Arial"/>
                <w:sz w:val="16"/>
                <w:szCs w:val="16"/>
              </w:rPr>
              <w:t>7</w:t>
            </w:r>
            <w:r w:rsidRPr="00236B7A">
              <w:rPr>
                <w:rFonts w:cs="Arial" w:hint="eastAsia"/>
                <w:sz w:val="16"/>
                <w:szCs w:val="16"/>
              </w:rPr>
              <w:t>, 11</w:t>
            </w:r>
          </w:p>
        </w:tc>
      </w:tr>
      <w:tr w:rsidR="00B45A18" w:rsidRPr="00236B7A" w14:paraId="7BC6E6AD" w14:textId="77777777" w:rsidTr="00B45A18">
        <w:trPr>
          <w:trHeight w:val="225"/>
          <w:jc w:val="center"/>
        </w:trPr>
        <w:tc>
          <w:tcPr>
            <w:tcW w:w="1484" w:type="dxa"/>
            <w:vMerge/>
            <w:tcBorders>
              <w:left w:val="single" w:sz="4" w:space="0" w:color="auto"/>
              <w:right w:val="single" w:sz="4" w:space="0" w:color="auto"/>
            </w:tcBorders>
            <w:shd w:val="clear" w:color="auto" w:fill="auto"/>
          </w:tcPr>
          <w:p w14:paraId="578C96DF"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84D4FC"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EB9792" w14:textId="77777777" w:rsidR="00B45A18" w:rsidRPr="00236B7A" w:rsidRDefault="00B45A18" w:rsidP="00B45A18">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2229594" w14:textId="77777777" w:rsidR="00B45A18" w:rsidRPr="00236B7A" w:rsidRDefault="00B45A18" w:rsidP="00B45A1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3D12AED" w14:textId="77777777" w:rsidR="00B45A18" w:rsidRPr="00236B7A" w:rsidRDefault="00B45A18" w:rsidP="00B45A18">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A68AFF8" w14:textId="77777777" w:rsidR="00B45A18" w:rsidRPr="00236B7A" w:rsidRDefault="00B45A18" w:rsidP="00B45A1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D33B02F"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FAD4EA" w14:textId="77777777" w:rsidR="00B45A18" w:rsidRPr="00236B7A" w:rsidRDefault="00B45A18" w:rsidP="00B45A18">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B45A18" w:rsidRPr="00236B7A" w14:paraId="00370A25" w14:textId="77777777" w:rsidTr="00B45A18">
        <w:trPr>
          <w:trHeight w:val="225"/>
          <w:jc w:val="center"/>
        </w:trPr>
        <w:tc>
          <w:tcPr>
            <w:tcW w:w="1484" w:type="dxa"/>
            <w:vMerge/>
            <w:tcBorders>
              <w:left w:val="single" w:sz="4" w:space="0" w:color="auto"/>
              <w:right w:val="single" w:sz="4" w:space="0" w:color="auto"/>
            </w:tcBorders>
            <w:shd w:val="clear" w:color="auto" w:fill="auto"/>
          </w:tcPr>
          <w:p w14:paraId="188C7A9A"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48343E"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09279B" w14:textId="77777777" w:rsidR="00B45A18" w:rsidRPr="00236B7A" w:rsidRDefault="00B45A18" w:rsidP="00B45A18">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3415386" w14:textId="77777777" w:rsidR="00B45A18" w:rsidRPr="00236B7A" w:rsidRDefault="00B45A18" w:rsidP="00B45A1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C2E434D" w14:textId="77777777" w:rsidR="00B45A18" w:rsidRPr="00236B7A" w:rsidRDefault="00B45A18" w:rsidP="00B45A18">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5D8B220" w14:textId="77777777" w:rsidR="00B45A18" w:rsidRPr="00236B7A" w:rsidRDefault="00B45A18" w:rsidP="00B45A1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5361E3C" w14:textId="77777777" w:rsidR="00B45A18" w:rsidRPr="00236B7A" w:rsidRDefault="00B45A18" w:rsidP="00B45A1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832CEDE" w14:textId="77777777" w:rsidR="00B45A18" w:rsidRPr="00236B7A" w:rsidRDefault="00B45A18" w:rsidP="00B45A1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B45A18" w:rsidRPr="00236B7A" w14:paraId="315523AB"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A8CEBB5"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3B566B"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E6F4307" w14:textId="77777777" w:rsidR="00B45A18" w:rsidRPr="00236B7A" w:rsidRDefault="00B45A18" w:rsidP="00B45A18">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D6B3CA1" w14:textId="77777777" w:rsidR="00B45A18" w:rsidRPr="00236B7A" w:rsidRDefault="00B45A18" w:rsidP="00B45A1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601EB91" w14:textId="77777777" w:rsidR="00B45A18" w:rsidRPr="00236B7A" w:rsidRDefault="00B45A18" w:rsidP="00B45A18">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2B6F5E9" w14:textId="77777777" w:rsidR="00B45A18" w:rsidRPr="00236B7A" w:rsidRDefault="00B45A18" w:rsidP="00B45A1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004DC7C" w14:textId="77777777" w:rsidR="00B45A18" w:rsidRPr="00236B7A" w:rsidRDefault="00B45A18" w:rsidP="00B45A1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58B7004" w14:textId="77777777" w:rsidR="00B45A18" w:rsidRPr="00236B7A" w:rsidRDefault="00B45A18" w:rsidP="00B45A18">
            <w:pPr>
              <w:pStyle w:val="TAC"/>
              <w:rPr>
                <w:rFonts w:cs="Arial"/>
                <w:sz w:val="16"/>
                <w:szCs w:val="16"/>
              </w:rPr>
            </w:pPr>
            <w:r w:rsidRPr="00236B7A">
              <w:rPr>
                <w:rFonts w:cs="Arial" w:hint="eastAsia"/>
                <w:sz w:val="16"/>
                <w:szCs w:val="16"/>
              </w:rPr>
              <w:t>3, 12, 13</w:t>
            </w:r>
          </w:p>
        </w:tc>
      </w:tr>
      <w:tr w:rsidR="00B45A18" w:rsidRPr="00236B7A" w14:paraId="5DCEC0E9" w14:textId="77777777" w:rsidTr="00B45A18">
        <w:trPr>
          <w:trHeight w:val="225"/>
          <w:jc w:val="center"/>
        </w:trPr>
        <w:tc>
          <w:tcPr>
            <w:tcW w:w="1484" w:type="dxa"/>
            <w:vMerge w:val="restart"/>
            <w:tcBorders>
              <w:left w:val="single" w:sz="4" w:space="0" w:color="auto"/>
              <w:right w:val="single" w:sz="4" w:space="0" w:color="auto"/>
            </w:tcBorders>
            <w:shd w:val="clear" w:color="auto" w:fill="auto"/>
          </w:tcPr>
          <w:p w14:paraId="2A462546" w14:textId="77777777" w:rsidR="00B45A18" w:rsidRPr="00236B7A" w:rsidRDefault="00B45A18" w:rsidP="00B45A18">
            <w:pPr>
              <w:pStyle w:val="TAC"/>
              <w:rPr>
                <w:rFonts w:cs="Arial"/>
              </w:rPr>
            </w:pPr>
            <w:r w:rsidRPr="00236B7A">
              <w:rPr>
                <w:rFonts w:eastAsia="MS Mincho" w:cs="Arial"/>
              </w:rPr>
              <w:t>CA_</w:t>
            </w:r>
            <w:r w:rsidRPr="00236B7A">
              <w:rPr>
                <w:rFonts w:eastAsia="MS Mincho" w:cs="Arial" w:hint="eastAsia"/>
              </w:rPr>
              <w:t>1</w:t>
            </w:r>
            <w:r w:rsidRPr="00236B7A">
              <w:rPr>
                <w:rFonts w:eastAsia="MS Mincho" w:cs="Arial"/>
              </w:rPr>
              <w:t>-</w:t>
            </w:r>
            <w:r w:rsidRPr="00236B7A">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6010B336" w14:textId="77777777" w:rsidR="00B45A18" w:rsidRPr="0018247B" w:rsidRDefault="00B45A18" w:rsidP="00B45A18">
            <w:pPr>
              <w:pStyle w:val="TAL"/>
              <w:rPr>
                <w:rFonts w:cs="Arial"/>
                <w:sz w:val="16"/>
                <w:szCs w:val="16"/>
                <w:lang w:val="de-DE" w:eastAsia="zh-CN"/>
              </w:rPr>
            </w:pPr>
            <w:r w:rsidRPr="0018247B">
              <w:rPr>
                <w:rFonts w:eastAsia="MS Mincho" w:cs="Arial"/>
                <w:sz w:val="16"/>
                <w:szCs w:val="16"/>
                <w:lang w:val="de-DE"/>
              </w:rPr>
              <w:t>E-UTRA Band 1, 3, 11, 18, 19, 21, 28, 34, 42, 65</w:t>
            </w:r>
          </w:p>
          <w:p w14:paraId="7BB81513" w14:textId="77777777" w:rsidR="00B45A18" w:rsidRPr="0018247B" w:rsidRDefault="00B45A18" w:rsidP="00B45A18">
            <w:pPr>
              <w:pStyle w:val="TAL"/>
              <w:rPr>
                <w:rFonts w:cs="Arial"/>
                <w:sz w:val="16"/>
                <w:szCs w:val="16"/>
                <w:lang w:val="de-DE"/>
              </w:rPr>
            </w:pPr>
            <w:r w:rsidRPr="0018247B">
              <w:rPr>
                <w:rFonts w:cs="Arial"/>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00D80C6" w14:textId="77777777" w:rsidR="00B45A18" w:rsidRPr="00236B7A" w:rsidRDefault="00B45A18" w:rsidP="00B45A18">
            <w:pPr>
              <w:pStyle w:val="TAR"/>
              <w:rPr>
                <w:rFonts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11203F9" w14:textId="77777777" w:rsidR="00B45A18" w:rsidRPr="00236B7A" w:rsidRDefault="00B45A18" w:rsidP="00B45A1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2F2B58" w14:textId="77777777" w:rsidR="00B45A18" w:rsidRPr="00236B7A" w:rsidRDefault="00B45A18" w:rsidP="00B45A18">
            <w:pPr>
              <w:pStyle w:val="TAL"/>
              <w:rPr>
                <w:rFonts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9E982D" w14:textId="77777777" w:rsidR="00B45A18" w:rsidRPr="00236B7A" w:rsidRDefault="00B45A18" w:rsidP="00B45A18">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40C716" w14:textId="77777777" w:rsidR="00B45A18" w:rsidRPr="00236B7A" w:rsidRDefault="00B45A18" w:rsidP="00B45A18">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2252C9" w14:textId="77777777" w:rsidR="00B45A18" w:rsidRPr="00236B7A" w:rsidRDefault="00B45A18" w:rsidP="00B45A18">
            <w:pPr>
              <w:pStyle w:val="TAC"/>
              <w:rPr>
                <w:rFonts w:cs="Arial"/>
                <w:sz w:val="16"/>
                <w:szCs w:val="16"/>
              </w:rPr>
            </w:pPr>
          </w:p>
        </w:tc>
      </w:tr>
      <w:tr w:rsidR="00B45A18" w:rsidRPr="00236B7A" w14:paraId="1DFB1DD0" w14:textId="77777777" w:rsidTr="00B45A18">
        <w:trPr>
          <w:trHeight w:val="225"/>
          <w:jc w:val="center"/>
        </w:trPr>
        <w:tc>
          <w:tcPr>
            <w:tcW w:w="1484" w:type="dxa"/>
            <w:vMerge/>
            <w:tcBorders>
              <w:left w:val="single" w:sz="4" w:space="0" w:color="auto"/>
              <w:right w:val="single" w:sz="4" w:space="0" w:color="auto"/>
            </w:tcBorders>
            <w:shd w:val="clear" w:color="auto" w:fill="auto"/>
          </w:tcPr>
          <w:p w14:paraId="5FCB86F4"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E053674" w14:textId="77777777" w:rsidR="00B45A18" w:rsidRPr="00236B7A" w:rsidRDefault="00B45A18" w:rsidP="00B45A18">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06C4A0" w14:textId="77777777" w:rsidR="00B45A18" w:rsidRPr="00236B7A" w:rsidRDefault="00B45A18" w:rsidP="00B45A18">
            <w:pPr>
              <w:pStyle w:val="TAR"/>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3B208B7" w14:textId="77777777" w:rsidR="00B45A18" w:rsidRPr="00236B7A" w:rsidRDefault="00B45A18" w:rsidP="00B45A1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051F1D" w14:textId="77777777" w:rsidR="00B45A18" w:rsidRPr="00236B7A" w:rsidRDefault="00B45A18" w:rsidP="00B45A18">
            <w:pPr>
              <w:pStyle w:val="TAL"/>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F874BB6" w14:textId="77777777" w:rsidR="00B45A18" w:rsidRPr="00236B7A" w:rsidRDefault="00B45A18" w:rsidP="00B45A18">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707D74" w14:textId="77777777" w:rsidR="00B45A18" w:rsidRPr="00236B7A" w:rsidRDefault="00B45A18" w:rsidP="00B45A18">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89A7E7" w14:textId="77777777" w:rsidR="00B45A18" w:rsidRPr="00236B7A" w:rsidRDefault="00B45A18" w:rsidP="00B45A18">
            <w:pPr>
              <w:pStyle w:val="TAC"/>
              <w:rPr>
                <w:rFonts w:cs="Arial"/>
                <w:sz w:val="16"/>
                <w:szCs w:val="16"/>
              </w:rPr>
            </w:pPr>
          </w:p>
        </w:tc>
      </w:tr>
      <w:tr w:rsidR="00B45A18" w:rsidRPr="00236B7A" w14:paraId="718CC606" w14:textId="77777777" w:rsidTr="00B45A18">
        <w:trPr>
          <w:trHeight w:val="225"/>
          <w:jc w:val="center"/>
        </w:trPr>
        <w:tc>
          <w:tcPr>
            <w:tcW w:w="1484" w:type="dxa"/>
            <w:vMerge/>
            <w:tcBorders>
              <w:left w:val="single" w:sz="4" w:space="0" w:color="auto"/>
              <w:right w:val="single" w:sz="4" w:space="0" w:color="auto"/>
            </w:tcBorders>
            <w:shd w:val="clear" w:color="auto" w:fill="auto"/>
          </w:tcPr>
          <w:p w14:paraId="45B386AF"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42C46A" w14:textId="77777777" w:rsidR="00B45A18" w:rsidRPr="00236B7A" w:rsidRDefault="00B45A18" w:rsidP="00B45A18">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75CC03" w14:textId="77777777" w:rsidR="00B45A18" w:rsidRPr="00236B7A" w:rsidRDefault="00B45A18" w:rsidP="00B45A18">
            <w:pPr>
              <w:pStyle w:val="TAR"/>
              <w:rPr>
                <w:rFonts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592036BA" w14:textId="77777777" w:rsidR="00B45A18" w:rsidRPr="00236B7A" w:rsidRDefault="00B45A18" w:rsidP="00B45A1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E05AC8" w14:textId="77777777" w:rsidR="00B45A18" w:rsidRPr="00236B7A" w:rsidRDefault="00B45A18" w:rsidP="00B45A18">
            <w:pPr>
              <w:pStyle w:val="TAL"/>
              <w:rPr>
                <w:rFonts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1078300" w14:textId="77777777" w:rsidR="00B45A18" w:rsidRPr="00236B7A" w:rsidRDefault="00B45A18" w:rsidP="00B45A18">
            <w:pPr>
              <w:pStyle w:val="TAC"/>
              <w:rPr>
                <w:rFonts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8395065" w14:textId="77777777" w:rsidR="00B45A18" w:rsidRPr="00236B7A" w:rsidRDefault="00B45A18" w:rsidP="00B45A18">
            <w:pPr>
              <w:pStyle w:val="TAC"/>
              <w:rPr>
                <w:rFonts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9CE11C6" w14:textId="77777777" w:rsidR="00B45A18" w:rsidRPr="00236B7A" w:rsidRDefault="00B45A18" w:rsidP="00B45A18">
            <w:pPr>
              <w:pStyle w:val="TAC"/>
              <w:rPr>
                <w:rFonts w:cs="Arial"/>
                <w:sz w:val="16"/>
                <w:szCs w:val="16"/>
              </w:rPr>
            </w:pPr>
            <w:r w:rsidRPr="00236B7A">
              <w:rPr>
                <w:rFonts w:eastAsia="MS Mincho" w:cs="Arial" w:hint="eastAsia"/>
                <w:sz w:val="16"/>
                <w:szCs w:val="16"/>
              </w:rPr>
              <w:t>7</w:t>
            </w:r>
          </w:p>
        </w:tc>
      </w:tr>
      <w:tr w:rsidR="00B45A18" w:rsidRPr="00236B7A" w14:paraId="13E589F9" w14:textId="77777777" w:rsidTr="00B45A18">
        <w:trPr>
          <w:trHeight w:val="225"/>
          <w:jc w:val="center"/>
        </w:trPr>
        <w:tc>
          <w:tcPr>
            <w:tcW w:w="1484" w:type="dxa"/>
            <w:vMerge/>
            <w:tcBorders>
              <w:left w:val="single" w:sz="4" w:space="0" w:color="auto"/>
              <w:right w:val="single" w:sz="4" w:space="0" w:color="auto"/>
            </w:tcBorders>
            <w:shd w:val="clear" w:color="auto" w:fill="auto"/>
          </w:tcPr>
          <w:p w14:paraId="4095C000"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BF3A886" w14:textId="77777777" w:rsidR="00B45A18" w:rsidRPr="00236B7A" w:rsidRDefault="00B45A18" w:rsidP="00B45A18">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95056E" w14:textId="77777777" w:rsidR="00B45A18" w:rsidRPr="00236B7A" w:rsidRDefault="00B45A18" w:rsidP="00B45A18">
            <w:pPr>
              <w:pStyle w:val="TAR"/>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38FE2441" w14:textId="77777777" w:rsidR="00B45A18" w:rsidRPr="00236B7A" w:rsidRDefault="00B45A18" w:rsidP="00B45A1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C19C8C" w14:textId="77777777" w:rsidR="00B45A18" w:rsidRPr="00236B7A" w:rsidRDefault="00B45A18" w:rsidP="00B45A18">
            <w:pPr>
              <w:pStyle w:val="TAL"/>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69F4C8D" w14:textId="77777777" w:rsidR="00B45A18" w:rsidRPr="00236B7A" w:rsidRDefault="00B45A18" w:rsidP="00B45A18">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487EB6" w14:textId="77777777" w:rsidR="00B45A18" w:rsidRPr="00236B7A" w:rsidRDefault="00B45A18" w:rsidP="00B45A18">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31DC85" w14:textId="77777777" w:rsidR="00B45A18" w:rsidRPr="00236B7A" w:rsidRDefault="00B45A18" w:rsidP="00B45A18">
            <w:pPr>
              <w:pStyle w:val="TAC"/>
              <w:rPr>
                <w:rFonts w:cs="Arial"/>
                <w:sz w:val="16"/>
                <w:szCs w:val="16"/>
              </w:rPr>
            </w:pPr>
          </w:p>
        </w:tc>
      </w:tr>
      <w:tr w:rsidR="00B45A18" w:rsidRPr="00236B7A" w14:paraId="27575299" w14:textId="77777777" w:rsidTr="00B45A18">
        <w:trPr>
          <w:trHeight w:val="225"/>
          <w:jc w:val="center"/>
        </w:trPr>
        <w:tc>
          <w:tcPr>
            <w:tcW w:w="1484" w:type="dxa"/>
            <w:vMerge/>
            <w:tcBorders>
              <w:left w:val="single" w:sz="4" w:space="0" w:color="auto"/>
              <w:right w:val="single" w:sz="4" w:space="0" w:color="auto"/>
            </w:tcBorders>
            <w:shd w:val="clear" w:color="auto" w:fill="auto"/>
          </w:tcPr>
          <w:p w14:paraId="67EADD03"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82DB634" w14:textId="77777777" w:rsidR="00B45A18" w:rsidRPr="00236B7A" w:rsidRDefault="00B45A18" w:rsidP="00B45A18">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B3CD72" w14:textId="77777777" w:rsidR="00B45A18" w:rsidRPr="00236B7A" w:rsidRDefault="00B45A18" w:rsidP="00B45A18">
            <w:pPr>
              <w:pStyle w:val="TAR"/>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28DD5F1D" w14:textId="77777777" w:rsidR="00B45A18" w:rsidRPr="00236B7A" w:rsidRDefault="00B45A18" w:rsidP="00B45A1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96A710" w14:textId="77777777" w:rsidR="00B45A18" w:rsidRPr="00236B7A" w:rsidRDefault="00B45A18" w:rsidP="00B45A18">
            <w:pPr>
              <w:pStyle w:val="TAL"/>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193EE3F" w14:textId="77777777" w:rsidR="00B45A18" w:rsidRPr="00236B7A" w:rsidRDefault="00B45A18" w:rsidP="00B45A18">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27D423" w14:textId="77777777" w:rsidR="00B45A18" w:rsidRPr="00236B7A" w:rsidRDefault="00B45A18" w:rsidP="00B45A18">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01EFC0" w14:textId="77777777" w:rsidR="00B45A18" w:rsidRPr="00236B7A" w:rsidRDefault="00B45A18" w:rsidP="00B45A18">
            <w:pPr>
              <w:pStyle w:val="TAC"/>
              <w:rPr>
                <w:rFonts w:cs="Arial"/>
                <w:sz w:val="16"/>
                <w:szCs w:val="16"/>
              </w:rPr>
            </w:pPr>
          </w:p>
        </w:tc>
      </w:tr>
      <w:tr w:rsidR="00B45A18" w:rsidRPr="00236B7A" w14:paraId="0B74FA24" w14:textId="77777777" w:rsidTr="00B45A1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C088AC0" w14:textId="77777777" w:rsidR="00B45A18" w:rsidRPr="00236B7A" w:rsidRDefault="00B45A18" w:rsidP="00B45A18">
            <w:pPr>
              <w:pStyle w:val="TAC"/>
              <w:rPr>
                <w:rFonts w:cs="Arial"/>
                <w:lang w:eastAsia="ja-JP"/>
              </w:rPr>
            </w:pPr>
            <w:r w:rsidRPr="00236B7A">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4EBFD96A" w14:textId="77777777" w:rsidR="00B45A18" w:rsidRPr="0018247B" w:rsidRDefault="00B45A18" w:rsidP="00B45A18">
            <w:pPr>
              <w:pStyle w:val="TAL"/>
              <w:rPr>
                <w:rFonts w:cs="Arial"/>
                <w:sz w:val="16"/>
                <w:szCs w:val="16"/>
                <w:lang w:val="de-DE" w:eastAsia="zh-CN"/>
              </w:rPr>
            </w:pPr>
            <w:r w:rsidRPr="0018247B">
              <w:rPr>
                <w:rFonts w:cs="Arial"/>
                <w:sz w:val="16"/>
                <w:szCs w:val="16"/>
                <w:lang w:val="de-DE"/>
              </w:rPr>
              <w:t>E-UTRA Band 1, 3, 11, 21</w:t>
            </w:r>
            <w:r w:rsidRPr="0018247B">
              <w:rPr>
                <w:rFonts w:cs="Arial"/>
                <w:sz w:val="16"/>
                <w:szCs w:val="16"/>
                <w:lang w:val="de-DE" w:eastAsia="ja-JP"/>
              </w:rPr>
              <w:t>, 42, 65</w:t>
            </w:r>
          </w:p>
          <w:p w14:paraId="3104A667" w14:textId="77777777" w:rsidR="00B45A18" w:rsidRPr="0018247B" w:rsidRDefault="00B45A18" w:rsidP="00B45A18">
            <w:pPr>
              <w:pStyle w:val="TAL"/>
              <w:rPr>
                <w:rFonts w:cs="Arial"/>
                <w:sz w:val="16"/>
                <w:szCs w:val="16"/>
                <w:lang w:val="de-DE"/>
              </w:rPr>
            </w:pPr>
            <w:r w:rsidRPr="0018247B">
              <w:rPr>
                <w:rFonts w:cs="Arial"/>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A7090AA"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B6A9C07"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3F0A350"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1B62E1E"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514310D"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2AABF2E" w14:textId="77777777" w:rsidR="00B45A18" w:rsidRPr="00236B7A" w:rsidRDefault="00B45A18" w:rsidP="00B45A18">
            <w:pPr>
              <w:pStyle w:val="TAC"/>
              <w:rPr>
                <w:rFonts w:cs="Arial"/>
                <w:sz w:val="16"/>
                <w:szCs w:val="16"/>
              </w:rPr>
            </w:pPr>
          </w:p>
        </w:tc>
      </w:tr>
      <w:tr w:rsidR="00B45A18" w:rsidRPr="00236B7A" w14:paraId="174E92BE" w14:textId="77777777" w:rsidTr="00B45A1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ACF3EC" w14:textId="77777777" w:rsidR="00B45A18" w:rsidRPr="00236B7A" w:rsidRDefault="00B45A18" w:rsidP="00B45A1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3166B19" w14:textId="77777777" w:rsidR="00B45A18" w:rsidRPr="00236B7A" w:rsidRDefault="00B45A18" w:rsidP="00B45A18">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E1740B4"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2D19E9B9"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6282EC1"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E968611"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FA21FDA"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9ACDAB2" w14:textId="77777777" w:rsidR="00B45A18" w:rsidRPr="00236B7A" w:rsidRDefault="00B45A18" w:rsidP="00B45A18">
            <w:pPr>
              <w:pStyle w:val="TAC"/>
              <w:rPr>
                <w:rFonts w:cs="Arial"/>
                <w:sz w:val="16"/>
                <w:szCs w:val="16"/>
              </w:rPr>
            </w:pPr>
            <w:r w:rsidRPr="00236B7A">
              <w:rPr>
                <w:rFonts w:cs="Arial" w:hint="eastAsia"/>
                <w:sz w:val="16"/>
                <w:szCs w:val="16"/>
              </w:rPr>
              <w:t>3</w:t>
            </w:r>
          </w:p>
        </w:tc>
      </w:tr>
      <w:tr w:rsidR="00B45A18" w:rsidRPr="00236B7A" w14:paraId="424C4B6D" w14:textId="77777777" w:rsidTr="00B45A1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603FB7" w14:textId="77777777" w:rsidR="00B45A18" w:rsidRPr="00236B7A" w:rsidRDefault="00B45A18" w:rsidP="00B45A1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3792E44" w14:textId="77777777" w:rsidR="00B45A18" w:rsidRPr="00236B7A" w:rsidRDefault="00B45A18" w:rsidP="00B45A18">
            <w:pPr>
              <w:pStyle w:val="TAL"/>
              <w:rPr>
                <w:rFonts w:cs="Arial"/>
                <w:sz w:val="16"/>
                <w:szCs w:val="16"/>
              </w:rPr>
            </w:pPr>
            <w:r w:rsidRPr="00236B7A">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AF0B7EC"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FCCD50B"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015C7A8"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E996EDE"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F3F17A3"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27A8BA6" w14:textId="77777777" w:rsidR="00B45A18" w:rsidRPr="00236B7A" w:rsidRDefault="00B45A18" w:rsidP="00B45A18">
            <w:pPr>
              <w:pStyle w:val="TAC"/>
              <w:rPr>
                <w:rFonts w:cs="Arial"/>
                <w:sz w:val="16"/>
                <w:szCs w:val="16"/>
              </w:rPr>
            </w:pPr>
            <w:r w:rsidRPr="00236B7A">
              <w:rPr>
                <w:rFonts w:cs="Arial" w:hint="eastAsia"/>
                <w:sz w:val="16"/>
                <w:szCs w:val="16"/>
                <w:lang w:eastAsia="zh-CN"/>
              </w:rPr>
              <w:t>2</w:t>
            </w:r>
          </w:p>
        </w:tc>
      </w:tr>
      <w:tr w:rsidR="00B45A18" w:rsidRPr="00236B7A" w14:paraId="7EF92209" w14:textId="77777777" w:rsidTr="00B45A1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3F67290" w14:textId="77777777" w:rsidR="00B45A18" w:rsidRPr="00236B7A" w:rsidRDefault="00B45A18" w:rsidP="00B45A1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095A940"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88AB2CD" w14:textId="77777777" w:rsidR="00B45A18" w:rsidRPr="00236B7A" w:rsidRDefault="00B45A18" w:rsidP="00B45A18">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6BFA1EF0"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581CD6D" w14:textId="77777777" w:rsidR="00B45A18" w:rsidRPr="00236B7A" w:rsidRDefault="00B45A18" w:rsidP="00B45A18">
            <w:pPr>
              <w:pStyle w:val="TAL"/>
              <w:rPr>
                <w:rFonts w:cs="Arial"/>
                <w:sz w:val="16"/>
                <w:szCs w:val="16"/>
              </w:rPr>
            </w:pPr>
            <w:r w:rsidRPr="00236B7A">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0FB2D2B3"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A49D97E"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E29A704" w14:textId="77777777" w:rsidR="00B45A18" w:rsidRPr="00236B7A" w:rsidRDefault="00B45A18" w:rsidP="00B45A18">
            <w:pPr>
              <w:pStyle w:val="TAC"/>
              <w:rPr>
                <w:rFonts w:cs="Arial"/>
                <w:sz w:val="16"/>
                <w:szCs w:val="16"/>
              </w:rPr>
            </w:pPr>
          </w:p>
        </w:tc>
      </w:tr>
      <w:tr w:rsidR="00B45A18" w:rsidRPr="00236B7A" w14:paraId="51259724" w14:textId="77777777" w:rsidTr="00B45A1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69BAE74" w14:textId="77777777" w:rsidR="00B45A18" w:rsidRPr="00236B7A" w:rsidRDefault="00B45A18" w:rsidP="00B45A1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D80634C"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16E1535" w14:textId="77777777" w:rsidR="00B45A18" w:rsidRPr="00236B7A" w:rsidRDefault="00B45A18" w:rsidP="00B45A18">
            <w:pPr>
              <w:pStyle w:val="TAR"/>
              <w:rPr>
                <w:rFonts w:cs="Arial"/>
                <w:sz w:val="16"/>
                <w:szCs w:val="16"/>
              </w:rPr>
            </w:pPr>
            <w:r w:rsidRPr="00236B7A">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47304761"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22F25C3" w14:textId="77777777" w:rsidR="00B45A18" w:rsidRPr="00236B7A" w:rsidRDefault="00B45A18" w:rsidP="00B45A18">
            <w:pPr>
              <w:pStyle w:val="TAL"/>
              <w:rPr>
                <w:rFonts w:cs="Arial"/>
                <w:sz w:val="16"/>
                <w:szCs w:val="16"/>
              </w:rPr>
            </w:pPr>
            <w:r w:rsidRPr="00236B7A">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05C8754C" w14:textId="77777777" w:rsidR="00B45A18" w:rsidRPr="00236B7A" w:rsidRDefault="00B45A18" w:rsidP="00B45A18">
            <w:pPr>
              <w:pStyle w:val="TAC"/>
              <w:rPr>
                <w:rFonts w:cs="Arial"/>
                <w:sz w:val="16"/>
                <w:szCs w:val="16"/>
              </w:rPr>
            </w:pP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64894B6"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97DFB7C" w14:textId="77777777" w:rsidR="00B45A18" w:rsidRPr="00236B7A" w:rsidRDefault="00B45A18" w:rsidP="00B45A18">
            <w:pPr>
              <w:pStyle w:val="TAC"/>
              <w:rPr>
                <w:rFonts w:cs="Arial"/>
                <w:sz w:val="16"/>
                <w:szCs w:val="16"/>
              </w:rPr>
            </w:pPr>
            <w:r w:rsidRPr="00236B7A">
              <w:rPr>
                <w:rFonts w:cs="Arial"/>
                <w:sz w:val="16"/>
                <w:szCs w:val="16"/>
              </w:rPr>
              <w:t>3</w:t>
            </w:r>
          </w:p>
        </w:tc>
      </w:tr>
      <w:tr w:rsidR="00B45A18" w:rsidRPr="00236B7A" w14:paraId="4C97293F" w14:textId="77777777" w:rsidTr="00B45A1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242AC7" w14:textId="77777777" w:rsidR="00B45A18" w:rsidRPr="00236B7A" w:rsidRDefault="00B45A18" w:rsidP="00B45A1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889E0F2"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C8776C8" w14:textId="77777777" w:rsidR="00B45A18" w:rsidRPr="00236B7A" w:rsidRDefault="00B45A18" w:rsidP="00B45A18">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23E4D2D1"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C784EA8" w14:textId="77777777" w:rsidR="00B45A18" w:rsidRPr="00236B7A" w:rsidRDefault="00B45A18" w:rsidP="00B45A18">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E6E3562" w14:textId="77777777" w:rsidR="00B45A18" w:rsidRPr="00236B7A" w:rsidRDefault="00B45A18" w:rsidP="00B45A18">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502CCD6" w14:textId="77777777" w:rsidR="00B45A18" w:rsidRPr="00236B7A" w:rsidRDefault="00B45A18" w:rsidP="00B45A1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791E97" w14:textId="77777777" w:rsidR="00B45A18" w:rsidRPr="00236B7A" w:rsidRDefault="00B45A18" w:rsidP="00B45A18">
            <w:pPr>
              <w:pStyle w:val="TAC"/>
              <w:rPr>
                <w:rFonts w:cs="Arial"/>
                <w:sz w:val="16"/>
                <w:szCs w:val="16"/>
              </w:rPr>
            </w:pPr>
          </w:p>
        </w:tc>
      </w:tr>
      <w:tr w:rsidR="00B45A18" w:rsidRPr="00236B7A" w14:paraId="1D3D2BCA" w14:textId="77777777" w:rsidTr="00B45A1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E163E09" w14:textId="77777777" w:rsidR="00B45A18" w:rsidRPr="00236B7A" w:rsidRDefault="00B45A18" w:rsidP="00B45A1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656CB8B"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ACB5908" w14:textId="77777777" w:rsidR="00B45A18" w:rsidRPr="00236B7A" w:rsidRDefault="00B45A18" w:rsidP="00B45A18">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62350F7"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3E5CB08" w14:textId="77777777" w:rsidR="00B45A18" w:rsidRPr="00236B7A" w:rsidRDefault="00B45A18" w:rsidP="00B45A18">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1AAA754" w14:textId="77777777" w:rsidR="00B45A18" w:rsidRPr="00236B7A" w:rsidRDefault="00B45A18" w:rsidP="00B45A18">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AE22EE9" w14:textId="77777777" w:rsidR="00B45A18" w:rsidRPr="00236B7A" w:rsidRDefault="00B45A18" w:rsidP="00B45A1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22E81FB" w14:textId="77777777" w:rsidR="00B45A18" w:rsidRPr="00236B7A" w:rsidRDefault="00B45A18" w:rsidP="00B45A18">
            <w:pPr>
              <w:pStyle w:val="TAC"/>
              <w:rPr>
                <w:rFonts w:cs="Arial"/>
                <w:sz w:val="16"/>
                <w:szCs w:val="16"/>
              </w:rPr>
            </w:pPr>
          </w:p>
        </w:tc>
      </w:tr>
      <w:tr w:rsidR="00B45A18" w:rsidRPr="00236B7A" w14:paraId="2AE7AF0D" w14:textId="77777777" w:rsidTr="00B45A1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EC5A14D" w14:textId="77777777" w:rsidR="00B45A18" w:rsidRPr="00236B7A" w:rsidRDefault="00B45A18" w:rsidP="00B45A1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EC9D44D"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FE252D4" w14:textId="77777777" w:rsidR="00B45A18" w:rsidRPr="00236B7A" w:rsidRDefault="00B45A18" w:rsidP="00B45A18">
            <w:pPr>
              <w:pStyle w:val="TAR"/>
              <w:rPr>
                <w:rFonts w:cs="Arial"/>
                <w:sz w:val="16"/>
                <w:szCs w:val="16"/>
              </w:rPr>
            </w:pPr>
            <w:r w:rsidRPr="00236B7A">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8908C72"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C68CDF3" w14:textId="77777777" w:rsidR="00B45A18" w:rsidRPr="00236B7A" w:rsidRDefault="00B45A18" w:rsidP="00B45A18">
            <w:pPr>
              <w:pStyle w:val="TAL"/>
              <w:rPr>
                <w:rFonts w:cs="Arial"/>
                <w:sz w:val="16"/>
                <w:szCs w:val="16"/>
              </w:rPr>
            </w:pPr>
            <w:r w:rsidRPr="00236B7A">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1BB1C9A2" w14:textId="77777777" w:rsidR="00B45A18" w:rsidRPr="00236B7A" w:rsidRDefault="00B45A18" w:rsidP="00B45A18">
            <w:pPr>
              <w:pStyle w:val="TAC"/>
              <w:rPr>
                <w:rFonts w:cs="Arial"/>
                <w:sz w:val="16"/>
                <w:szCs w:val="16"/>
              </w:rPr>
            </w:pPr>
            <w:r w:rsidRPr="00236B7A">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E9103FA" w14:textId="77777777" w:rsidR="00B45A18" w:rsidRPr="00236B7A" w:rsidRDefault="00B45A18" w:rsidP="00B45A18">
            <w:pPr>
              <w:pStyle w:val="TAC"/>
              <w:rPr>
                <w:rFonts w:cs="Arial"/>
                <w:sz w:val="16"/>
                <w:szCs w:val="16"/>
              </w:rPr>
            </w:pPr>
            <w:r w:rsidRPr="00236B7A">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C52432B" w14:textId="77777777" w:rsidR="00B45A18" w:rsidRPr="00236B7A" w:rsidRDefault="00B45A18" w:rsidP="00B45A18">
            <w:pPr>
              <w:pStyle w:val="TAC"/>
              <w:rPr>
                <w:rFonts w:cs="Arial"/>
                <w:sz w:val="16"/>
                <w:szCs w:val="16"/>
              </w:rPr>
            </w:pPr>
            <w:r w:rsidRPr="00236B7A">
              <w:rPr>
                <w:rFonts w:cs="Arial" w:hint="eastAsia"/>
                <w:sz w:val="16"/>
                <w:szCs w:val="16"/>
              </w:rPr>
              <w:t xml:space="preserve">3, </w:t>
            </w:r>
            <w:r w:rsidRPr="00236B7A">
              <w:rPr>
                <w:rFonts w:cs="Arial" w:hint="eastAsia"/>
                <w:sz w:val="16"/>
                <w:szCs w:val="16"/>
                <w:lang w:eastAsia="ja-JP"/>
              </w:rPr>
              <w:t>7</w:t>
            </w:r>
          </w:p>
        </w:tc>
      </w:tr>
      <w:tr w:rsidR="00B45A18" w:rsidRPr="00236B7A" w14:paraId="2C47D09C" w14:textId="77777777" w:rsidTr="00B45A1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53344E4" w14:textId="77777777" w:rsidR="00B45A18" w:rsidRPr="00236B7A" w:rsidRDefault="00B45A18" w:rsidP="00B45A1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AE69706"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B3CA3DD" w14:textId="77777777" w:rsidR="00B45A18" w:rsidRPr="00236B7A" w:rsidRDefault="00B45A18" w:rsidP="00B45A18">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067114D" w14:textId="77777777" w:rsidR="00B45A18" w:rsidRPr="00236B7A" w:rsidRDefault="00B45A18" w:rsidP="00B45A18">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D0FA3C5" w14:textId="77777777" w:rsidR="00B45A18" w:rsidRPr="00236B7A" w:rsidRDefault="00B45A18" w:rsidP="00B45A18">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C0A8C83" w14:textId="77777777" w:rsidR="00B45A18" w:rsidRPr="00236B7A" w:rsidRDefault="00B45A18" w:rsidP="00B45A18">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BBD7686" w14:textId="77777777" w:rsidR="00B45A18" w:rsidRPr="00236B7A" w:rsidRDefault="00B45A18" w:rsidP="00B45A1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E78D31C" w14:textId="77777777" w:rsidR="00B45A18" w:rsidRPr="00236B7A" w:rsidRDefault="00B45A18" w:rsidP="00B45A18">
            <w:pPr>
              <w:pStyle w:val="TAC"/>
              <w:rPr>
                <w:rFonts w:cs="Arial"/>
                <w:sz w:val="16"/>
                <w:szCs w:val="16"/>
              </w:rPr>
            </w:pPr>
          </w:p>
        </w:tc>
      </w:tr>
      <w:tr w:rsidR="00B45A18" w:rsidRPr="00236B7A" w14:paraId="02A9D087" w14:textId="77777777" w:rsidTr="00B45A1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1AB8D4" w14:textId="77777777" w:rsidR="00B45A18" w:rsidRPr="00236B7A" w:rsidRDefault="00B45A18" w:rsidP="00B45A1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E3173C8"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A33A688" w14:textId="77777777" w:rsidR="00B45A18" w:rsidRPr="00236B7A" w:rsidRDefault="00B45A18" w:rsidP="00B45A18">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0A88984F" w14:textId="77777777" w:rsidR="00B45A18" w:rsidRPr="00236B7A" w:rsidRDefault="00B45A18" w:rsidP="00B45A18">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547CD91" w14:textId="77777777" w:rsidR="00B45A18" w:rsidRPr="00236B7A" w:rsidRDefault="00B45A18" w:rsidP="00B45A18">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EA5F65D" w14:textId="77777777" w:rsidR="00B45A18" w:rsidRPr="00236B7A" w:rsidRDefault="00B45A18" w:rsidP="00B45A18">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FE91A96" w14:textId="77777777" w:rsidR="00B45A18" w:rsidRPr="00236B7A" w:rsidRDefault="00B45A18" w:rsidP="00B45A1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CADCD4E" w14:textId="77777777" w:rsidR="00B45A18" w:rsidRPr="00236B7A" w:rsidRDefault="00B45A18" w:rsidP="00B45A18">
            <w:pPr>
              <w:pStyle w:val="TAC"/>
              <w:rPr>
                <w:rFonts w:cs="Arial"/>
                <w:sz w:val="16"/>
                <w:szCs w:val="16"/>
              </w:rPr>
            </w:pPr>
          </w:p>
        </w:tc>
      </w:tr>
      <w:tr w:rsidR="00B45A18" w:rsidRPr="00236B7A" w14:paraId="4832E95C" w14:textId="77777777" w:rsidTr="00B45A18">
        <w:trPr>
          <w:trHeight w:val="225"/>
          <w:jc w:val="center"/>
        </w:trPr>
        <w:tc>
          <w:tcPr>
            <w:tcW w:w="1484" w:type="dxa"/>
            <w:vMerge w:val="restart"/>
            <w:tcBorders>
              <w:top w:val="nil"/>
              <w:left w:val="single" w:sz="4" w:space="0" w:color="auto"/>
              <w:right w:val="single" w:sz="4" w:space="0" w:color="auto"/>
            </w:tcBorders>
            <w:shd w:val="clear" w:color="auto" w:fill="auto"/>
          </w:tcPr>
          <w:p w14:paraId="47B17E72" w14:textId="77777777" w:rsidR="00B45A18" w:rsidRPr="00236B7A" w:rsidRDefault="00B45A18" w:rsidP="00B45A18">
            <w:pPr>
              <w:pStyle w:val="TAC"/>
              <w:rPr>
                <w:rFonts w:cs="Arial"/>
              </w:rPr>
            </w:pPr>
            <w:r w:rsidRPr="00236B7A">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7F4CA61E" w14:textId="77777777" w:rsidR="00B45A18" w:rsidRPr="0018247B" w:rsidRDefault="00B45A18" w:rsidP="00B45A18">
            <w:pPr>
              <w:pStyle w:val="TAL"/>
              <w:rPr>
                <w:rFonts w:cs="Arial"/>
                <w:sz w:val="16"/>
                <w:szCs w:val="16"/>
                <w:lang w:val="de-DE" w:eastAsia="zh-CN"/>
              </w:rPr>
            </w:pPr>
            <w:r w:rsidRPr="0018247B">
              <w:rPr>
                <w:rFonts w:cs="Arial"/>
                <w:sz w:val="16"/>
                <w:szCs w:val="16"/>
                <w:lang w:val="de-DE"/>
              </w:rPr>
              <w:t>E-UTRA Band 1, 3, 11, 21, 28</w:t>
            </w:r>
            <w:r w:rsidRPr="0018247B">
              <w:rPr>
                <w:rFonts w:cs="Arial"/>
                <w:sz w:val="16"/>
                <w:szCs w:val="16"/>
                <w:lang w:val="de-DE" w:eastAsia="ja-JP"/>
              </w:rPr>
              <w:t>, 42, 65</w:t>
            </w:r>
          </w:p>
          <w:p w14:paraId="3A8DC16A" w14:textId="77777777" w:rsidR="00B45A18" w:rsidRPr="0018247B" w:rsidRDefault="00B45A18" w:rsidP="00B45A18">
            <w:pPr>
              <w:pStyle w:val="TAL"/>
              <w:rPr>
                <w:rFonts w:cs="Arial"/>
                <w:sz w:val="16"/>
                <w:szCs w:val="16"/>
                <w:lang w:val="de-DE"/>
              </w:rPr>
            </w:pPr>
            <w:r w:rsidRPr="0018247B">
              <w:rPr>
                <w:rFonts w:cs="Arial"/>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B41C45D"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5172137"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621784"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2D094F"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CAD3F8"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32BABE" w14:textId="77777777" w:rsidR="00B45A18" w:rsidRPr="00236B7A" w:rsidRDefault="00B45A18" w:rsidP="00B45A18">
            <w:pPr>
              <w:pStyle w:val="TAC"/>
              <w:rPr>
                <w:rFonts w:cs="Arial"/>
                <w:sz w:val="16"/>
                <w:szCs w:val="16"/>
              </w:rPr>
            </w:pPr>
          </w:p>
        </w:tc>
      </w:tr>
      <w:tr w:rsidR="00B45A18" w:rsidRPr="00236B7A" w14:paraId="31835F44" w14:textId="77777777" w:rsidTr="00B45A18">
        <w:trPr>
          <w:trHeight w:val="225"/>
          <w:jc w:val="center"/>
        </w:trPr>
        <w:tc>
          <w:tcPr>
            <w:tcW w:w="1484" w:type="dxa"/>
            <w:vMerge/>
            <w:tcBorders>
              <w:left w:val="single" w:sz="4" w:space="0" w:color="auto"/>
              <w:right w:val="single" w:sz="4" w:space="0" w:color="auto"/>
            </w:tcBorders>
            <w:shd w:val="clear" w:color="auto" w:fill="auto"/>
          </w:tcPr>
          <w:p w14:paraId="642F3C32"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2538D6" w14:textId="77777777" w:rsidR="00B45A18" w:rsidRPr="00236B7A" w:rsidRDefault="00B45A18" w:rsidP="00B45A18">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46022815"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C88C44"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B9E6FE"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DF7364"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5AAA5B"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46359B" w14:textId="77777777" w:rsidR="00B45A18" w:rsidRPr="00236B7A" w:rsidRDefault="00B45A18" w:rsidP="00B45A18">
            <w:pPr>
              <w:pStyle w:val="TAC"/>
              <w:rPr>
                <w:rFonts w:cs="Arial"/>
                <w:sz w:val="16"/>
                <w:szCs w:val="16"/>
              </w:rPr>
            </w:pPr>
            <w:r w:rsidRPr="00236B7A">
              <w:rPr>
                <w:rFonts w:cs="Arial" w:hint="eastAsia"/>
                <w:sz w:val="16"/>
                <w:szCs w:val="16"/>
              </w:rPr>
              <w:t>3</w:t>
            </w:r>
          </w:p>
        </w:tc>
      </w:tr>
      <w:tr w:rsidR="00B45A18" w:rsidRPr="00236B7A" w14:paraId="39D84C69" w14:textId="77777777" w:rsidTr="00B45A18">
        <w:trPr>
          <w:trHeight w:val="225"/>
          <w:jc w:val="center"/>
        </w:trPr>
        <w:tc>
          <w:tcPr>
            <w:tcW w:w="1484" w:type="dxa"/>
            <w:vMerge/>
            <w:tcBorders>
              <w:left w:val="single" w:sz="4" w:space="0" w:color="auto"/>
              <w:right w:val="single" w:sz="4" w:space="0" w:color="auto"/>
            </w:tcBorders>
            <w:shd w:val="clear" w:color="auto" w:fill="auto"/>
          </w:tcPr>
          <w:p w14:paraId="17EA7305"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4B4CF4" w14:textId="77777777" w:rsidR="00B45A18" w:rsidRPr="00236B7A" w:rsidRDefault="00B45A18" w:rsidP="00B45A18">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1BD3E0B8"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A60AF8A"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A3AF98D"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848DCF"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411425"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AE9007" w14:textId="77777777" w:rsidR="00B45A18" w:rsidRPr="00236B7A" w:rsidRDefault="00B45A18" w:rsidP="00B45A18">
            <w:pPr>
              <w:pStyle w:val="TAC"/>
              <w:rPr>
                <w:rFonts w:cs="Arial"/>
                <w:sz w:val="16"/>
                <w:szCs w:val="16"/>
              </w:rPr>
            </w:pPr>
            <w:r w:rsidRPr="00236B7A">
              <w:rPr>
                <w:rFonts w:cs="Arial" w:hint="eastAsia"/>
                <w:sz w:val="16"/>
                <w:szCs w:val="16"/>
                <w:lang w:eastAsia="zh-CN"/>
              </w:rPr>
              <w:t>2</w:t>
            </w:r>
          </w:p>
        </w:tc>
      </w:tr>
      <w:tr w:rsidR="00B45A18" w:rsidRPr="00236B7A" w14:paraId="30CF4C8A" w14:textId="77777777" w:rsidTr="00B45A18">
        <w:trPr>
          <w:trHeight w:val="225"/>
          <w:jc w:val="center"/>
        </w:trPr>
        <w:tc>
          <w:tcPr>
            <w:tcW w:w="1484" w:type="dxa"/>
            <w:vMerge/>
            <w:tcBorders>
              <w:left w:val="single" w:sz="4" w:space="0" w:color="auto"/>
              <w:right w:val="single" w:sz="4" w:space="0" w:color="auto"/>
            </w:tcBorders>
            <w:shd w:val="clear" w:color="auto" w:fill="auto"/>
          </w:tcPr>
          <w:p w14:paraId="39F83954"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2BC158D"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936106" w14:textId="77777777" w:rsidR="00B45A18" w:rsidRPr="00236B7A" w:rsidRDefault="00B45A18" w:rsidP="00B45A18">
            <w:pPr>
              <w:pStyle w:val="TAR"/>
              <w:rPr>
                <w:rFonts w:eastAsia="MS Mincho" w:cs="Arial"/>
                <w:sz w:val="16"/>
                <w:szCs w:val="16"/>
                <w:lang w:eastAsia="ja-JP"/>
              </w:rPr>
            </w:pPr>
            <w:r w:rsidRPr="00236B7A">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24FDC966"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240A97" w14:textId="77777777" w:rsidR="00B45A18" w:rsidRPr="00236B7A" w:rsidRDefault="00B45A18" w:rsidP="00B45A18">
            <w:pPr>
              <w:pStyle w:val="TAL"/>
              <w:rPr>
                <w:rFonts w:eastAsia="MS Mincho" w:cs="Arial"/>
                <w:sz w:val="16"/>
                <w:szCs w:val="16"/>
                <w:lang w:eastAsia="ja-JP"/>
              </w:rPr>
            </w:pPr>
            <w:r w:rsidRPr="00236B7A">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7CB70474" w14:textId="77777777" w:rsidR="00B45A18" w:rsidRPr="00236B7A" w:rsidRDefault="00B45A18" w:rsidP="00B45A18">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1432C423" w14:textId="77777777" w:rsidR="00B45A18" w:rsidRPr="00236B7A" w:rsidRDefault="00B45A18" w:rsidP="00B45A18">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A9B3F10" w14:textId="77777777" w:rsidR="00B45A18" w:rsidRPr="00236B7A" w:rsidRDefault="00B45A18" w:rsidP="00B45A18">
            <w:pPr>
              <w:pStyle w:val="TAC"/>
              <w:rPr>
                <w:rFonts w:eastAsia="MS Mincho" w:cs="Arial"/>
                <w:sz w:val="16"/>
                <w:szCs w:val="16"/>
                <w:lang w:eastAsia="ja-JP"/>
              </w:rPr>
            </w:pPr>
            <w:r w:rsidRPr="00236B7A">
              <w:rPr>
                <w:rFonts w:cs="Arial" w:hint="eastAsia"/>
                <w:sz w:val="16"/>
                <w:szCs w:val="16"/>
              </w:rPr>
              <w:t>3</w:t>
            </w:r>
            <w:r w:rsidRPr="00236B7A">
              <w:rPr>
                <w:rFonts w:eastAsia="MS Mincho" w:cs="Arial" w:hint="eastAsia"/>
                <w:sz w:val="16"/>
                <w:szCs w:val="16"/>
                <w:lang w:eastAsia="ja-JP"/>
              </w:rPr>
              <w:t>, 8</w:t>
            </w:r>
          </w:p>
        </w:tc>
      </w:tr>
      <w:tr w:rsidR="00B45A18" w:rsidRPr="00236B7A" w14:paraId="6F55F479" w14:textId="77777777" w:rsidTr="00B45A18">
        <w:trPr>
          <w:trHeight w:val="225"/>
          <w:jc w:val="center"/>
        </w:trPr>
        <w:tc>
          <w:tcPr>
            <w:tcW w:w="1484" w:type="dxa"/>
            <w:vMerge/>
            <w:tcBorders>
              <w:left w:val="single" w:sz="4" w:space="0" w:color="auto"/>
              <w:right w:val="single" w:sz="4" w:space="0" w:color="auto"/>
            </w:tcBorders>
            <w:shd w:val="clear" w:color="auto" w:fill="auto"/>
          </w:tcPr>
          <w:p w14:paraId="1BB80A33"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E6C059D"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2055FE" w14:textId="77777777" w:rsidR="00B45A18" w:rsidRPr="00236B7A" w:rsidRDefault="00B45A18" w:rsidP="00B45A18">
            <w:pPr>
              <w:pStyle w:val="TAR"/>
              <w:rPr>
                <w:rFonts w:eastAsia="MS Mincho" w:cs="Arial"/>
                <w:sz w:val="16"/>
                <w:szCs w:val="16"/>
                <w:lang w:eastAsia="ja-JP"/>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08FB1CA"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A454EB" w14:textId="77777777" w:rsidR="00B45A18" w:rsidRPr="00236B7A" w:rsidRDefault="00B45A18" w:rsidP="00B45A18">
            <w:pPr>
              <w:pStyle w:val="TAL"/>
              <w:rPr>
                <w:rFonts w:eastAsia="MS Mincho" w:cs="Arial"/>
                <w:sz w:val="16"/>
                <w:szCs w:val="16"/>
                <w:lang w:eastAsia="ja-JP"/>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25AA09A" w14:textId="77777777" w:rsidR="00B45A18" w:rsidRPr="00236B7A" w:rsidRDefault="00B45A18" w:rsidP="00B45A18">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9CFF6A2" w14:textId="77777777" w:rsidR="00B45A18" w:rsidRPr="00236B7A" w:rsidRDefault="00B45A18" w:rsidP="00B45A18">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A3571A6" w14:textId="77777777" w:rsidR="00B45A18" w:rsidRPr="00236B7A" w:rsidRDefault="00B45A18" w:rsidP="00B45A18">
            <w:pPr>
              <w:pStyle w:val="TAC"/>
              <w:rPr>
                <w:rFonts w:cs="Arial"/>
                <w:sz w:val="16"/>
                <w:szCs w:val="16"/>
              </w:rPr>
            </w:pPr>
          </w:p>
        </w:tc>
      </w:tr>
      <w:tr w:rsidR="00B45A18" w:rsidRPr="00236B7A" w14:paraId="3AE3F81A" w14:textId="77777777" w:rsidTr="00B45A18">
        <w:trPr>
          <w:trHeight w:val="225"/>
          <w:jc w:val="center"/>
        </w:trPr>
        <w:tc>
          <w:tcPr>
            <w:tcW w:w="1484" w:type="dxa"/>
            <w:vMerge/>
            <w:tcBorders>
              <w:left w:val="single" w:sz="4" w:space="0" w:color="auto"/>
              <w:right w:val="single" w:sz="4" w:space="0" w:color="auto"/>
            </w:tcBorders>
            <w:shd w:val="clear" w:color="auto" w:fill="auto"/>
          </w:tcPr>
          <w:p w14:paraId="4F90B9DF"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E3779D9"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4A71DE" w14:textId="77777777" w:rsidR="00B45A18" w:rsidRPr="00236B7A" w:rsidRDefault="00B45A18" w:rsidP="00B45A1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FFF2B31"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28AC99" w14:textId="77777777" w:rsidR="00B45A18" w:rsidRPr="00236B7A" w:rsidRDefault="00B45A18" w:rsidP="00B45A1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2725374" w14:textId="77777777" w:rsidR="00B45A18" w:rsidRPr="00236B7A" w:rsidRDefault="00B45A18" w:rsidP="00B45A1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6F87C3B" w14:textId="77777777" w:rsidR="00B45A18" w:rsidRPr="00236B7A" w:rsidRDefault="00B45A18" w:rsidP="00B45A1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5C2BD46" w14:textId="77777777" w:rsidR="00B45A18" w:rsidRPr="00236B7A" w:rsidRDefault="00B45A18" w:rsidP="00B45A18">
            <w:pPr>
              <w:pStyle w:val="TAC"/>
              <w:rPr>
                <w:rFonts w:eastAsia="MS Mincho" w:cs="Arial"/>
                <w:sz w:val="16"/>
                <w:szCs w:val="16"/>
                <w:lang w:eastAsia="ja-JP"/>
              </w:rPr>
            </w:pPr>
            <w:r w:rsidRPr="00236B7A">
              <w:rPr>
                <w:rFonts w:cs="Arial" w:hint="eastAsia"/>
                <w:sz w:val="16"/>
                <w:szCs w:val="16"/>
              </w:rPr>
              <w:t xml:space="preserve">3, </w:t>
            </w:r>
            <w:r w:rsidRPr="00236B7A">
              <w:rPr>
                <w:rFonts w:eastAsia="MS Mincho" w:cs="Arial" w:hint="eastAsia"/>
                <w:sz w:val="16"/>
                <w:szCs w:val="16"/>
                <w:lang w:eastAsia="ja-JP"/>
              </w:rPr>
              <w:t>7</w:t>
            </w:r>
          </w:p>
        </w:tc>
      </w:tr>
      <w:tr w:rsidR="00B45A18" w:rsidRPr="00236B7A" w14:paraId="6722A174" w14:textId="77777777" w:rsidTr="00B45A18">
        <w:trPr>
          <w:trHeight w:val="225"/>
          <w:jc w:val="center"/>
        </w:trPr>
        <w:tc>
          <w:tcPr>
            <w:tcW w:w="1484" w:type="dxa"/>
            <w:vMerge/>
            <w:tcBorders>
              <w:left w:val="single" w:sz="4" w:space="0" w:color="auto"/>
              <w:right w:val="single" w:sz="4" w:space="0" w:color="auto"/>
            </w:tcBorders>
            <w:shd w:val="clear" w:color="auto" w:fill="auto"/>
          </w:tcPr>
          <w:p w14:paraId="56B1D6D5"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F8B9DF7"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37FED9" w14:textId="77777777" w:rsidR="00B45A18" w:rsidRPr="00236B7A" w:rsidRDefault="00B45A18" w:rsidP="00B45A18">
            <w:pPr>
              <w:pStyle w:val="TAR"/>
              <w:rPr>
                <w:rFonts w:eastAsia="MS Mincho" w:cs="Arial"/>
                <w:sz w:val="16"/>
                <w:szCs w:val="16"/>
                <w:lang w:eastAsia="ja-JP"/>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13896E2" w14:textId="77777777" w:rsidR="00B45A18" w:rsidRPr="00236B7A" w:rsidRDefault="00B45A18" w:rsidP="00B45A18">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30143F4" w14:textId="77777777" w:rsidR="00B45A18" w:rsidRPr="00236B7A" w:rsidRDefault="00B45A18" w:rsidP="00B45A18">
            <w:pPr>
              <w:pStyle w:val="TAL"/>
              <w:rPr>
                <w:rFonts w:eastAsia="MS Mincho" w:cs="Arial"/>
                <w:sz w:val="16"/>
                <w:szCs w:val="16"/>
                <w:lang w:eastAsia="ja-JP"/>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298B80A" w14:textId="77777777" w:rsidR="00B45A18" w:rsidRPr="00236B7A" w:rsidRDefault="00B45A18" w:rsidP="00B45A18">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7D92DA6" w14:textId="77777777" w:rsidR="00B45A18" w:rsidRPr="00236B7A" w:rsidRDefault="00B45A18" w:rsidP="00B45A18">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1B92739" w14:textId="77777777" w:rsidR="00B45A18" w:rsidRPr="00236B7A" w:rsidRDefault="00B45A18" w:rsidP="00B45A18">
            <w:pPr>
              <w:pStyle w:val="TAC"/>
              <w:rPr>
                <w:rFonts w:cs="Arial"/>
                <w:sz w:val="16"/>
                <w:szCs w:val="16"/>
              </w:rPr>
            </w:pPr>
          </w:p>
        </w:tc>
      </w:tr>
      <w:tr w:rsidR="00B45A18" w:rsidRPr="00236B7A" w14:paraId="16BAF0E9"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698C0C6"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D283968"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2F1D94" w14:textId="77777777" w:rsidR="00B45A18" w:rsidRPr="00236B7A" w:rsidRDefault="00B45A18" w:rsidP="00B45A18">
            <w:pPr>
              <w:pStyle w:val="TAR"/>
              <w:rPr>
                <w:rFonts w:eastAsia="MS Mincho" w:cs="Arial"/>
                <w:sz w:val="16"/>
                <w:szCs w:val="16"/>
                <w:lang w:eastAsia="ja-JP"/>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98E8597" w14:textId="77777777" w:rsidR="00B45A18" w:rsidRPr="00236B7A" w:rsidRDefault="00B45A18" w:rsidP="00B45A18">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BA7CEFD" w14:textId="77777777" w:rsidR="00B45A18" w:rsidRPr="00236B7A" w:rsidRDefault="00B45A18" w:rsidP="00B45A18">
            <w:pPr>
              <w:pStyle w:val="TAL"/>
              <w:rPr>
                <w:rFonts w:eastAsia="MS Mincho" w:cs="Arial"/>
                <w:sz w:val="16"/>
                <w:szCs w:val="16"/>
                <w:lang w:eastAsia="ja-JP"/>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FBCB7A5" w14:textId="77777777" w:rsidR="00B45A18" w:rsidRPr="00236B7A" w:rsidRDefault="00B45A18" w:rsidP="00B45A18">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5DE18F9" w14:textId="77777777" w:rsidR="00B45A18" w:rsidRPr="00236B7A" w:rsidRDefault="00B45A18" w:rsidP="00B45A18">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470CED1" w14:textId="77777777" w:rsidR="00B45A18" w:rsidRPr="00236B7A" w:rsidRDefault="00B45A18" w:rsidP="00B45A18">
            <w:pPr>
              <w:pStyle w:val="TAC"/>
              <w:rPr>
                <w:rFonts w:cs="Arial"/>
                <w:sz w:val="16"/>
                <w:szCs w:val="16"/>
              </w:rPr>
            </w:pPr>
          </w:p>
        </w:tc>
      </w:tr>
      <w:tr w:rsidR="00B45A18" w:rsidRPr="00236B7A" w14:paraId="1F1E1D52" w14:textId="77777777" w:rsidTr="00B45A18">
        <w:trPr>
          <w:trHeight w:val="225"/>
          <w:jc w:val="center"/>
        </w:trPr>
        <w:tc>
          <w:tcPr>
            <w:tcW w:w="1484" w:type="dxa"/>
            <w:vMerge w:val="restart"/>
            <w:tcBorders>
              <w:left w:val="single" w:sz="4" w:space="0" w:color="auto"/>
              <w:right w:val="single" w:sz="4" w:space="0" w:color="auto"/>
            </w:tcBorders>
            <w:shd w:val="clear" w:color="auto" w:fill="auto"/>
          </w:tcPr>
          <w:p w14:paraId="1CB8CAFA" w14:textId="77777777" w:rsidR="00B45A18" w:rsidRPr="00236B7A" w:rsidRDefault="00B45A18" w:rsidP="00B45A18">
            <w:pPr>
              <w:pStyle w:val="TAC"/>
              <w:rPr>
                <w:rFonts w:cs="Arial"/>
              </w:rPr>
            </w:pPr>
            <w:r w:rsidRPr="00236B7A">
              <w:rPr>
                <w:rFonts w:cs="Arial" w:hint="eastAsia"/>
              </w:rPr>
              <w:t>CA_1-2</w:t>
            </w:r>
            <w:r w:rsidRPr="00236B7A">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784F925D" w14:textId="77777777" w:rsidR="00B45A18" w:rsidRPr="00236B7A" w:rsidRDefault="00B45A18" w:rsidP="00B45A18">
            <w:pPr>
              <w:pStyle w:val="TAL"/>
              <w:rPr>
                <w:rFonts w:cs="Arial"/>
                <w:sz w:val="16"/>
                <w:szCs w:val="16"/>
              </w:rPr>
            </w:pPr>
            <w:r w:rsidRPr="00236B7A">
              <w:rPr>
                <w:rFonts w:cs="Arial"/>
                <w:sz w:val="16"/>
                <w:szCs w:val="16"/>
              </w:rPr>
              <w:t>E-UTRA Band 1, 3, 7, 8, 22, 31, 32,</w:t>
            </w:r>
            <w:r w:rsidRPr="00236B7A">
              <w:rPr>
                <w:rFonts w:cs="Arial"/>
                <w:sz w:val="16"/>
                <w:szCs w:val="16"/>
                <w:lang w:eastAsia="zh-CN"/>
              </w:rPr>
              <w:t xml:space="preserve"> </w:t>
            </w:r>
            <w:del w:id="58" w:author="Apple" w:date="2020-05-11T21:59:00Z">
              <w:r w:rsidRPr="00236B7A" w:rsidDel="00652BAE">
                <w:rPr>
                  <w:rFonts w:cs="Arial"/>
                  <w:sz w:val="16"/>
                  <w:szCs w:val="16"/>
                  <w:lang w:eastAsia="zh-CN"/>
                </w:rPr>
                <w:delText xml:space="preserve">33, </w:delText>
              </w:r>
            </w:del>
            <w:r w:rsidRPr="00236B7A">
              <w:rPr>
                <w:rFonts w:cs="Arial"/>
                <w:sz w:val="16"/>
                <w:szCs w:val="16"/>
                <w:lang w:eastAsia="zh-CN"/>
              </w:rPr>
              <w:t xml:space="preserve">34, </w:t>
            </w:r>
            <w:r w:rsidRPr="00236B7A">
              <w:rPr>
                <w:rFonts w:cs="Arial"/>
                <w:sz w:val="16"/>
                <w:szCs w:val="16"/>
              </w:rPr>
              <w:t xml:space="preserve">40, 42,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xml:space="preserve">, </w:t>
            </w:r>
            <w:r w:rsidRPr="00236B7A">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1FAEE6CF" w14:textId="77777777" w:rsidR="00B45A18" w:rsidRPr="00236B7A" w:rsidRDefault="00B45A18" w:rsidP="00B45A18">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D951C4" w14:textId="77777777" w:rsidR="00B45A18" w:rsidRPr="00236B7A" w:rsidRDefault="00B45A18" w:rsidP="00B45A1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229962" w14:textId="77777777" w:rsidR="00B45A18" w:rsidRPr="00236B7A" w:rsidRDefault="00B45A18" w:rsidP="00B45A18">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62FB86" w14:textId="77777777" w:rsidR="00B45A18" w:rsidRPr="00236B7A" w:rsidRDefault="00B45A18" w:rsidP="00B45A1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5822FD" w14:textId="77777777" w:rsidR="00B45A18" w:rsidRPr="00236B7A" w:rsidRDefault="00B45A18" w:rsidP="00B45A1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431F8B" w14:textId="77777777" w:rsidR="00B45A18" w:rsidRPr="00236B7A" w:rsidRDefault="00B45A18" w:rsidP="00B45A18">
            <w:pPr>
              <w:pStyle w:val="TAC"/>
              <w:rPr>
                <w:rFonts w:cs="Arial"/>
                <w:sz w:val="16"/>
                <w:szCs w:val="16"/>
              </w:rPr>
            </w:pPr>
          </w:p>
        </w:tc>
      </w:tr>
      <w:tr w:rsidR="00B45A18" w:rsidRPr="00236B7A" w14:paraId="5E58253C" w14:textId="77777777" w:rsidTr="00B45A18">
        <w:trPr>
          <w:trHeight w:val="225"/>
          <w:jc w:val="center"/>
        </w:trPr>
        <w:tc>
          <w:tcPr>
            <w:tcW w:w="1484" w:type="dxa"/>
            <w:vMerge/>
            <w:tcBorders>
              <w:left w:val="single" w:sz="4" w:space="0" w:color="auto"/>
              <w:right w:val="single" w:sz="4" w:space="0" w:color="auto"/>
            </w:tcBorders>
            <w:shd w:val="clear" w:color="auto" w:fill="auto"/>
          </w:tcPr>
          <w:p w14:paraId="61579626"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2814F4" w14:textId="77777777" w:rsidR="00B45A18" w:rsidRPr="00236B7A" w:rsidRDefault="00B45A18" w:rsidP="00B45A18">
            <w:pPr>
              <w:pStyle w:val="TAL"/>
              <w:rPr>
                <w:rFonts w:cs="Arial"/>
                <w:sz w:val="16"/>
                <w:szCs w:val="16"/>
              </w:rPr>
            </w:pPr>
            <w:r w:rsidRPr="00236B7A">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34B8DD16" w14:textId="77777777" w:rsidR="00B45A18" w:rsidRPr="00236B7A" w:rsidRDefault="00B45A18" w:rsidP="00B45A18">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30665FE" w14:textId="77777777" w:rsidR="00B45A18" w:rsidRPr="00236B7A" w:rsidRDefault="00B45A18" w:rsidP="00B45A1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838250" w14:textId="77777777" w:rsidR="00B45A18" w:rsidRPr="00236B7A" w:rsidRDefault="00B45A18" w:rsidP="00B45A18">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2B0404" w14:textId="77777777" w:rsidR="00B45A18" w:rsidRPr="00236B7A" w:rsidRDefault="00B45A18" w:rsidP="00B45A1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45D5D6" w14:textId="77777777" w:rsidR="00B45A18" w:rsidRPr="00236B7A" w:rsidRDefault="00B45A18" w:rsidP="00B45A1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29380E" w14:textId="77777777" w:rsidR="00B45A18" w:rsidRPr="00236B7A" w:rsidRDefault="00B45A18" w:rsidP="00B45A18">
            <w:pPr>
              <w:pStyle w:val="TAC"/>
              <w:rPr>
                <w:rFonts w:cs="Arial"/>
                <w:sz w:val="16"/>
                <w:szCs w:val="16"/>
              </w:rPr>
            </w:pPr>
            <w:r w:rsidRPr="00236B7A">
              <w:rPr>
                <w:rFonts w:cs="Arial"/>
                <w:sz w:val="16"/>
                <w:szCs w:val="16"/>
              </w:rPr>
              <w:t>15</w:t>
            </w:r>
          </w:p>
        </w:tc>
      </w:tr>
      <w:tr w:rsidR="00B45A18" w:rsidRPr="00236B7A" w14:paraId="510134F4" w14:textId="77777777" w:rsidTr="00B45A18">
        <w:trPr>
          <w:trHeight w:val="225"/>
          <w:jc w:val="center"/>
        </w:trPr>
        <w:tc>
          <w:tcPr>
            <w:tcW w:w="1484" w:type="dxa"/>
            <w:vMerge/>
            <w:tcBorders>
              <w:left w:val="single" w:sz="4" w:space="0" w:color="auto"/>
              <w:right w:val="single" w:sz="4" w:space="0" w:color="auto"/>
            </w:tcBorders>
            <w:shd w:val="clear" w:color="auto" w:fill="auto"/>
          </w:tcPr>
          <w:p w14:paraId="769958D1"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F14AF3" w14:textId="77777777" w:rsidR="00B45A18" w:rsidRPr="0018247B" w:rsidRDefault="00B45A18" w:rsidP="00B45A18">
            <w:pPr>
              <w:pStyle w:val="TAL"/>
              <w:rPr>
                <w:rFonts w:cs="Arial"/>
                <w:sz w:val="16"/>
                <w:szCs w:val="16"/>
                <w:lang w:val="de-DE" w:eastAsia="zh-CN"/>
              </w:rPr>
            </w:pPr>
            <w:r w:rsidRPr="0018247B">
              <w:rPr>
                <w:rFonts w:cs="Arial"/>
                <w:sz w:val="16"/>
                <w:szCs w:val="16"/>
                <w:lang w:val="de-DE"/>
              </w:rPr>
              <w:t>E-UTRA Band 38,</w:t>
            </w:r>
            <w:r w:rsidRPr="0018247B">
              <w:rPr>
                <w:rFonts w:cs="Arial"/>
                <w:sz w:val="16"/>
                <w:szCs w:val="16"/>
                <w:lang w:val="de-DE" w:eastAsia="zh-CN"/>
              </w:rPr>
              <w:t xml:space="preserve"> </w:t>
            </w:r>
            <w:r w:rsidRPr="0018247B">
              <w:rPr>
                <w:rFonts w:cs="Arial"/>
                <w:sz w:val="16"/>
                <w:szCs w:val="16"/>
                <w:lang w:val="de-DE"/>
              </w:rPr>
              <w:t>69</w:t>
            </w:r>
          </w:p>
          <w:p w14:paraId="0AD54464" w14:textId="77777777" w:rsidR="00B45A18" w:rsidRPr="0018247B" w:rsidRDefault="00B45A18" w:rsidP="00B45A18">
            <w:pPr>
              <w:pStyle w:val="TAL"/>
              <w:rPr>
                <w:rFonts w:cs="Arial"/>
                <w:sz w:val="16"/>
                <w:szCs w:val="16"/>
                <w:lang w:val="de-DE"/>
              </w:rPr>
            </w:pPr>
            <w:r w:rsidRPr="0018247B">
              <w:rPr>
                <w:rFonts w:cs="Arial"/>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2AD6A66" w14:textId="77777777" w:rsidR="00B45A18" w:rsidRPr="00236B7A" w:rsidRDefault="00B45A18" w:rsidP="00B45A18">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1D79C21" w14:textId="77777777" w:rsidR="00B45A18" w:rsidRPr="00236B7A" w:rsidRDefault="00B45A18" w:rsidP="00B45A1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8D6600" w14:textId="77777777" w:rsidR="00B45A18" w:rsidRPr="00236B7A" w:rsidRDefault="00B45A18" w:rsidP="00B45A18">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8EB077" w14:textId="77777777" w:rsidR="00B45A18" w:rsidRPr="00236B7A" w:rsidRDefault="00B45A18" w:rsidP="00B45A1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14B45A" w14:textId="77777777" w:rsidR="00B45A18" w:rsidRPr="00236B7A" w:rsidRDefault="00B45A18" w:rsidP="00B45A1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57A27C"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13A9FCCD"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659608A"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DD95731"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F2AA19" w14:textId="77777777" w:rsidR="00B45A18" w:rsidRPr="00236B7A" w:rsidRDefault="00B45A18" w:rsidP="00B45A18">
            <w:pPr>
              <w:pStyle w:val="TAR"/>
              <w:rPr>
                <w:rFonts w:eastAsia="MS Mincho" w:cs="Arial"/>
                <w:sz w:val="16"/>
                <w:szCs w:val="16"/>
                <w:lang w:eastAsia="ja-JP"/>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39745CDF" w14:textId="77777777" w:rsidR="00B45A18" w:rsidRPr="00236B7A" w:rsidRDefault="00B45A18" w:rsidP="00B45A1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1B9E0B" w14:textId="77777777" w:rsidR="00B45A18" w:rsidRPr="00236B7A" w:rsidRDefault="00B45A18" w:rsidP="00B45A18">
            <w:pPr>
              <w:pStyle w:val="TAL"/>
              <w:rPr>
                <w:rFonts w:eastAsia="MS Mincho" w:cs="Arial"/>
                <w:sz w:val="16"/>
                <w:szCs w:val="16"/>
                <w:lang w:eastAsia="ja-JP"/>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7E8AED53" w14:textId="77777777" w:rsidR="00B45A18" w:rsidRPr="00236B7A" w:rsidRDefault="00B45A18" w:rsidP="00B45A18">
            <w:pPr>
              <w:pStyle w:val="TAC"/>
              <w:rPr>
                <w:rFonts w:eastAsia="MS Mincho" w:cs="Arial"/>
                <w:sz w:val="16"/>
                <w:szCs w:val="16"/>
                <w:lang w:eastAsia="ja-JP"/>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2BF877C" w14:textId="77777777" w:rsidR="00B45A18" w:rsidRPr="00236B7A" w:rsidRDefault="00B45A18" w:rsidP="00B45A18">
            <w:pPr>
              <w:pStyle w:val="TAC"/>
              <w:rPr>
                <w:rFonts w:eastAsia="MS Mincho" w:cs="Arial"/>
                <w:sz w:val="16"/>
                <w:szCs w:val="16"/>
                <w:lang w:eastAsia="ja-JP"/>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8BD5D1C" w14:textId="77777777" w:rsidR="00B45A18" w:rsidRPr="00236B7A" w:rsidRDefault="00B45A18" w:rsidP="00B45A18">
            <w:pPr>
              <w:pStyle w:val="TAC"/>
              <w:rPr>
                <w:rFonts w:cs="Arial"/>
                <w:sz w:val="16"/>
                <w:szCs w:val="16"/>
              </w:rPr>
            </w:pPr>
          </w:p>
        </w:tc>
      </w:tr>
      <w:tr w:rsidR="00B45A18" w:rsidRPr="00236B7A" w14:paraId="3AB28B7D" w14:textId="77777777" w:rsidTr="00B45A18">
        <w:trPr>
          <w:trHeight w:val="225"/>
          <w:jc w:val="center"/>
        </w:trPr>
        <w:tc>
          <w:tcPr>
            <w:tcW w:w="1484" w:type="dxa"/>
            <w:vMerge w:val="restart"/>
            <w:tcBorders>
              <w:left w:val="single" w:sz="4" w:space="0" w:color="auto"/>
              <w:right w:val="single" w:sz="4" w:space="0" w:color="auto"/>
            </w:tcBorders>
            <w:shd w:val="clear" w:color="auto" w:fill="auto"/>
          </w:tcPr>
          <w:p w14:paraId="7B54013C" w14:textId="77777777" w:rsidR="00B45A18" w:rsidRPr="00236B7A" w:rsidRDefault="00B45A18" w:rsidP="00B45A18">
            <w:pPr>
              <w:pStyle w:val="TAC"/>
              <w:rPr>
                <w:rFonts w:cs="Arial"/>
              </w:rPr>
            </w:pPr>
            <w:r w:rsidRPr="00236B7A">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60C066E9" w14:textId="77777777" w:rsidR="00B45A18" w:rsidRPr="00236B7A" w:rsidRDefault="00B45A18" w:rsidP="00B45A18">
            <w:pPr>
              <w:pStyle w:val="TAL"/>
              <w:rPr>
                <w:rFonts w:cs="Arial"/>
                <w:sz w:val="16"/>
                <w:szCs w:val="16"/>
              </w:rPr>
            </w:pPr>
            <w:r w:rsidRPr="00236B7A">
              <w:rPr>
                <w:rFonts w:cs="Arial"/>
                <w:sz w:val="16"/>
                <w:szCs w:val="16"/>
              </w:rPr>
              <w:t>E-UTRA Band 11</w:t>
            </w:r>
          </w:p>
        </w:tc>
        <w:tc>
          <w:tcPr>
            <w:tcW w:w="890" w:type="dxa"/>
            <w:gridSpan w:val="2"/>
            <w:tcBorders>
              <w:top w:val="nil"/>
              <w:left w:val="nil"/>
              <w:bottom w:val="single" w:sz="4" w:space="0" w:color="auto"/>
              <w:right w:val="single" w:sz="4" w:space="0" w:color="auto"/>
            </w:tcBorders>
            <w:shd w:val="clear" w:color="auto" w:fill="auto"/>
            <w:vAlign w:val="bottom"/>
          </w:tcPr>
          <w:p w14:paraId="5038EC42"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2CC843B"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AF9A69E"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79FDC7" w14:textId="77777777" w:rsidR="00B45A18" w:rsidRPr="00236B7A" w:rsidRDefault="00B45A18" w:rsidP="00B45A18">
            <w:pPr>
              <w:pStyle w:val="TAC"/>
              <w:rPr>
                <w:rFonts w:cs="Arial"/>
                <w:sz w:val="16"/>
                <w:szCs w:val="16"/>
              </w:rPr>
            </w:pPr>
            <w:r w:rsidRPr="00236B7A">
              <w:rPr>
                <w:rFonts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110970DF"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3BC99E" w14:textId="77777777" w:rsidR="00B45A18" w:rsidRPr="00236B7A" w:rsidRDefault="00B45A18" w:rsidP="00B45A18">
            <w:pPr>
              <w:pStyle w:val="TAC"/>
              <w:rPr>
                <w:rFonts w:cs="Arial"/>
                <w:sz w:val="16"/>
                <w:szCs w:val="16"/>
              </w:rPr>
            </w:pPr>
            <w:r w:rsidRPr="00236B7A">
              <w:rPr>
                <w:rFonts w:cs="Arial" w:hint="eastAsia"/>
                <w:sz w:val="16"/>
                <w:szCs w:val="16"/>
              </w:rPr>
              <w:t xml:space="preserve">3, </w:t>
            </w:r>
            <w:r w:rsidRPr="00236B7A">
              <w:rPr>
                <w:rFonts w:cs="Arial"/>
                <w:sz w:val="16"/>
                <w:szCs w:val="16"/>
              </w:rPr>
              <w:t>1</w:t>
            </w:r>
            <w:r w:rsidRPr="00236B7A">
              <w:rPr>
                <w:rFonts w:cs="Arial" w:hint="eastAsia"/>
                <w:sz w:val="16"/>
                <w:szCs w:val="16"/>
              </w:rPr>
              <w:t>6</w:t>
            </w:r>
          </w:p>
        </w:tc>
      </w:tr>
      <w:tr w:rsidR="00B45A18" w:rsidRPr="00236B7A" w14:paraId="13E3C117" w14:textId="77777777" w:rsidTr="00B45A18">
        <w:trPr>
          <w:trHeight w:val="225"/>
          <w:jc w:val="center"/>
        </w:trPr>
        <w:tc>
          <w:tcPr>
            <w:tcW w:w="1484" w:type="dxa"/>
            <w:vMerge/>
            <w:tcBorders>
              <w:left w:val="single" w:sz="4" w:space="0" w:color="auto"/>
              <w:right w:val="single" w:sz="4" w:space="0" w:color="auto"/>
            </w:tcBorders>
            <w:shd w:val="clear" w:color="auto" w:fill="auto"/>
          </w:tcPr>
          <w:p w14:paraId="6E9E131F"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508EDD" w14:textId="77777777" w:rsidR="00B45A18" w:rsidRPr="0018247B" w:rsidRDefault="00B45A18" w:rsidP="00B45A18">
            <w:pPr>
              <w:pStyle w:val="TAL"/>
              <w:rPr>
                <w:rFonts w:cs="Arial"/>
                <w:sz w:val="16"/>
                <w:szCs w:val="16"/>
                <w:lang w:val="de-DE" w:eastAsia="zh-CN"/>
              </w:rPr>
            </w:pPr>
            <w:r w:rsidRPr="0018247B">
              <w:rPr>
                <w:rFonts w:cs="Arial"/>
                <w:sz w:val="16"/>
                <w:szCs w:val="16"/>
                <w:lang w:val="de-DE"/>
              </w:rPr>
              <w:t>E-UTRA Band 1, 3, 18, 19, 28, 34</w:t>
            </w:r>
            <w:r w:rsidRPr="0018247B">
              <w:rPr>
                <w:rFonts w:cs="Arial"/>
                <w:sz w:val="16"/>
                <w:szCs w:val="16"/>
                <w:lang w:val="de-DE" w:eastAsia="ja-JP"/>
              </w:rPr>
              <w:t>, 42, 65</w:t>
            </w:r>
          </w:p>
          <w:p w14:paraId="4A857ED7" w14:textId="77777777" w:rsidR="00B45A18" w:rsidRPr="0018247B" w:rsidRDefault="00B45A18" w:rsidP="00B45A18">
            <w:pPr>
              <w:pStyle w:val="TAL"/>
              <w:rPr>
                <w:rFonts w:cs="Arial"/>
                <w:sz w:val="16"/>
                <w:szCs w:val="16"/>
                <w:lang w:val="de-DE"/>
              </w:rPr>
            </w:pPr>
            <w:r w:rsidRPr="0018247B">
              <w:rPr>
                <w:rFonts w:cs="Arial"/>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7E5FCDAD"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C62624E"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56218F0"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63776B"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E9219B"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BB1A11" w14:textId="77777777" w:rsidR="00B45A18" w:rsidRPr="00236B7A" w:rsidRDefault="00B45A18" w:rsidP="00B45A18">
            <w:pPr>
              <w:pStyle w:val="TAC"/>
              <w:rPr>
                <w:rFonts w:cs="Arial"/>
                <w:sz w:val="16"/>
                <w:szCs w:val="16"/>
              </w:rPr>
            </w:pPr>
          </w:p>
        </w:tc>
      </w:tr>
      <w:tr w:rsidR="00B45A18" w:rsidRPr="00236B7A" w14:paraId="7F12C526" w14:textId="77777777" w:rsidTr="00B45A18">
        <w:trPr>
          <w:trHeight w:val="225"/>
          <w:jc w:val="center"/>
        </w:trPr>
        <w:tc>
          <w:tcPr>
            <w:tcW w:w="1484" w:type="dxa"/>
            <w:vMerge/>
            <w:tcBorders>
              <w:left w:val="single" w:sz="4" w:space="0" w:color="auto"/>
              <w:right w:val="single" w:sz="4" w:space="0" w:color="auto"/>
            </w:tcBorders>
            <w:shd w:val="clear" w:color="auto" w:fill="auto"/>
          </w:tcPr>
          <w:p w14:paraId="23734AB3"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058979" w14:textId="77777777" w:rsidR="00B45A18" w:rsidRPr="00236B7A" w:rsidRDefault="00B45A18" w:rsidP="00B45A18">
            <w:pPr>
              <w:pStyle w:val="TAL"/>
              <w:rPr>
                <w:rFonts w:cs="Arial"/>
                <w:sz w:val="16"/>
                <w:szCs w:val="16"/>
              </w:rPr>
            </w:pPr>
            <w:r w:rsidRPr="00236B7A">
              <w:rPr>
                <w:rFonts w:cs="Arial"/>
                <w:sz w:val="16"/>
                <w:szCs w:val="16"/>
              </w:rPr>
              <w:t>E-UTRA Band 21</w:t>
            </w:r>
          </w:p>
        </w:tc>
        <w:tc>
          <w:tcPr>
            <w:tcW w:w="890" w:type="dxa"/>
            <w:gridSpan w:val="2"/>
            <w:tcBorders>
              <w:top w:val="nil"/>
              <w:left w:val="nil"/>
              <w:bottom w:val="single" w:sz="4" w:space="0" w:color="auto"/>
              <w:right w:val="single" w:sz="4" w:space="0" w:color="auto"/>
            </w:tcBorders>
            <w:shd w:val="clear" w:color="auto" w:fill="auto"/>
            <w:vAlign w:val="bottom"/>
          </w:tcPr>
          <w:p w14:paraId="0477B5A3"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F7FD70C"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669E756"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DCB160"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8D6F44"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F250CE" w14:textId="77777777" w:rsidR="00B45A18" w:rsidRPr="00236B7A" w:rsidRDefault="00B45A18" w:rsidP="00B45A18">
            <w:pPr>
              <w:pStyle w:val="TAC"/>
              <w:rPr>
                <w:rFonts w:cs="Arial"/>
                <w:sz w:val="16"/>
                <w:szCs w:val="16"/>
              </w:rPr>
            </w:pPr>
            <w:r w:rsidRPr="00236B7A">
              <w:rPr>
                <w:rFonts w:cs="Arial"/>
                <w:sz w:val="16"/>
                <w:szCs w:val="16"/>
              </w:rPr>
              <w:t>1</w:t>
            </w:r>
            <w:r w:rsidRPr="00236B7A">
              <w:rPr>
                <w:rFonts w:cs="Arial" w:hint="eastAsia"/>
                <w:sz w:val="16"/>
                <w:szCs w:val="16"/>
              </w:rPr>
              <w:t>6</w:t>
            </w:r>
          </w:p>
        </w:tc>
      </w:tr>
      <w:tr w:rsidR="00B45A18" w:rsidRPr="00236B7A" w14:paraId="3D552BBA" w14:textId="77777777" w:rsidTr="00B45A18">
        <w:trPr>
          <w:trHeight w:val="225"/>
          <w:jc w:val="center"/>
        </w:trPr>
        <w:tc>
          <w:tcPr>
            <w:tcW w:w="1484" w:type="dxa"/>
            <w:vMerge/>
            <w:tcBorders>
              <w:left w:val="single" w:sz="4" w:space="0" w:color="auto"/>
              <w:right w:val="single" w:sz="4" w:space="0" w:color="auto"/>
            </w:tcBorders>
            <w:shd w:val="clear" w:color="auto" w:fill="auto"/>
          </w:tcPr>
          <w:p w14:paraId="0E224C9A"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E164EB"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5E97551" w14:textId="77777777" w:rsidR="00B45A18" w:rsidRPr="00236B7A" w:rsidRDefault="00B45A18" w:rsidP="00B45A1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48469E7C"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83AD0C4" w14:textId="77777777" w:rsidR="00B45A18" w:rsidRPr="00236B7A" w:rsidRDefault="00B45A18" w:rsidP="00B45A1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367C13F" w14:textId="77777777" w:rsidR="00B45A18" w:rsidRPr="00236B7A" w:rsidRDefault="00B45A18" w:rsidP="00B45A1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E6D8A1F" w14:textId="77777777" w:rsidR="00B45A18" w:rsidRPr="00236B7A" w:rsidRDefault="00B45A18" w:rsidP="00B45A1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B5880E1" w14:textId="77777777" w:rsidR="00B45A18" w:rsidRPr="00236B7A" w:rsidRDefault="00B45A18" w:rsidP="00B45A18">
            <w:pPr>
              <w:pStyle w:val="TAC"/>
              <w:rPr>
                <w:rFonts w:cs="Arial"/>
                <w:sz w:val="16"/>
                <w:szCs w:val="16"/>
              </w:rPr>
            </w:pPr>
            <w:r w:rsidRPr="00236B7A">
              <w:rPr>
                <w:rFonts w:cs="Arial"/>
                <w:sz w:val="16"/>
                <w:szCs w:val="16"/>
              </w:rPr>
              <w:t>7</w:t>
            </w:r>
          </w:p>
        </w:tc>
      </w:tr>
      <w:tr w:rsidR="00B45A18" w:rsidRPr="00236B7A" w14:paraId="6A198BDC" w14:textId="77777777" w:rsidTr="00B45A18">
        <w:trPr>
          <w:trHeight w:val="225"/>
          <w:jc w:val="center"/>
        </w:trPr>
        <w:tc>
          <w:tcPr>
            <w:tcW w:w="1484" w:type="dxa"/>
            <w:vMerge/>
            <w:tcBorders>
              <w:left w:val="single" w:sz="4" w:space="0" w:color="auto"/>
              <w:right w:val="single" w:sz="4" w:space="0" w:color="auto"/>
            </w:tcBorders>
            <w:shd w:val="clear" w:color="auto" w:fill="auto"/>
          </w:tcPr>
          <w:p w14:paraId="077B5F4E"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03F9EC"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A978A41" w14:textId="77777777" w:rsidR="00B45A18" w:rsidRPr="00236B7A" w:rsidRDefault="00B45A18" w:rsidP="00B45A1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529FD04E"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807215E" w14:textId="77777777" w:rsidR="00B45A18" w:rsidRPr="00236B7A" w:rsidRDefault="00B45A18" w:rsidP="00B45A1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497F59B"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B608B5"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78F9F3" w14:textId="77777777" w:rsidR="00B45A18" w:rsidRPr="00236B7A" w:rsidRDefault="00B45A18" w:rsidP="00B45A18">
            <w:pPr>
              <w:pStyle w:val="TAC"/>
              <w:rPr>
                <w:rFonts w:cs="Arial"/>
                <w:sz w:val="16"/>
                <w:szCs w:val="16"/>
              </w:rPr>
            </w:pPr>
          </w:p>
        </w:tc>
      </w:tr>
      <w:tr w:rsidR="00B45A18" w:rsidRPr="00236B7A" w14:paraId="1F2C2989" w14:textId="77777777" w:rsidTr="00B45A18">
        <w:trPr>
          <w:trHeight w:val="225"/>
          <w:jc w:val="center"/>
        </w:trPr>
        <w:tc>
          <w:tcPr>
            <w:tcW w:w="1484" w:type="dxa"/>
            <w:vMerge/>
            <w:tcBorders>
              <w:left w:val="single" w:sz="4" w:space="0" w:color="auto"/>
              <w:right w:val="single" w:sz="4" w:space="0" w:color="auto"/>
            </w:tcBorders>
            <w:shd w:val="clear" w:color="auto" w:fill="auto"/>
          </w:tcPr>
          <w:p w14:paraId="711753AE"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F23578"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4FA0ECB" w14:textId="77777777" w:rsidR="00B45A18" w:rsidRPr="00236B7A" w:rsidRDefault="00B45A18" w:rsidP="00B45A18">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78163F2F"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882EC2F" w14:textId="77777777" w:rsidR="00B45A18" w:rsidRPr="00236B7A" w:rsidRDefault="00B45A18" w:rsidP="00B45A1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1AB6F2A"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D4588D"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55FF34" w14:textId="77777777" w:rsidR="00B45A18" w:rsidRPr="00236B7A" w:rsidRDefault="00B45A18" w:rsidP="00B45A18">
            <w:pPr>
              <w:pStyle w:val="TAC"/>
              <w:rPr>
                <w:rFonts w:cs="Arial"/>
                <w:sz w:val="16"/>
                <w:szCs w:val="16"/>
              </w:rPr>
            </w:pPr>
          </w:p>
        </w:tc>
      </w:tr>
      <w:tr w:rsidR="00B45A18" w:rsidRPr="00236B7A" w14:paraId="38C3FFB4"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4236B8"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3A3BC4"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C1378B0" w14:textId="77777777" w:rsidR="00B45A18" w:rsidRPr="00236B7A" w:rsidRDefault="00B45A18" w:rsidP="00B45A1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209D167"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DB3319C" w14:textId="77777777" w:rsidR="00B45A18" w:rsidRPr="00236B7A" w:rsidRDefault="00B45A18" w:rsidP="00B45A18">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E831BAB"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C93B79"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FB6E52" w14:textId="77777777" w:rsidR="00B45A18" w:rsidRPr="00236B7A" w:rsidRDefault="00B45A18" w:rsidP="00B45A18">
            <w:pPr>
              <w:pStyle w:val="TAC"/>
              <w:rPr>
                <w:rFonts w:cs="Arial"/>
                <w:sz w:val="16"/>
                <w:szCs w:val="16"/>
              </w:rPr>
            </w:pPr>
          </w:p>
        </w:tc>
      </w:tr>
      <w:tr w:rsidR="00B45A18" w:rsidRPr="00236B7A" w14:paraId="1C9754C0" w14:textId="77777777" w:rsidTr="00B45A1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23573E8" w14:textId="77777777" w:rsidR="00B45A18" w:rsidRPr="00236B7A" w:rsidRDefault="00B45A18" w:rsidP="00B45A18">
            <w:pPr>
              <w:pStyle w:val="TAC"/>
              <w:rPr>
                <w:rFonts w:cs="Arial"/>
                <w:lang w:eastAsia="ja-JP"/>
              </w:rPr>
            </w:pPr>
            <w:r w:rsidRPr="00236B7A">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67AC6B1D" w14:textId="77777777" w:rsidR="00B45A18" w:rsidRPr="0018247B" w:rsidRDefault="00B45A18" w:rsidP="00B45A18">
            <w:pPr>
              <w:pStyle w:val="TAL"/>
              <w:rPr>
                <w:rFonts w:cs="Arial"/>
                <w:sz w:val="16"/>
                <w:szCs w:val="16"/>
                <w:lang w:val="de-DE" w:eastAsia="zh-CN"/>
              </w:rPr>
            </w:pPr>
            <w:r w:rsidRPr="0018247B">
              <w:rPr>
                <w:rFonts w:cs="Arial"/>
                <w:sz w:val="16"/>
                <w:szCs w:val="16"/>
                <w:lang w:val="de-DE"/>
              </w:rPr>
              <w:t xml:space="preserve">E-UTRA Band 1, 3, 5, 7, 11, 18, 19, </w:t>
            </w:r>
            <w:del w:id="59" w:author="Apple" w:date="2020-05-11T22:01:00Z">
              <w:r w:rsidRPr="0018247B" w:rsidDel="00B317C3">
                <w:rPr>
                  <w:rFonts w:cs="Arial"/>
                  <w:sz w:val="16"/>
                  <w:szCs w:val="16"/>
                  <w:lang w:val="de-DE"/>
                </w:rPr>
                <w:delText xml:space="preserve">20, </w:delText>
              </w:r>
            </w:del>
            <w:r w:rsidRPr="0018247B">
              <w:rPr>
                <w:rFonts w:cs="Arial"/>
                <w:sz w:val="16"/>
                <w:szCs w:val="16"/>
                <w:lang w:val="de-DE"/>
              </w:rPr>
              <w:t xml:space="preserve">21, 22, 26, </w:t>
            </w:r>
            <w:del w:id="60" w:author="Apple" w:date="2020-05-11T22:01:00Z">
              <w:r w:rsidRPr="0018247B" w:rsidDel="00B317C3">
                <w:rPr>
                  <w:rFonts w:cs="Arial"/>
                  <w:sz w:val="16"/>
                  <w:szCs w:val="16"/>
                  <w:lang w:val="de-DE"/>
                </w:rPr>
                <w:delText xml:space="preserve">27, </w:delText>
              </w:r>
            </w:del>
            <w:r w:rsidRPr="0018247B">
              <w:rPr>
                <w:rFonts w:cs="Arial"/>
                <w:sz w:val="16"/>
                <w:szCs w:val="16"/>
                <w:lang w:val="de-DE"/>
              </w:rPr>
              <w:t>31, 38, 40, 42, 43, 44</w:t>
            </w:r>
            <w:r w:rsidRPr="0018247B">
              <w:rPr>
                <w:rFonts w:cs="Arial"/>
                <w:sz w:val="16"/>
                <w:szCs w:val="16"/>
                <w:lang w:val="de-DE" w:eastAsia="ja-JP"/>
              </w:rPr>
              <w:t>, 50, 51, 65, 73, 74</w:t>
            </w:r>
          </w:p>
          <w:p w14:paraId="5C961D96" w14:textId="77777777" w:rsidR="00B45A18" w:rsidRPr="0018247B" w:rsidRDefault="00B45A18" w:rsidP="00B45A18">
            <w:pPr>
              <w:pStyle w:val="TAL"/>
              <w:rPr>
                <w:rFonts w:cs="Arial"/>
                <w:sz w:val="16"/>
                <w:szCs w:val="16"/>
                <w:lang w:val="de-DE"/>
              </w:rPr>
            </w:pPr>
            <w:r w:rsidRPr="0018247B">
              <w:rPr>
                <w:rFonts w:cs="Arial"/>
                <w:sz w:val="16"/>
                <w:szCs w:val="16"/>
                <w:lang w:val="de-DE" w:eastAsia="zh-CN"/>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5F9EC78"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5FF17D6D"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E65A387" w14:textId="77777777" w:rsidR="00B45A18" w:rsidRPr="00236B7A" w:rsidRDefault="00B45A18" w:rsidP="00B45A18">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C3F3F38" w14:textId="77777777" w:rsidR="00B45A18" w:rsidRPr="00236B7A" w:rsidRDefault="00B45A18" w:rsidP="00B45A18">
            <w:pPr>
              <w:pStyle w:val="TAC"/>
              <w:rPr>
                <w:rFonts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6924A2"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9AF13CD" w14:textId="77777777" w:rsidR="00B45A18" w:rsidRPr="00236B7A" w:rsidRDefault="00B45A18" w:rsidP="00B45A18">
            <w:pPr>
              <w:pStyle w:val="TAC"/>
              <w:rPr>
                <w:rFonts w:cs="Arial"/>
                <w:sz w:val="16"/>
                <w:szCs w:val="16"/>
              </w:rPr>
            </w:pPr>
          </w:p>
        </w:tc>
      </w:tr>
      <w:tr w:rsidR="00B45A18" w:rsidRPr="00236B7A" w14:paraId="7F094BCC" w14:textId="77777777" w:rsidTr="00B45A1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49B02D8" w14:textId="77777777" w:rsidR="00B45A18" w:rsidRPr="00236B7A" w:rsidRDefault="00B45A18" w:rsidP="00B45A1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9C9020A" w14:textId="77777777" w:rsidR="00B45A18" w:rsidRPr="00236B7A" w:rsidRDefault="00B45A18" w:rsidP="00B45A18">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F60374A" w14:textId="77777777" w:rsidR="00B45A18" w:rsidRPr="00236B7A" w:rsidRDefault="00B45A18" w:rsidP="00B45A18">
            <w:pPr>
              <w:pStyle w:val="TAR"/>
              <w:rPr>
                <w:rFonts w:cs="Arial"/>
                <w:sz w:val="16"/>
                <w:szCs w:val="16"/>
                <w:lang w:eastAsia="ja-JP"/>
              </w:rPr>
            </w:pPr>
            <w:r w:rsidRPr="00236B7A">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1935DCE4"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267C37C" w14:textId="77777777" w:rsidR="00B45A18" w:rsidRPr="00236B7A" w:rsidRDefault="00B45A18" w:rsidP="00B45A18">
            <w:pPr>
              <w:pStyle w:val="TAL"/>
              <w:rPr>
                <w:rFonts w:cs="Arial"/>
                <w:sz w:val="16"/>
                <w:szCs w:val="16"/>
                <w:lang w:eastAsia="ja-JP"/>
              </w:rPr>
            </w:pPr>
            <w:r w:rsidRPr="00236B7A">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1C34FC7"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CD85610"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6A9CAB"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3, 12</w:t>
            </w:r>
          </w:p>
        </w:tc>
      </w:tr>
      <w:tr w:rsidR="00B45A18" w:rsidRPr="00236B7A" w14:paraId="1CA47C9D" w14:textId="77777777" w:rsidTr="00B45A1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ADBEBB" w14:textId="77777777" w:rsidR="00B45A18" w:rsidRPr="00236B7A" w:rsidRDefault="00B45A18" w:rsidP="00B45A1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E7ADBE1" w14:textId="77777777" w:rsidR="00B45A18" w:rsidRPr="00236B7A" w:rsidRDefault="00B45A18" w:rsidP="00B45A18">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A523FAC" w14:textId="77777777" w:rsidR="00B45A18" w:rsidRPr="00236B7A" w:rsidRDefault="00B45A18" w:rsidP="00B45A18">
            <w:pPr>
              <w:pStyle w:val="TAR"/>
              <w:rPr>
                <w:rFonts w:cs="Arial"/>
                <w:sz w:val="16"/>
                <w:szCs w:val="16"/>
                <w:lang w:eastAsia="ja-JP"/>
              </w:rPr>
            </w:pPr>
            <w:r w:rsidRPr="00236B7A">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506189EB"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8F4CD71" w14:textId="77777777" w:rsidR="00B45A18" w:rsidRPr="00236B7A" w:rsidRDefault="00B45A18" w:rsidP="00B45A18">
            <w:pPr>
              <w:pStyle w:val="TAL"/>
              <w:rPr>
                <w:rFonts w:cs="Arial"/>
                <w:sz w:val="16"/>
                <w:szCs w:val="16"/>
                <w:lang w:eastAsia="ja-JP"/>
              </w:rPr>
            </w:pPr>
            <w:r w:rsidRPr="00236B7A">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27A566B"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A523610"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EF0F2EF"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3, 12, 13</w:t>
            </w:r>
          </w:p>
        </w:tc>
      </w:tr>
      <w:tr w:rsidR="00B45A18" w:rsidRPr="00236B7A" w14:paraId="28F2773A" w14:textId="77777777" w:rsidTr="00B45A1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D4D58F1" w14:textId="77777777" w:rsidR="00B45A18" w:rsidRPr="00236B7A" w:rsidRDefault="00B45A18" w:rsidP="00B45A1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B5A0172" w14:textId="77777777" w:rsidR="00B45A18" w:rsidRPr="00236B7A" w:rsidRDefault="00B45A18" w:rsidP="00B45A18">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6F661D5" w14:textId="77777777" w:rsidR="00B45A18" w:rsidRPr="00236B7A" w:rsidRDefault="00B45A18" w:rsidP="00B45A18">
            <w:pPr>
              <w:pStyle w:val="TAR"/>
              <w:rPr>
                <w:rFonts w:cs="Arial"/>
                <w:sz w:val="16"/>
                <w:szCs w:val="16"/>
                <w:lang w:eastAsia="ja-JP"/>
              </w:rPr>
            </w:pPr>
            <w:r w:rsidRPr="00236B7A">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4514060A" w14:textId="77777777" w:rsidR="00B45A18" w:rsidRPr="00236B7A" w:rsidRDefault="00B45A18" w:rsidP="00B45A18">
            <w:pPr>
              <w:pStyle w:val="TAC"/>
              <w:jc w:val="left"/>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C38896C" w14:textId="77777777" w:rsidR="00B45A18" w:rsidRPr="00236B7A" w:rsidRDefault="00B45A18" w:rsidP="00B45A18">
            <w:pPr>
              <w:pStyle w:val="TAL"/>
              <w:rPr>
                <w:rFonts w:cs="Arial"/>
                <w:sz w:val="16"/>
                <w:szCs w:val="16"/>
                <w:lang w:eastAsia="ja-JP"/>
              </w:rPr>
            </w:pPr>
            <w:r w:rsidRPr="00236B7A">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FFCBB45"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DA90108"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998E3D"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3, 12, 13</w:t>
            </w:r>
          </w:p>
        </w:tc>
      </w:tr>
      <w:tr w:rsidR="00B45A18" w:rsidRPr="00236B7A" w14:paraId="41D2A246" w14:textId="77777777" w:rsidTr="00B45A1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8D4C754" w14:textId="77777777" w:rsidR="00B45A18" w:rsidRPr="00236B7A" w:rsidRDefault="00B45A18" w:rsidP="00B45A1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5EFEADD" w14:textId="77777777" w:rsidR="00B45A18" w:rsidRPr="00236B7A" w:rsidRDefault="00B45A18" w:rsidP="00B45A18">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011D1D0" w14:textId="77777777" w:rsidR="00B45A18" w:rsidRPr="00236B7A" w:rsidRDefault="00B45A18" w:rsidP="00B45A18">
            <w:pPr>
              <w:pStyle w:val="TAR"/>
              <w:rPr>
                <w:rFonts w:cs="Arial"/>
                <w:sz w:val="16"/>
                <w:szCs w:val="16"/>
                <w:lang w:eastAsia="ja-JP"/>
              </w:rPr>
            </w:pPr>
            <w:r w:rsidRPr="00236B7A">
              <w:rPr>
                <w:rFonts w:cs="Arial" w:hint="eastAsia"/>
                <w:sz w:val="16"/>
                <w:szCs w:val="16"/>
                <w:lang w:eastAsia="ja-JP"/>
              </w:rPr>
              <w:t>1884.5</w:t>
            </w:r>
          </w:p>
        </w:tc>
        <w:tc>
          <w:tcPr>
            <w:tcW w:w="286" w:type="dxa"/>
            <w:tcBorders>
              <w:top w:val="single" w:sz="4" w:space="0" w:color="auto"/>
              <w:left w:val="nil"/>
              <w:bottom w:val="single" w:sz="4" w:space="0" w:color="auto"/>
              <w:right w:val="single" w:sz="4" w:space="0" w:color="auto"/>
            </w:tcBorders>
            <w:shd w:val="clear" w:color="auto" w:fill="auto"/>
            <w:vAlign w:val="bottom"/>
          </w:tcPr>
          <w:p w14:paraId="36AAF4E0"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78106D2" w14:textId="77777777" w:rsidR="00B45A18" w:rsidRPr="00236B7A" w:rsidRDefault="00B45A18" w:rsidP="00B45A18">
            <w:pPr>
              <w:pStyle w:val="TAL"/>
              <w:rPr>
                <w:rFonts w:cs="Arial"/>
                <w:sz w:val="16"/>
                <w:szCs w:val="16"/>
                <w:lang w:eastAsia="ja-JP"/>
              </w:rPr>
            </w:pPr>
            <w:r w:rsidRPr="00236B7A">
              <w:rPr>
                <w:rFonts w:cs="Arial" w:hint="eastAsia"/>
                <w:sz w:val="16"/>
                <w:szCs w:val="16"/>
                <w:lang w:eastAsia="ja-JP"/>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0BEF9124"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09FC64F"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C8768F8"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7</w:t>
            </w:r>
          </w:p>
        </w:tc>
      </w:tr>
      <w:tr w:rsidR="00B45A18" w:rsidRPr="00236B7A" w14:paraId="05D8EE76" w14:textId="77777777" w:rsidTr="00B45A1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8A834E7" w14:textId="77777777" w:rsidR="00B45A18" w:rsidRPr="00236B7A" w:rsidRDefault="00B45A18" w:rsidP="00B45A1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8025F6D" w14:textId="77777777" w:rsidR="00B45A18" w:rsidRPr="00236B7A" w:rsidRDefault="00B45A18" w:rsidP="00B45A18">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E13CCD1" w14:textId="77777777" w:rsidR="00B45A18" w:rsidRPr="00236B7A" w:rsidRDefault="00B45A18" w:rsidP="00B45A18">
            <w:pPr>
              <w:pStyle w:val="TAR"/>
              <w:rPr>
                <w:rFonts w:cs="Arial"/>
                <w:sz w:val="16"/>
                <w:szCs w:val="16"/>
                <w:lang w:eastAsia="ja-JP"/>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28A516EA"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06CD032" w14:textId="77777777" w:rsidR="00B45A18" w:rsidRPr="00236B7A" w:rsidRDefault="00B45A18" w:rsidP="00B45A18">
            <w:pPr>
              <w:pStyle w:val="TAL"/>
              <w:rPr>
                <w:rFonts w:cs="Arial"/>
                <w:sz w:val="16"/>
                <w:szCs w:val="16"/>
                <w:lang w:eastAsia="ja-JP"/>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97BE90D"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1A87E3A"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7FF3D21" w14:textId="77777777" w:rsidR="00B45A18" w:rsidRPr="00236B7A" w:rsidRDefault="00B45A18" w:rsidP="00B45A18">
            <w:pPr>
              <w:pStyle w:val="TAC"/>
              <w:rPr>
                <w:rFonts w:cs="Arial"/>
                <w:sz w:val="16"/>
                <w:szCs w:val="16"/>
              </w:rPr>
            </w:pPr>
          </w:p>
        </w:tc>
      </w:tr>
      <w:tr w:rsidR="00B45A18" w:rsidRPr="00236B7A" w14:paraId="4A8CDBC8" w14:textId="77777777" w:rsidTr="00B45A1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E40E5AD" w14:textId="77777777" w:rsidR="00B45A18" w:rsidRPr="00236B7A" w:rsidRDefault="00B45A18" w:rsidP="00B45A1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AB8229F" w14:textId="77777777" w:rsidR="00B45A18" w:rsidRPr="00236B7A" w:rsidRDefault="00B45A18" w:rsidP="00B45A18">
            <w:pPr>
              <w:pStyle w:val="TAL"/>
              <w:rPr>
                <w:rFonts w:cs="Arial"/>
                <w:kern w:val="24"/>
                <w:sz w:val="16"/>
                <w:szCs w:val="16"/>
                <w:lang w:val="en-US" w:eastAsia="ja-JP"/>
              </w:rPr>
            </w:pPr>
            <w:r w:rsidRPr="00236B7A">
              <w:rPr>
                <w:rFonts w:cs="Arial"/>
                <w:kern w:val="24"/>
                <w:sz w:val="16"/>
                <w:szCs w:val="16"/>
              </w:rPr>
              <w:t>E-UTRA Band 41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5150282"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620DF969"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D261639"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92F63D2"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A154455"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CEB50EF"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2</w:t>
            </w:r>
          </w:p>
        </w:tc>
      </w:tr>
      <w:tr w:rsidR="00B45A18" w:rsidRPr="00236B7A" w14:paraId="6BF773D0" w14:textId="77777777" w:rsidTr="00B45A1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8D86445" w14:textId="77777777" w:rsidR="00B45A18" w:rsidRPr="00236B7A" w:rsidRDefault="00B45A18" w:rsidP="00B45A1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08B7206" w14:textId="77777777" w:rsidR="00B45A18" w:rsidRPr="00236B7A" w:rsidRDefault="00B45A18" w:rsidP="00B45A18">
            <w:pPr>
              <w:pStyle w:val="TAL"/>
              <w:rPr>
                <w:rFonts w:cs="Arial"/>
                <w:kern w:val="24"/>
                <w:sz w:val="16"/>
                <w:szCs w:val="16"/>
                <w:lang w:val="en-US" w:eastAsia="ja-JP"/>
              </w:rPr>
            </w:pPr>
            <w:r w:rsidRPr="00236B7A">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0A22A8B"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2846F296"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4D52109"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F61271E"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26835E"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98A5BFB"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3</w:t>
            </w:r>
          </w:p>
        </w:tc>
      </w:tr>
      <w:tr w:rsidR="00B45A18" w:rsidRPr="00236B7A" w14:paraId="4488896A" w14:textId="77777777" w:rsidTr="00B45A1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22E548" w14:textId="77777777" w:rsidR="00B45A18" w:rsidRPr="00236B7A" w:rsidRDefault="00B45A18" w:rsidP="00B45A18">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48C2B23A" w14:textId="77777777" w:rsidR="00B45A18" w:rsidRPr="00236B7A" w:rsidRDefault="00B45A18" w:rsidP="00B45A18">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03C4850" w14:textId="77777777" w:rsidR="00B45A18" w:rsidRPr="00236B7A" w:rsidRDefault="00B45A18" w:rsidP="00B45A18">
            <w:pPr>
              <w:pStyle w:val="TAR"/>
              <w:rPr>
                <w:rFonts w:cs="Arial"/>
                <w:sz w:val="16"/>
                <w:szCs w:val="16"/>
                <w:lang w:eastAsia="ja-JP"/>
              </w:rPr>
            </w:pPr>
            <w:r w:rsidRPr="00236B7A">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53AF1ED2"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03E3E93" w14:textId="77777777" w:rsidR="00B45A18" w:rsidRPr="00236B7A" w:rsidRDefault="00B45A18" w:rsidP="00B45A18">
            <w:pPr>
              <w:pStyle w:val="TAL"/>
              <w:rPr>
                <w:rFonts w:cs="Arial"/>
                <w:sz w:val="16"/>
                <w:szCs w:val="16"/>
                <w:lang w:eastAsia="ja-JP"/>
              </w:rPr>
            </w:pPr>
            <w:r w:rsidRPr="00236B7A">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6EF35089"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7658E63"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E141C24" w14:textId="77777777" w:rsidR="00B45A18" w:rsidRPr="00236B7A" w:rsidRDefault="00B45A18" w:rsidP="00B45A18">
            <w:pPr>
              <w:pStyle w:val="TAC"/>
              <w:rPr>
                <w:rFonts w:cs="Arial"/>
                <w:sz w:val="16"/>
                <w:szCs w:val="16"/>
              </w:rPr>
            </w:pPr>
          </w:p>
        </w:tc>
      </w:tr>
      <w:tr w:rsidR="00B45A18" w:rsidRPr="00236B7A" w14:paraId="420126EA" w14:textId="77777777" w:rsidTr="00B45A1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50C7668" w14:textId="77777777" w:rsidR="00B45A18" w:rsidRPr="00236B7A" w:rsidRDefault="00B45A18" w:rsidP="00B45A18">
            <w:pPr>
              <w:pStyle w:val="TAC"/>
              <w:rPr>
                <w:rFonts w:cs="Arial"/>
              </w:rPr>
            </w:pPr>
          </w:p>
        </w:tc>
        <w:tc>
          <w:tcPr>
            <w:tcW w:w="2564" w:type="dxa"/>
            <w:vMerge/>
            <w:tcBorders>
              <w:left w:val="nil"/>
              <w:bottom w:val="single" w:sz="4" w:space="0" w:color="auto"/>
              <w:right w:val="single" w:sz="4" w:space="0" w:color="auto"/>
            </w:tcBorders>
            <w:shd w:val="clear" w:color="auto" w:fill="auto"/>
          </w:tcPr>
          <w:p w14:paraId="0A2757E4" w14:textId="77777777" w:rsidR="00B45A18" w:rsidRPr="00236B7A" w:rsidRDefault="00B45A18" w:rsidP="00B45A18">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2636CB8" w14:textId="77777777" w:rsidR="00B45A18" w:rsidRPr="00236B7A" w:rsidRDefault="00B45A18" w:rsidP="00B45A18">
            <w:pPr>
              <w:pStyle w:val="TAR"/>
              <w:rPr>
                <w:rFonts w:cs="Arial"/>
                <w:sz w:val="16"/>
                <w:szCs w:val="16"/>
                <w:lang w:eastAsia="ja-JP"/>
              </w:rPr>
            </w:pPr>
            <w:r w:rsidRPr="00236B7A">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5B4E8CBC"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F79E37B" w14:textId="77777777" w:rsidR="00B45A18" w:rsidRPr="00236B7A" w:rsidRDefault="00B45A18" w:rsidP="00B45A18">
            <w:pPr>
              <w:pStyle w:val="TAL"/>
              <w:rPr>
                <w:rFonts w:cs="Arial"/>
                <w:sz w:val="16"/>
                <w:szCs w:val="16"/>
                <w:lang w:eastAsia="ja-JP"/>
              </w:rPr>
            </w:pPr>
            <w:r w:rsidRPr="00236B7A">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3218E80F"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08B6364"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E70A1EE"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3</w:t>
            </w:r>
          </w:p>
        </w:tc>
      </w:tr>
      <w:tr w:rsidR="00B45A18" w:rsidRPr="00236B7A" w14:paraId="42FF18CC" w14:textId="77777777" w:rsidTr="00B45A1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13EC356" w14:textId="77777777" w:rsidR="00B45A18" w:rsidRPr="00236B7A" w:rsidRDefault="00B45A18" w:rsidP="00B45A18">
            <w:pPr>
              <w:pStyle w:val="TAC"/>
              <w:rPr>
                <w:rFonts w:cs="Arial"/>
                <w:lang w:eastAsia="ja-JP"/>
              </w:rPr>
            </w:pPr>
            <w:r w:rsidRPr="00236B7A">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FD89C67" w14:textId="77777777" w:rsidR="00B45A18" w:rsidRPr="00236B7A" w:rsidRDefault="00B45A18" w:rsidP="00B45A18">
            <w:pPr>
              <w:pStyle w:val="TAL"/>
              <w:rPr>
                <w:rFonts w:cs="Arial"/>
                <w:sz w:val="16"/>
                <w:szCs w:val="16"/>
              </w:rPr>
            </w:pPr>
            <w:r w:rsidRPr="00236B7A">
              <w:rPr>
                <w:rFonts w:cs="Arial"/>
                <w:sz w:val="16"/>
                <w:szCs w:val="16"/>
              </w:rPr>
              <w:t xml:space="preserve">E-UTRA Band 3, </w:t>
            </w:r>
            <w:r w:rsidRPr="00236B7A">
              <w:rPr>
                <w:rFonts w:cs="Arial" w:hint="eastAsia"/>
                <w:sz w:val="16"/>
                <w:szCs w:val="16"/>
              </w:rPr>
              <w:t xml:space="preserve">5, </w:t>
            </w:r>
            <w:r w:rsidRPr="00236B7A">
              <w:rPr>
                <w:rFonts w:cs="Arial"/>
                <w:sz w:val="16"/>
                <w:szCs w:val="16"/>
              </w:rPr>
              <w:t xml:space="preserve">7, 8, </w:t>
            </w:r>
            <w:r w:rsidRPr="00236B7A">
              <w:rPr>
                <w:rFonts w:cs="Arial" w:hint="eastAsia"/>
                <w:sz w:val="16"/>
                <w:szCs w:val="16"/>
              </w:rPr>
              <w:t xml:space="preserve">18, 19, </w:t>
            </w:r>
            <w:r w:rsidRPr="00236B7A">
              <w:rPr>
                <w:rFonts w:cs="Arial"/>
                <w:sz w:val="16"/>
                <w:szCs w:val="16"/>
              </w:rPr>
              <w:t>20, 26</w:t>
            </w:r>
            <w:r w:rsidRPr="00236B7A">
              <w:rPr>
                <w:rFonts w:cs="Arial" w:hint="eastAsia"/>
                <w:sz w:val="16"/>
                <w:szCs w:val="16"/>
              </w:rPr>
              <w:t xml:space="preserve">, </w:t>
            </w:r>
            <w:r w:rsidRPr="00236B7A">
              <w:rPr>
                <w:rFonts w:cs="Arial"/>
                <w:sz w:val="16"/>
                <w:szCs w:val="16"/>
              </w:rPr>
              <w:t>27, 31, 32</w:t>
            </w:r>
            <w:r w:rsidRPr="00236B7A">
              <w:rPr>
                <w:rFonts w:cs="Arial" w:hint="eastAsia"/>
                <w:sz w:val="16"/>
                <w:szCs w:val="16"/>
                <w:lang w:eastAsia="ja-JP"/>
              </w:rPr>
              <w:t xml:space="preserve">, </w:t>
            </w:r>
            <w:r w:rsidRPr="00236B7A">
              <w:rPr>
                <w:rFonts w:cs="Arial"/>
                <w:sz w:val="16"/>
                <w:szCs w:val="16"/>
              </w:rPr>
              <w:t xml:space="preserve">38, 40, 41, </w:t>
            </w:r>
            <w:r w:rsidRPr="00236B7A">
              <w:rPr>
                <w:rFonts w:cs="Arial"/>
                <w:sz w:val="16"/>
                <w:szCs w:val="16"/>
                <w:lang w:eastAsia="ja-JP"/>
              </w:rPr>
              <w:t>50, 51</w:t>
            </w:r>
            <w:r w:rsidRPr="00236B7A">
              <w:rPr>
                <w:rFonts w:cs="Arial"/>
                <w:sz w:val="16"/>
                <w:szCs w:val="16"/>
              </w:rPr>
              <w:t>,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3F4CCF2"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1673C39"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07E4E85"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89708E1"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53C5AEF"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7794955" w14:textId="77777777" w:rsidR="00B45A18" w:rsidRPr="00236B7A" w:rsidRDefault="00B45A18" w:rsidP="00B45A18">
            <w:pPr>
              <w:pStyle w:val="TAC"/>
              <w:rPr>
                <w:rFonts w:cs="Arial"/>
                <w:sz w:val="16"/>
                <w:szCs w:val="16"/>
              </w:rPr>
            </w:pPr>
          </w:p>
        </w:tc>
      </w:tr>
      <w:tr w:rsidR="00B45A18" w:rsidRPr="00236B7A" w14:paraId="0302C212" w14:textId="77777777" w:rsidTr="00B45A18">
        <w:trPr>
          <w:trHeight w:val="225"/>
          <w:jc w:val="center"/>
        </w:trPr>
        <w:tc>
          <w:tcPr>
            <w:tcW w:w="1484" w:type="dxa"/>
            <w:vMerge/>
            <w:tcBorders>
              <w:left w:val="single" w:sz="4" w:space="0" w:color="auto"/>
              <w:right w:val="single" w:sz="4" w:space="0" w:color="auto"/>
            </w:tcBorders>
            <w:shd w:val="clear" w:color="auto" w:fill="auto"/>
          </w:tcPr>
          <w:p w14:paraId="4F67188F"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26069B" w14:textId="77777777" w:rsidR="00B45A18" w:rsidRPr="0018247B" w:rsidRDefault="00B45A18" w:rsidP="00B45A18">
            <w:pPr>
              <w:pStyle w:val="TAL"/>
              <w:rPr>
                <w:rFonts w:cs="Arial"/>
                <w:sz w:val="16"/>
                <w:szCs w:val="16"/>
                <w:lang w:val="de-DE" w:eastAsia="zh-CN"/>
              </w:rPr>
            </w:pPr>
            <w:r w:rsidRPr="0018247B">
              <w:rPr>
                <w:rFonts w:cs="Arial"/>
                <w:sz w:val="16"/>
                <w:szCs w:val="16"/>
                <w:lang w:val="de-DE"/>
              </w:rPr>
              <w:t>E-UTRA Band 22, 42, 43</w:t>
            </w:r>
            <w:r w:rsidRPr="0018247B">
              <w:rPr>
                <w:rFonts w:cs="Arial"/>
                <w:sz w:val="16"/>
                <w:szCs w:val="16"/>
                <w:lang w:val="de-DE" w:eastAsia="ja-JP"/>
              </w:rPr>
              <w:t>, 52</w:t>
            </w:r>
            <w:r w:rsidRPr="0018247B">
              <w:rPr>
                <w:rFonts w:cs="Arial"/>
                <w:sz w:val="16"/>
                <w:szCs w:val="16"/>
                <w:lang w:val="de-DE"/>
              </w:rPr>
              <w:t>, 75, 76</w:t>
            </w:r>
          </w:p>
          <w:p w14:paraId="6AD84E49" w14:textId="77777777" w:rsidR="00B45A18" w:rsidRPr="0018247B" w:rsidRDefault="00B45A18" w:rsidP="00B45A18">
            <w:pPr>
              <w:pStyle w:val="TAL"/>
              <w:rPr>
                <w:rFonts w:cs="Arial"/>
                <w:sz w:val="16"/>
                <w:szCs w:val="16"/>
                <w:lang w:val="de-DE"/>
              </w:rPr>
            </w:pPr>
            <w:r w:rsidRPr="0018247B">
              <w:rPr>
                <w:rFonts w:cs="Arial"/>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07402888"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435F8CFF"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3B0F731"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7707E37F"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04AF7108"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598FF6FA" w14:textId="77777777" w:rsidR="00B45A18" w:rsidRPr="00236B7A" w:rsidRDefault="00B45A18" w:rsidP="00B45A18">
            <w:pPr>
              <w:pStyle w:val="TAC"/>
              <w:rPr>
                <w:rFonts w:cs="Arial"/>
                <w:sz w:val="16"/>
                <w:szCs w:val="16"/>
              </w:rPr>
            </w:pPr>
            <w:r w:rsidRPr="00236B7A">
              <w:rPr>
                <w:rFonts w:cs="Arial" w:hint="eastAsia"/>
                <w:sz w:val="16"/>
                <w:szCs w:val="16"/>
              </w:rPr>
              <w:t>2</w:t>
            </w:r>
          </w:p>
        </w:tc>
      </w:tr>
      <w:tr w:rsidR="00B45A18" w:rsidRPr="00236B7A" w14:paraId="406743BF" w14:textId="77777777" w:rsidTr="00B45A18">
        <w:trPr>
          <w:trHeight w:val="225"/>
          <w:jc w:val="center"/>
        </w:trPr>
        <w:tc>
          <w:tcPr>
            <w:tcW w:w="1484" w:type="dxa"/>
            <w:vMerge/>
            <w:tcBorders>
              <w:left w:val="single" w:sz="4" w:space="0" w:color="auto"/>
              <w:right w:val="single" w:sz="4" w:space="0" w:color="auto"/>
            </w:tcBorders>
            <w:shd w:val="clear" w:color="auto" w:fill="auto"/>
          </w:tcPr>
          <w:p w14:paraId="1BDBD993"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36963F" w14:textId="77777777" w:rsidR="00B45A18" w:rsidRPr="00236B7A" w:rsidRDefault="00B45A18" w:rsidP="00B45A18">
            <w:pPr>
              <w:pStyle w:val="TAL"/>
              <w:rPr>
                <w:rFonts w:cs="Arial"/>
                <w:sz w:val="16"/>
                <w:szCs w:val="16"/>
              </w:rPr>
            </w:pPr>
            <w:r w:rsidRPr="00236B7A">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352EE86C"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3974289"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CE070AA"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4EFD02"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4CE1A3"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78EEA0" w14:textId="77777777" w:rsidR="00B45A18" w:rsidRPr="00236B7A" w:rsidRDefault="00B45A18" w:rsidP="00B45A18">
            <w:pPr>
              <w:pStyle w:val="TAC"/>
              <w:rPr>
                <w:rFonts w:cs="Arial"/>
                <w:sz w:val="16"/>
                <w:szCs w:val="16"/>
              </w:rPr>
            </w:pPr>
            <w:r w:rsidRPr="00236B7A">
              <w:rPr>
                <w:rFonts w:cs="Arial"/>
                <w:sz w:val="16"/>
                <w:szCs w:val="16"/>
              </w:rPr>
              <w:t>3</w:t>
            </w:r>
          </w:p>
        </w:tc>
      </w:tr>
      <w:tr w:rsidR="00B45A18" w:rsidRPr="00236B7A" w14:paraId="7D5E1F06" w14:textId="77777777" w:rsidTr="00B45A18">
        <w:trPr>
          <w:trHeight w:val="225"/>
          <w:jc w:val="center"/>
        </w:trPr>
        <w:tc>
          <w:tcPr>
            <w:tcW w:w="1484" w:type="dxa"/>
            <w:vMerge/>
            <w:tcBorders>
              <w:left w:val="single" w:sz="4" w:space="0" w:color="auto"/>
              <w:right w:val="single" w:sz="4" w:space="0" w:color="auto"/>
            </w:tcBorders>
            <w:shd w:val="clear" w:color="auto" w:fill="auto"/>
          </w:tcPr>
          <w:p w14:paraId="549EC523"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FDA5E1" w14:textId="77777777" w:rsidR="00B45A18" w:rsidRPr="00236B7A" w:rsidRDefault="00B45A18" w:rsidP="00B45A18">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42D1A498"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7FA43EB8"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B072170"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3B9AA49F"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36AA46EC"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D6F996F" w14:textId="77777777" w:rsidR="00B45A18" w:rsidRPr="00236B7A" w:rsidRDefault="00B45A18" w:rsidP="00B45A18">
            <w:pPr>
              <w:pStyle w:val="TAC"/>
              <w:rPr>
                <w:rFonts w:cs="Arial"/>
                <w:sz w:val="16"/>
                <w:szCs w:val="16"/>
              </w:rPr>
            </w:pPr>
            <w:r w:rsidRPr="00236B7A">
              <w:rPr>
                <w:rFonts w:cs="Arial"/>
                <w:sz w:val="16"/>
                <w:szCs w:val="16"/>
              </w:rPr>
              <w:t>5</w:t>
            </w:r>
            <w:r w:rsidRPr="00236B7A">
              <w:rPr>
                <w:rFonts w:cs="Arial" w:hint="eastAsia"/>
                <w:sz w:val="16"/>
                <w:szCs w:val="16"/>
              </w:rPr>
              <w:t xml:space="preserve">, </w:t>
            </w:r>
            <w:r w:rsidRPr="00236B7A">
              <w:rPr>
                <w:rFonts w:cs="Arial"/>
                <w:sz w:val="16"/>
                <w:szCs w:val="16"/>
              </w:rPr>
              <w:t>21</w:t>
            </w:r>
          </w:p>
        </w:tc>
      </w:tr>
      <w:tr w:rsidR="00B45A18" w:rsidRPr="00236B7A" w14:paraId="6A721721" w14:textId="77777777" w:rsidTr="00B45A18">
        <w:trPr>
          <w:trHeight w:val="225"/>
          <w:jc w:val="center"/>
        </w:trPr>
        <w:tc>
          <w:tcPr>
            <w:tcW w:w="1484" w:type="dxa"/>
            <w:vMerge/>
            <w:tcBorders>
              <w:left w:val="single" w:sz="4" w:space="0" w:color="auto"/>
              <w:right w:val="single" w:sz="4" w:space="0" w:color="auto"/>
            </w:tcBorders>
            <w:shd w:val="clear" w:color="auto" w:fill="auto"/>
          </w:tcPr>
          <w:p w14:paraId="1ED91202"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948EB4" w14:textId="77777777" w:rsidR="00B45A18" w:rsidRPr="00236B7A" w:rsidRDefault="00B45A18" w:rsidP="00B45A18">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r w:rsidRPr="00236B7A">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463336CE"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35CA4525"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BCB5AC9"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3366894B"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7FADC587"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87FD097" w14:textId="77777777" w:rsidR="00B45A18" w:rsidRPr="00236B7A" w:rsidRDefault="00B45A18" w:rsidP="00B45A18">
            <w:pPr>
              <w:pStyle w:val="TAC"/>
              <w:rPr>
                <w:rFonts w:cs="Arial"/>
                <w:sz w:val="16"/>
                <w:szCs w:val="16"/>
              </w:rPr>
            </w:pPr>
            <w:r w:rsidRPr="00236B7A">
              <w:rPr>
                <w:rFonts w:cs="Arial"/>
                <w:sz w:val="16"/>
                <w:szCs w:val="16"/>
              </w:rPr>
              <w:t>5</w:t>
            </w:r>
            <w:r w:rsidRPr="00236B7A">
              <w:rPr>
                <w:rFonts w:cs="Arial" w:hint="eastAsia"/>
                <w:sz w:val="16"/>
                <w:szCs w:val="16"/>
              </w:rPr>
              <w:t xml:space="preserve">, </w:t>
            </w:r>
            <w:r w:rsidRPr="00236B7A">
              <w:rPr>
                <w:rFonts w:cs="Arial"/>
                <w:sz w:val="16"/>
                <w:szCs w:val="16"/>
              </w:rPr>
              <w:t>6</w:t>
            </w:r>
          </w:p>
        </w:tc>
      </w:tr>
      <w:tr w:rsidR="00B45A18" w:rsidRPr="00236B7A" w14:paraId="3BD99440" w14:textId="77777777" w:rsidTr="00B45A18">
        <w:trPr>
          <w:trHeight w:val="225"/>
          <w:jc w:val="center"/>
        </w:trPr>
        <w:tc>
          <w:tcPr>
            <w:tcW w:w="1484" w:type="dxa"/>
            <w:vMerge/>
            <w:tcBorders>
              <w:left w:val="single" w:sz="4" w:space="0" w:color="auto"/>
              <w:right w:val="single" w:sz="4" w:space="0" w:color="auto"/>
            </w:tcBorders>
            <w:shd w:val="clear" w:color="auto" w:fill="auto"/>
          </w:tcPr>
          <w:p w14:paraId="35EE4ADE"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BB067C"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EF482BC" w14:textId="77777777" w:rsidR="00B45A18" w:rsidRPr="00236B7A" w:rsidRDefault="00B45A18" w:rsidP="00B45A18">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15484F46"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215F644" w14:textId="77777777" w:rsidR="00B45A18" w:rsidRPr="00236B7A" w:rsidRDefault="00B45A18" w:rsidP="00B45A18">
            <w:pPr>
              <w:pStyle w:val="TAL"/>
              <w:rPr>
                <w:rFonts w:cs="Arial"/>
                <w:sz w:val="16"/>
                <w:szCs w:val="16"/>
              </w:rPr>
            </w:pPr>
            <w:r w:rsidRPr="00236B7A">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6F954D44" w14:textId="77777777" w:rsidR="00B45A18" w:rsidRPr="00236B7A" w:rsidRDefault="00B45A18" w:rsidP="00B45A18">
            <w:pPr>
              <w:pStyle w:val="TAC"/>
              <w:rPr>
                <w:rFonts w:cs="Arial"/>
                <w:sz w:val="16"/>
                <w:szCs w:val="16"/>
              </w:rPr>
            </w:pPr>
            <w:r w:rsidRPr="00236B7A">
              <w:rPr>
                <w:rFonts w:cs="Arial" w:hint="eastAsia"/>
                <w:sz w:val="16"/>
                <w:szCs w:val="16"/>
              </w:rPr>
              <w:t>-</w:t>
            </w:r>
            <w:r w:rsidRPr="00236B7A">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4DC21D3E" w14:textId="77777777" w:rsidR="00B45A18" w:rsidRPr="00236B7A" w:rsidRDefault="00B45A18" w:rsidP="00B45A18">
            <w:pPr>
              <w:pStyle w:val="TAC"/>
              <w:rPr>
                <w:rFonts w:cs="Arial"/>
                <w:sz w:val="16"/>
                <w:szCs w:val="16"/>
              </w:rPr>
            </w:pPr>
            <w:r w:rsidRPr="00236B7A">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2AE8B0F6" w14:textId="77777777" w:rsidR="00B45A18" w:rsidRPr="00236B7A" w:rsidRDefault="00B45A18" w:rsidP="00B45A18">
            <w:pPr>
              <w:pStyle w:val="TAC"/>
              <w:rPr>
                <w:rFonts w:cs="Arial"/>
                <w:sz w:val="16"/>
                <w:szCs w:val="16"/>
              </w:rPr>
            </w:pPr>
            <w:r w:rsidRPr="00236B7A">
              <w:rPr>
                <w:rFonts w:cs="Arial"/>
                <w:sz w:val="16"/>
                <w:szCs w:val="16"/>
              </w:rPr>
              <w:t>3, 22</w:t>
            </w:r>
          </w:p>
        </w:tc>
      </w:tr>
      <w:tr w:rsidR="00B45A18" w:rsidRPr="00236B7A" w14:paraId="19C6AD7B" w14:textId="77777777" w:rsidTr="00B45A18">
        <w:trPr>
          <w:trHeight w:val="225"/>
          <w:jc w:val="center"/>
        </w:trPr>
        <w:tc>
          <w:tcPr>
            <w:tcW w:w="1484" w:type="dxa"/>
            <w:vMerge/>
            <w:tcBorders>
              <w:left w:val="single" w:sz="4" w:space="0" w:color="auto"/>
              <w:right w:val="single" w:sz="4" w:space="0" w:color="auto"/>
            </w:tcBorders>
            <w:shd w:val="clear" w:color="auto" w:fill="auto"/>
          </w:tcPr>
          <w:p w14:paraId="25192EA6"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1F5026"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652A457" w14:textId="77777777" w:rsidR="00B45A18" w:rsidRPr="00236B7A" w:rsidRDefault="00B45A18" w:rsidP="00B45A18">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7B774B9C"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A9C8DBE" w14:textId="77777777" w:rsidR="00B45A18" w:rsidRPr="00236B7A" w:rsidRDefault="00B45A18" w:rsidP="00B45A18">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52F6856B" w14:textId="77777777" w:rsidR="00B45A18" w:rsidRPr="00236B7A" w:rsidRDefault="00B45A18" w:rsidP="00B45A18">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56693A14" w14:textId="77777777" w:rsidR="00B45A18" w:rsidRPr="00236B7A" w:rsidRDefault="00B45A18" w:rsidP="00B45A18">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1DE5F3CC" w14:textId="77777777" w:rsidR="00B45A18" w:rsidRPr="00236B7A" w:rsidRDefault="00B45A18" w:rsidP="00B45A18">
            <w:pPr>
              <w:pStyle w:val="TAC"/>
              <w:rPr>
                <w:rFonts w:cs="Arial"/>
                <w:sz w:val="16"/>
                <w:szCs w:val="16"/>
              </w:rPr>
            </w:pPr>
            <w:r w:rsidRPr="00236B7A">
              <w:rPr>
                <w:rFonts w:cs="Arial"/>
                <w:sz w:val="16"/>
                <w:szCs w:val="16"/>
              </w:rPr>
              <w:t>23</w:t>
            </w:r>
          </w:p>
        </w:tc>
      </w:tr>
      <w:tr w:rsidR="00B45A18" w:rsidRPr="00236B7A" w14:paraId="0667AEA1" w14:textId="77777777" w:rsidTr="00B45A18">
        <w:trPr>
          <w:trHeight w:val="225"/>
          <w:jc w:val="center"/>
        </w:trPr>
        <w:tc>
          <w:tcPr>
            <w:tcW w:w="1484" w:type="dxa"/>
            <w:vMerge/>
            <w:tcBorders>
              <w:left w:val="single" w:sz="4" w:space="0" w:color="auto"/>
              <w:right w:val="single" w:sz="4" w:space="0" w:color="auto"/>
            </w:tcBorders>
            <w:shd w:val="clear" w:color="auto" w:fill="auto"/>
          </w:tcPr>
          <w:p w14:paraId="75FA0F63"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2D42A7"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0462B38C" w14:textId="77777777" w:rsidR="00B45A18" w:rsidRPr="00236B7A" w:rsidRDefault="00B45A18" w:rsidP="00B45A18">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598EC226"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4BAFFCC" w14:textId="77777777" w:rsidR="00B45A18" w:rsidRPr="00236B7A" w:rsidRDefault="00B45A18" w:rsidP="00B45A18">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24F426B4" w14:textId="77777777" w:rsidR="00B45A18" w:rsidRPr="00236B7A" w:rsidRDefault="00B45A18" w:rsidP="00B45A18">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457D88F4"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7BFBD001" w14:textId="77777777" w:rsidR="00B45A18" w:rsidRPr="00236B7A" w:rsidRDefault="00B45A18" w:rsidP="00B45A18">
            <w:pPr>
              <w:pStyle w:val="TAC"/>
              <w:rPr>
                <w:rFonts w:cs="Arial"/>
                <w:sz w:val="16"/>
                <w:szCs w:val="16"/>
              </w:rPr>
            </w:pPr>
            <w:r w:rsidRPr="00236B7A">
              <w:rPr>
                <w:rFonts w:cs="Arial"/>
                <w:sz w:val="16"/>
                <w:szCs w:val="16"/>
              </w:rPr>
              <w:t>3</w:t>
            </w:r>
          </w:p>
        </w:tc>
      </w:tr>
      <w:tr w:rsidR="00B45A18" w:rsidRPr="00236B7A" w14:paraId="307DCCE2" w14:textId="77777777" w:rsidTr="00B45A18">
        <w:trPr>
          <w:trHeight w:val="225"/>
          <w:jc w:val="center"/>
        </w:trPr>
        <w:tc>
          <w:tcPr>
            <w:tcW w:w="1484" w:type="dxa"/>
            <w:vMerge/>
            <w:tcBorders>
              <w:left w:val="single" w:sz="4" w:space="0" w:color="auto"/>
              <w:right w:val="single" w:sz="4" w:space="0" w:color="auto"/>
            </w:tcBorders>
            <w:shd w:val="clear" w:color="auto" w:fill="auto"/>
          </w:tcPr>
          <w:p w14:paraId="52A2F821"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15F92E"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30548D4" w14:textId="77777777" w:rsidR="00B45A18" w:rsidRPr="00236B7A" w:rsidRDefault="00B45A18" w:rsidP="00B45A18">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0CC7D52B"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9499887" w14:textId="77777777" w:rsidR="00B45A18" w:rsidRPr="00236B7A" w:rsidRDefault="00B45A18" w:rsidP="00B45A18">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476D5EF1"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49E00C9B"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335073F8" w14:textId="77777777" w:rsidR="00B45A18" w:rsidRPr="00236B7A" w:rsidRDefault="00B45A18" w:rsidP="00B45A18">
            <w:pPr>
              <w:pStyle w:val="TAC"/>
              <w:rPr>
                <w:rFonts w:cs="Arial"/>
                <w:sz w:val="16"/>
                <w:szCs w:val="16"/>
              </w:rPr>
            </w:pPr>
          </w:p>
        </w:tc>
      </w:tr>
      <w:tr w:rsidR="00B45A18" w:rsidRPr="00236B7A" w14:paraId="52E5D77A" w14:textId="77777777" w:rsidTr="00B45A18">
        <w:trPr>
          <w:trHeight w:val="225"/>
          <w:jc w:val="center"/>
        </w:trPr>
        <w:tc>
          <w:tcPr>
            <w:tcW w:w="1484" w:type="dxa"/>
            <w:vMerge/>
            <w:tcBorders>
              <w:left w:val="single" w:sz="4" w:space="0" w:color="auto"/>
              <w:right w:val="single" w:sz="4" w:space="0" w:color="auto"/>
            </w:tcBorders>
            <w:shd w:val="clear" w:color="auto" w:fill="auto"/>
          </w:tcPr>
          <w:p w14:paraId="6529C122"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E316B0"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BEA0F8A" w14:textId="77777777" w:rsidR="00B45A18" w:rsidRPr="00236B7A" w:rsidRDefault="00B45A18" w:rsidP="00B45A18">
            <w:pPr>
              <w:pStyle w:val="TAR"/>
              <w:rPr>
                <w:rFonts w:cs="Arial"/>
                <w:sz w:val="16"/>
                <w:szCs w:val="16"/>
              </w:rPr>
            </w:pPr>
            <w:r w:rsidRPr="00236B7A">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3D63046A"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AAD23D6" w14:textId="77777777" w:rsidR="00B45A18" w:rsidRPr="00236B7A" w:rsidRDefault="00B45A18" w:rsidP="00B45A18">
            <w:pPr>
              <w:pStyle w:val="TAL"/>
              <w:rPr>
                <w:rFonts w:cs="Arial"/>
                <w:sz w:val="16"/>
                <w:szCs w:val="16"/>
              </w:rPr>
            </w:pPr>
            <w:r w:rsidRPr="00236B7A">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7F448D99" w14:textId="77777777" w:rsidR="00B45A18" w:rsidRPr="00236B7A" w:rsidRDefault="00B45A18" w:rsidP="00B45A18">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03F92404" w14:textId="77777777" w:rsidR="00B45A18" w:rsidRPr="00236B7A" w:rsidRDefault="00B45A18" w:rsidP="00B45A18">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07E763A1" w14:textId="77777777" w:rsidR="00B45A18" w:rsidRPr="00236B7A" w:rsidRDefault="00B45A18" w:rsidP="00B45A18">
            <w:pPr>
              <w:pStyle w:val="TAC"/>
              <w:rPr>
                <w:rFonts w:cs="Arial"/>
                <w:sz w:val="16"/>
                <w:szCs w:val="16"/>
              </w:rPr>
            </w:pPr>
            <w:r w:rsidRPr="00236B7A">
              <w:rPr>
                <w:rFonts w:cs="Arial"/>
                <w:sz w:val="16"/>
                <w:szCs w:val="16"/>
              </w:rPr>
              <w:t>3</w:t>
            </w:r>
          </w:p>
        </w:tc>
      </w:tr>
      <w:tr w:rsidR="00B45A18" w:rsidRPr="00236B7A" w14:paraId="7B562969" w14:textId="77777777" w:rsidTr="00B45A18">
        <w:trPr>
          <w:trHeight w:val="225"/>
          <w:jc w:val="center"/>
        </w:trPr>
        <w:tc>
          <w:tcPr>
            <w:tcW w:w="1484" w:type="dxa"/>
            <w:vMerge/>
            <w:tcBorders>
              <w:left w:val="single" w:sz="4" w:space="0" w:color="auto"/>
              <w:right w:val="single" w:sz="4" w:space="0" w:color="auto"/>
            </w:tcBorders>
            <w:shd w:val="clear" w:color="auto" w:fill="auto"/>
          </w:tcPr>
          <w:p w14:paraId="568841CE"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51578C"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F987C48" w14:textId="77777777" w:rsidR="00B45A18" w:rsidRPr="00236B7A" w:rsidRDefault="00B45A18" w:rsidP="00B45A18">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7E4E1FA" w14:textId="77777777" w:rsidR="00B45A18" w:rsidRPr="00236B7A" w:rsidRDefault="00B45A18" w:rsidP="00B45A1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2BDE533" w14:textId="77777777" w:rsidR="00B45A18" w:rsidRPr="00236B7A" w:rsidRDefault="00B45A18" w:rsidP="00B45A18">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A0EA3E8" w14:textId="77777777" w:rsidR="00B45A18" w:rsidRPr="00236B7A" w:rsidRDefault="00B45A18" w:rsidP="00B45A1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EB2AE9B"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E15A68" w14:textId="77777777" w:rsidR="00B45A18" w:rsidRPr="00236B7A" w:rsidRDefault="00B45A18" w:rsidP="00B45A18">
            <w:pPr>
              <w:pStyle w:val="TAC"/>
              <w:rPr>
                <w:rFonts w:cs="Arial"/>
                <w:sz w:val="16"/>
                <w:szCs w:val="16"/>
              </w:rPr>
            </w:pPr>
            <w:r w:rsidRPr="00236B7A">
              <w:rPr>
                <w:rFonts w:cs="Arial"/>
                <w:sz w:val="16"/>
                <w:szCs w:val="16"/>
              </w:rPr>
              <w:t>3,12</w:t>
            </w:r>
          </w:p>
        </w:tc>
      </w:tr>
      <w:tr w:rsidR="00B45A18" w:rsidRPr="00236B7A" w14:paraId="30EBDC5D" w14:textId="77777777" w:rsidTr="00B45A18">
        <w:trPr>
          <w:trHeight w:val="225"/>
          <w:jc w:val="center"/>
        </w:trPr>
        <w:tc>
          <w:tcPr>
            <w:tcW w:w="1484" w:type="dxa"/>
            <w:vMerge/>
            <w:tcBorders>
              <w:left w:val="single" w:sz="4" w:space="0" w:color="auto"/>
              <w:right w:val="single" w:sz="4" w:space="0" w:color="auto"/>
            </w:tcBorders>
            <w:shd w:val="clear" w:color="auto" w:fill="auto"/>
          </w:tcPr>
          <w:p w14:paraId="337F94FC"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835A7E"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A33708A" w14:textId="77777777" w:rsidR="00B45A18" w:rsidRPr="00236B7A" w:rsidRDefault="00B45A18" w:rsidP="00B45A18">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2710CA9" w14:textId="77777777" w:rsidR="00B45A18" w:rsidRPr="00236B7A" w:rsidRDefault="00B45A18" w:rsidP="00B45A1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5FFA7E0" w14:textId="77777777" w:rsidR="00B45A18" w:rsidRPr="00236B7A" w:rsidRDefault="00B45A18" w:rsidP="00B45A18">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BD83F92" w14:textId="77777777" w:rsidR="00B45A18" w:rsidRPr="00236B7A" w:rsidRDefault="00B45A18" w:rsidP="00B45A1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20BC656" w14:textId="77777777" w:rsidR="00B45A18" w:rsidRPr="00236B7A" w:rsidRDefault="00B45A18" w:rsidP="00B45A1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8C4CCA5" w14:textId="77777777" w:rsidR="00B45A18" w:rsidRPr="00236B7A" w:rsidRDefault="00B45A18" w:rsidP="00B45A18">
            <w:pPr>
              <w:pStyle w:val="TAC"/>
              <w:rPr>
                <w:rFonts w:cs="Arial"/>
                <w:sz w:val="16"/>
                <w:szCs w:val="16"/>
              </w:rPr>
            </w:pPr>
            <w:r w:rsidRPr="00236B7A">
              <w:rPr>
                <w:rFonts w:cs="Arial"/>
                <w:sz w:val="16"/>
                <w:szCs w:val="16"/>
              </w:rPr>
              <w:t>3, 12, 13</w:t>
            </w:r>
          </w:p>
        </w:tc>
      </w:tr>
      <w:tr w:rsidR="00B45A18" w:rsidRPr="00236B7A" w14:paraId="790C4412" w14:textId="77777777" w:rsidTr="00B45A18">
        <w:trPr>
          <w:trHeight w:val="225"/>
          <w:jc w:val="center"/>
        </w:trPr>
        <w:tc>
          <w:tcPr>
            <w:tcW w:w="1484" w:type="dxa"/>
            <w:vMerge/>
            <w:tcBorders>
              <w:left w:val="single" w:sz="4" w:space="0" w:color="auto"/>
              <w:right w:val="single" w:sz="4" w:space="0" w:color="auto"/>
            </w:tcBorders>
            <w:shd w:val="clear" w:color="auto" w:fill="auto"/>
          </w:tcPr>
          <w:p w14:paraId="6371B087"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8E1598"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4DF26EF" w14:textId="77777777" w:rsidR="00B45A18" w:rsidRPr="00236B7A" w:rsidRDefault="00B45A18" w:rsidP="00B45A18">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FE579EF" w14:textId="77777777" w:rsidR="00B45A18" w:rsidRPr="00236B7A" w:rsidRDefault="00B45A18" w:rsidP="00B45A1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183C13B" w14:textId="77777777" w:rsidR="00B45A18" w:rsidRPr="00236B7A" w:rsidRDefault="00B45A18" w:rsidP="00B45A18">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698D491" w14:textId="77777777" w:rsidR="00B45A18" w:rsidRPr="00236B7A" w:rsidRDefault="00B45A18" w:rsidP="00B45A1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01F9A3C" w14:textId="77777777" w:rsidR="00B45A18" w:rsidRPr="00236B7A" w:rsidRDefault="00B45A18" w:rsidP="00B45A1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76CEEA7" w14:textId="77777777" w:rsidR="00B45A18" w:rsidRPr="00236B7A" w:rsidRDefault="00B45A18" w:rsidP="00B45A18">
            <w:pPr>
              <w:pStyle w:val="TAC"/>
              <w:rPr>
                <w:rFonts w:cs="Arial"/>
                <w:sz w:val="16"/>
                <w:szCs w:val="16"/>
              </w:rPr>
            </w:pPr>
            <w:r w:rsidRPr="00236B7A">
              <w:rPr>
                <w:rFonts w:cs="Arial"/>
                <w:sz w:val="16"/>
                <w:szCs w:val="16"/>
              </w:rPr>
              <w:t>3, 12, 13</w:t>
            </w:r>
          </w:p>
        </w:tc>
      </w:tr>
      <w:tr w:rsidR="00B45A18" w:rsidRPr="00236B7A" w14:paraId="32614534"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69C6AB6"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B6B1D8"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D16A43" w14:textId="77777777" w:rsidR="00B45A18" w:rsidRPr="00236B7A" w:rsidRDefault="00B45A18" w:rsidP="00B45A1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tcPr>
          <w:p w14:paraId="4CE6480F"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967385F" w14:textId="77777777" w:rsidR="00B45A18" w:rsidRPr="00236B7A" w:rsidRDefault="00B45A18" w:rsidP="00B45A1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tcPr>
          <w:p w14:paraId="47EA74F2" w14:textId="77777777" w:rsidR="00B45A18" w:rsidRPr="00236B7A" w:rsidRDefault="00B45A18" w:rsidP="00B45A1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tcPr>
          <w:p w14:paraId="089538FD" w14:textId="77777777" w:rsidR="00B45A18" w:rsidRPr="00236B7A" w:rsidRDefault="00B45A18" w:rsidP="00B45A1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tcPr>
          <w:p w14:paraId="5FB809EA" w14:textId="77777777" w:rsidR="00B45A18" w:rsidRPr="00236B7A" w:rsidRDefault="00B45A18" w:rsidP="00B45A18">
            <w:pPr>
              <w:pStyle w:val="TAC"/>
              <w:rPr>
                <w:rFonts w:cs="Arial"/>
                <w:sz w:val="16"/>
                <w:szCs w:val="16"/>
              </w:rPr>
            </w:pPr>
            <w:r w:rsidRPr="00236B7A">
              <w:rPr>
                <w:rFonts w:cs="Arial"/>
                <w:sz w:val="16"/>
                <w:szCs w:val="16"/>
              </w:rPr>
              <w:t xml:space="preserve">5, 7 </w:t>
            </w:r>
            <w:r w:rsidRPr="00236B7A">
              <w:rPr>
                <w:rFonts w:cs="Arial" w:hint="eastAsia"/>
                <w:sz w:val="16"/>
                <w:szCs w:val="16"/>
              </w:rPr>
              <w:t xml:space="preserve"> </w:t>
            </w:r>
          </w:p>
        </w:tc>
      </w:tr>
      <w:tr w:rsidR="00B45A18" w:rsidRPr="00236B7A" w14:paraId="798DD3F5" w14:textId="77777777" w:rsidTr="00B45A18">
        <w:trPr>
          <w:trHeight w:val="225"/>
          <w:jc w:val="center"/>
        </w:trPr>
        <w:tc>
          <w:tcPr>
            <w:tcW w:w="1484" w:type="dxa"/>
            <w:vMerge w:val="restart"/>
            <w:tcBorders>
              <w:left w:val="single" w:sz="4" w:space="0" w:color="auto"/>
              <w:right w:val="single" w:sz="4" w:space="0" w:color="auto"/>
            </w:tcBorders>
            <w:shd w:val="clear" w:color="auto" w:fill="auto"/>
          </w:tcPr>
          <w:p w14:paraId="58A8A4A5" w14:textId="77777777" w:rsidR="00B45A18" w:rsidRPr="00236B7A" w:rsidRDefault="00B45A18" w:rsidP="00B45A18">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58C13617" w14:textId="77777777" w:rsidR="00B45A18" w:rsidRPr="0018247B" w:rsidRDefault="00B45A18" w:rsidP="00B45A18">
            <w:pPr>
              <w:pStyle w:val="TAL"/>
              <w:rPr>
                <w:rFonts w:cs="Arial"/>
                <w:sz w:val="16"/>
                <w:szCs w:val="16"/>
                <w:lang w:val="de-DE" w:eastAsia="zh-CN"/>
              </w:rPr>
            </w:pPr>
            <w:r w:rsidRPr="0018247B">
              <w:rPr>
                <w:rFonts w:cs="Arial"/>
                <w:sz w:val="16"/>
                <w:szCs w:val="16"/>
                <w:lang w:val="de-DE"/>
              </w:rPr>
              <w:t xml:space="preserve">E-UTRA Band 1, 3, 5, 8, 26, 27, 28, 40, </w:t>
            </w:r>
            <w:del w:id="61" w:author="Apple" w:date="2020-05-11T22:02:00Z">
              <w:r w:rsidRPr="0018247B" w:rsidDel="00B317C3">
                <w:rPr>
                  <w:rFonts w:cs="Arial"/>
                  <w:sz w:val="16"/>
                  <w:szCs w:val="16"/>
                  <w:lang w:val="de-DE"/>
                </w:rPr>
                <w:delText xml:space="preserve">41, </w:delText>
              </w:r>
            </w:del>
            <w:r w:rsidRPr="0018247B">
              <w:rPr>
                <w:rFonts w:cs="Arial"/>
                <w:sz w:val="16"/>
                <w:szCs w:val="16"/>
                <w:lang w:val="de-DE"/>
              </w:rPr>
              <w:t>42, 44</w:t>
            </w:r>
            <w:r w:rsidRPr="0018247B">
              <w:rPr>
                <w:rFonts w:cs="Arial"/>
                <w:sz w:val="16"/>
                <w:szCs w:val="16"/>
                <w:lang w:val="de-DE" w:eastAsia="zh-CN"/>
              </w:rPr>
              <w:t>, 45</w:t>
            </w:r>
            <w:r w:rsidRPr="0018247B">
              <w:rPr>
                <w:rFonts w:cs="Arial"/>
                <w:sz w:val="16"/>
                <w:szCs w:val="16"/>
                <w:lang w:val="de-DE"/>
              </w:rPr>
              <w:t xml:space="preserve">, 50, 51, 52, 65, </w:t>
            </w:r>
            <w:r w:rsidRPr="0018247B">
              <w:rPr>
                <w:rFonts w:cs="Arial"/>
                <w:sz w:val="16"/>
                <w:szCs w:val="16"/>
                <w:lang w:val="de-DE" w:eastAsia="ja-JP"/>
              </w:rPr>
              <w:t>73,</w:t>
            </w:r>
            <w:r w:rsidRPr="0018247B">
              <w:rPr>
                <w:rFonts w:cs="Arial"/>
                <w:sz w:val="16"/>
                <w:szCs w:val="16"/>
                <w:lang w:val="de-DE"/>
              </w:rPr>
              <w:t xml:space="preserve"> 74</w:t>
            </w:r>
          </w:p>
          <w:p w14:paraId="0744FCA1" w14:textId="77777777" w:rsidR="00B45A18" w:rsidRPr="0018247B" w:rsidRDefault="00B45A18" w:rsidP="00B45A18">
            <w:pPr>
              <w:pStyle w:val="TAL"/>
              <w:rPr>
                <w:rFonts w:cs="Arial"/>
                <w:sz w:val="16"/>
                <w:szCs w:val="16"/>
                <w:lang w:val="de-DE"/>
              </w:rPr>
            </w:pPr>
            <w:r w:rsidRPr="0018247B">
              <w:rPr>
                <w:sz w:val="16"/>
                <w:szCs w:val="16"/>
                <w:lang w:val="de-DE"/>
              </w:rPr>
              <w:t>NR Band</w:t>
            </w:r>
            <w:r w:rsidRPr="0018247B">
              <w:rPr>
                <w:sz w:val="16"/>
                <w:szCs w:val="16"/>
                <w:lang w:val="de-DE"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7C9C7205" w14:textId="77777777" w:rsidR="00B45A18" w:rsidRPr="00236B7A" w:rsidRDefault="00B45A18" w:rsidP="00B45A1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8CF193D" w14:textId="77777777" w:rsidR="00B45A18" w:rsidRPr="00236B7A" w:rsidRDefault="00B45A18" w:rsidP="00B45A18">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07F088" w14:textId="77777777" w:rsidR="00B45A18" w:rsidRPr="00236B7A" w:rsidRDefault="00B45A18" w:rsidP="00B45A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A3742A" w14:textId="77777777" w:rsidR="00B45A18" w:rsidRPr="00236B7A" w:rsidRDefault="00B45A18" w:rsidP="00B45A18">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AC322C" w14:textId="77777777" w:rsidR="00B45A18" w:rsidRPr="00236B7A" w:rsidRDefault="00B45A18" w:rsidP="00B45A18">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D0D7D54" w14:textId="77777777" w:rsidR="00B45A18" w:rsidRPr="00236B7A" w:rsidRDefault="00B45A18" w:rsidP="00B45A18">
            <w:pPr>
              <w:pStyle w:val="TAC"/>
              <w:rPr>
                <w:rFonts w:cs="Arial"/>
                <w:sz w:val="16"/>
                <w:szCs w:val="16"/>
              </w:rPr>
            </w:pPr>
          </w:p>
        </w:tc>
      </w:tr>
      <w:tr w:rsidR="00B45A18" w:rsidRPr="00236B7A" w14:paraId="70B2DB89" w14:textId="77777777" w:rsidTr="00B45A18">
        <w:trPr>
          <w:trHeight w:val="225"/>
          <w:jc w:val="center"/>
        </w:trPr>
        <w:tc>
          <w:tcPr>
            <w:tcW w:w="1484" w:type="dxa"/>
            <w:vMerge/>
            <w:tcBorders>
              <w:left w:val="single" w:sz="4" w:space="0" w:color="auto"/>
              <w:right w:val="single" w:sz="4" w:space="0" w:color="auto"/>
            </w:tcBorders>
            <w:shd w:val="clear" w:color="auto" w:fill="auto"/>
          </w:tcPr>
          <w:p w14:paraId="5109530B"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DC39C58" w14:textId="77777777" w:rsidR="00B45A18" w:rsidRPr="00236B7A" w:rsidRDefault="00B45A18" w:rsidP="00B45A18">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0451C386" w14:textId="77777777" w:rsidR="00B45A18" w:rsidRPr="00236B7A" w:rsidRDefault="00B45A18" w:rsidP="00B45A1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FC6A05B" w14:textId="77777777" w:rsidR="00B45A18" w:rsidRPr="00236B7A" w:rsidRDefault="00B45A18" w:rsidP="00B45A18">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029123" w14:textId="77777777" w:rsidR="00B45A18" w:rsidRPr="00236B7A" w:rsidRDefault="00B45A18" w:rsidP="00B45A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86A989" w14:textId="77777777" w:rsidR="00B45A18" w:rsidRPr="00236B7A" w:rsidRDefault="00B45A18" w:rsidP="00B45A18">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229AA0" w14:textId="77777777" w:rsidR="00B45A18" w:rsidRPr="00236B7A" w:rsidRDefault="00B45A18" w:rsidP="00B45A18">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92CC42" w14:textId="77777777" w:rsidR="00B45A18" w:rsidRPr="00236B7A" w:rsidRDefault="00B45A18" w:rsidP="00B45A18">
            <w:pPr>
              <w:pStyle w:val="TAC"/>
              <w:rPr>
                <w:rFonts w:cs="Arial"/>
                <w:sz w:val="16"/>
                <w:szCs w:val="16"/>
              </w:rPr>
            </w:pPr>
            <w:r>
              <w:rPr>
                <w:rFonts w:cs="Arial"/>
                <w:sz w:val="16"/>
                <w:szCs w:val="16"/>
              </w:rPr>
              <w:t>15</w:t>
            </w:r>
          </w:p>
        </w:tc>
      </w:tr>
      <w:tr w:rsidR="00B45A18" w:rsidRPr="00236B7A" w14:paraId="2C50D396" w14:textId="77777777" w:rsidTr="00B45A18">
        <w:trPr>
          <w:trHeight w:val="225"/>
          <w:jc w:val="center"/>
        </w:trPr>
        <w:tc>
          <w:tcPr>
            <w:tcW w:w="1484" w:type="dxa"/>
            <w:vMerge/>
            <w:tcBorders>
              <w:left w:val="single" w:sz="4" w:space="0" w:color="auto"/>
              <w:right w:val="single" w:sz="4" w:space="0" w:color="auto"/>
            </w:tcBorders>
            <w:shd w:val="clear" w:color="auto" w:fill="auto"/>
          </w:tcPr>
          <w:p w14:paraId="189D15A0"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536288" w14:textId="77777777" w:rsidR="00B45A18" w:rsidRPr="00236B7A" w:rsidRDefault="00B45A18" w:rsidP="00B45A18">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62F7D937" w14:textId="77777777" w:rsidR="00B45A18" w:rsidRPr="00236B7A" w:rsidRDefault="00B45A18" w:rsidP="00B45A1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954FCB4" w14:textId="77777777" w:rsidR="00B45A18" w:rsidRPr="00236B7A" w:rsidRDefault="00B45A18" w:rsidP="00B45A18">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6F6A8C" w14:textId="77777777" w:rsidR="00B45A18" w:rsidRPr="00236B7A" w:rsidRDefault="00B45A18" w:rsidP="00B45A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573894" w14:textId="77777777" w:rsidR="00B45A18" w:rsidRPr="00236B7A" w:rsidRDefault="00B45A18" w:rsidP="00B45A18">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322256B0" w14:textId="77777777" w:rsidR="00B45A18" w:rsidRPr="00236B7A" w:rsidRDefault="00B45A18" w:rsidP="00B45A18">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6A647E5E" w14:textId="77777777" w:rsidR="00B45A18" w:rsidRPr="00236B7A" w:rsidRDefault="00B45A18" w:rsidP="00B45A18">
            <w:pPr>
              <w:pStyle w:val="TAC"/>
              <w:rPr>
                <w:rFonts w:cs="Arial"/>
                <w:sz w:val="16"/>
                <w:szCs w:val="16"/>
              </w:rPr>
            </w:pPr>
            <w:r>
              <w:rPr>
                <w:rFonts w:cs="Arial" w:hint="eastAsia"/>
                <w:sz w:val="16"/>
                <w:szCs w:val="16"/>
                <w:lang w:eastAsia="zh-CN"/>
              </w:rPr>
              <w:t>2</w:t>
            </w:r>
          </w:p>
        </w:tc>
      </w:tr>
      <w:tr w:rsidR="00B45A18" w:rsidRPr="00236B7A" w14:paraId="39A53934" w14:textId="77777777" w:rsidTr="00B45A18">
        <w:trPr>
          <w:trHeight w:val="225"/>
          <w:jc w:val="center"/>
        </w:trPr>
        <w:tc>
          <w:tcPr>
            <w:tcW w:w="1484" w:type="dxa"/>
            <w:vMerge/>
            <w:tcBorders>
              <w:left w:val="single" w:sz="4" w:space="0" w:color="auto"/>
              <w:right w:val="single" w:sz="4" w:space="0" w:color="auto"/>
            </w:tcBorders>
            <w:shd w:val="clear" w:color="auto" w:fill="auto"/>
          </w:tcPr>
          <w:p w14:paraId="33D1E980"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6F79C55" w14:textId="77777777" w:rsidR="00B45A18" w:rsidRPr="00236B7A" w:rsidRDefault="00B45A18" w:rsidP="00B45A18">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3531A3" w14:textId="77777777" w:rsidR="00B45A18" w:rsidRPr="00236B7A" w:rsidRDefault="00B45A18" w:rsidP="00B45A18">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77BDFC00" w14:textId="77777777" w:rsidR="00B45A18" w:rsidRPr="00236B7A" w:rsidRDefault="00B45A18" w:rsidP="00B45A1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E797845" w14:textId="77777777" w:rsidR="00B45A18" w:rsidRPr="00236B7A" w:rsidRDefault="00B45A18" w:rsidP="00B45A18">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507DB0A" w14:textId="77777777" w:rsidR="00B45A18" w:rsidRPr="00236B7A" w:rsidRDefault="00B45A18" w:rsidP="00B45A18">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96ADEA8" w14:textId="77777777" w:rsidR="00B45A18" w:rsidRPr="00236B7A" w:rsidRDefault="00B45A18" w:rsidP="00B45A18">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ECAC92" w14:textId="77777777" w:rsidR="00B45A18" w:rsidRPr="00236B7A" w:rsidRDefault="00B45A18" w:rsidP="00B45A18">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B45A18" w:rsidRPr="00236B7A" w14:paraId="61687B46" w14:textId="77777777" w:rsidTr="00B45A18">
        <w:trPr>
          <w:trHeight w:val="225"/>
          <w:jc w:val="center"/>
        </w:trPr>
        <w:tc>
          <w:tcPr>
            <w:tcW w:w="1484" w:type="dxa"/>
            <w:vMerge/>
            <w:tcBorders>
              <w:left w:val="single" w:sz="4" w:space="0" w:color="auto"/>
              <w:right w:val="single" w:sz="4" w:space="0" w:color="auto"/>
            </w:tcBorders>
            <w:shd w:val="clear" w:color="auto" w:fill="auto"/>
          </w:tcPr>
          <w:p w14:paraId="12904367"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769325" w14:textId="77777777" w:rsidR="00B45A18" w:rsidRPr="00236B7A" w:rsidRDefault="00B45A18" w:rsidP="00B45A18">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F7CC48" w14:textId="77777777" w:rsidR="00B45A18" w:rsidRPr="00236B7A" w:rsidRDefault="00B45A18" w:rsidP="00B45A18">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5B64B7D4" w14:textId="77777777" w:rsidR="00B45A18" w:rsidRPr="00236B7A" w:rsidRDefault="00B45A18" w:rsidP="00B45A1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1ED1968" w14:textId="77777777" w:rsidR="00B45A18" w:rsidRPr="00236B7A" w:rsidRDefault="00B45A18" w:rsidP="00B45A18">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FF47902" w14:textId="77777777" w:rsidR="00B45A18" w:rsidRPr="00236B7A" w:rsidRDefault="00B45A18" w:rsidP="00B45A18">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0D30D7B" w14:textId="77777777" w:rsidR="00B45A18" w:rsidRPr="00236B7A" w:rsidRDefault="00B45A18" w:rsidP="00B45A18">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BB8F3A9" w14:textId="77777777" w:rsidR="00B45A18" w:rsidRPr="00236B7A" w:rsidRDefault="00B45A18" w:rsidP="00B45A18">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B45A18" w:rsidRPr="00236B7A" w14:paraId="421DF8B3" w14:textId="77777777" w:rsidTr="00B45A18">
        <w:trPr>
          <w:trHeight w:val="225"/>
          <w:jc w:val="center"/>
        </w:trPr>
        <w:tc>
          <w:tcPr>
            <w:tcW w:w="1484" w:type="dxa"/>
            <w:vMerge/>
            <w:tcBorders>
              <w:left w:val="single" w:sz="4" w:space="0" w:color="auto"/>
              <w:right w:val="single" w:sz="4" w:space="0" w:color="auto"/>
            </w:tcBorders>
            <w:shd w:val="clear" w:color="auto" w:fill="auto"/>
          </w:tcPr>
          <w:p w14:paraId="004E2751"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146FDB4" w14:textId="77777777" w:rsidR="00B45A18" w:rsidRPr="00236B7A" w:rsidRDefault="00B45A18" w:rsidP="00B45A18">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7FD3D6" w14:textId="77777777" w:rsidR="00B45A18" w:rsidRPr="00236B7A" w:rsidRDefault="00B45A18" w:rsidP="00B45A18">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61EE7AC1" w14:textId="77777777" w:rsidR="00B45A18" w:rsidRPr="00236B7A" w:rsidRDefault="00B45A18" w:rsidP="00B45A1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4E818EE" w14:textId="77777777" w:rsidR="00B45A18" w:rsidRPr="00236B7A" w:rsidRDefault="00B45A18" w:rsidP="00B45A18">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7111BA2" w14:textId="77777777" w:rsidR="00B45A18" w:rsidRPr="00236B7A" w:rsidRDefault="00B45A18" w:rsidP="00B45A18">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65DE008" w14:textId="77777777" w:rsidR="00B45A18" w:rsidRPr="00236B7A" w:rsidRDefault="00B45A18" w:rsidP="00B45A18">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A686600" w14:textId="77777777" w:rsidR="00B45A18" w:rsidRPr="00236B7A" w:rsidRDefault="00B45A18" w:rsidP="00B45A18">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B45A18" w:rsidRPr="00236B7A" w14:paraId="3B722A88" w14:textId="77777777" w:rsidTr="00B45A18">
        <w:trPr>
          <w:trHeight w:val="225"/>
          <w:jc w:val="center"/>
        </w:trPr>
        <w:tc>
          <w:tcPr>
            <w:tcW w:w="1484" w:type="dxa"/>
            <w:vMerge/>
            <w:tcBorders>
              <w:left w:val="single" w:sz="4" w:space="0" w:color="auto"/>
              <w:right w:val="single" w:sz="4" w:space="0" w:color="auto"/>
            </w:tcBorders>
            <w:shd w:val="clear" w:color="auto" w:fill="auto"/>
          </w:tcPr>
          <w:p w14:paraId="12DAB7AF"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C56114" w14:textId="77777777" w:rsidR="00B45A18" w:rsidRPr="00236B7A" w:rsidRDefault="00B45A18" w:rsidP="00B45A18">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0E2A386D" w14:textId="77777777" w:rsidR="00B45A18" w:rsidRPr="00236B7A" w:rsidRDefault="00B45A18" w:rsidP="00B45A18">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4C36054" w14:textId="77777777" w:rsidR="00B45A18" w:rsidRPr="00236B7A" w:rsidRDefault="00B45A18" w:rsidP="00B45A18">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5328DE" w14:textId="77777777" w:rsidR="00B45A18" w:rsidRPr="00236B7A" w:rsidRDefault="00B45A18" w:rsidP="00B45A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53A8E2" w14:textId="77777777" w:rsidR="00B45A18" w:rsidRPr="00236B7A" w:rsidRDefault="00B45A18" w:rsidP="00B45A18">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82D6F1" w14:textId="77777777" w:rsidR="00B45A18" w:rsidRPr="00236B7A" w:rsidRDefault="00B45A18" w:rsidP="00B45A18">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7CCA85" w14:textId="77777777" w:rsidR="00B45A18" w:rsidRPr="00236B7A" w:rsidRDefault="00B45A18" w:rsidP="00B45A18">
            <w:pPr>
              <w:pStyle w:val="TAC"/>
              <w:rPr>
                <w:rFonts w:cs="Arial"/>
                <w:sz w:val="16"/>
                <w:szCs w:val="16"/>
              </w:rPr>
            </w:pPr>
            <w:r>
              <w:rPr>
                <w:rFonts w:cs="Arial"/>
                <w:sz w:val="16"/>
                <w:szCs w:val="16"/>
              </w:rPr>
              <w:t>30</w:t>
            </w:r>
          </w:p>
        </w:tc>
      </w:tr>
      <w:tr w:rsidR="00B45A18" w:rsidRPr="00236B7A" w14:paraId="63747C5D"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D6718F"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ECF3FBC" w14:textId="77777777" w:rsidR="00B45A18" w:rsidRPr="00236B7A" w:rsidRDefault="00B45A18" w:rsidP="00B45A18">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CCDF65" w14:textId="77777777" w:rsidR="00B45A18" w:rsidRPr="00236B7A" w:rsidRDefault="00B45A18" w:rsidP="00B45A18">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1A30633" w14:textId="77777777" w:rsidR="00B45A18" w:rsidRPr="00236B7A" w:rsidRDefault="00B45A18" w:rsidP="00B45A18">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31AA91" w14:textId="77777777" w:rsidR="00B45A18" w:rsidRPr="00236B7A" w:rsidRDefault="00B45A18" w:rsidP="00B45A18">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A6966EC" w14:textId="77777777" w:rsidR="00B45A18" w:rsidRPr="00236B7A" w:rsidRDefault="00B45A18" w:rsidP="00B45A18">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89E5B73" w14:textId="77777777" w:rsidR="00B45A18" w:rsidRPr="00236B7A" w:rsidRDefault="00B45A18" w:rsidP="00B45A18">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E274450" w14:textId="77777777" w:rsidR="00B45A18" w:rsidRPr="00236B7A" w:rsidRDefault="00B45A18" w:rsidP="00B45A18">
            <w:pPr>
              <w:pStyle w:val="TAC"/>
              <w:rPr>
                <w:rFonts w:cs="Arial"/>
                <w:sz w:val="16"/>
                <w:szCs w:val="16"/>
              </w:rPr>
            </w:pPr>
            <w:r>
              <w:rPr>
                <w:rFonts w:cs="Arial"/>
                <w:sz w:val="16"/>
                <w:szCs w:val="16"/>
                <w:lang w:eastAsia="ja-JP"/>
              </w:rPr>
              <w:t>4</w:t>
            </w:r>
            <w:r w:rsidRPr="00236B7A">
              <w:rPr>
                <w:rFonts w:cs="Arial" w:hint="eastAsia"/>
                <w:sz w:val="16"/>
                <w:szCs w:val="16"/>
                <w:lang w:eastAsia="ja-JP"/>
              </w:rPr>
              <w:t xml:space="preserve">, </w:t>
            </w:r>
            <w:r>
              <w:rPr>
                <w:rFonts w:cs="Arial"/>
                <w:sz w:val="16"/>
                <w:szCs w:val="16"/>
                <w:lang w:eastAsia="ja-JP"/>
              </w:rPr>
              <w:t>18</w:t>
            </w:r>
          </w:p>
        </w:tc>
      </w:tr>
      <w:tr w:rsidR="00B45A18" w:rsidRPr="00236B7A" w14:paraId="2C881565" w14:textId="77777777" w:rsidTr="00B45A18">
        <w:trPr>
          <w:trHeight w:val="225"/>
          <w:jc w:val="center"/>
        </w:trPr>
        <w:tc>
          <w:tcPr>
            <w:tcW w:w="1484" w:type="dxa"/>
            <w:vMerge w:val="restart"/>
            <w:tcBorders>
              <w:left w:val="single" w:sz="4" w:space="0" w:color="auto"/>
              <w:right w:val="single" w:sz="4" w:space="0" w:color="auto"/>
            </w:tcBorders>
            <w:shd w:val="clear" w:color="auto" w:fill="auto"/>
          </w:tcPr>
          <w:p w14:paraId="06D3EAAF" w14:textId="77777777" w:rsidR="00B45A18" w:rsidRPr="00236B7A" w:rsidRDefault="00B45A18" w:rsidP="00B45A18">
            <w:pPr>
              <w:pStyle w:val="TAC"/>
              <w:rPr>
                <w:rFonts w:cs="Arial"/>
                <w:lang w:eastAsia="ja-JP"/>
              </w:rPr>
            </w:pPr>
            <w:r w:rsidRPr="00236B7A">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0ADEE876" w14:textId="77777777" w:rsidR="00B45A18" w:rsidRPr="0018247B" w:rsidRDefault="00B45A18" w:rsidP="00B45A18">
            <w:pPr>
              <w:pStyle w:val="TAL"/>
              <w:rPr>
                <w:rFonts w:cs="Arial"/>
                <w:sz w:val="16"/>
                <w:szCs w:val="16"/>
                <w:lang w:val="de-DE" w:eastAsia="zh-CN"/>
              </w:rPr>
            </w:pPr>
            <w:r w:rsidRPr="0018247B">
              <w:rPr>
                <w:rFonts w:cs="Arial"/>
                <w:sz w:val="16"/>
                <w:szCs w:val="16"/>
                <w:lang w:val="de-DE"/>
              </w:rPr>
              <w:t>E-UTRA Band 1, 3, 5, 7, 8, 11, 18, 19, 20, 21, 26, 27, 28, 31, 32, 38, 40, 4</w:t>
            </w:r>
            <w:r w:rsidRPr="0018247B">
              <w:rPr>
                <w:rFonts w:cs="Arial"/>
                <w:sz w:val="16"/>
                <w:szCs w:val="16"/>
                <w:lang w:val="de-DE" w:eastAsia="ja-JP"/>
              </w:rPr>
              <w:t>1</w:t>
            </w:r>
            <w:r w:rsidRPr="0018247B">
              <w:rPr>
                <w:rFonts w:cs="Arial"/>
                <w:sz w:val="16"/>
                <w:szCs w:val="16"/>
                <w:lang w:val="de-DE"/>
              </w:rPr>
              <w:t>, 44</w:t>
            </w:r>
            <w:r w:rsidRPr="0018247B">
              <w:rPr>
                <w:rFonts w:cs="Arial"/>
                <w:sz w:val="16"/>
                <w:szCs w:val="16"/>
                <w:lang w:val="de-DE" w:eastAsia="ja-JP"/>
              </w:rPr>
              <w:t>, 50, 51, 65</w:t>
            </w:r>
            <w:r w:rsidRPr="0018247B">
              <w:rPr>
                <w:rFonts w:cs="Arial"/>
                <w:sz w:val="16"/>
                <w:szCs w:val="16"/>
                <w:lang w:val="de-DE"/>
              </w:rPr>
              <w:t>, 67, 72</w:t>
            </w:r>
            <w:r w:rsidRPr="0018247B">
              <w:rPr>
                <w:rFonts w:cs="Arial"/>
                <w:sz w:val="16"/>
                <w:szCs w:val="16"/>
                <w:lang w:val="de-DE" w:eastAsia="ja-JP"/>
              </w:rPr>
              <w:t>, 73, 74</w:t>
            </w:r>
            <w:r w:rsidRPr="0018247B">
              <w:rPr>
                <w:rFonts w:cs="Arial"/>
                <w:sz w:val="16"/>
                <w:szCs w:val="16"/>
                <w:lang w:val="de-DE"/>
              </w:rPr>
              <w:t>, 75, 76</w:t>
            </w:r>
          </w:p>
          <w:p w14:paraId="2488A2C7" w14:textId="77777777" w:rsidR="00B45A18" w:rsidRPr="0018247B" w:rsidRDefault="00B45A18" w:rsidP="00B45A18">
            <w:pPr>
              <w:pStyle w:val="TAL"/>
              <w:rPr>
                <w:rFonts w:cs="Arial"/>
                <w:sz w:val="16"/>
                <w:szCs w:val="16"/>
                <w:lang w:val="de-DE"/>
              </w:rPr>
            </w:pPr>
            <w:r w:rsidRPr="0018247B">
              <w:rPr>
                <w:rFonts w:cs="Arial"/>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28D970B4"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8C57D03"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B59AAD8"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FBD047"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71E2ED"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581B5B3D" w14:textId="77777777" w:rsidR="00B45A18" w:rsidRPr="00236B7A" w:rsidRDefault="00B45A18" w:rsidP="00B45A18">
            <w:pPr>
              <w:pStyle w:val="TAC"/>
              <w:rPr>
                <w:rFonts w:cs="Arial"/>
                <w:sz w:val="16"/>
                <w:szCs w:val="16"/>
              </w:rPr>
            </w:pPr>
          </w:p>
        </w:tc>
      </w:tr>
      <w:tr w:rsidR="00B45A18" w:rsidRPr="00236B7A" w14:paraId="0B0FB6DC" w14:textId="77777777" w:rsidTr="00B45A18">
        <w:trPr>
          <w:trHeight w:val="225"/>
          <w:jc w:val="center"/>
        </w:trPr>
        <w:tc>
          <w:tcPr>
            <w:tcW w:w="1484" w:type="dxa"/>
            <w:vMerge/>
            <w:tcBorders>
              <w:left w:val="single" w:sz="4" w:space="0" w:color="auto"/>
              <w:right w:val="single" w:sz="4" w:space="0" w:color="auto"/>
            </w:tcBorders>
            <w:shd w:val="clear" w:color="auto" w:fill="auto"/>
          </w:tcPr>
          <w:p w14:paraId="7BA97C2F"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0E15A1" w14:textId="77777777" w:rsidR="00B45A18" w:rsidRPr="00236B7A" w:rsidRDefault="00B45A18" w:rsidP="00B45A18">
            <w:pPr>
              <w:pStyle w:val="TAL"/>
              <w:rPr>
                <w:rFonts w:cs="Arial"/>
                <w:sz w:val="16"/>
                <w:szCs w:val="16"/>
              </w:rPr>
            </w:pPr>
            <w:r w:rsidRPr="00236B7A">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27609363"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F0304E5"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1DFAD6A"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0CAEC0"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98BD50"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A37D6E"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3</w:t>
            </w:r>
          </w:p>
        </w:tc>
      </w:tr>
      <w:tr w:rsidR="00B45A18" w:rsidRPr="00236B7A" w14:paraId="01B94C8A" w14:textId="77777777" w:rsidTr="00B45A18">
        <w:trPr>
          <w:trHeight w:val="225"/>
          <w:jc w:val="center"/>
        </w:trPr>
        <w:tc>
          <w:tcPr>
            <w:tcW w:w="1484" w:type="dxa"/>
            <w:vMerge/>
            <w:tcBorders>
              <w:left w:val="single" w:sz="4" w:space="0" w:color="auto"/>
              <w:right w:val="single" w:sz="4" w:space="0" w:color="auto"/>
            </w:tcBorders>
            <w:shd w:val="clear" w:color="auto" w:fill="auto"/>
          </w:tcPr>
          <w:p w14:paraId="74E6DDDA"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D9DC6B"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BE9E82F" w14:textId="77777777" w:rsidR="00B45A18" w:rsidRPr="00236B7A" w:rsidRDefault="00B45A18" w:rsidP="00B45A18">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77D41D2" w14:textId="77777777" w:rsidR="00B45A18" w:rsidRPr="00236B7A" w:rsidRDefault="00B45A18" w:rsidP="00B45A1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B52DA99" w14:textId="77777777" w:rsidR="00B45A18" w:rsidRPr="00236B7A" w:rsidRDefault="00B45A18" w:rsidP="00B45A18">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498FA19" w14:textId="77777777" w:rsidR="00B45A18" w:rsidRPr="00236B7A" w:rsidRDefault="00B45A18" w:rsidP="00B45A1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BBF54BE"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22D7B1"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B45A18" w:rsidRPr="00236B7A" w14:paraId="4A3074F7" w14:textId="77777777" w:rsidTr="00B45A18">
        <w:trPr>
          <w:trHeight w:val="225"/>
          <w:jc w:val="center"/>
        </w:trPr>
        <w:tc>
          <w:tcPr>
            <w:tcW w:w="1484" w:type="dxa"/>
            <w:vMerge/>
            <w:tcBorders>
              <w:left w:val="single" w:sz="4" w:space="0" w:color="auto"/>
              <w:right w:val="single" w:sz="4" w:space="0" w:color="auto"/>
            </w:tcBorders>
            <w:shd w:val="clear" w:color="auto" w:fill="auto"/>
          </w:tcPr>
          <w:p w14:paraId="3CB9F631"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268826"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241FC2F" w14:textId="77777777" w:rsidR="00B45A18" w:rsidRPr="00236B7A" w:rsidRDefault="00B45A18" w:rsidP="00B45A18">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87483DE" w14:textId="77777777" w:rsidR="00B45A18" w:rsidRPr="00236B7A" w:rsidRDefault="00B45A18" w:rsidP="00B45A1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8F3D1F6" w14:textId="77777777" w:rsidR="00B45A18" w:rsidRPr="00236B7A" w:rsidRDefault="00B45A18" w:rsidP="00B45A18">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1CCA9CF1" w14:textId="77777777" w:rsidR="00B45A18" w:rsidRPr="00236B7A" w:rsidRDefault="00B45A18" w:rsidP="00B45A1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3F38379" w14:textId="77777777" w:rsidR="00B45A18" w:rsidRPr="00236B7A" w:rsidRDefault="00B45A18" w:rsidP="00B45A1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0077C18"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B45A18" w:rsidRPr="00236B7A" w14:paraId="776FCBA5" w14:textId="77777777" w:rsidTr="00B45A18">
        <w:trPr>
          <w:trHeight w:val="225"/>
          <w:jc w:val="center"/>
        </w:trPr>
        <w:tc>
          <w:tcPr>
            <w:tcW w:w="1484" w:type="dxa"/>
            <w:vMerge/>
            <w:tcBorders>
              <w:left w:val="single" w:sz="4" w:space="0" w:color="auto"/>
              <w:right w:val="single" w:sz="4" w:space="0" w:color="auto"/>
            </w:tcBorders>
            <w:shd w:val="clear" w:color="auto" w:fill="auto"/>
          </w:tcPr>
          <w:p w14:paraId="4004162D"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D38C25"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9B45271" w14:textId="77777777" w:rsidR="00B45A18" w:rsidRPr="00236B7A" w:rsidRDefault="00B45A18" w:rsidP="00B45A18">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5CB7B36" w14:textId="77777777" w:rsidR="00B45A18" w:rsidRPr="00236B7A" w:rsidRDefault="00B45A18" w:rsidP="00B45A1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A42AF5E" w14:textId="77777777" w:rsidR="00B45A18" w:rsidRPr="00236B7A" w:rsidRDefault="00B45A18" w:rsidP="00B45A18">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B4E8070" w14:textId="77777777" w:rsidR="00B45A18" w:rsidRPr="00236B7A" w:rsidRDefault="00B45A18" w:rsidP="00B45A1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DA239FC" w14:textId="77777777" w:rsidR="00B45A18" w:rsidRPr="00236B7A" w:rsidRDefault="00B45A18" w:rsidP="00B45A1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3971E3D"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B45A18" w:rsidRPr="00236B7A" w14:paraId="0025BF18"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E46FB5"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49E227B"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19DBD92" w14:textId="77777777" w:rsidR="00B45A18" w:rsidRPr="00236B7A" w:rsidRDefault="00B45A18" w:rsidP="00B45A1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2B7E71AB" w14:textId="77777777" w:rsidR="00B45A18" w:rsidRPr="00236B7A" w:rsidRDefault="00B45A18" w:rsidP="00B45A18">
            <w:pPr>
              <w:pStyle w:val="TAC"/>
              <w:rPr>
                <w:rFonts w:cs="Arial"/>
                <w:sz w:val="16"/>
                <w:szCs w:val="16"/>
              </w:rPr>
            </w:pPr>
            <w:r w:rsidRPr="00236B7A">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2CDB689E" w14:textId="77777777" w:rsidR="00B45A18" w:rsidRPr="00236B7A" w:rsidRDefault="00B45A18" w:rsidP="00B45A1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849316A" w14:textId="77777777" w:rsidR="00B45A18" w:rsidRPr="00236B7A" w:rsidRDefault="00B45A18" w:rsidP="00B45A1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AF99C4E" w14:textId="77777777" w:rsidR="00B45A18" w:rsidRPr="00236B7A" w:rsidRDefault="00B45A18" w:rsidP="00B45A1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4EE2C49"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3, 7</w:t>
            </w:r>
          </w:p>
        </w:tc>
      </w:tr>
      <w:tr w:rsidR="00B45A18" w:rsidRPr="00236B7A" w14:paraId="2E92734A" w14:textId="77777777" w:rsidTr="00B45A18">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4320B5A3" w14:textId="77777777" w:rsidR="00B45A18" w:rsidRPr="00236B7A" w:rsidRDefault="00B45A18" w:rsidP="00B45A18">
            <w:pPr>
              <w:pStyle w:val="TAC"/>
              <w:rPr>
                <w:rFonts w:cs="Arial"/>
              </w:rPr>
            </w:pPr>
            <w:r w:rsidRPr="00236B7A">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58E517B7" w14:textId="77777777" w:rsidR="00B45A18" w:rsidRPr="00236B7A" w:rsidRDefault="00B45A18" w:rsidP="00B45A18">
            <w:pPr>
              <w:pStyle w:val="TAL"/>
              <w:rPr>
                <w:rFonts w:cs="Arial"/>
                <w:sz w:val="16"/>
                <w:szCs w:val="16"/>
              </w:rPr>
            </w:pPr>
            <w:r w:rsidRPr="00236B7A">
              <w:rPr>
                <w:rFonts w:cs="Arial"/>
                <w:sz w:val="16"/>
                <w:szCs w:val="16"/>
              </w:rPr>
              <w:t>E-UTRA Band 4, 5, 10, 12, 13, 14, 17</w:t>
            </w:r>
            <w:r w:rsidRPr="00236B7A">
              <w:rPr>
                <w:rFonts w:cs="Arial"/>
                <w:sz w:val="16"/>
                <w:szCs w:val="16"/>
                <w:lang w:eastAsia="zh-CN"/>
              </w:rPr>
              <w:t xml:space="preserve">, 22, 24, 26, 27, </w:t>
            </w:r>
            <w:r w:rsidRPr="00236B7A">
              <w:rPr>
                <w:rFonts w:cs="Arial" w:hint="eastAsia"/>
                <w:sz w:val="16"/>
                <w:szCs w:val="16"/>
              </w:rPr>
              <w:t xml:space="preserve">28, </w:t>
            </w:r>
            <w:r w:rsidRPr="00236B7A">
              <w:rPr>
                <w:rFonts w:cs="Arial"/>
                <w:sz w:val="16"/>
                <w:szCs w:val="16"/>
              </w:rPr>
              <w:t>29,</w:t>
            </w:r>
            <w:r w:rsidRPr="00236B7A">
              <w:rPr>
                <w:rFonts w:cs="Arial" w:hint="eastAsia"/>
                <w:sz w:val="16"/>
                <w:szCs w:val="16"/>
              </w:rPr>
              <w:t xml:space="preserve"> 30,</w:t>
            </w:r>
            <w:r w:rsidRPr="00236B7A">
              <w:rPr>
                <w:rFonts w:cs="Arial"/>
                <w:sz w:val="16"/>
                <w:szCs w:val="16"/>
              </w:rPr>
              <w:t xml:space="preserve"> </w:t>
            </w:r>
            <w:r w:rsidRPr="00236B7A">
              <w:rPr>
                <w:rFonts w:cs="Arial"/>
                <w:sz w:val="16"/>
                <w:szCs w:val="16"/>
                <w:lang w:eastAsia="zh-CN"/>
              </w:rPr>
              <w:t xml:space="preserve">41, </w:t>
            </w:r>
            <w:r w:rsidRPr="00236B7A">
              <w:rPr>
                <w:rFonts w:cs="Arial"/>
                <w:sz w:val="16"/>
                <w:szCs w:val="16"/>
                <w:lang w:eastAsia="ja-JP"/>
              </w:rPr>
              <w:t xml:space="preserve">50, 51, </w:t>
            </w:r>
            <w:r w:rsidRPr="00236B7A">
              <w:rPr>
                <w:rFonts w:cs="Arial"/>
                <w:sz w:val="16"/>
                <w:szCs w:val="16"/>
                <w:lang w:eastAsia="zh-CN"/>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67CBA61D"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AB09030"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2983943"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D97F2F"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F0D841"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A53FEF" w14:textId="77777777" w:rsidR="00B45A18" w:rsidRPr="00236B7A" w:rsidRDefault="00B45A18" w:rsidP="00B45A18">
            <w:pPr>
              <w:pStyle w:val="TAC"/>
              <w:rPr>
                <w:rFonts w:cs="Arial"/>
                <w:sz w:val="16"/>
                <w:szCs w:val="16"/>
              </w:rPr>
            </w:pPr>
          </w:p>
        </w:tc>
      </w:tr>
      <w:tr w:rsidR="00B45A18" w:rsidRPr="00236B7A" w14:paraId="5EBEE935" w14:textId="77777777" w:rsidTr="00B45A18">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35DB1F4" w14:textId="77777777" w:rsidR="00B45A18" w:rsidRPr="00236B7A" w:rsidRDefault="00B45A18" w:rsidP="00B45A1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C80AFD5" w14:textId="77777777" w:rsidR="00B45A18" w:rsidRPr="00236B7A" w:rsidRDefault="00B45A18" w:rsidP="00B45A18">
            <w:pPr>
              <w:pStyle w:val="TAL"/>
              <w:rPr>
                <w:rFonts w:cs="Arial"/>
                <w:sz w:val="16"/>
                <w:szCs w:val="16"/>
              </w:rPr>
            </w:pPr>
            <w:r w:rsidRPr="00236B7A">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6FE6888B"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A113A99"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201F466"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09A76D"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68C72F"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AE249A" w14:textId="77777777" w:rsidR="00B45A18" w:rsidRPr="00236B7A" w:rsidRDefault="00B45A18" w:rsidP="00B45A18">
            <w:pPr>
              <w:pStyle w:val="TAC"/>
              <w:rPr>
                <w:rFonts w:cs="Arial"/>
                <w:sz w:val="16"/>
                <w:szCs w:val="16"/>
              </w:rPr>
            </w:pPr>
            <w:r w:rsidRPr="00236B7A">
              <w:rPr>
                <w:rFonts w:cs="Arial" w:hint="eastAsia"/>
                <w:sz w:val="16"/>
                <w:szCs w:val="16"/>
              </w:rPr>
              <w:t>3</w:t>
            </w:r>
          </w:p>
        </w:tc>
      </w:tr>
      <w:tr w:rsidR="00B45A18" w:rsidRPr="00236B7A" w14:paraId="14368FF7"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D05781C"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DDAC8E" w14:textId="77777777" w:rsidR="00B45A18" w:rsidRPr="00236B7A" w:rsidRDefault="00B45A18" w:rsidP="00B45A18">
            <w:pPr>
              <w:pStyle w:val="TAL"/>
              <w:rPr>
                <w:rFonts w:cs="Arial"/>
                <w:sz w:val="16"/>
                <w:szCs w:val="16"/>
              </w:rPr>
            </w:pPr>
            <w:r w:rsidRPr="00236B7A">
              <w:rPr>
                <w:rFonts w:cs="Arial"/>
                <w:sz w:val="16"/>
                <w:szCs w:val="16"/>
              </w:rPr>
              <w:t>E-UTRA Band</w:t>
            </w:r>
            <w:r w:rsidRPr="00236B7A">
              <w:rPr>
                <w:rFonts w:cs="Arial"/>
                <w:sz w:val="16"/>
                <w:szCs w:val="16"/>
                <w:lang w:eastAsia="zh-CN"/>
              </w:rPr>
              <w:t xml:space="preserve"> </w:t>
            </w:r>
            <w:r w:rsidRPr="00236B7A">
              <w:rPr>
                <w:rFonts w:cs="Arial" w:hint="eastAsia"/>
                <w:sz w:val="16"/>
                <w:szCs w:val="16"/>
              </w:rPr>
              <w:t xml:space="preserve">42, </w:t>
            </w:r>
            <w:r w:rsidRPr="00236B7A">
              <w:rPr>
                <w:rFonts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14:paraId="14318A06"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B88B1C4"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6187EC6"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4C45237"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92CB1D"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870E25"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2FC99C47" w14:textId="77777777" w:rsidTr="00B45A18">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0C3DA736" w14:textId="77777777" w:rsidR="00B45A18" w:rsidRPr="00236B7A" w:rsidRDefault="00B45A18" w:rsidP="00B45A18">
            <w:pPr>
              <w:pStyle w:val="TAC"/>
              <w:rPr>
                <w:rFonts w:cs="Arial"/>
                <w:lang w:eastAsia="ja-JP"/>
              </w:rPr>
            </w:pPr>
            <w:r w:rsidRPr="00236B7A">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34448A1A" w14:textId="77777777" w:rsidR="00B45A18" w:rsidRPr="00236B7A" w:rsidRDefault="00B45A18" w:rsidP="00B45A18">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4, 5, 10, 12, 13, 14, 17, 24, 28, 29, 30, 42</w:t>
            </w:r>
            <w:r w:rsidRPr="00236B7A">
              <w:rPr>
                <w:rFonts w:cs="Arial"/>
                <w:sz w:val="16"/>
                <w:szCs w:val="16"/>
                <w:lang w:eastAsia="ja-JP"/>
              </w:rPr>
              <w:t>, 50, 51, 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4472C5DC"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021D6E87"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3E25F035"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507CFFD1"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666EC83E"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4304F220" w14:textId="77777777" w:rsidR="00B45A18" w:rsidRPr="00236B7A" w:rsidRDefault="00B45A18" w:rsidP="00B45A18">
            <w:pPr>
              <w:pStyle w:val="TAC"/>
              <w:rPr>
                <w:rFonts w:cs="Arial"/>
                <w:sz w:val="16"/>
                <w:szCs w:val="16"/>
              </w:rPr>
            </w:pPr>
          </w:p>
        </w:tc>
      </w:tr>
      <w:tr w:rsidR="00B45A18" w:rsidRPr="00236B7A" w14:paraId="6A32EF47" w14:textId="77777777" w:rsidTr="00B45A1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47D23C9" w14:textId="77777777" w:rsidR="00B45A18" w:rsidRPr="00236B7A" w:rsidRDefault="00B45A18" w:rsidP="00B45A1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FD2C79D" w14:textId="77777777" w:rsidR="00B45A18" w:rsidRPr="00236B7A" w:rsidRDefault="00B45A18" w:rsidP="00B45A18">
            <w:pPr>
              <w:pStyle w:val="TAL"/>
              <w:rPr>
                <w:rFonts w:cs="Arial"/>
                <w:sz w:val="16"/>
                <w:szCs w:val="16"/>
              </w:rPr>
            </w:pPr>
            <w:r w:rsidRPr="00236B7A">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4409399"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C6B2BF2"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681DB2D"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EC2155B"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6BA0CE3"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A8D4F96"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3</w:t>
            </w:r>
          </w:p>
        </w:tc>
      </w:tr>
      <w:tr w:rsidR="00B45A18" w:rsidRPr="00236B7A" w14:paraId="1C2EFCBA" w14:textId="77777777" w:rsidTr="00B45A1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F126311" w14:textId="77777777" w:rsidR="00B45A18" w:rsidRPr="00236B7A" w:rsidRDefault="00B45A18" w:rsidP="00B45A1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F6F48B6" w14:textId="77777777" w:rsidR="00B45A18" w:rsidRPr="00236B7A" w:rsidRDefault="00B45A18" w:rsidP="00B45A18">
            <w:pPr>
              <w:pStyle w:val="TAL"/>
              <w:rPr>
                <w:rFonts w:cs="Arial"/>
                <w:sz w:val="16"/>
                <w:szCs w:val="16"/>
              </w:rPr>
            </w:pPr>
            <w:r w:rsidRPr="00236B7A">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B45372D" w14:textId="77777777" w:rsidR="00B45A18" w:rsidRPr="00236B7A" w:rsidRDefault="00B45A18" w:rsidP="00B45A18">
            <w:pPr>
              <w:pStyle w:val="TAR"/>
              <w:rPr>
                <w:rFonts w:cs="Arial"/>
                <w:sz w:val="16"/>
                <w:szCs w:val="16"/>
              </w:rPr>
            </w:pPr>
            <w:r w:rsidRPr="00236B7A">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96270A6"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08845BA" w14:textId="77777777" w:rsidR="00B45A18" w:rsidRPr="00236B7A" w:rsidRDefault="00B45A18" w:rsidP="00B45A18">
            <w:pPr>
              <w:pStyle w:val="TAL"/>
              <w:rPr>
                <w:rFonts w:cs="Arial"/>
                <w:sz w:val="16"/>
                <w:szCs w:val="16"/>
              </w:rPr>
            </w:pPr>
            <w:r w:rsidRPr="00236B7A">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6E7DDF7" w14:textId="77777777" w:rsidR="00B45A18" w:rsidRPr="00236B7A" w:rsidRDefault="00B45A18" w:rsidP="00B45A18">
            <w:pPr>
              <w:pStyle w:val="TAC"/>
              <w:rPr>
                <w:rFonts w:cs="Arial"/>
                <w:sz w:val="16"/>
                <w:szCs w:val="16"/>
              </w:rPr>
            </w:pPr>
            <w:r w:rsidRPr="00236B7A">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83B2E0F"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162F3C8" w14:textId="77777777" w:rsidR="00B45A18" w:rsidRPr="00236B7A" w:rsidRDefault="00B45A18" w:rsidP="00B45A18">
            <w:pPr>
              <w:pStyle w:val="TAC"/>
              <w:rPr>
                <w:rFonts w:cs="Arial"/>
                <w:sz w:val="16"/>
                <w:szCs w:val="16"/>
              </w:rPr>
            </w:pPr>
          </w:p>
        </w:tc>
      </w:tr>
      <w:tr w:rsidR="00B45A18" w:rsidRPr="00236B7A" w14:paraId="23DC198A" w14:textId="77777777" w:rsidTr="00B45A1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1A22078" w14:textId="77777777" w:rsidR="00B45A18" w:rsidRPr="00236B7A" w:rsidRDefault="00B45A18" w:rsidP="00B45A1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3C47E93" w14:textId="77777777" w:rsidR="00B45A18" w:rsidRPr="00236B7A" w:rsidRDefault="00B45A18" w:rsidP="00B45A18">
            <w:pPr>
              <w:pStyle w:val="TAL"/>
              <w:rPr>
                <w:rFonts w:cs="Arial"/>
                <w:sz w:val="16"/>
                <w:szCs w:val="16"/>
              </w:rPr>
            </w:pPr>
            <w:r w:rsidRPr="00236B7A">
              <w:rPr>
                <w:rFonts w:cs="Arial"/>
                <w:sz w:val="16"/>
                <w:szCs w:val="16"/>
                <w:lang w:eastAsia="zh-CN"/>
              </w:rPr>
              <w:t>E-UTRA Band 41</w:t>
            </w:r>
            <w:r w:rsidRPr="00236B7A">
              <w:rPr>
                <w:rFonts w:cs="Arial" w:hint="eastAsia"/>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438A538"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C272AAF"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59D7782"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4FE7A7D"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1ADD318"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48816B5"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6D042D20" w14:textId="77777777" w:rsidTr="00B45A18">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4DCC794E" w14:textId="77777777" w:rsidR="00B45A18" w:rsidRPr="00236B7A" w:rsidRDefault="00B45A18" w:rsidP="00B45A18">
            <w:pPr>
              <w:pStyle w:val="TAC"/>
              <w:rPr>
                <w:rFonts w:cs="Arial"/>
              </w:rPr>
            </w:pPr>
            <w:r w:rsidRPr="00236B7A">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38568BB0" w14:textId="77777777" w:rsidR="00B45A18" w:rsidRPr="00236B7A" w:rsidRDefault="00B45A18" w:rsidP="00B45A1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 xml:space="preserve">2, 4, 5, </w:t>
            </w:r>
            <w:r w:rsidRPr="00236B7A">
              <w:rPr>
                <w:rFonts w:cs="Arial"/>
                <w:sz w:val="16"/>
                <w:szCs w:val="16"/>
              </w:rPr>
              <w:t xml:space="preserve">7, </w:t>
            </w:r>
            <w:r w:rsidRPr="00236B7A">
              <w:rPr>
                <w:rFonts w:cs="Arial" w:hint="eastAsia"/>
                <w:sz w:val="16"/>
                <w:szCs w:val="16"/>
              </w:rPr>
              <w:t xml:space="preserve">10, 12, 13, 14, 17,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w:t>
            </w:r>
            <w:r w:rsidRPr="00236B7A">
              <w:rPr>
                <w:rFonts w:cs="Arial" w:hint="eastAsia"/>
                <w:sz w:val="16"/>
                <w:szCs w:val="16"/>
              </w:rPr>
              <w:t xml:space="preserve"> 29</w:t>
            </w:r>
            <w:r w:rsidRPr="00236B7A">
              <w:rPr>
                <w:rFonts w:cs="Arial" w:hint="eastAsia"/>
                <w:sz w:val="16"/>
                <w:szCs w:val="16"/>
                <w:lang w:eastAsia="ja-JP"/>
              </w:rPr>
              <w:t xml:space="preserve">, 30, </w:t>
            </w:r>
            <w:r w:rsidRPr="00236B7A">
              <w:rPr>
                <w:rFonts w:cs="Arial"/>
                <w:sz w:val="16"/>
                <w:szCs w:val="16"/>
                <w:lang w:eastAsia="ja-JP"/>
              </w:rPr>
              <w:t>42, 50, 51, 65, 66, 70</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B39BD6B"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124B3F3"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8183158"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329BC0E"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320630B"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C845D83" w14:textId="77777777" w:rsidR="00B45A18" w:rsidRPr="00236B7A" w:rsidRDefault="00B45A18" w:rsidP="00B45A18">
            <w:pPr>
              <w:pStyle w:val="TAC"/>
              <w:rPr>
                <w:rFonts w:cs="Arial"/>
                <w:sz w:val="16"/>
                <w:szCs w:val="16"/>
              </w:rPr>
            </w:pPr>
          </w:p>
        </w:tc>
      </w:tr>
      <w:tr w:rsidR="00B45A18" w:rsidRPr="00236B7A" w14:paraId="5C629D38" w14:textId="77777777" w:rsidTr="00B45A18">
        <w:trPr>
          <w:trHeight w:val="225"/>
          <w:jc w:val="center"/>
        </w:trPr>
        <w:tc>
          <w:tcPr>
            <w:tcW w:w="1484" w:type="dxa"/>
            <w:vMerge/>
            <w:tcBorders>
              <w:left w:val="single" w:sz="4" w:space="0" w:color="auto"/>
              <w:right w:val="single" w:sz="6" w:space="0" w:color="auto"/>
            </w:tcBorders>
            <w:shd w:val="clear" w:color="auto" w:fill="auto"/>
          </w:tcPr>
          <w:p w14:paraId="544409DA" w14:textId="77777777" w:rsidR="00B45A18" w:rsidRPr="00236B7A" w:rsidRDefault="00B45A18" w:rsidP="00B45A1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13AD952" w14:textId="77777777" w:rsidR="00B45A18" w:rsidRPr="00236B7A" w:rsidRDefault="00B45A18" w:rsidP="00B45A18">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9AFF28F"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DF934A3"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C651F23"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E687E51"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9C2EC54"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5F11295" w14:textId="77777777" w:rsidR="00B45A18" w:rsidRPr="00236B7A" w:rsidRDefault="00B45A18" w:rsidP="00B45A18">
            <w:pPr>
              <w:pStyle w:val="TAC"/>
              <w:rPr>
                <w:rFonts w:cs="Arial"/>
                <w:sz w:val="16"/>
                <w:szCs w:val="16"/>
              </w:rPr>
            </w:pPr>
            <w:r w:rsidRPr="00236B7A">
              <w:rPr>
                <w:rFonts w:cs="Arial" w:hint="eastAsia"/>
                <w:sz w:val="16"/>
                <w:szCs w:val="16"/>
              </w:rPr>
              <w:t>2</w:t>
            </w:r>
          </w:p>
        </w:tc>
      </w:tr>
      <w:tr w:rsidR="00B45A18" w:rsidRPr="00236B7A" w14:paraId="6982A570" w14:textId="77777777" w:rsidTr="00B45A18">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4E3644EF" w14:textId="77777777" w:rsidR="00B45A18" w:rsidRPr="00236B7A" w:rsidRDefault="00B45A18" w:rsidP="00B45A18">
            <w:pPr>
              <w:pStyle w:val="TAC"/>
              <w:rPr>
                <w:rFonts w:cs="Arial"/>
                <w:lang w:eastAsia="ja-JP"/>
              </w:rPr>
            </w:pPr>
            <w:r w:rsidRPr="00236B7A">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2FF6BA1" w14:textId="77777777" w:rsidR="00B45A18" w:rsidRPr="00236B7A" w:rsidRDefault="00B45A18" w:rsidP="00B45A18">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5, 13, 14, 17, 24, 26, 27, 30, 41,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BD0BB0E"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1A4F16F"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FCF1825"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6DE4810"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87F7B22"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DA3A1CA" w14:textId="77777777" w:rsidR="00B45A18" w:rsidRPr="00236B7A" w:rsidRDefault="00B45A18" w:rsidP="00B45A18">
            <w:pPr>
              <w:pStyle w:val="TAC"/>
              <w:rPr>
                <w:rFonts w:cs="Arial"/>
                <w:sz w:val="16"/>
                <w:szCs w:val="16"/>
              </w:rPr>
            </w:pPr>
          </w:p>
        </w:tc>
      </w:tr>
      <w:tr w:rsidR="00B45A18" w:rsidRPr="00236B7A" w14:paraId="1D02B200" w14:textId="77777777" w:rsidTr="00B45A1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4119879" w14:textId="77777777" w:rsidR="00B45A18" w:rsidRPr="00236B7A" w:rsidRDefault="00B45A18" w:rsidP="00B45A1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2132B2E" w14:textId="77777777" w:rsidR="00B45A18" w:rsidRPr="00236B7A" w:rsidRDefault="00B45A18" w:rsidP="00B45A18">
            <w:pPr>
              <w:pStyle w:val="TAL"/>
              <w:rPr>
                <w:rFonts w:cs="Arial"/>
                <w:sz w:val="16"/>
                <w:szCs w:val="16"/>
              </w:rPr>
            </w:pPr>
            <w:r w:rsidRPr="00236B7A">
              <w:rPr>
                <w:rFonts w:cs="Arial"/>
                <w:sz w:val="16"/>
                <w:szCs w:val="16"/>
              </w:rPr>
              <w:t xml:space="preserve">E-UTRA Band 2, </w:t>
            </w:r>
            <w:r w:rsidRPr="00236B7A">
              <w:rPr>
                <w:rFonts w:cs="Arial" w:hint="eastAsia"/>
                <w:sz w:val="16"/>
                <w:szCs w:val="16"/>
                <w:lang w:eastAsia="ja-JP"/>
              </w:rPr>
              <w:t xml:space="preserve">12, </w:t>
            </w:r>
            <w:r w:rsidRPr="00236B7A">
              <w:rPr>
                <w:rFonts w:cs="Arial"/>
                <w:sz w:val="16"/>
                <w:szCs w:val="16"/>
              </w:rPr>
              <w:t>25</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46C59A7"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BB8429E"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6E0976A"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11DACA0"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A745E46"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D518FB3" w14:textId="77777777" w:rsidR="00B45A18" w:rsidRPr="00236B7A" w:rsidRDefault="00B45A18" w:rsidP="00B45A18">
            <w:pPr>
              <w:pStyle w:val="TAC"/>
              <w:rPr>
                <w:rFonts w:cs="Arial"/>
                <w:sz w:val="16"/>
                <w:szCs w:val="16"/>
              </w:rPr>
            </w:pPr>
            <w:r w:rsidRPr="00236B7A">
              <w:rPr>
                <w:rFonts w:cs="Arial" w:hint="eastAsia"/>
                <w:sz w:val="16"/>
                <w:szCs w:val="16"/>
                <w:lang w:eastAsia="ja-JP"/>
              </w:rPr>
              <w:t>3</w:t>
            </w:r>
          </w:p>
        </w:tc>
      </w:tr>
      <w:tr w:rsidR="00B45A18" w:rsidRPr="00236B7A" w14:paraId="00293EF2" w14:textId="77777777" w:rsidTr="00B45A18">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0B737A07" w14:textId="77777777" w:rsidR="00B45A18" w:rsidRPr="00236B7A" w:rsidRDefault="00B45A18" w:rsidP="00B45A18">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681D11B8" w14:textId="77777777" w:rsidR="00B45A18" w:rsidRPr="00236B7A" w:rsidRDefault="00B45A18" w:rsidP="00B45A18">
            <w:pPr>
              <w:pStyle w:val="TAL"/>
              <w:rPr>
                <w:rFonts w:cs="Arial"/>
                <w:sz w:val="16"/>
                <w:szCs w:val="16"/>
              </w:rPr>
            </w:pPr>
            <w:r w:rsidRPr="00236B7A">
              <w:rPr>
                <w:rFonts w:cs="Arial"/>
                <w:sz w:val="16"/>
                <w:szCs w:val="16"/>
              </w:rPr>
              <w:t>E-UTRA Band 4, 10, 51,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3E3D9C02"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5C96BC3C"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1DC03CE4"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72ECAA4D"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7C4E4401"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6193DA44" w14:textId="77777777" w:rsidR="00B45A18" w:rsidRPr="00236B7A" w:rsidRDefault="00B45A18" w:rsidP="00B45A18">
            <w:pPr>
              <w:pStyle w:val="TAC"/>
              <w:rPr>
                <w:rFonts w:cs="Arial"/>
                <w:sz w:val="16"/>
                <w:szCs w:val="16"/>
              </w:rPr>
            </w:pPr>
            <w:r w:rsidRPr="00236B7A">
              <w:rPr>
                <w:rFonts w:cs="Arial" w:hint="eastAsia"/>
                <w:sz w:val="16"/>
                <w:szCs w:val="16"/>
                <w:lang w:eastAsia="ja-JP"/>
              </w:rPr>
              <w:t>2</w:t>
            </w:r>
          </w:p>
        </w:tc>
      </w:tr>
      <w:tr w:rsidR="00B45A18" w:rsidRPr="00236B7A" w14:paraId="6CBC834E" w14:textId="77777777" w:rsidTr="00B45A1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9606E07" w14:textId="77777777" w:rsidR="00B45A18" w:rsidRPr="00236B7A" w:rsidRDefault="00B45A18" w:rsidP="00B45A18">
            <w:pPr>
              <w:pStyle w:val="TAC"/>
              <w:rPr>
                <w:rFonts w:cs="Arial"/>
              </w:rPr>
            </w:pPr>
            <w:r w:rsidRPr="00236B7A">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1369F184" w14:textId="77777777" w:rsidR="00B45A18" w:rsidRPr="00236B7A" w:rsidRDefault="00B45A18" w:rsidP="00B45A18">
            <w:pPr>
              <w:pStyle w:val="TAL"/>
              <w:rPr>
                <w:rFonts w:cs="Arial"/>
                <w:sz w:val="16"/>
                <w:szCs w:val="16"/>
              </w:rPr>
            </w:pPr>
            <w:r w:rsidRPr="00236B7A">
              <w:rPr>
                <w:rFonts w:cs="Arial" w:hint="eastAsia"/>
                <w:sz w:val="16"/>
                <w:szCs w:val="16"/>
              </w:rPr>
              <w:t>E-UTRA Band 4, 5,10,12,13,17, 22, 26, 27, 29, 41, 42</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2631730"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0E7D7C29"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F10DDB3"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5160DB2"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A182E44"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CB3E749" w14:textId="77777777" w:rsidR="00B45A18" w:rsidRPr="00236B7A" w:rsidRDefault="00B45A18" w:rsidP="00B45A18">
            <w:pPr>
              <w:pStyle w:val="TAC"/>
              <w:rPr>
                <w:rFonts w:cs="Arial"/>
                <w:sz w:val="16"/>
                <w:szCs w:val="16"/>
              </w:rPr>
            </w:pPr>
          </w:p>
        </w:tc>
      </w:tr>
      <w:tr w:rsidR="00B45A18" w:rsidRPr="00236B7A" w14:paraId="227B4EDF" w14:textId="77777777" w:rsidTr="00B45A18">
        <w:trPr>
          <w:trHeight w:val="225"/>
          <w:jc w:val="center"/>
        </w:trPr>
        <w:tc>
          <w:tcPr>
            <w:tcW w:w="1484" w:type="dxa"/>
            <w:vMerge/>
            <w:tcBorders>
              <w:left w:val="single" w:sz="4" w:space="0" w:color="auto"/>
              <w:right w:val="single" w:sz="4" w:space="0" w:color="auto"/>
            </w:tcBorders>
            <w:shd w:val="clear" w:color="auto" w:fill="auto"/>
          </w:tcPr>
          <w:p w14:paraId="1706327C"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3CB8F4B" w14:textId="77777777" w:rsidR="00B45A18" w:rsidRPr="00236B7A" w:rsidRDefault="00B45A18" w:rsidP="00B45A18">
            <w:pPr>
              <w:pStyle w:val="TAL"/>
              <w:rPr>
                <w:rFonts w:cs="Arial"/>
                <w:sz w:val="16"/>
                <w:szCs w:val="16"/>
              </w:rPr>
            </w:pPr>
            <w:r w:rsidRPr="00236B7A">
              <w:rPr>
                <w:rFonts w:cs="Arial"/>
                <w:sz w:val="16"/>
                <w:szCs w:val="16"/>
              </w:rPr>
              <w:t>E-UTRA Band</w:t>
            </w:r>
            <w:r w:rsidRPr="00236B7A">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13451EB2"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B73C19"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897614"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83C5CB"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47BF23"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7C52A5" w14:textId="77777777" w:rsidR="00B45A18" w:rsidRPr="00236B7A" w:rsidRDefault="00B45A18" w:rsidP="00B45A18">
            <w:pPr>
              <w:pStyle w:val="TAC"/>
              <w:rPr>
                <w:rFonts w:cs="Arial"/>
                <w:sz w:val="16"/>
                <w:szCs w:val="16"/>
              </w:rPr>
            </w:pPr>
            <w:r w:rsidRPr="00236B7A">
              <w:rPr>
                <w:rFonts w:cs="Arial" w:hint="eastAsia"/>
                <w:sz w:val="16"/>
                <w:szCs w:val="16"/>
              </w:rPr>
              <w:t>3</w:t>
            </w:r>
          </w:p>
        </w:tc>
      </w:tr>
      <w:tr w:rsidR="00B45A18" w:rsidRPr="00236B7A" w14:paraId="29BDEF8E" w14:textId="77777777" w:rsidTr="00B45A18">
        <w:trPr>
          <w:trHeight w:val="225"/>
          <w:jc w:val="center"/>
        </w:trPr>
        <w:tc>
          <w:tcPr>
            <w:tcW w:w="1484" w:type="dxa"/>
            <w:vMerge/>
            <w:tcBorders>
              <w:left w:val="single" w:sz="4" w:space="0" w:color="auto"/>
              <w:right w:val="single" w:sz="4" w:space="0" w:color="auto"/>
            </w:tcBorders>
            <w:shd w:val="clear" w:color="auto" w:fill="auto"/>
          </w:tcPr>
          <w:p w14:paraId="6F8D8D10"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6986AA" w14:textId="77777777" w:rsidR="00B45A18" w:rsidRPr="00236B7A" w:rsidRDefault="00B45A18" w:rsidP="00B45A18">
            <w:pPr>
              <w:pStyle w:val="TAL"/>
              <w:rPr>
                <w:rFonts w:cs="Arial"/>
                <w:sz w:val="16"/>
                <w:szCs w:val="16"/>
              </w:rPr>
            </w:pPr>
            <w:r w:rsidRPr="00236B7A">
              <w:rPr>
                <w:rFonts w:cs="Arial"/>
                <w:sz w:val="16"/>
                <w:szCs w:val="16"/>
              </w:rPr>
              <w:t>E-UTRA Band</w:t>
            </w:r>
            <w:r w:rsidRPr="00236B7A">
              <w:rPr>
                <w:rFonts w:cs="Arial" w:hint="eastAsia"/>
                <w:sz w:val="16"/>
                <w:szCs w:val="16"/>
              </w:rPr>
              <w:t xml:space="preserve"> 24, 30, 43</w:t>
            </w:r>
          </w:p>
        </w:tc>
        <w:tc>
          <w:tcPr>
            <w:tcW w:w="890" w:type="dxa"/>
            <w:gridSpan w:val="2"/>
            <w:tcBorders>
              <w:top w:val="nil"/>
              <w:left w:val="nil"/>
              <w:bottom w:val="single" w:sz="4" w:space="0" w:color="auto"/>
              <w:right w:val="single" w:sz="4" w:space="0" w:color="auto"/>
            </w:tcBorders>
            <w:shd w:val="clear" w:color="auto" w:fill="auto"/>
            <w:vAlign w:val="center"/>
          </w:tcPr>
          <w:p w14:paraId="7F5FF84D"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FC5AC4B"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6F78B5"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876B230"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9EADC9"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7DC366" w14:textId="77777777" w:rsidR="00B45A18" w:rsidRPr="00236B7A" w:rsidRDefault="00B45A18" w:rsidP="00B45A18">
            <w:pPr>
              <w:pStyle w:val="TAC"/>
              <w:rPr>
                <w:rFonts w:cs="Arial"/>
                <w:sz w:val="16"/>
                <w:szCs w:val="16"/>
              </w:rPr>
            </w:pPr>
            <w:r w:rsidRPr="00236B7A">
              <w:rPr>
                <w:rFonts w:cs="Arial" w:hint="eastAsia"/>
                <w:sz w:val="16"/>
                <w:szCs w:val="16"/>
              </w:rPr>
              <w:t>2</w:t>
            </w:r>
          </w:p>
        </w:tc>
      </w:tr>
      <w:tr w:rsidR="00B45A18" w:rsidRPr="00236B7A" w14:paraId="123F5AB6" w14:textId="77777777" w:rsidTr="00B45A18">
        <w:trPr>
          <w:trHeight w:val="225"/>
          <w:jc w:val="center"/>
        </w:trPr>
        <w:tc>
          <w:tcPr>
            <w:tcW w:w="1484" w:type="dxa"/>
            <w:vMerge/>
            <w:tcBorders>
              <w:left w:val="single" w:sz="4" w:space="0" w:color="auto"/>
              <w:right w:val="single" w:sz="4" w:space="0" w:color="auto"/>
            </w:tcBorders>
            <w:shd w:val="clear" w:color="auto" w:fill="auto"/>
          </w:tcPr>
          <w:p w14:paraId="769BE9B5"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61BDC3"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B9C92A" w14:textId="77777777" w:rsidR="00B45A18" w:rsidRPr="00236B7A" w:rsidRDefault="00B45A18" w:rsidP="00B45A18">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38673C9B"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8CD2F5" w14:textId="77777777" w:rsidR="00B45A18" w:rsidRPr="00236B7A" w:rsidRDefault="00B45A18" w:rsidP="00B45A18">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1485FA3E" w14:textId="77777777" w:rsidR="00B45A18" w:rsidRPr="00236B7A" w:rsidRDefault="00B45A18" w:rsidP="00B45A18">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72DDCC1A" w14:textId="77777777" w:rsidR="00B45A18" w:rsidRPr="00236B7A" w:rsidRDefault="00B45A18" w:rsidP="00B45A18">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1EBE866" w14:textId="77777777" w:rsidR="00B45A18" w:rsidRPr="00236B7A" w:rsidRDefault="00B45A18" w:rsidP="00B45A18">
            <w:pPr>
              <w:pStyle w:val="TAC"/>
              <w:rPr>
                <w:rFonts w:cs="Arial"/>
                <w:sz w:val="16"/>
                <w:szCs w:val="16"/>
              </w:rPr>
            </w:pPr>
            <w:r w:rsidRPr="00236B7A">
              <w:rPr>
                <w:rFonts w:cs="Arial" w:hint="eastAsia"/>
                <w:sz w:val="16"/>
                <w:szCs w:val="16"/>
              </w:rPr>
              <w:t>3</w:t>
            </w:r>
          </w:p>
        </w:tc>
      </w:tr>
      <w:tr w:rsidR="00B45A18" w:rsidRPr="00236B7A" w14:paraId="3DAFF7CE"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387C0CD"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FC334B"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488E46" w14:textId="77777777" w:rsidR="00B45A18" w:rsidRPr="00236B7A" w:rsidRDefault="00B45A18" w:rsidP="00B45A18">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3986FEF4"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EFA339" w14:textId="77777777" w:rsidR="00B45A18" w:rsidRPr="00236B7A" w:rsidRDefault="00B45A18" w:rsidP="00B45A18">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2655673F" w14:textId="77777777" w:rsidR="00B45A18" w:rsidRPr="00236B7A" w:rsidRDefault="00B45A18" w:rsidP="00B45A18">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3566B5CD" w14:textId="77777777" w:rsidR="00B45A18" w:rsidRPr="00236B7A" w:rsidRDefault="00B45A18" w:rsidP="00B45A18">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059521D" w14:textId="77777777" w:rsidR="00B45A18" w:rsidRPr="00236B7A" w:rsidRDefault="00B45A18" w:rsidP="00B45A18">
            <w:pPr>
              <w:pStyle w:val="TAC"/>
              <w:rPr>
                <w:rFonts w:cs="Arial"/>
                <w:sz w:val="16"/>
                <w:szCs w:val="16"/>
              </w:rPr>
            </w:pPr>
            <w:r w:rsidRPr="00236B7A">
              <w:rPr>
                <w:rFonts w:cs="Arial" w:hint="eastAsia"/>
                <w:sz w:val="16"/>
                <w:szCs w:val="16"/>
              </w:rPr>
              <w:t>3, 9</w:t>
            </w:r>
          </w:p>
        </w:tc>
      </w:tr>
      <w:tr w:rsidR="00B45A18" w:rsidRPr="00236B7A" w14:paraId="42F226C1" w14:textId="77777777" w:rsidTr="00B45A18">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2C26870" w14:textId="77777777" w:rsidR="00B45A18" w:rsidRPr="00236B7A" w:rsidRDefault="00B45A18" w:rsidP="00B45A18">
            <w:pPr>
              <w:pStyle w:val="TAC"/>
              <w:rPr>
                <w:rFonts w:cs="Arial"/>
              </w:rPr>
            </w:pPr>
            <w:r w:rsidRPr="00236B7A">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172D58EC" w14:textId="77777777" w:rsidR="00B45A18" w:rsidRPr="00236B7A" w:rsidRDefault="00B45A18" w:rsidP="00B45A18">
            <w:pPr>
              <w:pStyle w:val="TAL"/>
              <w:rPr>
                <w:rFonts w:cs="Arial"/>
                <w:sz w:val="16"/>
                <w:szCs w:val="16"/>
              </w:rPr>
            </w:pPr>
            <w:r w:rsidRPr="00236B7A">
              <w:rPr>
                <w:sz w:val="16"/>
                <w:szCs w:val="16"/>
                <w:lang w:eastAsia="ja-JP"/>
              </w:rPr>
              <w:t xml:space="preserve">E-UTRA Band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1B90D1B"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38A790"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812896"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FEE445"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882CD7"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2D2506" w14:textId="77777777" w:rsidR="00B45A18" w:rsidRPr="00236B7A" w:rsidRDefault="00B45A18" w:rsidP="00B45A18">
            <w:pPr>
              <w:pStyle w:val="TAC"/>
              <w:rPr>
                <w:rFonts w:cs="Arial"/>
                <w:sz w:val="16"/>
                <w:szCs w:val="16"/>
              </w:rPr>
            </w:pPr>
          </w:p>
        </w:tc>
      </w:tr>
      <w:tr w:rsidR="00B45A18" w:rsidRPr="00236B7A" w14:paraId="76D1CEFC" w14:textId="77777777" w:rsidTr="00B45A18">
        <w:trPr>
          <w:trHeight w:val="225"/>
          <w:jc w:val="center"/>
        </w:trPr>
        <w:tc>
          <w:tcPr>
            <w:tcW w:w="1484" w:type="dxa"/>
            <w:vMerge w:val="restart"/>
            <w:tcBorders>
              <w:left w:val="single" w:sz="4" w:space="0" w:color="auto"/>
              <w:right w:val="single" w:sz="4" w:space="0" w:color="auto"/>
            </w:tcBorders>
            <w:shd w:val="clear" w:color="auto" w:fill="auto"/>
          </w:tcPr>
          <w:p w14:paraId="5EC59034" w14:textId="77777777" w:rsidR="00B45A18" w:rsidRPr="00236B7A" w:rsidRDefault="00B45A18" w:rsidP="00B45A18">
            <w:pPr>
              <w:pStyle w:val="TAC"/>
              <w:rPr>
                <w:rFonts w:cs="Arial"/>
              </w:rPr>
            </w:pPr>
            <w:r w:rsidRPr="00236B7A">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5C3A0FC7" w14:textId="77777777" w:rsidR="00B45A18" w:rsidRPr="00236B7A" w:rsidRDefault="00B45A18" w:rsidP="00B45A18">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22, 28, 31, 38, 40, 42, 43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A7C2CEB"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D4153A"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3F3474"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CC0C94"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0B335A"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BDD643" w14:textId="77777777" w:rsidR="00B45A18" w:rsidRPr="00236B7A" w:rsidRDefault="00B45A18" w:rsidP="00B45A18">
            <w:pPr>
              <w:pStyle w:val="TAC"/>
              <w:rPr>
                <w:rFonts w:cs="Arial"/>
                <w:sz w:val="16"/>
                <w:szCs w:val="16"/>
              </w:rPr>
            </w:pPr>
          </w:p>
        </w:tc>
      </w:tr>
      <w:tr w:rsidR="00B45A18" w:rsidRPr="00236B7A" w14:paraId="2A1C0C28" w14:textId="77777777" w:rsidTr="00B45A18">
        <w:trPr>
          <w:trHeight w:val="225"/>
          <w:jc w:val="center"/>
        </w:trPr>
        <w:tc>
          <w:tcPr>
            <w:tcW w:w="1484" w:type="dxa"/>
            <w:vMerge/>
            <w:tcBorders>
              <w:left w:val="single" w:sz="4" w:space="0" w:color="auto"/>
              <w:right w:val="single" w:sz="4" w:space="0" w:color="auto"/>
            </w:tcBorders>
            <w:shd w:val="clear" w:color="auto" w:fill="auto"/>
          </w:tcPr>
          <w:p w14:paraId="69FE831E"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F9138D" w14:textId="77777777" w:rsidR="00B45A18" w:rsidRPr="00236B7A" w:rsidRDefault="00B45A18" w:rsidP="00B45A18">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656FF983"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C40902"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9A5336"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773561"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47A041"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DBCB89" w14:textId="77777777" w:rsidR="00B45A18" w:rsidRPr="00236B7A" w:rsidRDefault="00B45A18" w:rsidP="00B45A18">
            <w:pPr>
              <w:pStyle w:val="TAC"/>
              <w:rPr>
                <w:rFonts w:cs="Arial"/>
                <w:sz w:val="16"/>
                <w:szCs w:val="16"/>
              </w:rPr>
            </w:pPr>
            <w:r w:rsidRPr="00236B7A">
              <w:rPr>
                <w:rFonts w:cs="Arial"/>
                <w:sz w:val="16"/>
                <w:szCs w:val="16"/>
              </w:rPr>
              <w:t>3</w:t>
            </w:r>
          </w:p>
        </w:tc>
      </w:tr>
      <w:tr w:rsidR="00B45A18" w:rsidRPr="00236B7A" w14:paraId="13EC15F8" w14:textId="77777777" w:rsidTr="00B45A18">
        <w:trPr>
          <w:trHeight w:val="225"/>
          <w:jc w:val="center"/>
        </w:trPr>
        <w:tc>
          <w:tcPr>
            <w:tcW w:w="1484" w:type="dxa"/>
            <w:vMerge/>
            <w:tcBorders>
              <w:left w:val="single" w:sz="4" w:space="0" w:color="auto"/>
              <w:right w:val="single" w:sz="4" w:space="0" w:color="auto"/>
            </w:tcBorders>
            <w:shd w:val="clear" w:color="auto" w:fill="auto"/>
          </w:tcPr>
          <w:p w14:paraId="110B15A7"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4A6734" w14:textId="77777777" w:rsidR="00B45A18" w:rsidRPr="00236B7A" w:rsidRDefault="00B45A18" w:rsidP="00B45A18">
            <w:pPr>
              <w:pStyle w:val="TAL"/>
              <w:rPr>
                <w:rFonts w:cs="Arial"/>
                <w:sz w:val="16"/>
                <w:szCs w:val="16"/>
              </w:rPr>
            </w:pPr>
            <w:r w:rsidRPr="00236B7A">
              <w:rPr>
                <w:rFonts w:cs="Arial"/>
                <w:sz w:val="16"/>
                <w:szCs w:val="16"/>
              </w:rPr>
              <w:t>E-UTRA Band</w:t>
            </w:r>
            <w:r w:rsidRPr="00236B7A">
              <w:rPr>
                <w:rFonts w:cs="Arial" w:hint="eastAsia"/>
                <w:sz w:val="16"/>
                <w:szCs w:val="16"/>
              </w:rPr>
              <w:t xml:space="preserve"> 52</w:t>
            </w:r>
          </w:p>
        </w:tc>
        <w:tc>
          <w:tcPr>
            <w:tcW w:w="890" w:type="dxa"/>
            <w:gridSpan w:val="2"/>
            <w:tcBorders>
              <w:top w:val="nil"/>
              <w:left w:val="nil"/>
              <w:bottom w:val="single" w:sz="4" w:space="0" w:color="auto"/>
              <w:right w:val="single" w:sz="4" w:space="0" w:color="auto"/>
            </w:tcBorders>
            <w:shd w:val="clear" w:color="auto" w:fill="auto"/>
            <w:vAlign w:val="center"/>
          </w:tcPr>
          <w:p w14:paraId="4E66374B"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640665"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563BD8"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427735"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E3E666"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0AAF18" w14:textId="77777777" w:rsidR="00B45A18" w:rsidRPr="00236B7A" w:rsidRDefault="00B45A18" w:rsidP="00B45A18">
            <w:pPr>
              <w:pStyle w:val="TAC"/>
              <w:rPr>
                <w:rFonts w:cs="Arial"/>
                <w:sz w:val="16"/>
                <w:szCs w:val="16"/>
              </w:rPr>
            </w:pPr>
            <w:r w:rsidRPr="00236B7A">
              <w:rPr>
                <w:rFonts w:cs="Arial" w:hint="eastAsia"/>
                <w:sz w:val="16"/>
                <w:szCs w:val="16"/>
              </w:rPr>
              <w:t>2</w:t>
            </w:r>
          </w:p>
        </w:tc>
      </w:tr>
      <w:tr w:rsidR="00B45A18" w:rsidRPr="00236B7A" w14:paraId="673446A7"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139472"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32D2F4" w14:textId="77777777" w:rsidR="00B45A18" w:rsidRPr="00236B7A" w:rsidRDefault="00B45A18" w:rsidP="00B45A18">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15D37F95" w14:textId="77777777" w:rsidR="00B45A18" w:rsidRPr="00236B7A" w:rsidRDefault="00B45A18" w:rsidP="00B45A18">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DD23FA8"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E11524" w14:textId="77777777" w:rsidR="00B45A18" w:rsidRPr="00236B7A" w:rsidRDefault="00B45A18" w:rsidP="00B45A18">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6F4E71D" w14:textId="77777777" w:rsidR="00B45A18" w:rsidRPr="00236B7A" w:rsidRDefault="00B45A18" w:rsidP="00B45A18">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C52FFA1"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2590E4" w14:textId="77777777" w:rsidR="00B45A18" w:rsidRPr="00236B7A" w:rsidRDefault="00B45A18" w:rsidP="00B45A18">
            <w:pPr>
              <w:pStyle w:val="TAC"/>
              <w:rPr>
                <w:rFonts w:cs="Arial"/>
                <w:sz w:val="16"/>
                <w:szCs w:val="16"/>
              </w:rPr>
            </w:pPr>
          </w:p>
        </w:tc>
      </w:tr>
      <w:tr w:rsidR="00B45A18" w:rsidRPr="00236B7A" w14:paraId="60A88411" w14:textId="77777777" w:rsidTr="00B45A18">
        <w:trPr>
          <w:trHeight w:val="225"/>
          <w:jc w:val="center"/>
        </w:trPr>
        <w:tc>
          <w:tcPr>
            <w:tcW w:w="1484" w:type="dxa"/>
            <w:vMerge w:val="restart"/>
            <w:tcBorders>
              <w:left w:val="single" w:sz="4" w:space="0" w:color="auto"/>
              <w:right w:val="single" w:sz="4" w:space="0" w:color="auto"/>
            </w:tcBorders>
            <w:shd w:val="clear" w:color="auto" w:fill="auto"/>
          </w:tcPr>
          <w:p w14:paraId="5B876DFA" w14:textId="77777777" w:rsidR="00B45A18" w:rsidRPr="00236B7A" w:rsidRDefault="00B45A18" w:rsidP="00B45A18">
            <w:pPr>
              <w:pStyle w:val="TAC"/>
              <w:rPr>
                <w:rFonts w:cs="Arial"/>
              </w:rPr>
            </w:pPr>
            <w:r w:rsidRPr="00236B7A">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7592EC94" w14:textId="77777777" w:rsidR="00B45A18" w:rsidRPr="00236B7A" w:rsidRDefault="00B45A18" w:rsidP="00B45A18">
            <w:pPr>
              <w:pStyle w:val="TAL"/>
              <w:rPr>
                <w:rFonts w:cs="Arial"/>
                <w:sz w:val="16"/>
                <w:szCs w:val="16"/>
              </w:rPr>
            </w:pPr>
            <w:r w:rsidRPr="00236B7A">
              <w:rPr>
                <w:rFonts w:cs="Arial"/>
                <w:sz w:val="16"/>
                <w:szCs w:val="16"/>
              </w:rPr>
              <w:t>E-UTRA Band 1</w:t>
            </w:r>
            <w:r w:rsidRPr="00236B7A">
              <w:rPr>
                <w:rFonts w:cs="Arial" w:hint="eastAsia"/>
                <w:sz w:val="16"/>
                <w:szCs w:val="16"/>
              </w:rPr>
              <w:t xml:space="preserve">, </w:t>
            </w:r>
            <w:r w:rsidRPr="00236B7A">
              <w:rPr>
                <w:rFonts w:cs="Arial" w:hint="eastAsia"/>
                <w:sz w:val="16"/>
                <w:szCs w:val="16"/>
                <w:lang w:eastAsia="ja-JP"/>
              </w:rPr>
              <w:t xml:space="preserve">5, </w:t>
            </w:r>
            <w:r w:rsidRPr="00236B7A">
              <w:rPr>
                <w:rFonts w:cs="Arial"/>
                <w:sz w:val="16"/>
                <w:szCs w:val="16"/>
              </w:rPr>
              <w:t>7, 8</w:t>
            </w:r>
            <w:r w:rsidRPr="00236B7A">
              <w:rPr>
                <w:rFonts w:cs="Arial" w:hint="eastAsia"/>
                <w:sz w:val="16"/>
                <w:szCs w:val="16"/>
              </w:rPr>
              <w:t>, 20, 26, 27,</w:t>
            </w:r>
            <w:r w:rsidRPr="00236B7A">
              <w:rPr>
                <w:rFonts w:cs="Arial"/>
                <w:sz w:val="16"/>
                <w:szCs w:val="16"/>
              </w:rPr>
              <w:t xml:space="preserve"> 28,</w:t>
            </w:r>
            <w:r w:rsidRPr="00236B7A">
              <w:rPr>
                <w:rFonts w:cs="Arial" w:hint="eastAsia"/>
                <w:sz w:val="16"/>
                <w:szCs w:val="16"/>
              </w:rPr>
              <w:t xml:space="preserve"> </w:t>
            </w:r>
            <w:r w:rsidRPr="00236B7A">
              <w:rPr>
                <w:rFonts w:cs="Arial" w:hint="eastAsia"/>
                <w:sz w:val="16"/>
                <w:szCs w:val="16"/>
                <w:lang w:eastAsia="ja-JP"/>
              </w:rPr>
              <w:t xml:space="preserve">31, 32, 33, </w:t>
            </w:r>
            <w:r w:rsidRPr="00236B7A">
              <w:rPr>
                <w:rFonts w:cs="Arial" w:hint="eastAsia"/>
                <w:sz w:val="16"/>
                <w:szCs w:val="16"/>
              </w:rPr>
              <w:t xml:space="preserve">34, </w:t>
            </w:r>
            <w:r w:rsidRPr="00236B7A">
              <w:rPr>
                <w:rFonts w:cs="Arial"/>
                <w:sz w:val="16"/>
                <w:szCs w:val="16"/>
              </w:rPr>
              <w:t>40, 43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08AE506"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B80E961"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85EBAD"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AF49F5"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B4E417"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9F2703" w14:textId="77777777" w:rsidR="00B45A18" w:rsidRPr="00236B7A" w:rsidRDefault="00B45A18" w:rsidP="00B45A18">
            <w:pPr>
              <w:pStyle w:val="TAC"/>
              <w:rPr>
                <w:rFonts w:cs="Arial"/>
                <w:sz w:val="16"/>
                <w:szCs w:val="16"/>
              </w:rPr>
            </w:pPr>
          </w:p>
        </w:tc>
      </w:tr>
      <w:tr w:rsidR="00B45A18" w:rsidRPr="00236B7A" w14:paraId="37087046" w14:textId="77777777" w:rsidTr="00B45A18">
        <w:trPr>
          <w:trHeight w:val="225"/>
          <w:jc w:val="center"/>
        </w:trPr>
        <w:tc>
          <w:tcPr>
            <w:tcW w:w="1484" w:type="dxa"/>
            <w:vMerge/>
            <w:tcBorders>
              <w:left w:val="single" w:sz="4" w:space="0" w:color="auto"/>
              <w:right w:val="single" w:sz="4" w:space="0" w:color="auto"/>
            </w:tcBorders>
            <w:shd w:val="clear" w:color="auto" w:fill="auto"/>
          </w:tcPr>
          <w:p w14:paraId="3BDF622F"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C66F08" w14:textId="77777777" w:rsidR="00B45A18" w:rsidRPr="00236B7A" w:rsidRDefault="00B45A18" w:rsidP="00B45A18">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6E9E4418"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A743C8"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E01B42"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829761"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F64D5D"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02BC8E" w14:textId="77777777" w:rsidR="00B45A18" w:rsidRPr="00236B7A" w:rsidRDefault="00B45A18" w:rsidP="00B45A18">
            <w:pPr>
              <w:pStyle w:val="TAC"/>
              <w:rPr>
                <w:rFonts w:cs="Arial"/>
                <w:sz w:val="16"/>
                <w:szCs w:val="16"/>
              </w:rPr>
            </w:pPr>
            <w:r w:rsidRPr="00236B7A">
              <w:rPr>
                <w:rFonts w:cs="Arial" w:hint="eastAsia"/>
                <w:sz w:val="16"/>
                <w:szCs w:val="16"/>
              </w:rPr>
              <w:t>3</w:t>
            </w:r>
          </w:p>
        </w:tc>
      </w:tr>
      <w:tr w:rsidR="00B45A18" w:rsidRPr="00236B7A" w14:paraId="244DD9C8" w14:textId="77777777" w:rsidTr="00B45A18">
        <w:trPr>
          <w:trHeight w:val="225"/>
          <w:jc w:val="center"/>
        </w:trPr>
        <w:tc>
          <w:tcPr>
            <w:tcW w:w="1484" w:type="dxa"/>
            <w:vMerge/>
            <w:tcBorders>
              <w:left w:val="single" w:sz="4" w:space="0" w:color="auto"/>
              <w:right w:val="single" w:sz="4" w:space="0" w:color="auto"/>
            </w:tcBorders>
            <w:shd w:val="clear" w:color="auto" w:fill="auto"/>
          </w:tcPr>
          <w:p w14:paraId="59C7FB5B"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02A84D" w14:textId="77777777" w:rsidR="00B45A18" w:rsidRPr="0018247B" w:rsidRDefault="00B45A18" w:rsidP="00B45A18">
            <w:pPr>
              <w:pStyle w:val="TAL"/>
              <w:rPr>
                <w:rFonts w:cs="Arial"/>
                <w:sz w:val="16"/>
                <w:szCs w:val="16"/>
                <w:lang w:val="de-DE" w:eastAsia="zh-CN"/>
              </w:rPr>
            </w:pPr>
            <w:r w:rsidRPr="0018247B">
              <w:rPr>
                <w:rFonts w:cs="Arial"/>
                <w:sz w:val="16"/>
                <w:szCs w:val="16"/>
                <w:lang w:val="de-DE"/>
              </w:rPr>
              <w:t>E-UTRA band 22, 42, 52</w:t>
            </w:r>
          </w:p>
          <w:p w14:paraId="48FF6E6F" w14:textId="77777777" w:rsidR="00B45A18" w:rsidRPr="0018247B" w:rsidRDefault="00B45A18" w:rsidP="00B45A18">
            <w:pPr>
              <w:pStyle w:val="TAL"/>
              <w:rPr>
                <w:rFonts w:cs="Arial"/>
                <w:sz w:val="16"/>
                <w:szCs w:val="16"/>
                <w:lang w:val="de-DE"/>
              </w:rPr>
            </w:pPr>
            <w:r w:rsidRPr="0018247B">
              <w:rPr>
                <w:rFonts w:cs="Arial"/>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A3C77B6"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C93D5C"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43CDC2"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39756D"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5AAA4C"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43D4F6" w14:textId="77777777" w:rsidR="00B45A18" w:rsidRPr="00236B7A" w:rsidRDefault="00B45A18" w:rsidP="00B45A18">
            <w:pPr>
              <w:pStyle w:val="TAC"/>
              <w:rPr>
                <w:rFonts w:cs="Arial"/>
                <w:sz w:val="16"/>
                <w:szCs w:val="16"/>
              </w:rPr>
            </w:pPr>
            <w:r w:rsidRPr="00236B7A">
              <w:rPr>
                <w:rFonts w:cs="Arial" w:hint="eastAsia"/>
                <w:sz w:val="16"/>
                <w:szCs w:val="16"/>
              </w:rPr>
              <w:t>2</w:t>
            </w:r>
          </w:p>
        </w:tc>
      </w:tr>
      <w:tr w:rsidR="00B45A18" w:rsidRPr="00236B7A" w14:paraId="2CF6AB75" w14:textId="77777777" w:rsidTr="00B45A18">
        <w:trPr>
          <w:trHeight w:val="225"/>
          <w:jc w:val="center"/>
        </w:trPr>
        <w:tc>
          <w:tcPr>
            <w:tcW w:w="1484" w:type="dxa"/>
            <w:vMerge/>
            <w:tcBorders>
              <w:left w:val="single" w:sz="4" w:space="0" w:color="auto"/>
              <w:right w:val="single" w:sz="4" w:space="0" w:color="auto"/>
            </w:tcBorders>
            <w:shd w:val="clear" w:color="auto" w:fill="auto"/>
          </w:tcPr>
          <w:p w14:paraId="59A8942A"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48E62D"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EB31ACD" w14:textId="77777777" w:rsidR="00B45A18" w:rsidRPr="00236B7A" w:rsidRDefault="00B45A18" w:rsidP="00B45A1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817E4C5"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7B0192F" w14:textId="77777777" w:rsidR="00B45A18" w:rsidRPr="00236B7A" w:rsidRDefault="00B45A18" w:rsidP="00B45A1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9C2DBB7" w14:textId="77777777" w:rsidR="00B45A18" w:rsidRPr="00236B7A" w:rsidRDefault="00B45A18" w:rsidP="00B45A1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373EBCD" w14:textId="77777777" w:rsidR="00B45A18" w:rsidRPr="00236B7A" w:rsidRDefault="00B45A18" w:rsidP="00B45A1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129D5AA" w14:textId="77777777" w:rsidR="00B45A18" w:rsidRPr="00236B7A" w:rsidRDefault="00B45A18" w:rsidP="00B45A1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B45A18" w:rsidRPr="00236B7A" w14:paraId="5E2F6F32" w14:textId="77777777" w:rsidTr="00B45A18">
        <w:trPr>
          <w:trHeight w:val="225"/>
          <w:jc w:val="center"/>
        </w:trPr>
        <w:tc>
          <w:tcPr>
            <w:tcW w:w="1484" w:type="dxa"/>
            <w:vMerge/>
            <w:tcBorders>
              <w:left w:val="single" w:sz="4" w:space="0" w:color="auto"/>
              <w:right w:val="single" w:sz="4" w:space="0" w:color="auto"/>
            </w:tcBorders>
            <w:shd w:val="clear" w:color="auto" w:fill="auto"/>
          </w:tcPr>
          <w:p w14:paraId="0E1C7309"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75D757"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7D311D9" w14:textId="77777777" w:rsidR="00B45A18" w:rsidRPr="00236B7A" w:rsidRDefault="00B45A18" w:rsidP="00B45A1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760ABBE"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2A95FCE" w14:textId="77777777" w:rsidR="00B45A18" w:rsidRPr="00236B7A" w:rsidRDefault="00B45A18" w:rsidP="00B45A1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6CD3C1F" w14:textId="77777777" w:rsidR="00B45A18" w:rsidRPr="00236B7A" w:rsidRDefault="00B45A18" w:rsidP="00B45A1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A886CBF" w14:textId="77777777" w:rsidR="00B45A18" w:rsidRPr="00236B7A" w:rsidRDefault="00B45A18" w:rsidP="00B45A1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EC09C0D" w14:textId="77777777" w:rsidR="00B45A18" w:rsidRPr="00236B7A" w:rsidRDefault="00B45A18" w:rsidP="00B45A1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B45A18" w:rsidRPr="00236B7A" w14:paraId="02BEDBB7"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C9AE26"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2AD19B"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5B7ED11" w14:textId="77777777" w:rsidR="00B45A18" w:rsidRPr="00236B7A" w:rsidRDefault="00B45A18" w:rsidP="00B45A1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C0E8323"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3C9A704" w14:textId="77777777" w:rsidR="00B45A18" w:rsidRPr="00236B7A" w:rsidRDefault="00B45A18" w:rsidP="00B45A1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A18FB00" w14:textId="77777777" w:rsidR="00B45A18" w:rsidRPr="00236B7A" w:rsidRDefault="00B45A18" w:rsidP="00B45A1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B6211D4"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52E242" w14:textId="77777777" w:rsidR="00B45A18" w:rsidRPr="00236B7A" w:rsidRDefault="00B45A18" w:rsidP="00B45A1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B45A18" w:rsidRPr="00236B7A" w14:paraId="67011611" w14:textId="77777777" w:rsidTr="00B45A18">
        <w:trPr>
          <w:trHeight w:val="225"/>
          <w:jc w:val="center"/>
        </w:trPr>
        <w:tc>
          <w:tcPr>
            <w:tcW w:w="1484" w:type="dxa"/>
            <w:vMerge w:val="restart"/>
            <w:tcBorders>
              <w:left w:val="single" w:sz="4" w:space="0" w:color="auto"/>
              <w:right w:val="single" w:sz="4" w:space="0" w:color="auto"/>
            </w:tcBorders>
            <w:shd w:val="clear" w:color="auto" w:fill="auto"/>
          </w:tcPr>
          <w:p w14:paraId="6EFFB7DF" w14:textId="77777777" w:rsidR="00B45A18" w:rsidRPr="00236B7A" w:rsidRDefault="00B45A18" w:rsidP="00B45A18">
            <w:pPr>
              <w:pStyle w:val="TAC"/>
              <w:rPr>
                <w:rFonts w:cs="Arial"/>
              </w:rPr>
            </w:pPr>
            <w:r w:rsidRPr="00236B7A">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633DCF49" w14:textId="77777777" w:rsidR="00B45A18" w:rsidRPr="00236B7A" w:rsidRDefault="00B45A18" w:rsidP="00B45A18">
            <w:pPr>
              <w:pStyle w:val="TAL"/>
              <w:rPr>
                <w:rFonts w:cs="Arial"/>
                <w:sz w:val="16"/>
                <w:szCs w:val="16"/>
              </w:rPr>
            </w:pPr>
            <w:r w:rsidRPr="00236B7A">
              <w:rPr>
                <w:rFonts w:cs="Arial"/>
                <w:sz w:val="16"/>
                <w:szCs w:val="16"/>
              </w:rPr>
              <w:t>E-UTRA Band 1</w:t>
            </w:r>
            <w:r w:rsidRPr="00236B7A">
              <w:rPr>
                <w:rFonts w:cs="Arial" w:hint="eastAsia"/>
                <w:sz w:val="16"/>
                <w:szCs w:val="16"/>
              </w:rPr>
              <w:t>,</w:t>
            </w:r>
            <w:r w:rsidRPr="00236B7A">
              <w:rPr>
                <w:rFonts w:cs="Arial"/>
                <w:sz w:val="16"/>
                <w:szCs w:val="16"/>
              </w:rPr>
              <w:t xml:space="preserve"> </w:t>
            </w:r>
            <w:r w:rsidRPr="00236B7A">
              <w:rPr>
                <w:rFonts w:cs="Arial" w:hint="eastAsia"/>
                <w:sz w:val="16"/>
                <w:szCs w:val="16"/>
              </w:rPr>
              <w:t>20</w:t>
            </w:r>
            <w:r w:rsidRPr="00236B7A">
              <w:rPr>
                <w:rFonts w:cs="Arial"/>
                <w:sz w:val="16"/>
                <w:szCs w:val="16"/>
              </w:rPr>
              <w:t>,</w:t>
            </w:r>
            <w:r w:rsidRPr="00236B7A">
              <w:rPr>
                <w:rFonts w:cs="Arial" w:hint="eastAsia"/>
                <w:sz w:val="16"/>
                <w:szCs w:val="16"/>
              </w:rPr>
              <w:t xml:space="preserve"> </w:t>
            </w:r>
            <w:r w:rsidRPr="00236B7A">
              <w:rPr>
                <w:rFonts w:cs="Arial"/>
                <w:sz w:val="16"/>
                <w:szCs w:val="16"/>
              </w:rPr>
              <w:t xml:space="preserve">28, 31, </w:t>
            </w:r>
            <w:r w:rsidRPr="00236B7A">
              <w:rPr>
                <w:rFonts w:cs="Arial" w:hint="eastAsia"/>
                <w:sz w:val="16"/>
                <w:szCs w:val="16"/>
                <w:lang w:eastAsia="ja-JP"/>
              </w:rPr>
              <w:t xml:space="preserve">32, </w:t>
            </w:r>
            <w:r w:rsidRPr="00236B7A">
              <w:rPr>
                <w:rFonts w:cs="Arial" w:hint="eastAsia"/>
                <w:sz w:val="16"/>
                <w:szCs w:val="16"/>
              </w:rPr>
              <w:t xml:space="preserve">33, 34, </w:t>
            </w:r>
            <w:r w:rsidRPr="00236B7A">
              <w:rPr>
                <w:rFonts w:cs="Arial"/>
                <w:sz w:val="16"/>
                <w:szCs w:val="16"/>
              </w:rPr>
              <w:t>38,</w:t>
            </w:r>
            <w:r w:rsidRPr="00236B7A">
              <w:rPr>
                <w:rFonts w:cs="Arial" w:hint="eastAsia"/>
                <w:sz w:val="16"/>
                <w:szCs w:val="16"/>
              </w:rPr>
              <w:t xml:space="preserve"> 39, </w:t>
            </w:r>
            <w:r w:rsidRPr="00236B7A">
              <w:rPr>
                <w:rFonts w:cs="Arial"/>
                <w:sz w:val="16"/>
                <w:szCs w:val="16"/>
              </w:rPr>
              <w:t>40</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5461C3A"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DB5CECF"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CBD110"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202204"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C5A6B5"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992A86" w14:textId="77777777" w:rsidR="00B45A18" w:rsidRPr="00236B7A" w:rsidRDefault="00B45A18" w:rsidP="00B45A18">
            <w:pPr>
              <w:pStyle w:val="TAC"/>
              <w:rPr>
                <w:rFonts w:cs="Arial"/>
                <w:sz w:val="16"/>
                <w:szCs w:val="16"/>
              </w:rPr>
            </w:pPr>
          </w:p>
        </w:tc>
      </w:tr>
      <w:tr w:rsidR="00B45A18" w:rsidRPr="00236B7A" w14:paraId="6025B889" w14:textId="77777777" w:rsidTr="00B45A18">
        <w:trPr>
          <w:trHeight w:val="225"/>
          <w:jc w:val="center"/>
        </w:trPr>
        <w:tc>
          <w:tcPr>
            <w:tcW w:w="1484" w:type="dxa"/>
            <w:vMerge/>
            <w:tcBorders>
              <w:left w:val="single" w:sz="4" w:space="0" w:color="auto"/>
              <w:right w:val="single" w:sz="4" w:space="0" w:color="auto"/>
            </w:tcBorders>
            <w:shd w:val="clear" w:color="auto" w:fill="auto"/>
          </w:tcPr>
          <w:p w14:paraId="2FB87DA4"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B8D2E5" w14:textId="77777777" w:rsidR="00B45A18" w:rsidRPr="00236B7A" w:rsidRDefault="00B45A18" w:rsidP="00B45A18">
            <w:pPr>
              <w:pStyle w:val="TAL"/>
              <w:rPr>
                <w:rFonts w:cs="Arial"/>
                <w:sz w:val="16"/>
                <w:szCs w:val="16"/>
              </w:rPr>
            </w:pPr>
            <w:r w:rsidRPr="00236B7A">
              <w:rPr>
                <w:rFonts w:cs="Arial"/>
                <w:sz w:val="16"/>
                <w:szCs w:val="16"/>
              </w:rPr>
              <w:t xml:space="preserve">E-UTRA band </w:t>
            </w:r>
            <w:r w:rsidRPr="00236B7A">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747F7E9E"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297506"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7B4A50"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DE9E74"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71953F"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7741D8" w14:textId="77777777" w:rsidR="00B45A18" w:rsidRPr="00236B7A" w:rsidRDefault="00B45A18" w:rsidP="00B45A18">
            <w:pPr>
              <w:pStyle w:val="TAC"/>
              <w:rPr>
                <w:rFonts w:cs="Arial"/>
                <w:sz w:val="16"/>
                <w:szCs w:val="16"/>
              </w:rPr>
            </w:pPr>
            <w:r w:rsidRPr="00236B7A">
              <w:rPr>
                <w:rFonts w:cs="Arial" w:hint="eastAsia"/>
                <w:sz w:val="16"/>
                <w:szCs w:val="16"/>
              </w:rPr>
              <w:t xml:space="preserve">2, </w:t>
            </w:r>
            <w:r w:rsidRPr="00236B7A">
              <w:rPr>
                <w:rFonts w:cs="Arial"/>
                <w:sz w:val="16"/>
                <w:szCs w:val="16"/>
              </w:rPr>
              <w:t>3</w:t>
            </w:r>
          </w:p>
        </w:tc>
      </w:tr>
      <w:tr w:rsidR="00B45A18" w:rsidRPr="00236B7A" w14:paraId="0A30ADB2" w14:textId="77777777" w:rsidTr="00B45A18">
        <w:trPr>
          <w:trHeight w:val="225"/>
          <w:jc w:val="center"/>
        </w:trPr>
        <w:tc>
          <w:tcPr>
            <w:tcW w:w="1484" w:type="dxa"/>
            <w:vMerge/>
            <w:tcBorders>
              <w:left w:val="single" w:sz="4" w:space="0" w:color="auto"/>
              <w:right w:val="single" w:sz="4" w:space="0" w:color="auto"/>
            </w:tcBorders>
            <w:shd w:val="clear" w:color="auto" w:fill="auto"/>
          </w:tcPr>
          <w:p w14:paraId="22253B09"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5684E4" w14:textId="77777777" w:rsidR="00B45A18" w:rsidRPr="00236B7A" w:rsidRDefault="00B45A18" w:rsidP="00B45A18">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5734D048"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0272F80"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561712"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BFD1A5"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DAAB6B"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EEE0BD" w14:textId="77777777" w:rsidR="00B45A18" w:rsidRPr="00236B7A" w:rsidRDefault="00B45A18" w:rsidP="00B45A18">
            <w:pPr>
              <w:pStyle w:val="TAC"/>
              <w:rPr>
                <w:rFonts w:cs="Arial"/>
                <w:sz w:val="16"/>
                <w:szCs w:val="16"/>
              </w:rPr>
            </w:pPr>
            <w:r w:rsidRPr="00236B7A">
              <w:rPr>
                <w:rFonts w:cs="Arial" w:hint="eastAsia"/>
                <w:sz w:val="16"/>
                <w:szCs w:val="16"/>
              </w:rPr>
              <w:t>10,11</w:t>
            </w:r>
          </w:p>
        </w:tc>
      </w:tr>
      <w:tr w:rsidR="00B45A18" w:rsidRPr="00236B7A" w14:paraId="297D0A03" w14:textId="77777777" w:rsidTr="00B45A18">
        <w:trPr>
          <w:trHeight w:val="225"/>
          <w:jc w:val="center"/>
        </w:trPr>
        <w:tc>
          <w:tcPr>
            <w:tcW w:w="1484" w:type="dxa"/>
            <w:vMerge/>
            <w:tcBorders>
              <w:left w:val="single" w:sz="4" w:space="0" w:color="auto"/>
              <w:right w:val="single" w:sz="4" w:space="0" w:color="auto"/>
            </w:tcBorders>
            <w:shd w:val="clear" w:color="auto" w:fill="auto"/>
          </w:tcPr>
          <w:p w14:paraId="08844309"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0C5AAE" w14:textId="77777777" w:rsidR="00B45A18" w:rsidRPr="00492DCB" w:rsidRDefault="00B45A18" w:rsidP="00B45A18">
            <w:pPr>
              <w:pStyle w:val="TAL"/>
              <w:rPr>
                <w:rFonts w:cs="Arial"/>
                <w:sz w:val="16"/>
                <w:szCs w:val="16"/>
                <w:lang w:val="de-DE" w:eastAsia="zh-CN"/>
              </w:rPr>
            </w:pPr>
            <w:r w:rsidRPr="00492DCB">
              <w:rPr>
                <w:rFonts w:cs="Arial"/>
                <w:sz w:val="16"/>
                <w:szCs w:val="16"/>
                <w:lang w:val="de-DE"/>
              </w:rPr>
              <w:t>E-UTRA band 7, 22, 41, 42, 43, 52</w:t>
            </w:r>
          </w:p>
          <w:p w14:paraId="55FF97B5" w14:textId="77777777" w:rsidR="00B45A18" w:rsidRPr="00492DCB" w:rsidRDefault="00B45A18" w:rsidP="00B45A18">
            <w:pPr>
              <w:pStyle w:val="TAL"/>
              <w:rPr>
                <w:rFonts w:cs="Arial"/>
                <w:sz w:val="16"/>
                <w:szCs w:val="16"/>
                <w:lang w:val="de-DE"/>
              </w:rPr>
            </w:pPr>
            <w:r w:rsidRPr="00492DCB">
              <w:rPr>
                <w:rFonts w:cs="Arial"/>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96BD411"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B37DCC"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EDCAFC"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90F126"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802335"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D39161" w14:textId="77777777" w:rsidR="00B45A18" w:rsidRPr="00236B7A" w:rsidRDefault="00B45A18" w:rsidP="00B45A18">
            <w:pPr>
              <w:pStyle w:val="TAC"/>
              <w:rPr>
                <w:rFonts w:cs="Arial"/>
                <w:sz w:val="16"/>
                <w:szCs w:val="16"/>
              </w:rPr>
            </w:pPr>
            <w:r w:rsidRPr="00236B7A">
              <w:rPr>
                <w:rFonts w:cs="Arial" w:hint="eastAsia"/>
                <w:sz w:val="16"/>
                <w:szCs w:val="16"/>
              </w:rPr>
              <w:t>2</w:t>
            </w:r>
          </w:p>
        </w:tc>
      </w:tr>
      <w:tr w:rsidR="00B45A18" w:rsidRPr="00236B7A" w14:paraId="1A4D0AAC" w14:textId="77777777" w:rsidTr="00B45A18">
        <w:trPr>
          <w:trHeight w:val="225"/>
          <w:jc w:val="center"/>
        </w:trPr>
        <w:tc>
          <w:tcPr>
            <w:tcW w:w="1484" w:type="dxa"/>
            <w:vMerge/>
            <w:tcBorders>
              <w:left w:val="single" w:sz="4" w:space="0" w:color="auto"/>
              <w:right w:val="single" w:sz="4" w:space="0" w:color="auto"/>
            </w:tcBorders>
            <w:shd w:val="clear" w:color="auto" w:fill="auto"/>
          </w:tcPr>
          <w:p w14:paraId="3CF5CB6A"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C896F6F"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84CB90" w14:textId="77777777" w:rsidR="00B45A18" w:rsidRPr="00236B7A" w:rsidRDefault="00B45A18" w:rsidP="00B45A18">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4825624"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2F5C40" w14:textId="77777777" w:rsidR="00B45A18" w:rsidRPr="00236B7A" w:rsidRDefault="00B45A18" w:rsidP="00B45A18">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EF2CD6E" w14:textId="77777777" w:rsidR="00B45A18" w:rsidRPr="00236B7A" w:rsidRDefault="00B45A18" w:rsidP="00B45A18">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3BFC80F" w14:textId="77777777" w:rsidR="00B45A18" w:rsidRPr="00236B7A" w:rsidRDefault="00B45A18" w:rsidP="00B45A18">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F6AABC8" w14:textId="77777777" w:rsidR="00B45A18" w:rsidRPr="00236B7A" w:rsidRDefault="00B45A18" w:rsidP="00B45A18">
            <w:pPr>
              <w:pStyle w:val="TAC"/>
              <w:rPr>
                <w:rFonts w:cs="Arial"/>
                <w:sz w:val="16"/>
                <w:szCs w:val="16"/>
              </w:rPr>
            </w:pPr>
            <w:r w:rsidRPr="00236B7A">
              <w:rPr>
                <w:rFonts w:cs="Arial" w:hint="eastAsia"/>
                <w:sz w:val="16"/>
                <w:szCs w:val="16"/>
              </w:rPr>
              <w:t>4, 10, 11</w:t>
            </w:r>
          </w:p>
        </w:tc>
      </w:tr>
      <w:tr w:rsidR="00B45A18" w:rsidRPr="00236B7A" w14:paraId="0C45076E"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89F3B5C"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FB4E7DA"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2F6F36" w14:textId="77777777" w:rsidR="00B45A18" w:rsidRPr="00236B7A" w:rsidRDefault="00B45A18" w:rsidP="00B45A18">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18CA3C5E"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7A9C25" w14:textId="77777777" w:rsidR="00B45A18" w:rsidRPr="00236B7A" w:rsidRDefault="00B45A18" w:rsidP="00B45A18">
            <w:pPr>
              <w:pStyle w:val="TAL"/>
              <w:rPr>
                <w:rFonts w:cs="Arial"/>
                <w:sz w:val="16"/>
                <w:szCs w:val="16"/>
              </w:rPr>
            </w:pPr>
            <w:r w:rsidRPr="00236B7A">
              <w:rPr>
                <w:rFonts w:cs="Arial" w:hint="eastAsia"/>
                <w:sz w:val="16"/>
                <w:szCs w:val="16"/>
              </w:rPr>
              <w:t>89</w:t>
            </w:r>
            <w:r w:rsidRPr="00236B7A">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77C5018B" w14:textId="77777777" w:rsidR="00B45A18" w:rsidRPr="00236B7A" w:rsidRDefault="00B45A18" w:rsidP="00B45A18">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5BD923FC" w14:textId="77777777" w:rsidR="00B45A18" w:rsidRPr="00236B7A" w:rsidRDefault="00B45A18" w:rsidP="00B45A1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446695E" w14:textId="77777777" w:rsidR="00B45A18" w:rsidRPr="00236B7A" w:rsidRDefault="00B45A18" w:rsidP="00B45A18">
            <w:pPr>
              <w:pStyle w:val="TAC"/>
              <w:rPr>
                <w:rFonts w:cs="Arial"/>
                <w:sz w:val="16"/>
                <w:szCs w:val="16"/>
              </w:rPr>
            </w:pPr>
            <w:r w:rsidRPr="00236B7A">
              <w:rPr>
                <w:rFonts w:cs="Arial" w:hint="eastAsia"/>
                <w:sz w:val="16"/>
                <w:szCs w:val="16"/>
              </w:rPr>
              <w:t>3,11,17</w:t>
            </w:r>
          </w:p>
        </w:tc>
      </w:tr>
      <w:tr w:rsidR="00B45A18" w:rsidRPr="00236B7A" w14:paraId="00158964" w14:textId="77777777" w:rsidTr="00B45A18">
        <w:trPr>
          <w:trHeight w:val="225"/>
          <w:jc w:val="center"/>
        </w:trPr>
        <w:tc>
          <w:tcPr>
            <w:tcW w:w="1484" w:type="dxa"/>
            <w:vMerge w:val="restart"/>
            <w:tcBorders>
              <w:left w:val="single" w:sz="4" w:space="0" w:color="auto"/>
              <w:right w:val="single" w:sz="4" w:space="0" w:color="auto"/>
            </w:tcBorders>
            <w:shd w:val="clear" w:color="auto" w:fill="auto"/>
          </w:tcPr>
          <w:p w14:paraId="4F3AB6FD" w14:textId="77777777" w:rsidR="00B45A18" w:rsidRPr="00236B7A" w:rsidRDefault="00B45A18" w:rsidP="00B45A18">
            <w:pPr>
              <w:pStyle w:val="TAC"/>
              <w:rPr>
                <w:rFonts w:cs="Arial"/>
              </w:rPr>
            </w:pPr>
            <w:r w:rsidRPr="00236B7A">
              <w:rPr>
                <w:rFonts w:cs="Arial" w:hint="eastAsia"/>
              </w:rPr>
              <w:t>CA_3-1</w:t>
            </w:r>
            <w:r w:rsidRPr="00236B7A">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1A8AF250" w14:textId="77777777" w:rsidR="00B45A18" w:rsidRPr="00236B7A" w:rsidRDefault="00B45A18" w:rsidP="00B45A18">
            <w:pPr>
              <w:pStyle w:val="TAL"/>
              <w:rPr>
                <w:sz w:val="16"/>
                <w:szCs w:val="16"/>
                <w:lang w:val="sv-SE" w:eastAsia="zh-CN"/>
              </w:rPr>
            </w:pPr>
            <w:r w:rsidRPr="00236B7A">
              <w:rPr>
                <w:sz w:val="16"/>
                <w:szCs w:val="16"/>
                <w:lang w:val="sv-SE"/>
              </w:rPr>
              <w:t>E-UTRA Band 1, 3, 11, 21, 28, 34, 65</w:t>
            </w:r>
          </w:p>
          <w:p w14:paraId="5F7E97D7" w14:textId="77777777" w:rsidR="00B45A18" w:rsidRPr="00492DCB" w:rsidRDefault="00B45A18" w:rsidP="00B45A18">
            <w:pPr>
              <w:pStyle w:val="TAL"/>
              <w:rPr>
                <w:rFonts w:cs="Arial"/>
                <w:sz w:val="16"/>
                <w:szCs w:val="16"/>
                <w:lang w:val="de-DE"/>
              </w:rPr>
            </w:pPr>
            <w:r w:rsidRPr="00492DCB">
              <w:rPr>
                <w:rFonts w:cs="Arial"/>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693F677" w14:textId="77777777" w:rsidR="00B45A18" w:rsidRPr="00236B7A" w:rsidRDefault="00B45A18" w:rsidP="00B45A18">
            <w:pPr>
              <w:pStyle w:val="TAR"/>
              <w:rPr>
                <w:rFonts w:cs="Arial"/>
                <w:sz w:val="16"/>
                <w:szCs w:val="16"/>
              </w:rPr>
            </w:pPr>
            <w:r w:rsidRPr="00236B7A">
              <w:rPr>
                <w:sz w:val="16"/>
                <w:szCs w:val="16"/>
              </w:rPr>
              <w:t>F</w:t>
            </w:r>
            <w:r w:rsidRPr="00236B7A">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562E129" w14:textId="77777777" w:rsidR="00B45A18" w:rsidRPr="00236B7A" w:rsidRDefault="00B45A18" w:rsidP="00B45A18">
            <w:pPr>
              <w:pStyle w:val="TAC"/>
              <w:rPr>
                <w:rFonts w:cs="Arial"/>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64C8FE" w14:textId="77777777" w:rsidR="00B45A18" w:rsidRPr="00236B7A" w:rsidRDefault="00B45A18" w:rsidP="00B45A18">
            <w:pPr>
              <w:pStyle w:val="TAL"/>
              <w:rPr>
                <w:rFonts w:cs="Arial"/>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7FB615" w14:textId="77777777" w:rsidR="00B45A18" w:rsidRPr="00236B7A" w:rsidRDefault="00B45A18" w:rsidP="00B45A18">
            <w:pPr>
              <w:pStyle w:val="TAC"/>
              <w:rPr>
                <w:rFonts w:cs="Arial"/>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78F635" w14:textId="77777777" w:rsidR="00B45A18" w:rsidRPr="00236B7A" w:rsidRDefault="00B45A18" w:rsidP="00B45A18">
            <w:pPr>
              <w:pStyle w:val="TAC"/>
              <w:rPr>
                <w:rFonts w:eastAsia="MS Mincho" w:cs="Arial"/>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8A1A08" w14:textId="77777777" w:rsidR="00B45A18" w:rsidRPr="00236B7A" w:rsidRDefault="00B45A18" w:rsidP="00B45A18">
            <w:pPr>
              <w:pStyle w:val="TAC"/>
              <w:rPr>
                <w:rFonts w:cs="Arial"/>
                <w:sz w:val="16"/>
                <w:szCs w:val="16"/>
              </w:rPr>
            </w:pPr>
          </w:p>
        </w:tc>
      </w:tr>
      <w:tr w:rsidR="00B45A18" w:rsidRPr="00236B7A" w14:paraId="57461172" w14:textId="77777777" w:rsidTr="00B45A18">
        <w:trPr>
          <w:trHeight w:val="225"/>
          <w:jc w:val="center"/>
        </w:trPr>
        <w:tc>
          <w:tcPr>
            <w:tcW w:w="1484" w:type="dxa"/>
            <w:vMerge/>
            <w:tcBorders>
              <w:left w:val="single" w:sz="4" w:space="0" w:color="auto"/>
              <w:right w:val="single" w:sz="4" w:space="0" w:color="auto"/>
            </w:tcBorders>
            <w:shd w:val="clear" w:color="auto" w:fill="auto"/>
          </w:tcPr>
          <w:p w14:paraId="554464B1"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D7D051" w14:textId="77777777" w:rsidR="00B45A18" w:rsidRPr="00236B7A" w:rsidRDefault="00B45A18" w:rsidP="00B45A18">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5F77C2" w14:textId="77777777" w:rsidR="00B45A18" w:rsidRPr="00236B7A" w:rsidRDefault="00B45A18" w:rsidP="00B45A18">
            <w:pPr>
              <w:pStyle w:val="TAR"/>
              <w:rPr>
                <w:rFonts w:cs="Arial"/>
                <w:sz w:val="16"/>
                <w:szCs w:val="16"/>
              </w:rPr>
            </w:pPr>
            <w:r w:rsidRPr="00236B7A">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682407E" w14:textId="77777777" w:rsidR="00B45A18" w:rsidRPr="00236B7A" w:rsidRDefault="00B45A18" w:rsidP="00B45A18">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DF0F4A4" w14:textId="77777777" w:rsidR="00B45A18" w:rsidRPr="00236B7A" w:rsidRDefault="00B45A18" w:rsidP="00B45A18">
            <w:pPr>
              <w:pStyle w:val="TAL"/>
              <w:rPr>
                <w:rFonts w:cs="Arial"/>
                <w:sz w:val="16"/>
                <w:szCs w:val="16"/>
              </w:rPr>
            </w:pPr>
            <w:r w:rsidRPr="00236B7A">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FE633BC" w14:textId="77777777" w:rsidR="00B45A18" w:rsidRPr="00236B7A" w:rsidRDefault="00B45A18" w:rsidP="00B45A18">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D5B8C63" w14:textId="77777777" w:rsidR="00B45A18" w:rsidRPr="00236B7A" w:rsidRDefault="00B45A18" w:rsidP="00B45A18">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C258AAE" w14:textId="77777777" w:rsidR="00B45A18" w:rsidRPr="00236B7A" w:rsidRDefault="00B45A18" w:rsidP="00B45A18">
            <w:pPr>
              <w:pStyle w:val="TAC"/>
              <w:rPr>
                <w:rFonts w:cs="Arial"/>
                <w:sz w:val="16"/>
                <w:szCs w:val="16"/>
              </w:rPr>
            </w:pPr>
          </w:p>
        </w:tc>
      </w:tr>
      <w:tr w:rsidR="00B45A18" w:rsidRPr="00236B7A" w14:paraId="340BF53D" w14:textId="77777777" w:rsidTr="00B45A18">
        <w:trPr>
          <w:trHeight w:val="225"/>
          <w:jc w:val="center"/>
        </w:trPr>
        <w:tc>
          <w:tcPr>
            <w:tcW w:w="1484" w:type="dxa"/>
            <w:vMerge/>
            <w:tcBorders>
              <w:left w:val="single" w:sz="4" w:space="0" w:color="auto"/>
              <w:right w:val="single" w:sz="4" w:space="0" w:color="auto"/>
            </w:tcBorders>
            <w:shd w:val="clear" w:color="auto" w:fill="auto"/>
          </w:tcPr>
          <w:p w14:paraId="36183342"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733395" w14:textId="77777777" w:rsidR="00B45A18" w:rsidRPr="00236B7A" w:rsidRDefault="00B45A18" w:rsidP="00B45A18">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338EB558" w14:textId="77777777" w:rsidR="00B45A18" w:rsidRPr="00236B7A" w:rsidRDefault="00B45A18" w:rsidP="00B45A18">
            <w:pPr>
              <w:pStyle w:val="TAR"/>
              <w:rPr>
                <w:rFonts w:cs="Arial"/>
                <w:sz w:val="16"/>
                <w:szCs w:val="16"/>
              </w:rPr>
            </w:pPr>
            <w:r w:rsidRPr="00236B7A">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04CFBF1F" w14:textId="77777777" w:rsidR="00B45A18" w:rsidRPr="00236B7A" w:rsidRDefault="00B45A18" w:rsidP="00B45A18">
            <w:pPr>
              <w:pStyle w:val="TAC"/>
              <w:rPr>
                <w:rFonts w:cs="Arial"/>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30E3CD0C" w14:textId="77777777" w:rsidR="00B45A18" w:rsidRPr="00236B7A" w:rsidRDefault="00B45A18" w:rsidP="00B45A18">
            <w:pPr>
              <w:pStyle w:val="TAL"/>
              <w:rPr>
                <w:rFonts w:cs="Arial"/>
                <w:sz w:val="16"/>
                <w:szCs w:val="16"/>
              </w:rPr>
            </w:pPr>
            <w:r w:rsidRPr="00236B7A">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2E3E1576" w14:textId="77777777" w:rsidR="00B45A18" w:rsidRPr="00236B7A" w:rsidRDefault="00B45A18" w:rsidP="00B45A18">
            <w:pPr>
              <w:pStyle w:val="TAC"/>
              <w:rPr>
                <w:rFonts w:cs="Arial"/>
                <w:sz w:val="16"/>
                <w:szCs w:val="16"/>
              </w:rPr>
            </w:pPr>
            <w:r w:rsidRPr="00236B7A">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1ECA0A04" w14:textId="77777777" w:rsidR="00B45A18" w:rsidRPr="00236B7A" w:rsidRDefault="00B45A18" w:rsidP="00B45A18">
            <w:pPr>
              <w:pStyle w:val="TAC"/>
              <w:rPr>
                <w:rFonts w:eastAsia="MS Mincho" w:cs="Arial"/>
                <w:sz w:val="16"/>
                <w:szCs w:val="16"/>
                <w:lang w:eastAsia="ja-JP"/>
              </w:rPr>
            </w:pPr>
            <w:r w:rsidRPr="00236B7A">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47EEED21" w14:textId="77777777" w:rsidR="00B45A18" w:rsidRPr="00236B7A" w:rsidRDefault="00B45A18" w:rsidP="00B45A18">
            <w:pPr>
              <w:pStyle w:val="TAC"/>
              <w:rPr>
                <w:rFonts w:cs="Arial"/>
                <w:sz w:val="16"/>
                <w:szCs w:val="16"/>
              </w:rPr>
            </w:pPr>
            <w:r w:rsidRPr="00236B7A">
              <w:rPr>
                <w:sz w:val="16"/>
                <w:szCs w:val="16"/>
                <w:lang w:eastAsia="ja-JP"/>
              </w:rPr>
              <w:t>PHS</w:t>
            </w:r>
          </w:p>
        </w:tc>
      </w:tr>
      <w:tr w:rsidR="00B45A18" w:rsidRPr="00236B7A" w14:paraId="71730A8E" w14:textId="77777777" w:rsidTr="00B45A18">
        <w:trPr>
          <w:trHeight w:val="225"/>
          <w:jc w:val="center"/>
        </w:trPr>
        <w:tc>
          <w:tcPr>
            <w:tcW w:w="1484" w:type="dxa"/>
            <w:vMerge/>
            <w:tcBorders>
              <w:left w:val="single" w:sz="4" w:space="0" w:color="auto"/>
              <w:right w:val="single" w:sz="4" w:space="0" w:color="auto"/>
            </w:tcBorders>
            <w:shd w:val="clear" w:color="auto" w:fill="auto"/>
          </w:tcPr>
          <w:p w14:paraId="49CBEE5D"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F845162" w14:textId="77777777" w:rsidR="00B45A18" w:rsidRPr="00236B7A" w:rsidRDefault="00B45A18" w:rsidP="00B45A18">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32F027" w14:textId="77777777" w:rsidR="00B45A18" w:rsidRPr="00236B7A" w:rsidRDefault="00B45A18" w:rsidP="00B45A18">
            <w:pPr>
              <w:pStyle w:val="TAR"/>
              <w:rPr>
                <w:rFonts w:cs="Arial"/>
                <w:sz w:val="16"/>
                <w:szCs w:val="16"/>
              </w:rPr>
            </w:pPr>
            <w:r w:rsidRPr="00236B7A">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733A995" w14:textId="77777777" w:rsidR="00B45A18" w:rsidRPr="00236B7A" w:rsidRDefault="00B45A18" w:rsidP="00B45A18">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3FDB9C9" w14:textId="77777777" w:rsidR="00B45A18" w:rsidRPr="00236B7A" w:rsidRDefault="00B45A18" w:rsidP="00B45A18">
            <w:pPr>
              <w:pStyle w:val="TAL"/>
              <w:rPr>
                <w:rFonts w:cs="Arial"/>
                <w:sz w:val="16"/>
                <w:szCs w:val="16"/>
              </w:rPr>
            </w:pPr>
            <w:r w:rsidRPr="00236B7A">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7CD19C8" w14:textId="77777777" w:rsidR="00B45A18" w:rsidRPr="00236B7A" w:rsidRDefault="00B45A18" w:rsidP="00B45A18">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262C540" w14:textId="77777777" w:rsidR="00B45A18" w:rsidRPr="00236B7A" w:rsidRDefault="00B45A18" w:rsidP="00B45A18">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2361FEA" w14:textId="77777777" w:rsidR="00B45A18" w:rsidRPr="00236B7A" w:rsidRDefault="00B45A18" w:rsidP="00B45A18">
            <w:pPr>
              <w:pStyle w:val="TAC"/>
              <w:rPr>
                <w:rFonts w:cs="Arial"/>
                <w:sz w:val="16"/>
                <w:szCs w:val="16"/>
              </w:rPr>
            </w:pPr>
          </w:p>
        </w:tc>
      </w:tr>
      <w:tr w:rsidR="00B45A18" w:rsidRPr="00236B7A" w14:paraId="3071214E"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568CC6B"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7705C2" w14:textId="77777777" w:rsidR="00B45A18" w:rsidRPr="00236B7A" w:rsidRDefault="00B45A18" w:rsidP="00B45A18">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12491A1" w14:textId="77777777" w:rsidR="00B45A18" w:rsidRPr="00236B7A" w:rsidRDefault="00B45A18" w:rsidP="00B45A18">
            <w:pPr>
              <w:pStyle w:val="TAR"/>
              <w:rPr>
                <w:rFonts w:cs="Arial"/>
                <w:sz w:val="16"/>
                <w:szCs w:val="16"/>
              </w:rPr>
            </w:pPr>
            <w:r w:rsidRPr="00236B7A">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2F3C97F" w14:textId="77777777" w:rsidR="00B45A18" w:rsidRPr="00236B7A" w:rsidRDefault="00B45A18" w:rsidP="00B45A18">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D85E3D3" w14:textId="77777777" w:rsidR="00B45A18" w:rsidRPr="00236B7A" w:rsidRDefault="00B45A18" w:rsidP="00B45A18">
            <w:pPr>
              <w:pStyle w:val="TAL"/>
              <w:rPr>
                <w:rFonts w:cs="Arial"/>
                <w:sz w:val="16"/>
                <w:szCs w:val="16"/>
              </w:rPr>
            </w:pPr>
            <w:r w:rsidRPr="00236B7A">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4821BED" w14:textId="77777777" w:rsidR="00B45A18" w:rsidRPr="00236B7A" w:rsidRDefault="00B45A18" w:rsidP="00B45A18">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E7619C1" w14:textId="77777777" w:rsidR="00B45A18" w:rsidRPr="00236B7A" w:rsidRDefault="00B45A18" w:rsidP="00B45A18">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3C6E5F7" w14:textId="77777777" w:rsidR="00B45A18" w:rsidRPr="00236B7A" w:rsidRDefault="00B45A18" w:rsidP="00B45A18">
            <w:pPr>
              <w:pStyle w:val="TAC"/>
              <w:rPr>
                <w:rFonts w:cs="Arial"/>
                <w:sz w:val="16"/>
                <w:szCs w:val="16"/>
              </w:rPr>
            </w:pPr>
          </w:p>
        </w:tc>
      </w:tr>
      <w:tr w:rsidR="00B45A18" w:rsidRPr="00236B7A" w14:paraId="145470B6" w14:textId="77777777" w:rsidTr="00B45A18">
        <w:trPr>
          <w:trHeight w:val="225"/>
          <w:jc w:val="center"/>
        </w:trPr>
        <w:tc>
          <w:tcPr>
            <w:tcW w:w="1484" w:type="dxa"/>
            <w:vMerge w:val="restart"/>
            <w:tcBorders>
              <w:left w:val="single" w:sz="4" w:space="0" w:color="auto"/>
              <w:right w:val="single" w:sz="4" w:space="0" w:color="auto"/>
            </w:tcBorders>
            <w:shd w:val="clear" w:color="auto" w:fill="auto"/>
          </w:tcPr>
          <w:p w14:paraId="7F176873" w14:textId="77777777" w:rsidR="00B45A18" w:rsidRPr="00236B7A" w:rsidRDefault="00B45A18" w:rsidP="00B45A18">
            <w:pPr>
              <w:pStyle w:val="TAC"/>
              <w:rPr>
                <w:rFonts w:cs="Arial"/>
              </w:rPr>
            </w:pPr>
            <w:r w:rsidRPr="00236B7A">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400F100B" w14:textId="77777777" w:rsidR="00B45A18" w:rsidRPr="00236B7A" w:rsidRDefault="00B45A18" w:rsidP="00B45A18">
            <w:pPr>
              <w:pStyle w:val="TAL"/>
              <w:rPr>
                <w:rFonts w:cs="Arial"/>
                <w:sz w:val="16"/>
                <w:szCs w:val="16"/>
              </w:rPr>
            </w:pPr>
            <w:r w:rsidRPr="00236B7A">
              <w:rPr>
                <w:rFonts w:cs="Arial"/>
                <w:sz w:val="16"/>
                <w:szCs w:val="16"/>
              </w:rPr>
              <w:t xml:space="preserve">E-UTRA Band 1, </w:t>
            </w:r>
            <w:r w:rsidRPr="00236B7A">
              <w:rPr>
                <w:rFonts w:cs="Arial" w:hint="eastAsia"/>
                <w:sz w:val="16"/>
                <w:szCs w:val="16"/>
              </w:rPr>
              <w:t>11, 21,</w:t>
            </w:r>
            <w:r w:rsidRPr="00236B7A">
              <w:rPr>
                <w:rFonts w:cs="Arial"/>
                <w:sz w:val="16"/>
                <w:szCs w:val="16"/>
              </w:rPr>
              <w:t xml:space="preserve"> 2</w:t>
            </w:r>
            <w:r w:rsidRPr="00236B7A">
              <w:rPr>
                <w:rFonts w:cs="Arial" w:hint="eastAsia"/>
                <w:sz w:val="16"/>
                <w:szCs w:val="16"/>
              </w:rPr>
              <w:t>8</w:t>
            </w:r>
            <w:r w:rsidRPr="00236B7A">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14:paraId="1CE75109"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1C9458"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73D825"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37FE1A"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1BEC43"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437E64" w14:textId="77777777" w:rsidR="00B45A18" w:rsidRPr="00236B7A" w:rsidRDefault="00B45A18" w:rsidP="00B45A18">
            <w:pPr>
              <w:pStyle w:val="TAC"/>
              <w:rPr>
                <w:rFonts w:cs="Arial"/>
                <w:sz w:val="16"/>
                <w:szCs w:val="16"/>
              </w:rPr>
            </w:pPr>
          </w:p>
        </w:tc>
      </w:tr>
      <w:tr w:rsidR="00B45A18" w:rsidRPr="00236B7A" w14:paraId="0345D9F0" w14:textId="77777777" w:rsidTr="00B45A18">
        <w:trPr>
          <w:trHeight w:val="225"/>
          <w:jc w:val="center"/>
        </w:trPr>
        <w:tc>
          <w:tcPr>
            <w:tcW w:w="1484" w:type="dxa"/>
            <w:vMerge/>
            <w:tcBorders>
              <w:left w:val="single" w:sz="4" w:space="0" w:color="auto"/>
              <w:right w:val="single" w:sz="4" w:space="0" w:color="auto"/>
            </w:tcBorders>
            <w:shd w:val="clear" w:color="auto" w:fill="auto"/>
          </w:tcPr>
          <w:p w14:paraId="0674BA4E"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1C010D" w14:textId="77777777" w:rsidR="00B45A18" w:rsidRPr="00236B7A" w:rsidRDefault="00B45A18" w:rsidP="00B45A18">
            <w:pPr>
              <w:pStyle w:val="TAL"/>
              <w:rPr>
                <w:rFonts w:cs="Arial"/>
                <w:sz w:val="16"/>
                <w:szCs w:val="16"/>
              </w:rPr>
            </w:pPr>
            <w:r w:rsidRPr="00236B7A">
              <w:rPr>
                <w:rFonts w:cs="Arial"/>
                <w:sz w:val="16"/>
                <w:szCs w:val="16"/>
              </w:rPr>
              <w:t xml:space="preserve">E-UTRA Band 3,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8612AD7"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2B528C9"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EA8714"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4CDEDB"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0E7A89"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7FA0B9" w14:textId="77777777" w:rsidR="00B45A18" w:rsidRPr="00236B7A" w:rsidRDefault="00B45A18" w:rsidP="00B45A18">
            <w:pPr>
              <w:pStyle w:val="TAC"/>
              <w:rPr>
                <w:rFonts w:cs="Arial"/>
                <w:sz w:val="16"/>
                <w:szCs w:val="16"/>
              </w:rPr>
            </w:pPr>
            <w:r w:rsidRPr="00236B7A">
              <w:rPr>
                <w:rFonts w:cs="Arial" w:hint="eastAsia"/>
                <w:sz w:val="16"/>
                <w:szCs w:val="16"/>
              </w:rPr>
              <w:t>3</w:t>
            </w:r>
          </w:p>
        </w:tc>
      </w:tr>
      <w:tr w:rsidR="00B45A18" w:rsidRPr="00236B7A" w14:paraId="3D33F057" w14:textId="77777777" w:rsidTr="00B45A18">
        <w:trPr>
          <w:trHeight w:val="225"/>
          <w:jc w:val="center"/>
        </w:trPr>
        <w:tc>
          <w:tcPr>
            <w:tcW w:w="1484" w:type="dxa"/>
            <w:vMerge/>
            <w:tcBorders>
              <w:left w:val="single" w:sz="4" w:space="0" w:color="auto"/>
              <w:right w:val="single" w:sz="4" w:space="0" w:color="auto"/>
            </w:tcBorders>
            <w:shd w:val="clear" w:color="auto" w:fill="auto"/>
          </w:tcPr>
          <w:p w14:paraId="29C681EA"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72AA8D" w14:textId="77777777" w:rsidR="00B45A18" w:rsidRPr="00492DCB" w:rsidRDefault="00B45A18" w:rsidP="00B45A18">
            <w:pPr>
              <w:pStyle w:val="TAL"/>
              <w:rPr>
                <w:rFonts w:cs="Arial"/>
                <w:sz w:val="16"/>
                <w:szCs w:val="16"/>
                <w:lang w:val="de-DE" w:eastAsia="zh-CN"/>
              </w:rPr>
            </w:pPr>
            <w:r w:rsidRPr="00492DCB">
              <w:rPr>
                <w:rFonts w:cs="Arial"/>
                <w:sz w:val="16"/>
                <w:szCs w:val="16"/>
                <w:lang w:val="de-DE"/>
              </w:rPr>
              <w:t>E-UTRA Band 42</w:t>
            </w:r>
          </w:p>
          <w:p w14:paraId="2D05CB13" w14:textId="77777777" w:rsidR="00B45A18" w:rsidRPr="00492DCB" w:rsidRDefault="00B45A18" w:rsidP="00B45A18">
            <w:pPr>
              <w:pStyle w:val="TAL"/>
              <w:rPr>
                <w:rFonts w:cs="Arial"/>
                <w:sz w:val="16"/>
                <w:szCs w:val="16"/>
                <w:lang w:val="de-DE"/>
              </w:rPr>
            </w:pPr>
            <w:r w:rsidRPr="00492DCB">
              <w:rPr>
                <w:rFonts w:cs="Arial"/>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524C684D"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84A27FD"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FED02D5"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926AC3"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169C53"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77DBB2"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49C040EF" w14:textId="77777777" w:rsidTr="00B45A18">
        <w:trPr>
          <w:trHeight w:val="225"/>
          <w:jc w:val="center"/>
        </w:trPr>
        <w:tc>
          <w:tcPr>
            <w:tcW w:w="1484" w:type="dxa"/>
            <w:vMerge/>
            <w:tcBorders>
              <w:left w:val="single" w:sz="4" w:space="0" w:color="auto"/>
              <w:right w:val="single" w:sz="4" w:space="0" w:color="auto"/>
            </w:tcBorders>
            <w:shd w:val="clear" w:color="auto" w:fill="auto"/>
          </w:tcPr>
          <w:p w14:paraId="0C9807AF"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F6B8264"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760A8D" w14:textId="77777777" w:rsidR="00B45A18" w:rsidRPr="00236B7A" w:rsidRDefault="00B45A18" w:rsidP="00B45A18">
            <w:pPr>
              <w:pStyle w:val="TAR"/>
              <w:rPr>
                <w:rFonts w:cs="Arial"/>
                <w:sz w:val="16"/>
                <w:szCs w:val="16"/>
              </w:rPr>
            </w:pPr>
            <w:r w:rsidRPr="00236B7A">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3D7F7CFE"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EAF7D6" w14:textId="77777777" w:rsidR="00B45A18" w:rsidRPr="00236B7A" w:rsidRDefault="00B45A18" w:rsidP="00B45A18">
            <w:pPr>
              <w:pStyle w:val="TAL"/>
              <w:rPr>
                <w:rFonts w:cs="Arial"/>
                <w:sz w:val="16"/>
                <w:szCs w:val="16"/>
              </w:rPr>
            </w:pPr>
            <w:r w:rsidRPr="00236B7A">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7732A53B" w14:textId="77777777" w:rsidR="00B45A18" w:rsidRPr="00236B7A" w:rsidRDefault="00B45A18" w:rsidP="00B45A18">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6CF9B620" w14:textId="77777777" w:rsidR="00B45A18" w:rsidRPr="00236B7A" w:rsidRDefault="00B45A18" w:rsidP="00B45A1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2CCE6D5" w14:textId="77777777" w:rsidR="00B45A18" w:rsidRPr="00236B7A" w:rsidRDefault="00B45A18" w:rsidP="00B45A18">
            <w:pPr>
              <w:pStyle w:val="TAC"/>
              <w:rPr>
                <w:rFonts w:cs="Arial"/>
                <w:sz w:val="16"/>
                <w:szCs w:val="16"/>
              </w:rPr>
            </w:pPr>
            <w:r w:rsidRPr="00236B7A">
              <w:rPr>
                <w:rFonts w:cs="Arial" w:hint="eastAsia"/>
                <w:sz w:val="16"/>
                <w:szCs w:val="16"/>
              </w:rPr>
              <w:t>3</w:t>
            </w:r>
            <w:r w:rsidRPr="00236B7A">
              <w:rPr>
                <w:rFonts w:eastAsia="MS Mincho" w:cs="Arial" w:hint="eastAsia"/>
                <w:sz w:val="16"/>
                <w:szCs w:val="16"/>
                <w:lang w:eastAsia="ja-JP"/>
              </w:rPr>
              <w:t>, 8</w:t>
            </w:r>
          </w:p>
        </w:tc>
      </w:tr>
      <w:tr w:rsidR="00B45A18" w:rsidRPr="00236B7A" w14:paraId="256E132D" w14:textId="77777777" w:rsidTr="00B45A18">
        <w:trPr>
          <w:trHeight w:val="225"/>
          <w:jc w:val="center"/>
        </w:trPr>
        <w:tc>
          <w:tcPr>
            <w:tcW w:w="1484" w:type="dxa"/>
            <w:vMerge/>
            <w:tcBorders>
              <w:left w:val="single" w:sz="4" w:space="0" w:color="auto"/>
              <w:right w:val="single" w:sz="4" w:space="0" w:color="auto"/>
            </w:tcBorders>
            <w:shd w:val="clear" w:color="auto" w:fill="auto"/>
          </w:tcPr>
          <w:p w14:paraId="6F87FC92"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EF14E85"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5E2A4C" w14:textId="77777777" w:rsidR="00B45A18" w:rsidRPr="00236B7A" w:rsidRDefault="00B45A18" w:rsidP="00B45A18">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9896141"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64C492" w14:textId="77777777" w:rsidR="00B45A18" w:rsidRPr="00236B7A" w:rsidRDefault="00B45A18" w:rsidP="00B45A18">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2D5D33B" w14:textId="77777777" w:rsidR="00B45A18" w:rsidRPr="00236B7A" w:rsidRDefault="00B45A18" w:rsidP="00B45A18">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0154F21" w14:textId="77777777" w:rsidR="00B45A18" w:rsidRPr="00236B7A" w:rsidRDefault="00B45A18" w:rsidP="00B45A1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C8996E1" w14:textId="77777777" w:rsidR="00B45A18" w:rsidRPr="00236B7A" w:rsidRDefault="00B45A18" w:rsidP="00B45A18">
            <w:pPr>
              <w:pStyle w:val="TAC"/>
              <w:rPr>
                <w:rFonts w:cs="Arial"/>
                <w:sz w:val="16"/>
                <w:szCs w:val="16"/>
              </w:rPr>
            </w:pPr>
          </w:p>
        </w:tc>
      </w:tr>
      <w:tr w:rsidR="00B45A18" w:rsidRPr="00236B7A" w14:paraId="5C4EFE21" w14:textId="77777777" w:rsidTr="00B45A18">
        <w:trPr>
          <w:trHeight w:val="225"/>
          <w:jc w:val="center"/>
        </w:trPr>
        <w:tc>
          <w:tcPr>
            <w:tcW w:w="1484" w:type="dxa"/>
            <w:vMerge/>
            <w:tcBorders>
              <w:left w:val="single" w:sz="4" w:space="0" w:color="auto"/>
              <w:right w:val="single" w:sz="4" w:space="0" w:color="auto"/>
            </w:tcBorders>
            <w:shd w:val="clear" w:color="auto" w:fill="auto"/>
          </w:tcPr>
          <w:p w14:paraId="0AE26C3C"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B5EE6D5"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CA3339" w14:textId="77777777" w:rsidR="00B45A18" w:rsidRPr="00236B7A" w:rsidRDefault="00B45A18" w:rsidP="00B45A1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21BF43D"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759C9B" w14:textId="77777777" w:rsidR="00B45A18" w:rsidRPr="00236B7A" w:rsidRDefault="00B45A18" w:rsidP="00B45A1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C05B4FB" w14:textId="77777777" w:rsidR="00B45A18" w:rsidRPr="00236B7A" w:rsidRDefault="00B45A18" w:rsidP="00B45A1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1FCF6BF" w14:textId="77777777" w:rsidR="00B45A18" w:rsidRPr="00236B7A" w:rsidRDefault="00B45A18" w:rsidP="00B45A1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092D700" w14:textId="77777777" w:rsidR="00B45A18" w:rsidRPr="00236B7A" w:rsidRDefault="00B45A18" w:rsidP="00B45A18">
            <w:pPr>
              <w:pStyle w:val="TAC"/>
              <w:rPr>
                <w:rFonts w:cs="Arial"/>
                <w:sz w:val="16"/>
                <w:szCs w:val="16"/>
              </w:rPr>
            </w:pPr>
            <w:r w:rsidRPr="00236B7A">
              <w:rPr>
                <w:rFonts w:cs="Arial" w:hint="eastAsia"/>
                <w:sz w:val="16"/>
                <w:szCs w:val="16"/>
              </w:rPr>
              <w:t>3, 4</w:t>
            </w:r>
          </w:p>
        </w:tc>
      </w:tr>
      <w:tr w:rsidR="00B45A18" w:rsidRPr="00236B7A" w14:paraId="05FF949D" w14:textId="77777777" w:rsidTr="00B45A18">
        <w:trPr>
          <w:trHeight w:val="225"/>
          <w:jc w:val="center"/>
        </w:trPr>
        <w:tc>
          <w:tcPr>
            <w:tcW w:w="1484" w:type="dxa"/>
            <w:vMerge/>
            <w:tcBorders>
              <w:left w:val="single" w:sz="4" w:space="0" w:color="auto"/>
              <w:right w:val="single" w:sz="4" w:space="0" w:color="auto"/>
            </w:tcBorders>
            <w:shd w:val="clear" w:color="auto" w:fill="auto"/>
          </w:tcPr>
          <w:p w14:paraId="5D781DBD"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419CF1F"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2BD4F1" w14:textId="77777777" w:rsidR="00B45A18" w:rsidRPr="00236B7A" w:rsidRDefault="00B45A18" w:rsidP="00B45A18">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259504FC" w14:textId="77777777" w:rsidR="00B45A18" w:rsidRPr="00236B7A" w:rsidRDefault="00B45A18" w:rsidP="00B45A18">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0ECEC72" w14:textId="77777777" w:rsidR="00B45A18" w:rsidRPr="00236B7A" w:rsidRDefault="00B45A18" w:rsidP="00B45A18">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C37B464" w14:textId="77777777" w:rsidR="00B45A18" w:rsidRPr="00236B7A" w:rsidRDefault="00B45A18" w:rsidP="00B45A18">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0105E83" w14:textId="77777777" w:rsidR="00B45A18" w:rsidRPr="00236B7A" w:rsidRDefault="00B45A18" w:rsidP="00B45A1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F067693" w14:textId="77777777" w:rsidR="00B45A18" w:rsidRPr="00236B7A" w:rsidRDefault="00B45A18" w:rsidP="00B45A18">
            <w:pPr>
              <w:pStyle w:val="TAC"/>
              <w:rPr>
                <w:rFonts w:cs="Arial"/>
                <w:sz w:val="16"/>
                <w:szCs w:val="16"/>
              </w:rPr>
            </w:pPr>
          </w:p>
        </w:tc>
      </w:tr>
      <w:tr w:rsidR="00B45A18" w:rsidRPr="00236B7A" w14:paraId="719A8DCD"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F4F670"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89EFF33"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B106FD" w14:textId="77777777" w:rsidR="00B45A18" w:rsidRPr="00236B7A" w:rsidRDefault="00B45A18" w:rsidP="00B45A18">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0661259" w14:textId="77777777" w:rsidR="00B45A18" w:rsidRPr="00236B7A" w:rsidRDefault="00B45A18" w:rsidP="00B45A18">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6DA8C50" w14:textId="77777777" w:rsidR="00B45A18" w:rsidRPr="00236B7A" w:rsidRDefault="00B45A18" w:rsidP="00B45A18">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945CACE" w14:textId="77777777" w:rsidR="00B45A18" w:rsidRPr="00236B7A" w:rsidRDefault="00B45A18" w:rsidP="00B45A18">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5821EB9" w14:textId="77777777" w:rsidR="00B45A18" w:rsidRPr="00236B7A" w:rsidRDefault="00B45A18" w:rsidP="00B45A1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BE16989" w14:textId="77777777" w:rsidR="00B45A18" w:rsidRPr="00236B7A" w:rsidRDefault="00B45A18" w:rsidP="00B45A18">
            <w:pPr>
              <w:pStyle w:val="TAC"/>
              <w:rPr>
                <w:rFonts w:cs="Arial"/>
                <w:sz w:val="16"/>
                <w:szCs w:val="16"/>
              </w:rPr>
            </w:pPr>
          </w:p>
        </w:tc>
      </w:tr>
      <w:tr w:rsidR="00B45A18" w:rsidRPr="00236B7A" w14:paraId="798B3C25" w14:textId="77777777" w:rsidTr="00B45A18">
        <w:trPr>
          <w:trHeight w:val="225"/>
          <w:jc w:val="center"/>
        </w:trPr>
        <w:tc>
          <w:tcPr>
            <w:tcW w:w="1484" w:type="dxa"/>
            <w:vMerge w:val="restart"/>
            <w:tcBorders>
              <w:top w:val="nil"/>
              <w:left w:val="single" w:sz="4" w:space="0" w:color="auto"/>
              <w:right w:val="single" w:sz="4" w:space="0" w:color="auto"/>
            </w:tcBorders>
            <w:shd w:val="clear" w:color="auto" w:fill="auto"/>
          </w:tcPr>
          <w:p w14:paraId="513ED3ED" w14:textId="77777777" w:rsidR="00B45A18" w:rsidRPr="00236B7A" w:rsidRDefault="00B45A18" w:rsidP="00B45A18">
            <w:pPr>
              <w:pStyle w:val="TAC"/>
              <w:rPr>
                <w:rFonts w:cs="Arial"/>
              </w:rPr>
            </w:pPr>
            <w:r w:rsidRPr="00236B7A">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72551F02" w14:textId="77777777" w:rsidR="00B45A18" w:rsidRPr="00236B7A" w:rsidRDefault="00B45A18" w:rsidP="00B45A18">
            <w:pPr>
              <w:pStyle w:val="TAL"/>
              <w:rPr>
                <w:rFonts w:cs="Arial"/>
                <w:sz w:val="16"/>
                <w:szCs w:val="16"/>
              </w:rPr>
            </w:pPr>
            <w:r w:rsidRPr="00236B7A">
              <w:rPr>
                <w:rFonts w:cs="Arial"/>
                <w:sz w:val="16"/>
                <w:szCs w:val="16"/>
              </w:rPr>
              <w:t>E-UTRA Band 1</w:t>
            </w:r>
            <w:r w:rsidRPr="00236B7A">
              <w:rPr>
                <w:rFonts w:cs="Arial" w:hint="eastAsia"/>
                <w:sz w:val="16"/>
                <w:szCs w:val="16"/>
              </w:rPr>
              <w:t>, 7,</w:t>
            </w:r>
            <w:r w:rsidRPr="00236B7A">
              <w:rPr>
                <w:rFonts w:cs="Arial"/>
                <w:sz w:val="16"/>
                <w:szCs w:val="16"/>
              </w:rPr>
              <w:t xml:space="preserve"> </w:t>
            </w:r>
            <w:r w:rsidRPr="00236B7A">
              <w:rPr>
                <w:rFonts w:cs="Arial" w:hint="eastAsia"/>
                <w:sz w:val="16"/>
                <w:szCs w:val="16"/>
              </w:rPr>
              <w:t xml:space="preserve">8, </w:t>
            </w:r>
            <w:r w:rsidRPr="00236B7A">
              <w:rPr>
                <w:rFonts w:cs="Arial"/>
                <w:sz w:val="16"/>
                <w:szCs w:val="16"/>
              </w:rPr>
              <w:t xml:space="preserve">31, 32, </w:t>
            </w:r>
            <w:r w:rsidRPr="00236B7A">
              <w:rPr>
                <w:rFonts w:cs="Arial" w:hint="eastAsia"/>
                <w:sz w:val="16"/>
                <w:szCs w:val="16"/>
              </w:rPr>
              <w:t xml:space="preserve">33, 34, </w:t>
            </w:r>
            <w:r w:rsidRPr="00236B7A">
              <w:rPr>
                <w:rFonts w:cs="Arial" w:hint="eastAsia"/>
                <w:sz w:val="16"/>
                <w:szCs w:val="16"/>
                <w:lang w:eastAsia="ja-JP"/>
              </w:rPr>
              <w:t xml:space="preserve">40, </w:t>
            </w:r>
            <w:r w:rsidRPr="00236B7A">
              <w:rPr>
                <w:rFonts w:cs="Arial" w:hint="eastAsia"/>
                <w:sz w:val="16"/>
                <w:szCs w:val="16"/>
              </w:rPr>
              <w:t>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6938FDB"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028F6A"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449A97"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EB7ED4"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6D5B0A"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4A682D" w14:textId="77777777" w:rsidR="00B45A18" w:rsidRPr="00236B7A" w:rsidRDefault="00B45A18" w:rsidP="00B45A18">
            <w:pPr>
              <w:pStyle w:val="TAC"/>
              <w:rPr>
                <w:rFonts w:cs="Arial"/>
                <w:sz w:val="16"/>
                <w:szCs w:val="16"/>
              </w:rPr>
            </w:pPr>
          </w:p>
        </w:tc>
      </w:tr>
      <w:tr w:rsidR="00B45A18" w:rsidRPr="00236B7A" w14:paraId="24820885" w14:textId="77777777" w:rsidTr="00B45A18">
        <w:trPr>
          <w:trHeight w:val="225"/>
          <w:jc w:val="center"/>
        </w:trPr>
        <w:tc>
          <w:tcPr>
            <w:tcW w:w="1484" w:type="dxa"/>
            <w:vMerge/>
            <w:tcBorders>
              <w:left w:val="single" w:sz="4" w:space="0" w:color="auto"/>
              <w:right w:val="single" w:sz="4" w:space="0" w:color="auto"/>
            </w:tcBorders>
            <w:shd w:val="clear" w:color="auto" w:fill="auto"/>
          </w:tcPr>
          <w:p w14:paraId="6D8F4150"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C98D3B" w14:textId="77777777" w:rsidR="00B45A18" w:rsidRPr="00236B7A" w:rsidRDefault="00B45A18" w:rsidP="00B45A18">
            <w:pPr>
              <w:pStyle w:val="TAL"/>
              <w:rPr>
                <w:rFonts w:cs="Arial"/>
                <w:sz w:val="16"/>
                <w:szCs w:val="16"/>
              </w:rPr>
            </w:pPr>
            <w:r w:rsidRPr="00236B7A">
              <w:rPr>
                <w:rFonts w:cs="Arial"/>
                <w:sz w:val="16"/>
                <w:szCs w:val="16"/>
              </w:rPr>
              <w:t xml:space="preserve">E-UTRA Band </w:t>
            </w:r>
            <w:r w:rsidRPr="00236B7A">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6E3BCAF3"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E5C72A"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16458A"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768A36"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A1139B"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7A00EB" w14:textId="77777777" w:rsidR="00B45A18" w:rsidRPr="00236B7A" w:rsidRDefault="00B45A18" w:rsidP="00B45A18">
            <w:pPr>
              <w:pStyle w:val="TAC"/>
              <w:rPr>
                <w:rFonts w:cs="Arial"/>
                <w:sz w:val="16"/>
                <w:szCs w:val="16"/>
              </w:rPr>
            </w:pPr>
            <w:r w:rsidRPr="00236B7A">
              <w:rPr>
                <w:rFonts w:cs="Arial" w:hint="eastAsia"/>
                <w:sz w:val="16"/>
                <w:szCs w:val="16"/>
              </w:rPr>
              <w:t>3</w:t>
            </w:r>
          </w:p>
        </w:tc>
      </w:tr>
      <w:tr w:rsidR="00B45A18" w:rsidRPr="00236B7A" w14:paraId="281224E6" w14:textId="77777777" w:rsidTr="00B45A18">
        <w:trPr>
          <w:trHeight w:val="225"/>
          <w:jc w:val="center"/>
        </w:trPr>
        <w:tc>
          <w:tcPr>
            <w:tcW w:w="1484" w:type="dxa"/>
            <w:vMerge/>
            <w:tcBorders>
              <w:left w:val="single" w:sz="4" w:space="0" w:color="auto"/>
              <w:right w:val="single" w:sz="4" w:space="0" w:color="auto"/>
            </w:tcBorders>
            <w:shd w:val="clear" w:color="auto" w:fill="auto"/>
          </w:tcPr>
          <w:p w14:paraId="2B8DA54B"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0AF2F4" w14:textId="77777777" w:rsidR="00B45A18" w:rsidRPr="00236B7A" w:rsidRDefault="00B45A18" w:rsidP="00B45A18">
            <w:pPr>
              <w:pStyle w:val="TAL"/>
              <w:rPr>
                <w:rFonts w:cs="Arial"/>
                <w:sz w:val="16"/>
                <w:szCs w:val="16"/>
              </w:rPr>
            </w:pPr>
            <w:r w:rsidRPr="00236B7A">
              <w:rPr>
                <w:rFonts w:cs="Arial"/>
                <w:sz w:val="16"/>
                <w:szCs w:val="16"/>
              </w:rPr>
              <w:t xml:space="preserve">E-UTRA Band </w:t>
            </w:r>
            <w:r w:rsidRPr="00236B7A">
              <w:rPr>
                <w:rFonts w:cs="Arial" w:hint="eastAsia"/>
                <w:sz w:val="16"/>
                <w:szCs w:val="16"/>
              </w:rPr>
              <w:t>22, 38, 42</w:t>
            </w:r>
            <w:r w:rsidRPr="00236B7A">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63176A22"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44F7EFC"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C73AD9"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29849B"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D0E5C2"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0B06D7"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1E3E366C"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B1E4745"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A1195A"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6567221" w14:textId="77777777" w:rsidR="00B45A18" w:rsidRPr="00236B7A" w:rsidRDefault="00B45A18" w:rsidP="00B45A18">
            <w:pPr>
              <w:pStyle w:val="TAR"/>
              <w:rPr>
                <w:rFonts w:cs="Arial"/>
                <w:sz w:val="16"/>
                <w:szCs w:val="16"/>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7D652D0F"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D7E86D2" w14:textId="77777777" w:rsidR="00B45A18" w:rsidRPr="00236B7A" w:rsidRDefault="00B45A18" w:rsidP="00B45A18">
            <w:pPr>
              <w:pStyle w:val="TAL"/>
              <w:rPr>
                <w:rFonts w:cs="Arial"/>
                <w:sz w:val="16"/>
                <w:szCs w:val="16"/>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6A06EF31" w14:textId="77777777" w:rsidR="00B45A18" w:rsidRPr="00236B7A" w:rsidRDefault="00B45A18" w:rsidP="00B45A18">
            <w:pPr>
              <w:pStyle w:val="TAC"/>
              <w:rPr>
                <w:rFonts w:cs="Arial"/>
                <w:sz w:val="16"/>
                <w:szCs w:val="16"/>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71320E4" w14:textId="77777777" w:rsidR="00B45A18" w:rsidRPr="00236B7A" w:rsidRDefault="00B45A18" w:rsidP="00B45A18">
            <w:pPr>
              <w:pStyle w:val="TAC"/>
              <w:rPr>
                <w:rFonts w:cs="Arial"/>
                <w:sz w:val="16"/>
                <w:szCs w:val="16"/>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3E1887F" w14:textId="77777777" w:rsidR="00B45A18" w:rsidRPr="00236B7A" w:rsidRDefault="00B45A18" w:rsidP="00B45A18">
            <w:pPr>
              <w:pStyle w:val="TAC"/>
              <w:rPr>
                <w:rFonts w:cs="Arial"/>
                <w:sz w:val="16"/>
                <w:szCs w:val="16"/>
              </w:rPr>
            </w:pPr>
          </w:p>
        </w:tc>
      </w:tr>
      <w:tr w:rsidR="00B45A18" w:rsidRPr="00236B7A" w14:paraId="204AB796" w14:textId="77777777" w:rsidTr="00B45A18">
        <w:trPr>
          <w:trHeight w:val="225"/>
          <w:jc w:val="center"/>
        </w:trPr>
        <w:tc>
          <w:tcPr>
            <w:tcW w:w="1484" w:type="dxa"/>
            <w:vMerge w:val="restart"/>
            <w:tcBorders>
              <w:top w:val="nil"/>
              <w:left w:val="single" w:sz="4" w:space="0" w:color="auto"/>
              <w:right w:val="single" w:sz="4" w:space="0" w:color="auto"/>
            </w:tcBorders>
            <w:shd w:val="clear" w:color="auto" w:fill="auto"/>
          </w:tcPr>
          <w:p w14:paraId="53BA8F3F" w14:textId="77777777" w:rsidR="00B45A18" w:rsidRPr="00236B7A" w:rsidRDefault="00B45A18" w:rsidP="00B45A18">
            <w:pPr>
              <w:pStyle w:val="TAC"/>
              <w:rPr>
                <w:rFonts w:cs="Arial"/>
              </w:rPr>
            </w:pPr>
            <w:r w:rsidRPr="00236B7A">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37163EB3" w14:textId="77777777" w:rsidR="00B45A18" w:rsidRPr="00050229" w:rsidRDefault="00B45A18" w:rsidP="00B45A18">
            <w:pPr>
              <w:pStyle w:val="TAL"/>
              <w:rPr>
                <w:sz w:val="16"/>
                <w:szCs w:val="16"/>
                <w:lang w:eastAsia="zh-CN"/>
              </w:rPr>
            </w:pPr>
            <w:r w:rsidRPr="00050229">
              <w:rPr>
                <w:sz w:val="16"/>
                <w:szCs w:val="16"/>
              </w:rPr>
              <w:t>E-UTRA Band 1, 18, 19, 28, 34, 65</w:t>
            </w:r>
          </w:p>
          <w:p w14:paraId="6B70388F" w14:textId="77777777" w:rsidR="00B45A18" w:rsidRPr="00050229" w:rsidRDefault="00B45A18" w:rsidP="00B45A18">
            <w:pPr>
              <w:pStyle w:val="TAL"/>
              <w:rPr>
                <w:rFonts w:eastAsia="SimSun"/>
                <w:sz w:val="16"/>
                <w:szCs w:val="16"/>
                <w:vertAlign w:val="superscript"/>
                <w:lang w:eastAsia="zh-CN"/>
              </w:rPr>
            </w:pPr>
            <w:r w:rsidRPr="00050229">
              <w:rPr>
                <w:rFonts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B36B67E" w14:textId="77777777" w:rsidR="00B45A18" w:rsidRPr="00236B7A" w:rsidRDefault="00B45A18" w:rsidP="00B45A18">
            <w:pPr>
              <w:pStyle w:val="TAC"/>
              <w:rPr>
                <w:sz w:val="16"/>
                <w:szCs w:val="16"/>
              </w:rPr>
            </w:pPr>
            <w:r w:rsidRPr="00236B7A">
              <w:rPr>
                <w:sz w:val="16"/>
                <w:szCs w:val="16"/>
              </w:rPr>
              <w:t>FDL</w:t>
            </w:r>
            <w:r w:rsidRPr="00236B7A">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0D03D306" w14:textId="77777777" w:rsidR="00B45A18" w:rsidRPr="00236B7A" w:rsidRDefault="00B45A18" w:rsidP="00B45A1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C33916" w14:textId="77777777" w:rsidR="00B45A18" w:rsidRPr="00236B7A" w:rsidRDefault="00B45A18" w:rsidP="00B45A18">
            <w:pPr>
              <w:pStyle w:val="TAC"/>
              <w:rPr>
                <w:sz w:val="16"/>
                <w:szCs w:val="16"/>
              </w:rPr>
            </w:pPr>
            <w:r w:rsidRPr="00236B7A">
              <w:rPr>
                <w:sz w:val="16"/>
                <w:szCs w:val="16"/>
              </w:rPr>
              <w:t>FDL</w:t>
            </w:r>
            <w:r w:rsidRPr="00236B7A">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6A71EBC3" w14:textId="77777777" w:rsidR="00B45A18" w:rsidRPr="00236B7A" w:rsidRDefault="00B45A18" w:rsidP="00B45A1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6E91D3" w14:textId="77777777" w:rsidR="00B45A18" w:rsidRPr="00236B7A" w:rsidRDefault="00B45A18" w:rsidP="00B45A1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DD1A67" w14:textId="77777777" w:rsidR="00B45A18" w:rsidRPr="00236B7A" w:rsidRDefault="00B45A18" w:rsidP="00B45A18">
            <w:pPr>
              <w:pStyle w:val="TAC"/>
              <w:rPr>
                <w:sz w:val="16"/>
                <w:szCs w:val="16"/>
              </w:rPr>
            </w:pPr>
          </w:p>
        </w:tc>
      </w:tr>
      <w:tr w:rsidR="00B45A18" w:rsidRPr="00236B7A" w14:paraId="627FCD0A" w14:textId="77777777" w:rsidTr="00B45A18">
        <w:trPr>
          <w:trHeight w:val="225"/>
          <w:jc w:val="center"/>
        </w:trPr>
        <w:tc>
          <w:tcPr>
            <w:tcW w:w="1484" w:type="dxa"/>
            <w:vMerge/>
            <w:tcBorders>
              <w:top w:val="nil"/>
              <w:left w:val="single" w:sz="4" w:space="0" w:color="auto"/>
              <w:right w:val="single" w:sz="4" w:space="0" w:color="auto"/>
            </w:tcBorders>
            <w:shd w:val="clear" w:color="auto" w:fill="auto"/>
          </w:tcPr>
          <w:p w14:paraId="6D71CAFC"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85090D" w14:textId="77777777" w:rsidR="00B45A18" w:rsidRPr="00236B7A" w:rsidRDefault="00B45A18" w:rsidP="00B45A18">
            <w:pPr>
              <w:pStyle w:val="TAL"/>
              <w:rPr>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27B919F5" w14:textId="77777777" w:rsidR="00B45A18" w:rsidRPr="00236B7A" w:rsidRDefault="00B45A18" w:rsidP="00B45A18">
            <w:pPr>
              <w:pStyle w:val="TAC"/>
              <w:rPr>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258481" w14:textId="77777777" w:rsidR="00B45A18" w:rsidRPr="00236B7A" w:rsidRDefault="00B45A18" w:rsidP="00B45A18">
            <w:pPr>
              <w:pStyle w:val="TAC"/>
              <w:rPr>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58FAB1" w14:textId="77777777" w:rsidR="00B45A18" w:rsidRPr="00236B7A" w:rsidRDefault="00B45A18" w:rsidP="00B45A18">
            <w:pPr>
              <w:pStyle w:val="TAC"/>
              <w:rPr>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962A20" w14:textId="77777777" w:rsidR="00B45A18" w:rsidRPr="00236B7A" w:rsidRDefault="00B45A18" w:rsidP="00B45A18">
            <w:pPr>
              <w:pStyle w:val="TAC"/>
              <w:rPr>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DAE597" w14:textId="77777777" w:rsidR="00B45A18" w:rsidRPr="00236B7A" w:rsidRDefault="00B45A18" w:rsidP="00B45A18">
            <w:pPr>
              <w:pStyle w:val="TAC"/>
              <w:rPr>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A6B523" w14:textId="77777777" w:rsidR="00B45A18" w:rsidRPr="00236B7A" w:rsidRDefault="00B45A18" w:rsidP="00B45A18">
            <w:pPr>
              <w:pStyle w:val="TAC"/>
              <w:rPr>
                <w:sz w:val="16"/>
                <w:szCs w:val="16"/>
              </w:rPr>
            </w:pPr>
            <w:r w:rsidRPr="00236B7A">
              <w:rPr>
                <w:rFonts w:cs="Arial"/>
                <w:sz w:val="16"/>
                <w:szCs w:val="16"/>
              </w:rPr>
              <w:t>3</w:t>
            </w:r>
          </w:p>
        </w:tc>
      </w:tr>
      <w:tr w:rsidR="00B45A18" w:rsidRPr="00236B7A" w14:paraId="703BCBE5" w14:textId="77777777" w:rsidTr="00B45A18">
        <w:trPr>
          <w:trHeight w:val="225"/>
          <w:jc w:val="center"/>
        </w:trPr>
        <w:tc>
          <w:tcPr>
            <w:tcW w:w="1484" w:type="dxa"/>
            <w:vMerge/>
            <w:tcBorders>
              <w:left w:val="single" w:sz="4" w:space="0" w:color="auto"/>
              <w:right w:val="single" w:sz="4" w:space="0" w:color="auto"/>
            </w:tcBorders>
            <w:shd w:val="clear" w:color="auto" w:fill="auto"/>
          </w:tcPr>
          <w:p w14:paraId="5BE9E3DB"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D71FA0" w14:textId="77777777" w:rsidR="00B45A18" w:rsidRPr="00236B7A" w:rsidRDefault="00B45A18" w:rsidP="00B45A18">
            <w:pPr>
              <w:pStyle w:val="TAL"/>
              <w:rPr>
                <w:sz w:val="16"/>
                <w:szCs w:val="16"/>
              </w:rPr>
            </w:pPr>
            <w:r w:rsidRPr="00236B7A">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75E51982" w14:textId="77777777" w:rsidR="00B45A18" w:rsidRPr="00236B7A" w:rsidRDefault="00B45A18" w:rsidP="00B45A18">
            <w:pPr>
              <w:pStyle w:val="TAC"/>
              <w:rPr>
                <w:sz w:val="16"/>
                <w:szCs w:val="16"/>
              </w:rPr>
            </w:pPr>
            <w:r w:rsidRPr="00236B7A">
              <w:rPr>
                <w:sz w:val="16"/>
                <w:szCs w:val="16"/>
              </w:rPr>
              <w:t>FDL</w:t>
            </w:r>
            <w:r w:rsidRPr="00236B7A">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71108F01" w14:textId="77777777" w:rsidR="00B45A18" w:rsidRPr="00236B7A" w:rsidRDefault="00B45A18" w:rsidP="00B45A1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4B0018" w14:textId="77777777" w:rsidR="00B45A18" w:rsidRPr="00236B7A" w:rsidRDefault="00B45A18" w:rsidP="00B45A18">
            <w:pPr>
              <w:pStyle w:val="TAC"/>
              <w:rPr>
                <w:sz w:val="16"/>
                <w:szCs w:val="16"/>
              </w:rPr>
            </w:pPr>
            <w:r w:rsidRPr="00236B7A">
              <w:rPr>
                <w:sz w:val="16"/>
                <w:szCs w:val="16"/>
              </w:rPr>
              <w:t>FDL</w:t>
            </w:r>
            <w:r w:rsidRPr="00236B7A">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0F4F4D66" w14:textId="77777777" w:rsidR="00B45A18" w:rsidRPr="00236B7A" w:rsidRDefault="00B45A18" w:rsidP="00B45A1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58E9C4" w14:textId="77777777" w:rsidR="00B45A18" w:rsidRPr="00236B7A" w:rsidRDefault="00B45A18" w:rsidP="00B45A1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0CE862" w14:textId="77777777" w:rsidR="00B45A18" w:rsidRPr="00236B7A" w:rsidRDefault="00B45A18" w:rsidP="00B45A18">
            <w:pPr>
              <w:pStyle w:val="TAC"/>
              <w:rPr>
                <w:sz w:val="16"/>
                <w:szCs w:val="16"/>
              </w:rPr>
            </w:pPr>
            <w:r w:rsidRPr="00236B7A">
              <w:rPr>
                <w:sz w:val="16"/>
                <w:szCs w:val="16"/>
              </w:rPr>
              <w:t>2</w:t>
            </w:r>
          </w:p>
        </w:tc>
      </w:tr>
      <w:tr w:rsidR="00B45A18" w:rsidRPr="00236B7A" w14:paraId="5FC095AB" w14:textId="77777777" w:rsidTr="00B45A18">
        <w:trPr>
          <w:trHeight w:val="225"/>
          <w:jc w:val="center"/>
        </w:trPr>
        <w:tc>
          <w:tcPr>
            <w:tcW w:w="1484" w:type="dxa"/>
            <w:vMerge/>
            <w:tcBorders>
              <w:left w:val="single" w:sz="4" w:space="0" w:color="auto"/>
              <w:right w:val="single" w:sz="4" w:space="0" w:color="auto"/>
            </w:tcBorders>
            <w:shd w:val="clear" w:color="auto" w:fill="auto"/>
          </w:tcPr>
          <w:p w14:paraId="4109F74B"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660CFB0" w14:textId="77777777" w:rsidR="00B45A18" w:rsidRPr="00236B7A" w:rsidRDefault="00B45A18" w:rsidP="00B45A18">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0C6BCE" w14:textId="77777777" w:rsidR="00B45A18" w:rsidRPr="00236B7A" w:rsidRDefault="00B45A18" w:rsidP="00B45A18">
            <w:pPr>
              <w:pStyle w:val="TAC"/>
              <w:rPr>
                <w:sz w:val="16"/>
                <w:szCs w:val="16"/>
              </w:rPr>
            </w:pPr>
            <w:r w:rsidRPr="00236B7A">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69081A5" w14:textId="77777777" w:rsidR="00B45A18" w:rsidRPr="00236B7A" w:rsidRDefault="00B45A18" w:rsidP="00B45A1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CA7F8A" w14:textId="77777777" w:rsidR="00B45A18" w:rsidRPr="00236B7A" w:rsidRDefault="00B45A18" w:rsidP="00B45A18">
            <w:pPr>
              <w:pStyle w:val="TAC"/>
              <w:rPr>
                <w:sz w:val="16"/>
                <w:szCs w:val="16"/>
              </w:rPr>
            </w:pPr>
            <w:r w:rsidRPr="00236B7A">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38BC0DB" w14:textId="77777777" w:rsidR="00B45A18" w:rsidRPr="00236B7A" w:rsidRDefault="00B45A18" w:rsidP="00B45A1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723E5E" w14:textId="77777777" w:rsidR="00B45A18" w:rsidRPr="00236B7A" w:rsidRDefault="00B45A18" w:rsidP="00B45A1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CF6773" w14:textId="77777777" w:rsidR="00B45A18" w:rsidRPr="00236B7A" w:rsidRDefault="00B45A18" w:rsidP="00B45A18">
            <w:pPr>
              <w:pStyle w:val="TAC"/>
              <w:rPr>
                <w:sz w:val="16"/>
                <w:szCs w:val="16"/>
              </w:rPr>
            </w:pPr>
            <w:r w:rsidRPr="00236B7A">
              <w:rPr>
                <w:sz w:val="16"/>
                <w:szCs w:val="16"/>
              </w:rPr>
              <w:t> </w:t>
            </w:r>
          </w:p>
        </w:tc>
      </w:tr>
      <w:tr w:rsidR="00B45A18" w:rsidRPr="00236B7A" w14:paraId="3931E3B9" w14:textId="77777777" w:rsidTr="00B45A18">
        <w:trPr>
          <w:trHeight w:val="225"/>
          <w:jc w:val="center"/>
        </w:trPr>
        <w:tc>
          <w:tcPr>
            <w:tcW w:w="1484" w:type="dxa"/>
            <w:vMerge/>
            <w:tcBorders>
              <w:left w:val="single" w:sz="4" w:space="0" w:color="auto"/>
              <w:right w:val="single" w:sz="4" w:space="0" w:color="auto"/>
            </w:tcBorders>
            <w:shd w:val="clear" w:color="auto" w:fill="auto"/>
          </w:tcPr>
          <w:p w14:paraId="7A3ABABA"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A1A6A35" w14:textId="77777777" w:rsidR="00B45A18" w:rsidRPr="00236B7A" w:rsidRDefault="00B45A18" w:rsidP="00B45A18">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6937D1" w14:textId="77777777" w:rsidR="00B45A18" w:rsidRPr="00236B7A" w:rsidRDefault="00B45A18" w:rsidP="00B45A18">
            <w:pPr>
              <w:pStyle w:val="TAC"/>
              <w:rPr>
                <w:sz w:val="16"/>
                <w:szCs w:val="16"/>
              </w:rPr>
            </w:pPr>
            <w:r w:rsidRPr="00236B7A">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98F081F" w14:textId="77777777" w:rsidR="00B45A18" w:rsidRPr="00236B7A" w:rsidRDefault="00B45A18" w:rsidP="00B45A1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3753C5" w14:textId="77777777" w:rsidR="00B45A18" w:rsidRPr="00236B7A" w:rsidRDefault="00B45A18" w:rsidP="00B45A18">
            <w:pPr>
              <w:pStyle w:val="TAC"/>
              <w:rPr>
                <w:sz w:val="16"/>
                <w:szCs w:val="16"/>
              </w:rPr>
            </w:pPr>
            <w:r w:rsidRPr="00236B7A">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895837C" w14:textId="77777777" w:rsidR="00B45A18" w:rsidRPr="00236B7A" w:rsidRDefault="00B45A18" w:rsidP="00B45A18">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AE1FA80" w14:textId="77777777" w:rsidR="00B45A18" w:rsidRPr="00236B7A" w:rsidRDefault="00B45A18" w:rsidP="00B45A18">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A53BACB" w14:textId="77777777" w:rsidR="00B45A18" w:rsidRPr="00236B7A" w:rsidRDefault="00B45A18" w:rsidP="00B45A18">
            <w:pPr>
              <w:pStyle w:val="TAC"/>
              <w:rPr>
                <w:sz w:val="16"/>
                <w:szCs w:val="16"/>
              </w:rPr>
            </w:pPr>
            <w:r w:rsidRPr="00236B7A">
              <w:rPr>
                <w:sz w:val="16"/>
                <w:szCs w:val="16"/>
              </w:rPr>
              <w:t>4</w:t>
            </w:r>
          </w:p>
        </w:tc>
      </w:tr>
      <w:tr w:rsidR="00B45A18" w:rsidRPr="00236B7A" w14:paraId="3E7F0DEF" w14:textId="77777777" w:rsidTr="00B45A18">
        <w:trPr>
          <w:trHeight w:val="225"/>
          <w:jc w:val="center"/>
        </w:trPr>
        <w:tc>
          <w:tcPr>
            <w:tcW w:w="1484" w:type="dxa"/>
            <w:vMerge/>
            <w:tcBorders>
              <w:left w:val="single" w:sz="4" w:space="0" w:color="auto"/>
              <w:right w:val="single" w:sz="4" w:space="0" w:color="auto"/>
            </w:tcBorders>
            <w:shd w:val="clear" w:color="auto" w:fill="auto"/>
          </w:tcPr>
          <w:p w14:paraId="49FA1237"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99991F0" w14:textId="77777777" w:rsidR="00B45A18" w:rsidRPr="00236B7A" w:rsidRDefault="00B45A18" w:rsidP="00B45A18">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806261" w14:textId="77777777" w:rsidR="00B45A18" w:rsidRPr="00236B7A" w:rsidRDefault="00B45A18" w:rsidP="00B45A18">
            <w:pPr>
              <w:pStyle w:val="TAC"/>
              <w:rPr>
                <w:sz w:val="16"/>
                <w:szCs w:val="16"/>
              </w:rPr>
            </w:pPr>
            <w:r w:rsidRPr="00236B7A">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F4AF3EF" w14:textId="77777777" w:rsidR="00B45A18" w:rsidRPr="00236B7A" w:rsidRDefault="00B45A18" w:rsidP="00B45A1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7D09B7" w14:textId="77777777" w:rsidR="00B45A18" w:rsidRPr="00236B7A" w:rsidRDefault="00B45A18" w:rsidP="00B45A18">
            <w:pPr>
              <w:pStyle w:val="TAC"/>
              <w:rPr>
                <w:sz w:val="16"/>
                <w:szCs w:val="16"/>
              </w:rPr>
            </w:pPr>
            <w:r w:rsidRPr="00236B7A">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CEA8EEB" w14:textId="77777777" w:rsidR="00B45A18" w:rsidRPr="00236B7A" w:rsidRDefault="00B45A18" w:rsidP="00B45A1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799441" w14:textId="77777777" w:rsidR="00B45A18" w:rsidRPr="00236B7A" w:rsidRDefault="00B45A18" w:rsidP="00B45A1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395501" w14:textId="77777777" w:rsidR="00B45A18" w:rsidRPr="00236B7A" w:rsidRDefault="00B45A18" w:rsidP="00B45A18">
            <w:pPr>
              <w:pStyle w:val="TAC"/>
              <w:rPr>
                <w:sz w:val="16"/>
                <w:szCs w:val="16"/>
              </w:rPr>
            </w:pPr>
          </w:p>
        </w:tc>
      </w:tr>
      <w:tr w:rsidR="00B45A18" w:rsidRPr="00236B7A" w14:paraId="530B7B2F"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B466C5B"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7B7B36D" w14:textId="77777777" w:rsidR="00B45A18" w:rsidRPr="00236B7A" w:rsidRDefault="00B45A18" w:rsidP="00B45A18">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6B4AAA" w14:textId="77777777" w:rsidR="00B45A18" w:rsidRPr="00236B7A" w:rsidRDefault="00B45A18" w:rsidP="00B45A18">
            <w:pPr>
              <w:pStyle w:val="TAC"/>
              <w:rPr>
                <w:sz w:val="16"/>
                <w:szCs w:val="16"/>
              </w:rPr>
            </w:pPr>
            <w:r w:rsidRPr="00236B7A">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81C5571" w14:textId="77777777" w:rsidR="00B45A18" w:rsidRPr="00236B7A" w:rsidRDefault="00B45A18" w:rsidP="00B45A1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06A94B" w14:textId="77777777" w:rsidR="00B45A18" w:rsidRPr="00236B7A" w:rsidRDefault="00B45A18" w:rsidP="00B45A18">
            <w:pPr>
              <w:pStyle w:val="TAC"/>
              <w:rPr>
                <w:sz w:val="16"/>
                <w:szCs w:val="16"/>
              </w:rPr>
            </w:pPr>
            <w:r w:rsidRPr="00236B7A">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4996289" w14:textId="77777777" w:rsidR="00B45A18" w:rsidRPr="00236B7A" w:rsidRDefault="00B45A18" w:rsidP="00B45A1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65F5C5" w14:textId="77777777" w:rsidR="00B45A18" w:rsidRPr="00236B7A" w:rsidRDefault="00B45A18" w:rsidP="00B45A1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92426F" w14:textId="77777777" w:rsidR="00B45A18" w:rsidRPr="00236B7A" w:rsidRDefault="00B45A18" w:rsidP="00B45A18">
            <w:pPr>
              <w:pStyle w:val="TAC"/>
              <w:rPr>
                <w:sz w:val="16"/>
                <w:szCs w:val="16"/>
              </w:rPr>
            </w:pPr>
          </w:p>
        </w:tc>
      </w:tr>
      <w:tr w:rsidR="00B45A18" w:rsidRPr="00236B7A" w14:paraId="78B47B08" w14:textId="77777777" w:rsidTr="00B45A18">
        <w:trPr>
          <w:trHeight w:val="225"/>
          <w:jc w:val="center"/>
        </w:trPr>
        <w:tc>
          <w:tcPr>
            <w:tcW w:w="1484" w:type="dxa"/>
            <w:vMerge w:val="restart"/>
            <w:tcBorders>
              <w:left w:val="single" w:sz="4" w:space="0" w:color="auto"/>
              <w:right w:val="single" w:sz="4" w:space="0" w:color="auto"/>
            </w:tcBorders>
            <w:shd w:val="clear" w:color="auto" w:fill="auto"/>
          </w:tcPr>
          <w:p w14:paraId="7A819243" w14:textId="77777777" w:rsidR="00B45A18" w:rsidRPr="00236B7A" w:rsidRDefault="00B45A18" w:rsidP="00B45A18">
            <w:pPr>
              <w:pStyle w:val="TAC"/>
              <w:rPr>
                <w:rFonts w:cs="Arial"/>
              </w:rPr>
            </w:pPr>
            <w:r w:rsidRPr="00236B7A">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57D50C86" w14:textId="77777777" w:rsidR="00B45A18" w:rsidRPr="00236B7A" w:rsidRDefault="00B45A18" w:rsidP="00B45A18">
            <w:pPr>
              <w:pStyle w:val="TAL"/>
              <w:rPr>
                <w:rFonts w:cs="Arial"/>
                <w:sz w:val="16"/>
                <w:szCs w:val="16"/>
              </w:rPr>
            </w:pPr>
            <w:r w:rsidRPr="00236B7A">
              <w:rPr>
                <w:rFonts w:cs="Arial"/>
                <w:sz w:val="16"/>
                <w:szCs w:val="16"/>
              </w:rPr>
              <w:t>E-UTRA Band 1,</w:t>
            </w:r>
            <w:r w:rsidRPr="00236B7A">
              <w:rPr>
                <w:rFonts w:cs="Arial" w:hint="eastAsia"/>
                <w:sz w:val="16"/>
                <w:szCs w:val="16"/>
              </w:rPr>
              <w:t xml:space="preserve"> 5,</w:t>
            </w:r>
            <w:r w:rsidRPr="00236B7A">
              <w:rPr>
                <w:rFonts w:cs="Arial"/>
                <w:sz w:val="16"/>
                <w:szCs w:val="16"/>
              </w:rPr>
              <w:t xml:space="preserve"> </w:t>
            </w:r>
            <w:r w:rsidRPr="00236B7A">
              <w:rPr>
                <w:rFonts w:cs="Arial" w:hint="eastAsia"/>
                <w:sz w:val="16"/>
                <w:szCs w:val="16"/>
              </w:rPr>
              <w:t xml:space="preserve">7, </w:t>
            </w:r>
            <w:r w:rsidRPr="00236B7A">
              <w:rPr>
                <w:rFonts w:cs="Arial"/>
                <w:sz w:val="16"/>
                <w:szCs w:val="16"/>
              </w:rPr>
              <w:t>11, 18, 19, 21, 2</w:t>
            </w:r>
            <w:r w:rsidRPr="00236B7A">
              <w:rPr>
                <w:rFonts w:cs="Arial" w:hint="eastAsia"/>
                <w:sz w:val="16"/>
                <w:szCs w:val="16"/>
              </w:rPr>
              <w:t>6</w:t>
            </w:r>
            <w:r w:rsidRPr="00236B7A">
              <w:rPr>
                <w:rFonts w:cs="Arial"/>
                <w:sz w:val="16"/>
                <w:szCs w:val="16"/>
              </w:rPr>
              <w:t xml:space="preserve">, </w:t>
            </w:r>
            <w:r w:rsidRPr="00236B7A">
              <w:rPr>
                <w:rFonts w:cs="Arial" w:hint="eastAsia"/>
                <w:sz w:val="16"/>
                <w:szCs w:val="16"/>
              </w:rPr>
              <w:t xml:space="preserve">34, </w:t>
            </w:r>
            <w:r w:rsidRPr="00236B7A">
              <w:rPr>
                <w:rFonts w:cs="Arial" w:hint="eastAsia"/>
                <w:sz w:val="16"/>
                <w:szCs w:val="16"/>
                <w:lang w:eastAsia="ja-JP"/>
              </w:rPr>
              <w:t xml:space="preserve">39, </w:t>
            </w:r>
            <w:r w:rsidRPr="00236B7A">
              <w:rPr>
                <w:rFonts w:cs="Arial"/>
                <w:sz w:val="16"/>
                <w:szCs w:val="16"/>
              </w:rPr>
              <w:t>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34E5802"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F930AB6"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0EB49F"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33FCB3"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7216B3"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DDA94B" w14:textId="77777777" w:rsidR="00B45A18" w:rsidRPr="00236B7A" w:rsidRDefault="00B45A18" w:rsidP="00B45A18">
            <w:pPr>
              <w:pStyle w:val="TAC"/>
              <w:rPr>
                <w:rFonts w:cs="Arial"/>
                <w:sz w:val="16"/>
                <w:szCs w:val="16"/>
              </w:rPr>
            </w:pPr>
          </w:p>
        </w:tc>
      </w:tr>
      <w:tr w:rsidR="00B45A18" w:rsidRPr="00236B7A" w14:paraId="1D58CCC4" w14:textId="77777777" w:rsidTr="00B45A18">
        <w:trPr>
          <w:trHeight w:val="225"/>
          <w:jc w:val="center"/>
        </w:trPr>
        <w:tc>
          <w:tcPr>
            <w:tcW w:w="1484" w:type="dxa"/>
            <w:vMerge/>
            <w:tcBorders>
              <w:left w:val="single" w:sz="4" w:space="0" w:color="auto"/>
              <w:right w:val="single" w:sz="4" w:space="0" w:color="auto"/>
            </w:tcBorders>
            <w:shd w:val="clear" w:color="auto" w:fill="auto"/>
          </w:tcPr>
          <w:p w14:paraId="3EE0EB7A"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B66DAD" w14:textId="77777777" w:rsidR="00B45A18" w:rsidRPr="00236B7A" w:rsidRDefault="00B45A18" w:rsidP="00B45A18">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529A7531"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A8EAF7F"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EF54AF"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90843B"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2DB049"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D0CD18" w14:textId="77777777" w:rsidR="00B45A18" w:rsidRPr="00236B7A" w:rsidRDefault="00B45A18" w:rsidP="00B45A18">
            <w:pPr>
              <w:pStyle w:val="TAC"/>
              <w:rPr>
                <w:rFonts w:cs="Arial"/>
                <w:sz w:val="16"/>
                <w:szCs w:val="16"/>
              </w:rPr>
            </w:pPr>
            <w:r w:rsidRPr="00236B7A">
              <w:rPr>
                <w:rFonts w:cs="Arial"/>
                <w:sz w:val="16"/>
                <w:szCs w:val="16"/>
              </w:rPr>
              <w:t>3</w:t>
            </w:r>
          </w:p>
        </w:tc>
      </w:tr>
      <w:tr w:rsidR="00B45A18" w:rsidRPr="00236B7A" w14:paraId="1B189FA0" w14:textId="77777777" w:rsidTr="00B45A18">
        <w:trPr>
          <w:trHeight w:val="225"/>
          <w:jc w:val="center"/>
        </w:trPr>
        <w:tc>
          <w:tcPr>
            <w:tcW w:w="1484" w:type="dxa"/>
            <w:vMerge/>
            <w:tcBorders>
              <w:left w:val="single" w:sz="4" w:space="0" w:color="auto"/>
              <w:right w:val="single" w:sz="4" w:space="0" w:color="auto"/>
            </w:tcBorders>
            <w:shd w:val="clear" w:color="auto" w:fill="auto"/>
          </w:tcPr>
          <w:p w14:paraId="72B433C5"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331218" w14:textId="77777777" w:rsidR="00B45A18" w:rsidRPr="00050229" w:rsidRDefault="00B45A18" w:rsidP="00B45A18">
            <w:pPr>
              <w:pStyle w:val="TAL"/>
              <w:rPr>
                <w:rFonts w:cs="Arial"/>
                <w:sz w:val="16"/>
                <w:szCs w:val="16"/>
                <w:lang w:eastAsia="zh-CN"/>
              </w:rPr>
            </w:pPr>
            <w:r w:rsidRPr="00050229">
              <w:rPr>
                <w:rFonts w:cs="Arial"/>
                <w:sz w:val="16"/>
                <w:szCs w:val="16"/>
              </w:rPr>
              <w:t>E-UTRA band 22, 41, 42</w:t>
            </w:r>
          </w:p>
          <w:p w14:paraId="7049CA34" w14:textId="77777777" w:rsidR="00B45A18" w:rsidRPr="00050229" w:rsidRDefault="00B45A18" w:rsidP="00B45A18">
            <w:pPr>
              <w:pStyle w:val="TAL"/>
              <w:rPr>
                <w:rFonts w:cs="Arial"/>
                <w:sz w:val="16"/>
                <w:szCs w:val="16"/>
              </w:rPr>
            </w:pPr>
            <w:r w:rsidRPr="00050229">
              <w:rPr>
                <w:rFonts w:cs="Arial"/>
                <w:sz w:val="16"/>
                <w:szCs w:val="16"/>
                <w:lang w:eastAsia="zh-CN"/>
              </w:rPr>
              <w:t>NR Band n77, n78, n79, n79</w:t>
            </w:r>
          </w:p>
        </w:tc>
        <w:tc>
          <w:tcPr>
            <w:tcW w:w="890" w:type="dxa"/>
            <w:gridSpan w:val="2"/>
            <w:tcBorders>
              <w:top w:val="nil"/>
              <w:left w:val="nil"/>
              <w:bottom w:val="single" w:sz="4" w:space="0" w:color="auto"/>
              <w:right w:val="single" w:sz="4" w:space="0" w:color="auto"/>
            </w:tcBorders>
            <w:shd w:val="clear" w:color="auto" w:fill="auto"/>
            <w:vAlign w:val="center"/>
          </w:tcPr>
          <w:p w14:paraId="59DF2287"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3C75C6"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7F19E1"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108443"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AEC8AC"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552927" w14:textId="77777777" w:rsidR="00B45A18" w:rsidRPr="00236B7A" w:rsidRDefault="00B45A18" w:rsidP="00B45A18">
            <w:pPr>
              <w:pStyle w:val="TAC"/>
              <w:rPr>
                <w:rFonts w:cs="Arial"/>
                <w:sz w:val="16"/>
                <w:szCs w:val="16"/>
              </w:rPr>
            </w:pPr>
            <w:r w:rsidRPr="00236B7A">
              <w:rPr>
                <w:rFonts w:cs="Arial" w:hint="eastAsia"/>
                <w:sz w:val="16"/>
                <w:szCs w:val="16"/>
              </w:rPr>
              <w:t>2</w:t>
            </w:r>
          </w:p>
        </w:tc>
      </w:tr>
      <w:tr w:rsidR="00B45A18" w:rsidRPr="00236B7A" w14:paraId="41FE61AE" w14:textId="77777777" w:rsidTr="00B45A18">
        <w:trPr>
          <w:trHeight w:val="225"/>
          <w:jc w:val="center"/>
        </w:trPr>
        <w:tc>
          <w:tcPr>
            <w:tcW w:w="1484" w:type="dxa"/>
            <w:vMerge/>
            <w:tcBorders>
              <w:left w:val="single" w:sz="4" w:space="0" w:color="auto"/>
              <w:right w:val="single" w:sz="4" w:space="0" w:color="auto"/>
            </w:tcBorders>
            <w:shd w:val="clear" w:color="auto" w:fill="auto"/>
          </w:tcPr>
          <w:p w14:paraId="1AB08A87"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1BF28E0"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8FC5F6" w14:textId="77777777" w:rsidR="00B45A18" w:rsidRPr="00236B7A" w:rsidRDefault="00B45A18" w:rsidP="00B45A18">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FAA24C5"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515F1A" w14:textId="77777777" w:rsidR="00B45A18" w:rsidRPr="00236B7A" w:rsidRDefault="00B45A18" w:rsidP="00B45A18">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5BA3181" w14:textId="77777777" w:rsidR="00B45A18" w:rsidRPr="00236B7A" w:rsidRDefault="00B45A18" w:rsidP="00B45A18">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309D928" w14:textId="77777777" w:rsidR="00B45A18" w:rsidRPr="00236B7A" w:rsidRDefault="00B45A18" w:rsidP="00B45A18">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BDCD5AE" w14:textId="77777777" w:rsidR="00B45A18" w:rsidRPr="00236B7A" w:rsidRDefault="00B45A18" w:rsidP="00B45A18">
            <w:pPr>
              <w:pStyle w:val="TAC"/>
              <w:rPr>
                <w:rFonts w:cs="Arial"/>
                <w:sz w:val="16"/>
                <w:szCs w:val="16"/>
              </w:rPr>
            </w:pPr>
            <w:r w:rsidRPr="00236B7A">
              <w:rPr>
                <w:rFonts w:cs="Arial" w:hint="eastAsia"/>
                <w:sz w:val="16"/>
                <w:szCs w:val="16"/>
              </w:rPr>
              <w:t>4</w:t>
            </w:r>
          </w:p>
        </w:tc>
      </w:tr>
      <w:tr w:rsidR="00B45A18" w:rsidRPr="00236B7A" w14:paraId="61E46D94" w14:textId="77777777" w:rsidTr="00B45A18">
        <w:trPr>
          <w:trHeight w:val="225"/>
          <w:jc w:val="center"/>
        </w:trPr>
        <w:tc>
          <w:tcPr>
            <w:tcW w:w="1484" w:type="dxa"/>
            <w:vMerge/>
            <w:tcBorders>
              <w:left w:val="single" w:sz="4" w:space="0" w:color="auto"/>
              <w:right w:val="single" w:sz="4" w:space="0" w:color="auto"/>
            </w:tcBorders>
            <w:shd w:val="clear" w:color="auto" w:fill="auto"/>
          </w:tcPr>
          <w:p w14:paraId="56F63883" w14:textId="77777777" w:rsidR="00B45A18" w:rsidRPr="00236B7A" w:rsidRDefault="00B45A18" w:rsidP="00B45A18">
            <w:pPr>
              <w:pStyle w:val="TAC"/>
              <w:rPr>
                <w:rFonts w:cs="Arial"/>
              </w:rPr>
            </w:pPr>
          </w:p>
        </w:tc>
        <w:tc>
          <w:tcPr>
            <w:tcW w:w="2564" w:type="dxa"/>
            <w:vMerge w:val="restart"/>
            <w:tcBorders>
              <w:top w:val="nil"/>
              <w:left w:val="nil"/>
              <w:right w:val="single" w:sz="4" w:space="0" w:color="auto"/>
            </w:tcBorders>
            <w:shd w:val="clear" w:color="auto" w:fill="auto"/>
            <w:vAlign w:val="center"/>
          </w:tcPr>
          <w:p w14:paraId="3EE2CD6F"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DEFFEFB" w14:textId="77777777" w:rsidR="00B45A18" w:rsidRPr="00236B7A" w:rsidRDefault="00B45A18" w:rsidP="00B45A18">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1B15ACFE"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99A3C87" w14:textId="77777777" w:rsidR="00B45A18" w:rsidRPr="00236B7A" w:rsidRDefault="00B45A18" w:rsidP="00B45A18">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1D10DFFC"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6D9154"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6D01A2" w14:textId="77777777" w:rsidR="00B45A18" w:rsidRPr="00236B7A" w:rsidRDefault="00B45A18" w:rsidP="00B45A18">
            <w:pPr>
              <w:pStyle w:val="TAC"/>
              <w:rPr>
                <w:rFonts w:cs="Arial"/>
                <w:sz w:val="16"/>
                <w:szCs w:val="16"/>
              </w:rPr>
            </w:pPr>
          </w:p>
        </w:tc>
      </w:tr>
      <w:tr w:rsidR="00B45A18" w:rsidRPr="00236B7A" w14:paraId="0EF5582C" w14:textId="77777777" w:rsidTr="00B45A18">
        <w:trPr>
          <w:trHeight w:val="225"/>
          <w:jc w:val="center"/>
        </w:trPr>
        <w:tc>
          <w:tcPr>
            <w:tcW w:w="1484" w:type="dxa"/>
            <w:vMerge/>
            <w:tcBorders>
              <w:left w:val="single" w:sz="4" w:space="0" w:color="auto"/>
              <w:right w:val="single" w:sz="4" w:space="0" w:color="auto"/>
            </w:tcBorders>
            <w:shd w:val="clear" w:color="auto" w:fill="auto"/>
          </w:tcPr>
          <w:p w14:paraId="134CBCC8" w14:textId="77777777" w:rsidR="00B45A18" w:rsidRPr="00236B7A" w:rsidRDefault="00B45A18" w:rsidP="00B45A18">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01F2FB5C" w14:textId="77777777" w:rsidR="00B45A18" w:rsidRPr="00236B7A" w:rsidRDefault="00B45A18" w:rsidP="00B45A1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1A19C76" w14:textId="77777777" w:rsidR="00B45A18" w:rsidRPr="00236B7A" w:rsidRDefault="00B45A18" w:rsidP="00B45A18">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0FFC42E0"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B9E33FC" w14:textId="77777777" w:rsidR="00B45A18" w:rsidRPr="00236B7A" w:rsidRDefault="00B45A18" w:rsidP="00B45A18">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F3D359E" w14:textId="77777777" w:rsidR="00B45A18" w:rsidRPr="00236B7A" w:rsidRDefault="00B45A18" w:rsidP="00B45A1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A3EDDE4"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D35874" w14:textId="77777777" w:rsidR="00B45A18" w:rsidRPr="00236B7A" w:rsidRDefault="00B45A18" w:rsidP="00B45A18">
            <w:pPr>
              <w:pStyle w:val="TAC"/>
              <w:rPr>
                <w:rFonts w:cs="Arial"/>
                <w:sz w:val="16"/>
                <w:szCs w:val="16"/>
              </w:rPr>
            </w:pPr>
            <w:r w:rsidRPr="00236B7A">
              <w:rPr>
                <w:rFonts w:cs="Arial" w:hint="eastAsia"/>
                <w:sz w:val="16"/>
                <w:szCs w:val="16"/>
              </w:rPr>
              <w:t>3</w:t>
            </w:r>
          </w:p>
        </w:tc>
      </w:tr>
      <w:tr w:rsidR="00B45A18" w:rsidRPr="00236B7A" w14:paraId="557187DB" w14:textId="77777777" w:rsidTr="00B45A18">
        <w:trPr>
          <w:trHeight w:val="225"/>
          <w:jc w:val="center"/>
        </w:trPr>
        <w:tc>
          <w:tcPr>
            <w:tcW w:w="1484" w:type="dxa"/>
            <w:vMerge/>
            <w:tcBorders>
              <w:left w:val="single" w:sz="4" w:space="0" w:color="auto"/>
              <w:right w:val="single" w:sz="4" w:space="0" w:color="auto"/>
            </w:tcBorders>
            <w:shd w:val="clear" w:color="auto" w:fill="auto"/>
          </w:tcPr>
          <w:p w14:paraId="75445763"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D97523"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66FA971" w14:textId="77777777" w:rsidR="00B45A18" w:rsidRPr="00236B7A" w:rsidRDefault="00B45A18" w:rsidP="00B45A18">
            <w:pPr>
              <w:pStyle w:val="TAR"/>
              <w:rPr>
                <w:rFonts w:cs="Arial"/>
                <w:sz w:val="16"/>
                <w:szCs w:val="16"/>
              </w:rPr>
            </w:pPr>
            <w:r w:rsidRPr="00236B7A">
              <w:rPr>
                <w:rFonts w:cs="Arial"/>
                <w:sz w:val="16"/>
                <w:szCs w:val="16"/>
              </w:rPr>
              <w:t>851</w:t>
            </w:r>
          </w:p>
        </w:tc>
        <w:tc>
          <w:tcPr>
            <w:tcW w:w="286" w:type="dxa"/>
            <w:tcBorders>
              <w:top w:val="nil"/>
              <w:left w:val="nil"/>
              <w:bottom w:val="single" w:sz="4" w:space="0" w:color="auto"/>
              <w:right w:val="single" w:sz="4" w:space="0" w:color="auto"/>
            </w:tcBorders>
            <w:shd w:val="clear" w:color="auto" w:fill="auto"/>
            <w:vAlign w:val="bottom"/>
          </w:tcPr>
          <w:p w14:paraId="04C412D8"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113A42F" w14:textId="77777777" w:rsidR="00B45A18" w:rsidRPr="00236B7A" w:rsidRDefault="00B45A18" w:rsidP="00B45A18">
            <w:pPr>
              <w:pStyle w:val="TAL"/>
              <w:rPr>
                <w:rFonts w:cs="Arial"/>
                <w:sz w:val="16"/>
                <w:szCs w:val="16"/>
              </w:rPr>
            </w:pPr>
            <w:r w:rsidRPr="00236B7A">
              <w:rPr>
                <w:rFonts w:cs="Arial"/>
                <w:sz w:val="16"/>
                <w:szCs w:val="16"/>
              </w:rPr>
              <w:t>859</w:t>
            </w:r>
          </w:p>
        </w:tc>
        <w:tc>
          <w:tcPr>
            <w:tcW w:w="1071" w:type="dxa"/>
            <w:tcBorders>
              <w:top w:val="nil"/>
              <w:left w:val="nil"/>
              <w:bottom w:val="single" w:sz="4" w:space="0" w:color="auto"/>
              <w:right w:val="single" w:sz="4" w:space="0" w:color="auto"/>
            </w:tcBorders>
            <w:shd w:val="clear" w:color="auto" w:fill="auto"/>
            <w:vAlign w:val="center"/>
          </w:tcPr>
          <w:p w14:paraId="198E965D" w14:textId="77777777" w:rsidR="00B45A18" w:rsidRPr="00236B7A" w:rsidRDefault="00B45A18" w:rsidP="00B45A18">
            <w:pPr>
              <w:pStyle w:val="TAC"/>
              <w:rPr>
                <w:rFonts w:cs="Arial"/>
                <w:sz w:val="16"/>
                <w:szCs w:val="16"/>
              </w:rPr>
            </w:pPr>
            <w:r w:rsidRPr="00236B7A">
              <w:rPr>
                <w:rFonts w:cs="Arial"/>
                <w:sz w:val="16"/>
                <w:szCs w:val="16"/>
              </w:rPr>
              <w:t>-53</w:t>
            </w:r>
          </w:p>
        </w:tc>
        <w:tc>
          <w:tcPr>
            <w:tcW w:w="927" w:type="dxa"/>
            <w:tcBorders>
              <w:top w:val="nil"/>
              <w:left w:val="nil"/>
              <w:bottom w:val="single" w:sz="4" w:space="0" w:color="auto"/>
              <w:right w:val="single" w:sz="4" w:space="0" w:color="auto"/>
            </w:tcBorders>
            <w:shd w:val="clear" w:color="auto" w:fill="auto"/>
            <w:noWrap/>
            <w:vAlign w:val="center"/>
          </w:tcPr>
          <w:p w14:paraId="0E2B27DC" w14:textId="77777777" w:rsidR="00B45A18" w:rsidRPr="00236B7A" w:rsidRDefault="00B45A18" w:rsidP="00B45A18">
            <w:pPr>
              <w:pStyle w:val="TAC"/>
              <w:rPr>
                <w:rFonts w:cs="Arial"/>
                <w:sz w:val="16"/>
                <w:szCs w:val="16"/>
              </w:rPr>
            </w:pPr>
            <w:r w:rsidRPr="00236B7A">
              <w:rPr>
                <w:rFonts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8A4CDA2" w14:textId="77777777" w:rsidR="00B45A18" w:rsidRPr="00236B7A" w:rsidRDefault="00B45A18" w:rsidP="00B45A18">
            <w:pPr>
              <w:pStyle w:val="TAC"/>
              <w:rPr>
                <w:rFonts w:cs="Arial"/>
                <w:sz w:val="16"/>
                <w:szCs w:val="16"/>
              </w:rPr>
            </w:pPr>
            <w:r w:rsidRPr="00236B7A">
              <w:rPr>
                <w:rFonts w:cs="Arial" w:hint="eastAsia"/>
                <w:sz w:val="16"/>
                <w:szCs w:val="16"/>
              </w:rPr>
              <w:t>15</w:t>
            </w:r>
          </w:p>
        </w:tc>
      </w:tr>
      <w:tr w:rsidR="00B45A18" w:rsidRPr="00236B7A" w14:paraId="46EF1F1C"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F75CBC0"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1673DE"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967F3E0" w14:textId="77777777" w:rsidR="00B45A18" w:rsidRPr="00236B7A" w:rsidRDefault="00B45A18" w:rsidP="00B45A1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1403A541"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AE77006" w14:textId="77777777" w:rsidR="00B45A18" w:rsidRPr="00236B7A" w:rsidRDefault="00B45A18" w:rsidP="00B45A1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BC185F9"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3D7B98"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BB63C5" w14:textId="77777777" w:rsidR="00B45A18" w:rsidRPr="00236B7A" w:rsidRDefault="00B45A18" w:rsidP="00B45A18">
            <w:pPr>
              <w:pStyle w:val="TAC"/>
              <w:rPr>
                <w:rFonts w:cs="Arial"/>
                <w:sz w:val="16"/>
                <w:szCs w:val="16"/>
              </w:rPr>
            </w:pPr>
          </w:p>
        </w:tc>
      </w:tr>
      <w:tr w:rsidR="00B45A18" w:rsidRPr="00236B7A" w14:paraId="4945043E" w14:textId="77777777" w:rsidTr="00B45A1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E8944E5" w14:textId="77777777" w:rsidR="00B45A18" w:rsidRPr="00236B7A" w:rsidRDefault="00B45A18" w:rsidP="00B45A18">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3</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5324E938" w14:textId="77777777" w:rsidR="00B45A18" w:rsidRPr="00050229" w:rsidRDefault="00B45A18" w:rsidP="00B45A18">
            <w:pPr>
              <w:pStyle w:val="TAL"/>
              <w:rPr>
                <w:rFonts w:cs="Arial"/>
                <w:sz w:val="16"/>
                <w:szCs w:val="16"/>
                <w:lang w:eastAsia="zh-CN"/>
              </w:rPr>
            </w:pPr>
            <w:r w:rsidRPr="00050229">
              <w:rPr>
                <w:rFonts w:cs="Arial"/>
                <w:sz w:val="16"/>
                <w:szCs w:val="16"/>
              </w:rPr>
              <w:t xml:space="preserve">E-UTRA Band 1, 11, 18, 19, 21, </w:t>
            </w:r>
            <w:r w:rsidRPr="00050229">
              <w:rPr>
                <w:rFonts w:cs="Arial" w:hint="eastAsia"/>
                <w:sz w:val="16"/>
                <w:szCs w:val="16"/>
                <w:lang w:eastAsia="ja-JP"/>
              </w:rPr>
              <w:t xml:space="preserve">22, </w:t>
            </w:r>
            <w:r w:rsidRPr="00050229">
              <w:rPr>
                <w:rFonts w:cs="Arial"/>
                <w:sz w:val="16"/>
                <w:szCs w:val="16"/>
                <w:lang w:eastAsia="ja-JP"/>
              </w:rPr>
              <w:t xml:space="preserve">32, </w:t>
            </w:r>
            <w:r w:rsidRPr="00050229">
              <w:rPr>
                <w:rFonts w:cs="Arial" w:hint="eastAsia"/>
                <w:sz w:val="16"/>
                <w:szCs w:val="16"/>
                <w:lang w:eastAsia="ja-JP"/>
              </w:rPr>
              <w:t xml:space="preserve">42, </w:t>
            </w:r>
            <w:r w:rsidRPr="00050229">
              <w:rPr>
                <w:rFonts w:cs="Arial" w:hint="eastAsia"/>
                <w:sz w:val="16"/>
                <w:szCs w:val="16"/>
              </w:rPr>
              <w:t>43</w:t>
            </w:r>
            <w:r w:rsidRPr="00050229">
              <w:rPr>
                <w:rFonts w:cs="Arial"/>
                <w:sz w:val="16"/>
                <w:szCs w:val="16"/>
              </w:rPr>
              <w:t xml:space="preserve">, </w:t>
            </w:r>
            <w:r w:rsidRPr="00050229">
              <w:rPr>
                <w:rFonts w:cs="Arial"/>
                <w:sz w:val="16"/>
                <w:szCs w:val="16"/>
                <w:lang w:eastAsia="ja-JP"/>
              </w:rPr>
              <w:t>50, 51</w:t>
            </w:r>
            <w:r w:rsidRPr="00050229">
              <w:rPr>
                <w:rFonts w:cs="Arial"/>
                <w:sz w:val="16"/>
                <w:szCs w:val="16"/>
              </w:rPr>
              <w:t>, 52</w:t>
            </w:r>
            <w:r w:rsidRPr="00050229">
              <w:rPr>
                <w:rFonts w:cs="Arial"/>
                <w:sz w:val="16"/>
                <w:szCs w:val="16"/>
                <w:lang w:eastAsia="ja-JP"/>
              </w:rPr>
              <w:t xml:space="preserve">, </w:t>
            </w:r>
            <w:r w:rsidRPr="00050229">
              <w:rPr>
                <w:rFonts w:cs="Arial"/>
                <w:sz w:val="16"/>
                <w:szCs w:val="16"/>
              </w:rPr>
              <w:t>65</w:t>
            </w:r>
            <w:r w:rsidRPr="00050229">
              <w:rPr>
                <w:rFonts w:cs="Arial" w:hint="eastAsia"/>
                <w:sz w:val="16"/>
                <w:szCs w:val="16"/>
                <w:lang w:eastAsia="ja-JP"/>
              </w:rPr>
              <w:t>, 74</w:t>
            </w:r>
            <w:r w:rsidRPr="00050229">
              <w:rPr>
                <w:rFonts w:cs="Arial"/>
                <w:sz w:val="16"/>
                <w:szCs w:val="16"/>
              </w:rPr>
              <w:t>, 75, 76</w:t>
            </w:r>
          </w:p>
          <w:p w14:paraId="4A13F5FD" w14:textId="77777777" w:rsidR="00B45A18" w:rsidRPr="00050229" w:rsidRDefault="00B45A18" w:rsidP="00B45A18">
            <w:pPr>
              <w:pStyle w:val="TAL"/>
              <w:rPr>
                <w:rFonts w:cs="Arial"/>
                <w:sz w:val="16"/>
                <w:szCs w:val="16"/>
              </w:rPr>
            </w:pPr>
            <w:r w:rsidRPr="00050229">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AD0D348"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8467255"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9D066B"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0BDAB1"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D16508"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1DDA1B" w14:textId="77777777" w:rsidR="00B45A18" w:rsidRPr="00236B7A" w:rsidRDefault="00B45A18" w:rsidP="00B45A18">
            <w:pPr>
              <w:pStyle w:val="TAC"/>
              <w:rPr>
                <w:rFonts w:cs="Arial"/>
                <w:sz w:val="16"/>
                <w:szCs w:val="16"/>
              </w:rPr>
            </w:pPr>
            <w:r w:rsidRPr="00236B7A">
              <w:rPr>
                <w:rFonts w:cs="Arial" w:hint="eastAsia"/>
                <w:sz w:val="16"/>
                <w:szCs w:val="16"/>
              </w:rPr>
              <w:t>2</w:t>
            </w:r>
          </w:p>
        </w:tc>
      </w:tr>
      <w:tr w:rsidR="00B45A18" w:rsidRPr="00236B7A" w14:paraId="605111E8" w14:textId="77777777" w:rsidTr="00B45A18">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7C08E78" w14:textId="77777777" w:rsidR="00B45A18" w:rsidRPr="00236B7A" w:rsidRDefault="00B45A18" w:rsidP="00B45A1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1268A87" w14:textId="77777777" w:rsidR="00B45A18" w:rsidRPr="00236B7A" w:rsidRDefault="00B45A18" w:rsidP="00B45A18">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E9D3D7A"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14C4264"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9BE4B3"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A16FDD"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4D13AE"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F8BC00"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B45A18" w:rsidRPr="00236B7A" w14:paraId="08F0D792" w14:textId="77777777" w:rsidTr="00B45A18">
        <w:trPr>
          <w:trHeight w:val="225"/>
          <w:jc w:val="center"/>
        </w:trPr>
        <w:tc>
          <w:tcPr>
            <w:tcW w:w="1484" w:type="dxa"/>
            <w:vMerge/>
            <w:tcBorders>
              <w:left w:val="single" w:sz="4" w:space="0" w:color="auto"/>
              <w:right w:val="single" w:sz="4" w:space="0" w:color="auto"/>
            </w:tcBorders>
            <w:shd w:val="clear" w:color="auto" w:fill="auto"/>
          </w:tcPr>
          <w:p w14:paraId="2128DD2E" w14:textId="77777777" w:rsidR="00B45A18" w:rsidRPr="00236B7A" w:rsidRDefault="00B45A18" w:rsidP="00B45A1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37B9F6C4" w14:textId="77777777" w:rsidR="00B45A18" w:rsidRPr="00236B7A" w:rsidRDefault="00B45A18" w:rsidP="00B45A18">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43C9ADC" w14:textId="77777777" w:rsidR="00B45A18" w:rsidRPr="00236B7A" w:rsidRDefault="00B45A18" w:rsidP="00B45A18">
            <w:pPr>
              <w:keepNext/>
              <w:keepLines/>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0DEC12" w14:textId="77777777" w:rsidR="00B45A18" w:rsidRPr="00236B7A" w:rsidRDefault="00B45A18" w:rsidP="00B45A18">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265C03" w14:textId="77777777" w:rsidR="00B45A18" w:rsidRPr="00236B7A" w:rsidRDefault="00B45A18" w:rsidP="00B45A18">
            <w:pPr>
              <w:keepNext/>
              <w:keepLines/>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A4A107" w14:textId="77777777" w:rsidR="00B45A18" w:rsidRPr="00236B7A" w:rsidRDefault="00B45A18" w:rsidP="00B45A18">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C25D64" w14:textId="77777777" w:rsidR="00B45A18" w:rsidRPr="00236B7A" w:rsidRDefault="00B45A18" w:rsidP="00B45A18">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85829E" w14:textId="77777777" w:rsidR="00B45A18" w:rsidRPr="00236B7A" w:rsidRDefault="00B45A18" w:rsidP="00B45A18">
            <w:pPr>
              <w:keepNext/>
              <w:keepLines/>
              <w:jc w:val="center"/>
              <w:rPr>
                <w:rFonts w:ascii="Arial" w:hAnsi="Arial" w:cs="Arial"/>
                <w:sz w:val="16"/>
                <w:szCs w:val="16"/>
              </w:rPr>
            </w:pPr>
            <w:r w:rsidRPr="00236B7A">
              <w:rPr>
                <w:rFonts w:ascii="Arial" w:hAnsi="Arial" w:cs="Arial"/>
                <w:sz w:val="16"/>
                <w:szCs w:val="16"/>
              </w:rPr>
              <w:t>3</w:t>
            </w:r>
          </w:p>
        </w:tc>
      </w:tr>
      <w:tr w:rsidR="00B45A18" w:rsidRPr="00236B7A" w14:paraId="0CA9ACE1" w14:textId="77777777" w:rsidTr="00B45A18">
        <w:trPr>
          <w:trHeight w:val="225"/>
          <w:jc w:val="center"/>
        </w:trPr>
        <w:tc>
          <w:tcPr>
            <w:tcW w:w="1484" w:type="dxa"/>
            <w:vMerge/>
            <w:tcBorders>
              <w:left w:val="single" w:sz="4" w:space="0" w:color="auto"/>
              <w:right w:val="single" w:sz="4" w:space="0" w:color="auto"/>
            </w:tcBorders>
            <w:shd w:val="clear" w:color="auto" w:fill="auto"/>
          </w:tcPr>
          <w:p w14:paraId="1A8AAC4C" w14:textId="77777777" w:rsidR="00B45A18" w:rsidRPr="00236B7A" w:rsidRDefault="00B45A18" w:rsidP="00B45A1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5500922F" w14:textId="77777777" w:rsidR="00B45A18" w:rsidRPr="00236B7A" w:rsidRDefault="00B45A18" w:rsidP="00B45A18">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5, 7, 8, 20, 26, 27, 31, 34, 38, 40, 41</w:t>
            </w:r>
            <w:r w:rsidRPr="00236B7A">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11F50638" w14:textId="77777777" w:rsidR="00B45A18" w:rsidRPr="00236B7A" w:rsidRDefault="00B45A18" w:rsidP="00B45A18">
            <w:pPr>
              <w:keepNext/>
              <w:keepLines/>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FFC5075" w14:textId="77777777" w:rsidR="00B45A18" w:rsidRPr="00236B7A" w:rsidRDefault="00B45A18" w:rsidP="00B45A18">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A7889A" w14:textId="77777777" w:rsidR="00B45A18" w:rsidRPr="00236B7A" w:rsidRDefault="00B45A18" w:rsidP="00B45A18">
            <w:pPr>
              <w:keepNext/>
              <w:keepLines/>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30253A" w14:textId="77777777" w:rsidR="00B45A18" w:rsidRPr="00236B7A" w:rsidRDefault="00B45A18" w:rsidP="00B45A18">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11257F" w14:textId="77777777" w:rsidR="00B45A18" w:rsidRPr="00236B7A" w:rsidRDefault="00B45A18" w:rsidP="00B45A18">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D843B1" w14:textId="77777777" w:rsidR="00B45A18" w:rsidRPr="00236B7A" w:rsidRDefault="00B45A18" w:rsidP="00B45A18">
            <w:pPr>
              <w:keepNext/>
              <w:keepLines/>
              <w:jc w:val="center"/>
              <w:rPr>
                <w:rFonts w:ascii="Arial" w:hAnsi="Arial" w:cs="Arial"/>
                <w:sz w:val="16"/>
                <w:szCs w:val="16"/>
              </w:rPr>
            </w:pPr>
          </w:p>
        </w:tc>
      </w:tr>
      <w:tr w:rsidR="00B45A18" w:rsidRPr="00236B7A" w14:paraId="2EA5B446" w14:textId="77777777" w:rsidTr="00B45A18">
        <w:trPr>
          <w:trHeight w:val="225"/>
          <w:jc w:val="center"/>
        </w:trPr>
        <w:tc>
          <w:tcPr>
            <w:tcW w:w="1484" w:type="dxa"/>
            <w:vMerge/>
            <w:tcBorders>
              <w:left w:val="single" w:sz="4" w:space="0" w:color="auto"/>
              <w:right w:val="single" w:sz="4" w:space="0" w:color="auto"/>
            </w:tcBorders>
            <w:shd w:val="clear" w:color="auto" w:fill="auto"/>
          </w:tcPr>
          <w:p w14:paraId="6459E377" w14:textId="77777777" w:rsidR="00B45A18" w:rsidRPr="00236B7A" w:rsidRDefault="00B45A18" w:rsidP="00B45A1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778411E"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670387" w14:textId="77777777" w:rsidR="00B45A18" w:rsidRPr="00236B7A" w:rsidRDefault="00B45A18" w:rsidP="00B45A1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9FF0D8A"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B72327" w14:textId="77777777" w:rsidR="00B45A18" w:rsidRPr="00236B7A" w:rsidRDefault="00B45A18" w:rsidP="00B45A18">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44CC559A" w14:textId="77777777" w:rsidR="00B45A18" w:rsidRPr="00236B7A" w:rsidRDefault="00B45A18" w:rsidP="00B45A1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DFCC4E4" w14:textId="77777777" w:rsidR="00B45A18" w:rsidRPr="00236B7A" w:rsidRDefault="00B45A18" w:rsidP="00B45A1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51A57C4" w14:textId="77777777" w:rsidR="00B45A18" w:rsidRPr="00236B7A" w:rsidRDefault="00B45A18" w:rsidP="00B45A18">
            <w:pPr>
              <w:keepNext/>
              <w:keepLines/>
              <w:jc w:val="center"/>
              <w:rPr>
                <w:rFonts w:ascii="Arial" w:hAnsi="Arial" w:cs="Arial"/>
                <w:sz w:val="16"/>
                <w:szCs w:val="16"/>
              </w:rPr>
            </w:pPr>
          </w:p>
        </w:tc>
      </w:tr>
      <w:tr w:rsidR="00B45A18" w:rsidRPr="00236B7A" w14:paraId="5D1CB8E8" w14:textId="77777777" w:rsidTr="00B45A18">
        <w:trPr>
          <w:trHeight w:val="225"/>
          <w:jc w:val="center"/>
        </w:trPr>
        <w:tc>
          <w:tcPr>
            <w:tcW w:w="1484" w:type="dxa"/>
            <w:vMerge/>
            <w:tcBorders>
              <w:left w:val="single" w:sz="4" w:space="0" w:color="auto"/>
              <w:right w:val="single" w:sz="4" w:space="0" w:color="auto"/>
            </w:tcBorders>
            <w:shd w:val="clear" w:color="auto" w:fill="auto"/>
          </w:tcPr>
          <w:p w14:paraId="2601B281" w14:textId="77777777" w:rsidR="00B45A18" w:rsidRPr="00236B7A" w:rsidRDefault="00B45A18" w:rsidP="00B45A1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A29C6DF"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BF21D8" w14:textId="77777777" w:rsidR="00B45A18" w:rsidRPr="00236B7A" w:rsidRDefault="00B45A18" w:rsidP="00B45A18">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282243A"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B486DB" w14:textId="77777777" w:rsidR="00B45A18" w:rsidRPr="00236B7A" w:rsidRDefault="00B45A18" w:rsidP="00B45A18">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9A66BD6" w14:textId="77777777" w:rsidR="00B45A18" w:rsidRPr="00236B7A" w:rsidRDefault="00B45A18" w:rsidP="00B45A18">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083A6EA" w14:textId="77777777" w:rsidR="00B45A18" w:rsidRPr="00236B7A" w:rsidRDefault="00B45A18" w:rsidP="00B45A18">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5A7455C"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23</w:t>
            </w:r>
          </w:p>
        </w:tc>
      </w:tr>
      <w:tr w:rsidR="00B45A18" w:rsidRPr="00236B7A" w14:paraId="3B8C669C" w14:textId="77777777" w:rsidTr="00B45A18">
        <w:trPr>
          <w:trHeight w:val="225"/>
          <w:jc w:val="center"/>
        </w:trPr>
        <w:tc>
          <w:tcPr>
            <w:tcW w:w="1484" w:type="dxa"/>
            <w:vMerge/>
            <w:tcBorders>
              <w:left w:val="single" w:sz="4" w:space="0" w:color="auto"/>
              <w:right w:val="single" w:sz="4" w:space="0" w:color="auto"/>
            </w:tcBorders>
            <w:shd w:val="clear" w:color="auto" w:fill="auto"/>
          </w:tcPr>
          <w:p w14:paraId="31EE77FF" w14:textId="77777777" w:rsidR="00B45A18" w:rsidRPr="00236B7A" w:rsidRDefault="00B45A18" w:rsidP="00B45A1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47E31B4"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45857C" w14:textId="77777777" w:rsidR="00B45A18" w:rsidRPr="00236B7A" w:rsidRDefault="00B45A18" w:rsidP="00B45A18">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3E1E9746"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9E3F3B" w14:textId="77777777" w:rsidR="00B45A18" w:rsidRPr="00236B7A" w:rsidRDefault="00B45A18" w:rsidP="00B45A18">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6FEC9C5D" w14:textId="77777777" w:rsidR="00B45A18" w:rsidRPr="00236B7A" w:rsidRDefault="00B45A18" w:rsidP="00B45A18">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3378522"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FB522D"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3</w:t>
            </w:r>
          </w:p>
        </w:tc>
      </w:tr>
      <w:tr w:rsidR="00B45A18" w:rsidRPr="00236B7A" w14:paraId="6BAEE629" w14:textId="77777777" w:rsidTr="00B45A18">
        <w:trPr>
          <w:trHeight w:val="225"/>
          <w:jc w:val="center"/>
        </w:trPr>
        <w:tc>
          <w:tcPr>
            <w:tcW w:w="1484" w:type="dxa"/>
            <w:vMerge/>
            <w:tcBorders>
              <w:left w:val="single" w:sz="4" w:space="0" w:color="auto"/>
              <w:right w:val="single" w:sz="4" w:space="0" w:color="auto"/>
            </w:tcBorders>
            <w:shd w:val="clear" w:color="auto" w:fill="auto"/>
          </w:tcPr>
          <w:p w14:paraId="1449357B" w14:textId="77777777" w:rsidR="00B45A18" w:rsidRPr="00236B7A" w:rsidRDefault="00B45A18" w:rsidP="00B45A1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7957C1C"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C72281" w14:textId="77777777" w:rsidR="00B45A18" w:rsidRPr="00236B7A" w:rsidRDefault="00B45A18" w:rsidP="00B45A18">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E836AA9"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9F86EC" w14:textId="77777777" w:rsidR="00B45A18" w:rsidRPr="00236B7A" w:rsidRDefault="00B45A18" w:rsidP="00B45A18">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D07E80C"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5DE5CF"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45FAAF" w14:textId="77777777" w:rsidR="00B45A18" w:rsidRPr="00236B7A" w:rsidRDefault="00B45A18" w:rsidP="00B45A18">
            <w:pPr>
              <w:pStyle w:val="TAC"/>
              <w:rPr>
                <w:rFonts w:cs="Arial"/>
                <w:sz w:val="16"/>
                <w:szCs w:val="16"/>
              </w:rPr>
            </w:pPr>
          </w:p>
        </w:tc>
      </w:tr>
      <w:tr w:rsidR="00B45A18" w:rsidRPr="00236B7A" w14:paraId="065F4631"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C0A3E3" w14:textId="77777777" w:rsidR="00B45A18" w:rsidRPr="00236B7A" w:rsidRDefault="00B45A18" w:rsidP="00B45A1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C5C1203"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2BA8B3" w14:textId="77777777" w:rsidR="00B45A18" w:rsidRPr="00236B7A" w:rsidRDefault="00B45A18" w:rsidP="00B45A1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CF3A9EC"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CACD34" w14:textId="77777777" w:rsidR="00B45A18" w:rsidRPr="00236B7A" w:rsidRDefault="00B45A18" w:rsidP="00B45A1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12F1124" w14:textId="77777777" w:rsidR="00B45A18" w:rsidRPr="00236B7A" w:rsidRDefault="00B45A18" w:rsidP="00B45A1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5B17655" w14:textId="77777777" w:rsidR="00B45A18" w:rsidRPr="00236B7A" w:rsidRDefault="00B45A18" w:rsidP="00B45A1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4157611"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B45A18" w:rsidRPr="00236B7A" w14:paraId="7B018591" w14:textId="77777777" w:rsidTr="00B45A18">
        <w:trPr>
          <w:trHeight w:val="225"/>
          <w:jc w:val="center"/>
        </w:trPr>
        <w:tc>
          <w:tcPr>
            <w:tcW w:w="1484" w:type="dxa"/>
            <w:vMerge w:val="restart"/>
            <w:tcBorders>
              <w:left w:val="single" w:sz="4" w:space="0" w:color="auto"/>
              <w:right w:val="single" w:sz="4" w:space="0" w:color="auto"/>
            </w:tcBorders>
            <w:shd w:val="clear" w:color="auto" w:fill="auto"/>
          </w:tcPr>
          <w:p w14:paraId="10147B61" w14:textId="77777777" w:rsidR="00B45A18" w:rsidRPr="00236B7A" w:rsidRDefault="00B45A18" w:rsidP="00B45A18">
            <w:pPr>
              <w:pStyle w:val="TAC"/>
              <w:rPr>
                <w:rFonts w:eastAsia="SimSun" w:cs="Arial"/>
                <w:lang w:eastAsia="zh-CN"/>
              </w:rPr>
            </w:pPr>
            <w:r w:rsidRPr="00236B7A">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7CCDE6D7" w14:textId="77777777" w:rsidR="00B45A18" w:rsidRPr="00236B7A" w:rsidRDefault="00B45A18" w:rsidP="00B45A18">
            <w:pPr>
              <w:pStyle w:val="TAL"/>
              <w:rPr>
                <w:rFonts w:eastAsia="SimSun" w:cs="Arial"/>
                <w:sz w:val="16"/>
                <w:szCs w:val="16"/>
                <w:lang w:eastAsia="zh-CN"/>
              </w:rPr>
            </w:pPr>
            <w:r w:rsidRPr="00236B7A">
              <w:rPr>
                <w:rFonts w:cs="Arial"/>
                <w:sz w:val="16"/>
                <w:szCs w:val="16"/>
              </w:rPr>
              <w:t>E-UTRA Band</w:t>
            </w:r>
            <w:r w:rsidRPr="00236B7A">
              <w:rPr>
                <w:rFonts w:eastAsia="SimSun" w:cs="Arial" w:hint="eastAsia"/>
                <w:sz w:val="16"/>
                <w:szCs w:val="16"/>
                <w:lang w:eastAsia="zh-CN"/>
              </w:rPr>
              <w:t xml:space="preserve"> 1, 5, 7, 8, 20, 26, 27, 28, 31, 32, 33, 34, 38, 39, 41, 43, 44. 45, </w:t>
            </w:r>
            <w:r w:rsidRPr="00236B7A">
              <w:rPr>
                <w:rFonts w:cs="Arial"/>
                <w:sz w:val="16"/>
                <w:szCs w:val="16"/>
                <w:lang w:eastAsia="ja-JP"/>
              </w:rPr>
              <w:t xml:space="preserve">50, 51, </w:t>
            </w:r>
            <w:r w:rsidRPr="00236B7A">
              <w:rPr>
                <w:rFonts w:eastAsia="SimSun" w:cs="Arial" w:hint="eastAsia"/>
                <w:sz w:val="16"/>
                <w:szCs w:val="16"/>
                <w:lang w:eastAsia="zh-CN"/>
              </w:rPr>
              <w:t>65, 67, 68, 69</w:t>
            </w:r>
            <w:r w:rsidRPr="00236B7A">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021DC590"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B30D7BD"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D150DE"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183203"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435D00"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53C6E0" w14:textId="77777777" w:rsidR="00B45A18" w:rsidRPr="00236B7A" w:rsidRDefault="00B45A18" w:rsidP="00B45A18">
            <w:pPr>
              <w:pStyle w:val="TAC"/>
              <w:rPr>
                <w:rFonts w:cs="Arial"/>
                <w:sz w:val="16"/>
                <w:szCs w:val="16"/>
              </w:rPr>
            </w:pPr>
          </w:p>
        </w:tc>
      </w:tr>
      <w:tr w:rsidR="00B45A18" w:rsidRPr="00236B7A" w14:paraId="5EB2D010" w14:textId="77777777" w:rsidTr="00B45A18">
        <w:trPr>
          <w:trHeight w:val="225"/>
          <w:jc w:val="center"/>
        </w:trPr>
        <w:tc>
          <w:tcPr>
            <w:tcW w:w="1484" w:type="dxa"/>
            <w:vMerge/>
            <w:tcBorders>
              <w:left w:val="single" w:sz="4" w:space="0" w:color="auto"/>
              <w:right w:val="single" w:sz="4" w:space="0" w:color="auto"/>
            </w:tcBorders>
            <w:shd w:val="clear" w:color="auto" w:fill="auto"/>
          </w:tcPr>
          <w:p w14:paraId="046E182C" w14:textId="77777777" w:rsidR="00B45A18" w:rsidRPr="00236B7A" w:rsidRDefault="00B45A18" w:rsidP="00B45A18">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0EA1F347" w14:textId="77777777" w:rsidR="00B45A18" w:rsidRPr="00236B7A" w:rsidRDefault="00B45A18" w:rsidP="00B45A18">
            <w:pPr>
              <w:pStyle w:val="TAL"/>
              <w:rPr>
                <w:rFonts w:cs="Arial"/>
                <w:sz w:val="16"/>
                <w:szCs w:val="16"/>
              </w:rPr>
            </w:pPr>
            <w:r w:rsidRPr="00236B7A">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75FEB378"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7380A24"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E9D12F"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0AC433"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15C75A"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8D6D9C" w14:textId="77777777" w:rsidR="00B45A18" w:rsidRPr="00236B7A" w:rsidRDefault="00B45A18" w:rsidP="00B45A18">
            <w:pPr>
              <w:pStyle w:val="TAC"/>
              <w:rPr>
                <w:rFonts w:eastAsia="SimSun" w:cs="Arial"/>
                <w:sz w:val="16"/>
                <w:szCs w:val="16"/>
                <w:lang w:eastAsia="zh-CN"/>
              </w:rPr>
            </w:pPr>
            <w:r w:rsidRPr="00236B7A">
              <w:rPr>
                <w:rFonts w:eastAsia="SimSun" w:cs="Arial" w:hint="eastAsia"/>
                <w:sz w:val="16"/>
                <w:szCs w:val="16"/>
                <w:lang w:eastAsia="zh-CN"/>
              </w:rPr>
              <w:t>3</w:t>
            </w:r>
          </w:p>
        </w:tc>
      </w:tr>
      <w:tr w:rsidR="00B45A18" w:rsidRPr="00236B7A" w14:paraId="224F6649" w14:textId="77777777" w:rsidTr="00B45A18">
        <w:trPr>
          <w:trHeight w:val="225"/>
          <w:jc w:val="center"/>
        </w:trPr>
        <w:tc>
          <w:tcPr>
            <w:tcW w:w="1484" w:type="dxa"/>
            <w:vMerge/>
            <w:tcBorders>
              <w:left w:val="single" w:sz="4" w:space="0" w:color="auto"/>
              <w:right w:val="single" w:sz="4" w:space="0" w:color="auto"/>
            </w:tcBorders>
            <w:shd w:val="clear" w:color="auto" w:fill="auto"/>
          </w:tcPr>
          <w:p w14:paraId="0CE4E037" w14:textId="77777777" w:rsidR="00B45A18" w:rsidRPr="00236B7A" w:rsidRDefault="00B45A18" w:rsidP="00B45A18">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437A4EC2" w14:textId="77777777" w:rsidR="00B45A18" w:rsidRPr="00050229" w:rsidRDefault="00B45A18" w:rsidP="00B45A18">
            <w:pPr>
              <w:pStyle w:val="TAL"/>
              <w:rPr>
                <w:rFonts w:cs="Arial"/>
                <w:sz w:val="16"/>
                <w:szCs w:val="16"/>
                <w:lang w:eastAsia="zh-CN"/>
              </w:rPr>
            </w:pPr>
            <w:r w:rsidRPr="00050229">
              <w:rPr>
                <w:rFonts w:cs="Arial"/>
                <w:sz w:val="16"/>
                <w:szCs w:val="16"/>
              </w:rPr>
              <w:t xml:space="preserve">E-UTRA Band </w:t>
            </w:r>
            <w:r w:rsidRPr="00050229">
              <w:rPr>
                <w:rFonts w:cs="Arial" w:hint="eastAsia"/>
                <w:sz w:val="16"/>
                <w:szCs w:val="16"/>
              </w:rPr>
              <w:t>22</w:t>
            </w:r>
            <w:r w:rsidRPr="00050229">
              <w:rPr>
                <w:rFonts w:cs="Arial"/>
                <w:sz w:val="16"/>
                <w:szCs w:val="16"/>
              </w:rPr>
              <w:t>, 42, 52</w:t>
            </w:r>
          </w:p>
          <w:p w14:paraId="462C4BD5" w14:textId="77777777" w:rsidR="00B45A18" w:rsidRPr="00050229" w:rsidRDefault="00B45A18" w:rsidP="00B45A18">
            <w:pPr>
              <w:pStyle w:val="TAL"/>
              <w:rPr>
                <w:rFonts w:cs="Arial"/>
                <w:sz w:val="16"/>
                <w:szCs w:val="16"/>
              </w:rPr>
            </w:pPr>
            <w:r w:rsidRPr="00050229">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C65FEAD"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FE7F396"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7898EF"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8FE1B1"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D2071C"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67A5C6"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5B35D111"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B13D1B0" w14:textId="77777777" w:rsidR="00B45A18" w:rsidRPr="00236B7A" w:rsidRDefault="00B45A18" w:rsidP="00B45A18">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22603E9B"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4E88D6" w14:textId="77777777" w:rsidR="00B45A18" w:rsidRPr="00236B7A" w:rsidRDefault="00B45A18" w:rsidP="00B45A1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CE4735A"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2A15F8" w14:textId="77777777" w:rsidR="00B45A18" w:rsidRPr="00236B7A" w:rsidRDefault="00B45A18" w:rsidP="00B45A1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0998F82" w14:textId="77777777" w:rsidR="00B45A18" w:rsidRPr="00236B7A" w:rsidRDefault="00B45A18" w:rsidP="00B45A1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E231B7D" w14:textId="77777777" w:rsidR="00B45A18" w:rsidRPr="00236B7A" w:rsidRDefault="00B45A18" w:rsidP="00B45A1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3E249CB" w14:textId="77777777" w:rsidR="00B45A18" w:rsidRPr="00236B7A" w:rsidRDefault="00B45A18" w:rsidP="00B45A18">
            <w:pPr>
              <w:pStyle w:val="TAC"/>
              <w:rPr>
                <w:rFonts w:eastAsia="SimSun" w:cs="Arial"/>
                <w:sz w:val="16"/>
                <w:szCs w:val="16"/>
                <w:lang w:eastAsia="zh-CN"/>
              </w:rPr>
            </w:pPr>
          </w:p>
        </w:tc>
      </w:tr>
      <w:tr w:rsidR="00B45A18" w:rsidRPr="00236B7A" w14:paraId="11AD9F31" w14:textId="77777777" w:rsidTr="00B45A18">
        <w:trPr>
          <w:trHeight w:val="225"/>
          <w:jc w:val="center"/>
        </w:trPr>
        <w:tc>
          <w:tcPr>
            <w:tcW w:w="1484" w:type="dxa"/>
            <w:vMerge w:val="restart"/>
            <w:tcBorders>
              <w:left w:val="single" w:sz="4" w:space="0" w:color="auto"/>
              <w:right w:val="single" w:sz="4" w:space="0" w:color="auto"/>
            </w:tcBorders>
            <w:shd w:val="clear" w:color="auto" w:fill="auto"/>
          </w:tcPr>
          <w:p w14:paraId="3AA252F1" w14:textId="77777777" w:rsidR="00B45A18" w:rsidRPr="00236B7A" w:rsidRDefault="00B45A18" w:rsidP="00B45A18">
            <w:pPr>
              <w:keepNext/>
              <w:keepLines/>
              <w:spacing w:after="0"/>
              <w:jc w:val="center"/>
              <w:rPr>
                <w:rFonts w:ascii="Arial" w:eastAsia="SimSun" w:hAnsi="Arial" w:cs="Arial"/>
                <w:sz w:val="18"/>
                <w:lang w:eastAsia="zh-CN"/>
              </w:rPr>
            </w:pPr>
            <w:r w:rsidRPr="00236B7A">
              <w:rPr>
                <w:rFonts w:ascii="Arial" w:hAnsi="Arial" w:hint="eastAsia"/>
                <w:sz w:val="18"/>
                <w:lang w:val="en-US" w:eastAsia="ja-JP"/>
              </w:rPr>
              <w:lastRenderedPageBreak/>
              <w:t>CA_3-41</w:t>
            </w:r>
          </w:p>
        </w:tc>
        <w:tc>
          <w:tcPr>
            <w:tcW w:w="2564" w:type="dxa"/>
            <w:tcBorders>
              <w:top w:val="nil"/>
              <w:left w:val="nil"/>
              <w:bottom w:val="single" w:sz="4" w:space="0" w:color="auto"/>
              <w:right w:val="single" w:sz="4" w:space="0" w:color="auto"/>
            </w:tcBorders>
            <w:shd w:val="clear" w:color="auto" w:fill="auto"/>
            <w:vAlign w:val="center"/>
          </w:tcPr>
          <w:p w14:paraId="0054B242" w14:textId="77777777" w:rsidR="00B45A18" w:rsidRPr="00050229" w:rsidRDefault="00B45A18" w:rsidP="00B45A18">
            <w:pPr>
              <w:keepNext/>
              <w:keepLines/>
              <w:spacing w:after="0"/>
              <w:rPr>
                <w:rFonts w:ascii="Arial" w:hAnsi="Arial"/>
                <w:sz w:val="16"/>
                <w:szCs w:val="16"/>
                <w:lang w:eastAsia="zh-CN"/>
              </w:rPr>
            </w:pPr>
            <w:r w:rsidRPr="00050229">
              <w:rPr>
                <w:rFonts w:ascii="Arial" w:hAnsi="Arial"/>
                <w:sz w:val="16"/>
                <w:szCs w:val="16"/>
              </w:rPr>
              <w:t>E-UTRA Band 1, 5, 8</w:t>
            </w:r>
            <w:r w:rsidRPr="00050229">
              <w:rPr>
                <w:rFonts w:ascii="Arial" w:hAnsi="Arial"/>
                <w:sz w:val="16"/>
                <w:szCs w:val="16"/>
                <w:lang w:eastAsia="zh-CN"/>
              </w:rPr>
              <w:t>, 26,</w:t>
            </w:r>
            <w:r w:rsidRPr="00050229">
              <w:rPr>
                <w:rFonts w:ascii="Arial" w:hAnsi="Arial" w:hint="eastAsia"/>
                <w:sz w:val="16"/>
                <w:szCs w:val="16"/>
              </w:rPr>
              <w:t xml:space="preserve"> 28</w:t>
            </w:r>
            <w:r w:rsidRPr="00050229">
              <w:rPr>
                <w:rFonts w:ascii="Arial" w:hAnsi="Arial"/>
                <w:sz w:val="16"/>
                <w:szCs w:val="16"/>
              </w:rPr>
              <w:t>, 33, 34, 39, 40, 44</w:t>
            </w:r>
            <w:r w:rsidRPr="00050229">
              <w:rPr>
                <w:rFonts w:ascii="Arial" w:hAnsi="Arial" w:hint="eastAsia"/>
                <w:sz w:val="16"/>
                <w:szCs w:val="16"/>
                <w:lang w:eastAsia="zh-CN"/>
              </w:rPr>
              <w:t>, 45</w:t>
            </w:r>
            <w:r w:rsidRPr="00050229">
              <w:rPr>
                <w:rFonts w:ascii="Arial" w:hAnsi="Arial" w:hint="eastAsia"/>
                <w:sz w:val="16"/>
                <w:szCs w:val="16"/>
                <w:lang w:eastAsia="ja-JP"/>
              </w:rPr>
              <w:t xml:space="preserve">, </w:t>
            </w:r>
            <w:r w:rsidRPr="00050229">
              <w:rPr>
                <w:rFonts w:ascii="Arial" w:hAnsi="Arial"/>
                <w:sz w:val="16"/>
                <w:szCs w:val="16"/>
                <w:lang w:eastAsia="ja-JP"/>
              </w:rPr>
              <w:t xml:space="preserve">50, 51, </w:t>
            </w:r>
            <w:r w:rsidRPr="00050229">
              <w:rPr>
                <w:rFonts w:ascii="Arial" w:hAnsi="Arial" w:hint="eastAsia"/>
                <w:sz w:val="16"/>
                <w:szCs w:val="16"/>
                <w:lang w:eastAsia="ja-JP"/>
              </w:rPr>
              <w:t>65</w:t>
            </w:r>
            <w:r w:rsidRPr="00050229">
              <w:rPr>
                <w:rFonts w:ascii="Arial" w:hAnsi="Arial"/>
                <w:sz w:val="16"/>
                <w:szCs w:val="16"/>
              </w:rPr>
              <w:t>,</w:t>
            </w:r>
            <w:r w:rsidRPr="00050229">
              <w:rPr>
                <w:rFonts w:ascii="Arial" w:hAnsi="Arial" w:hint="eastAsia"/>
                <w:sz w:val="16"/>
                <w:szCs w:val="16"/>
                <w:lang w:eastAsia="ja-JP"/>
              </w:rPr>
              <w:t xml:space="preserve"> </w:t>
            </w:r>
            <w:r w:rsidRPr="00050229">
              <w:rPr>
                <w:rFonts w:ascii="Arial" w:hAnsi="Arial"/>
                <w:sz w:val="16"/>
                <w:szCs w:val="16"/>
                <w:lang w:eastAsia="ja-JP"/>
              </w:rPr>
              <w:t xml:space="preserve">73, </w:t>
            </w:r>
            <w:r w:rsidRPr="00050229">
              <w:rPr>
                <w:rFonts w:ascii="Arial" w:hAnsi="Arial" w:hint="eastAsia"/>
                <w:sz w:val="16"/>
                <w:szCs w:val="16"/>
                <w:lang w:eastAsia="ja-JP"/>
              </w:rPr>
              <w:t>74</w:t>
            </w:r>
          </w:p>
          <w:p w14:paraId="4C474520" w14:textId="77777777" w:rsidR="00B45A18" w:rsidRPr="00050229" w:rsidRDefault="00B45A18" w:rsidP="00B45A18">
            <w:pPr>
              <w:keepNext/>
              <w:keepLines/>
              <w:spacing w:after="0"/>
              <w:rPr>
                <w:rFonts w:ascii="Arial" w:hAnsi="Arial" w:cs="Arial"/>
                <w:sz w:val="16"/>
                <w:szCs w:val="16"/>
              </w:rPr>
            </w:pPr>
            <w:r w:rsidRPr="00050229">
              <w:rPr>
                <w:rFonts w:ascii="Arial" w:hAnsi="Arial"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533AA7A" w14:textId="77777777" w:rsidR="00B45A18" w:rsidRPr="00236B7A" w:rsidRDefault="00B45A18" w:rsidP="00B45A18">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r w:rsidRPr="00236B7A">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A1FE7FC"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1363FA" w14:textId="77777777" w:rsidR="00B45A18" w:rsidRPr="00236B7A" w:rsidRDefault="00B45A18" w:rsidP="00B45A18">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EF0E7D"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0BB2BF"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D4FAFC" w14:textId="77777777" w:rsidR="00B45A18" w:rsidRPr="00236B7A" w:rsidRDefault="00B45A18" w:rsidP="00B45A18">
            <w:pPr>
              <w:keepNext/>
              <w:keepLines/>
              <w:spacing w:after="0"/>
              <w:jc w:val="center"/>
              <w:rPr>
                <w:rFonts w:ascii="Arial" w:eastAsia="SimSun" w:hAnsi="Arial" w:cs="Arial"/>
                <w:sz w:val="16"/>
                <w:szCs w:val="16"/>
                <w:lang w:eastAsia="zh-CN"/>
              </w:rPr>
            </w:pPr>
          </w:p>
        </w:tc>
      </w:tr>
      <w:tr w:rsidR="00B45A18" w:rsidRPr="00236B7A" w14:paraId="1E95FD47" w14:textId="77777777" w:rsidTr="00B45A18">
        <w:trPr>
          <w:trHeight w:val="225"/>
          <w:jc w:val="center"/>
        </w:trPr>
        <w:tc>
          <w:tcPr>
            <w:tcW w:w="1484" w:type="dxa"/>
            <w:vMerge/>
            <w:tcBorders>
              <w:left w:val="single" w:sz="4" w:space="0" w:color="auto"/>
              <w:right w:val="single" w:sz="4" w:space="0" w:color="auto"/>
            </w:tcBorders>
            <w:shd w:val="clear" w:color="auto" w:fill="auto"/>
          </w:tcPr>
          <w:p w14:paraId="4CC0E834" w14:textId="77777777" w:rsidR="00B45A18" w:rsidRPr="00236B7A" w:rsidRDefault="00B45A18" w:rsidP="00B45A18">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1F98DEB8" w14:textId="77777777" w:rsidR="00B45A18" w:rsidRPr="00236B7A" w:rsidRDefault="00B45A18" w:rsidP="00B45A18">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46A50BCA" w14:textId="77777777" w:rsidR="00B45A18" w:rsidRPr="00236B7A" w:rsidRDefault="00B45A18" w:rsidP="00B45A18">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4C22125"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7E5D55" w14:textId="77777777" w:rsidR="00B45A18" w:rsidRPr="00236B7A" w:rsidRDefault="00B45A18" w:rsidP="00B45A18">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CF7E5E"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2F929E"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18B9A0" w14:textId="77777777" w:rsidR="00B45A18" w:rsidRPr="00236B7A" w:rsidRDefault="00B45A18" w:rsidP="00B45A18">
            <w:pPr>
              <w:keepNext/>
              <w:keepLines/>
              <w:spacing w:after="0"/>
              <w:jc w:val="center"/>
              <w:rPr>
                <w:rFonts w:ascii="Arial" w:eastAsia="SimSun" w:hAnsi="Arial" w:cs="Arial"/>
                <w:sz w:val="16"/>
                <w:szCs w:val="16"/>
                <w:lang w:eastAsia="zh-CN"/>
              </w:rPr>
            </w:pPr>
            <w:r w:rsidRPr="00236B7A">
              <w:rPr>
                <w:rFonts w:ascii="Arial" w:hAnsi="Arial" w:cs="Arial"/>
                <w:sz w:val="16"/>
                <w:szCs w:val="16"/>
              </w:rPr>
              <w:t>15</w:t>
            </w:r>
          </w:p>
        </w:tc>
      </w:tr>
      <w:tr w:rsidR="00B45A18" w:rsidRPr="00236B7A" w14:paraId="25641004" w14:textId="77777777" w:rsidTr="00B45A18">
        <w:trPr>
          <w:trHeight w:val="225"/>
          <w:jc w:val="center"/>
        </w:trPr>
        <w:tc>
          <w:tcPr>
            <w:tcW w:w="1484" w:type="dxa"/>
            <w:vMerge/>
            <w:tcBorders>
              <w:left w:val="single" w:sz="4" w:space="0" w:color="auto"/>
              <w:right w:val="single" w:sz="4" w:space="0" w:color="auto"/>
            </w:tcBorders>
            <w:shd w:val="clear" w:color="auto" w:fill="auto"/>
          </w:tcPr>
          <w:p w14:paraId="7B225193" w14:textId="77777777" w:rsidR="00B45A18" w:rsidRPr="00236B7A" w:rsidRDefault="00B45A18" w:rsidP="00B45A18">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6EA06ADD" w14:textId="77777777" w:rsidR="00B45A18" w:rsidRPr="00236B7A" w:rsidRDefault="00B45A18" w:rsidP="00B45A18">
            <w:pPr>
              <w:keepNext/>
              <w:keepLines/>
              <w:spacing w:after="0"/>
              <w:rPr>
                <w:rFonts w:ascii="Arial" w:hAnsi="Arial" w:cs="Arial"/>
                <w:sz w:val="16"/>
                <w:szCs w:val="16"/>
              </w:rPr>
            </w:pPr>
            <w:r w:rsidRPr="00236B7A">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1B3080DF" w14:textId="77777777" w:rsidR="00B45A18" w:rsidRPr="00236B7A" w:rsidRDefault="00B45A18" w:rsidP="00B45A18">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ECCA3BC"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B22A07" w14:textId="77777777" w:rsidR="00B45A18" w:rsidRPr="00236B7A" w:rsidRDefault="00B45A18" w:rsidP="00B45A18">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033A5D"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E2EA4E"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43C186" w14:textId="77777777" w:rsidR="00B45A18" w:rsidRPr="00236B7A" w:rsidRDefault="00B45A18" w:rsidP="00B45A18">
            <w:pPr>
              <w:keepNext/>
              <w:keepLines/>
              <w:spacing w:after="0"/>
              <w:jc w:val="center"/>
              <w:rPr>
                <w:rFonts w:ascii="Arial" w:eastAsia="SimSun" w:hAnsi="Arial" w:cs="Arial"/>
                <w:sz w:val="16"/>
                <w:szCs w:val="16"/>
                <w:lang w:eastAsia="zh-CN"/>
              </w:rPr>
            </w:pPr>
            <w:r w:rsidRPr="00236B7A">
              <w:rPr>
                <w:rFonts w:ascii="Arial" w:hAnsi="Arial"/>
                <w:sz w:val="16"/>
                <w:szCs w:val="16"/>
              </w:rPr>
              <w:t>18</w:t>
            </w:r>
          </w:p>
        </w:tc>
      </w:tr>
      <w:tr w:rsidR="00B45A18" w:rsidRPr="00236B7A" w14:paraId="7DC9D937" w14:textId="77777777" w:rsidTr="00B45A18">
        <w:trPr>
          <w:trHeight w:val="225"/>
          <w:jc w:val="center"/>
        </w:trPr>
        <w:tc>
          <w:tcPr>
            <w:tcW w:w="1484" w:type="dxa"/>
            <w:vMerge/>
            <w:tcBorders>
              <w:left w:val="single" w:sz="4" w:space="0" w:color="auto"/>
              <w:right w:val="single" w:sz="4" w:space="0" w:color="auto"/>
            </w:tcBorders>
            <w:shd w:val="clear" w:color="auto" w:fill="auto"/>
          </w:tcPr>
          <w:p w14:paraId="0AC7373B" w14:textId="77777777" w:rsidR="00B45A18" w:rsidRPr="00236B7A" w:rsidRDefault="00B45A18" w:rsidP="00B45A18">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179E9ABE" w14:textId="77777777" w:rsidR="00B45A18" w:rsidRPr="00236B7A" w:rsidRDefault="00B45A18" w:rsidP="00B45A18">
            <w:pPr>
              <w:keepNext/>
              <w:keepLines/>
              <w:spacing w:after="0"/>
              <w:rPr>
                <w:rFonts w:ascii="Arial" w:hAnsi="Arial" w:cs="Arial"/>
                <w:sz w:val="16"/>
                <w:szCs w:val="16"/>
              </w:rPr>
            </w:pPr>
            <w:r w:rsidRPr="00236B7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A3295D" w14:textId="77777777" w:rsidR="00B45A18" w:rsidRPr="00236B7A" w:rsidRDefault="00B45A18" w:rsidP="00B45A18">
            <w:pPr>
              <w:keepNext/>
              <w:keepLines/>
              <w:spacing w:after="0"/>
              <w:jc w:val="right"/>
              <w:rPr>
                <w:rFonts w:ascii="Arial" w:hAnsi="Arial" w:cs="Arial"/>
                <w:sz w:val="16"/>
                <w:szCs w:val="16"/>
              </w:rPr>
            </w:pPr>
            <w:r w:rsidRPr="00236B7A">
              <w:rPr>
                <w:rFonts w:ascii="Arial" w:hAnsi="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14:paraId="2076B36C" w14:textId="77777777" w:rsidR="00B45A18" w:rsidRPr="00236B7A" w:rsidRDefault="00B45A18" w:rsidP="00B45A1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4CDF986" w14:textId="77777777" w:rsidR="00B45A18" w:rsidRPr="00236B7A" w:rsidRDefault="00B45A18" w:rsidP="00B45A18">
            <w:pPr>
              <w:keepNext/>
              <w:keepLines/>
              <w:spacing w:after="0"/>
              <w:rPr>
                <w:rFonts w:ascii="Arial" w:hAnsi="Arial" w:cs="Arial"/>
                <w:sz w:val="16"/>
                <w:szCs w:val="16"/>
              </w:rPr>
            </w:pPr>
            <w:r w:rsidRPr="00236B7A">
              <w:rPr>
                <w:rFonts w:ascii="Arial" w:hAnsi="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14:paraId="6CEA4180"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DFB1B3"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B116F1" w14:textId="77777777" w:rsidR="00B45A18" w:rsidRPr="00236B7A" w:rsidRDefault="00B45A18" w:rsidP="00B45A18">
            <w:pPr>
              <w:keepNext/>
              <w:keepLines/>
              <w:spacing w:after="0"/>
              <w:jc w:val="center"/>
              <w:rPr>
                <w:rFonts w:ascii="Arial" w:eastAsia="SimSun" w:hAnsi="Arial" w:cs="Arial"/>
                <w:sz w:val="16"/>
                <w:szCs w:val="16"/>
                <w:lang w:eastAsia="zh-CN"/>
              </w:rPr>
            </w:pPr>
            <w:r w:rsidRPr="00236B7A">
              <w:rPr>
                <w:rFonts w:ascii="Arial" w:hAnsi="Arial"/>
                <w:sz w:val="16"/>
                <w:szCs w:val="16"/>
              </w:rPr>
              <w:t>18</w:t>
            </w:r>
          </w:p>
        </w:tc>
      </w:tr>
      <w:tr w:rsidR="00B45A18" w:rsidRPr="00236B7A" w14:paraId="374ED75C"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9EFFA0" w14:textId="77777777" w:rsidR="00B45A18" w:rsidRPr="00236B7A" w:rsidRDefault="00B45A18" w:rsidP="00B45A1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5C185A6" w14:textId="77777777" w:rsidR="00B45A18" w:rsidRPr="00236B7A" w:rsidRDefault="00B45A18" w:rsidP="00B45A18">
            <w:pPr>
              <w:keepNext/>
              <w:keepLines/>
              <w:spacing w:after="0"/>
              <w:rPr>
                <w:rFonts w:ascii="Arial" w:hAnsi="Arial" w:cs="Arial"/>
                <w:sz w:val="16"/>
                <w:szCs w:val="16"/>
              </w:rPr>
            </w:pPr>
            <w:r w:rsidRPr="00236B7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311A0E" w14:textId="77777777" w:rsidR="00B45A18" w:rsidRPr="00236B7A" w:rsidRDefault="00B45A18" w:rsidP="00B45A18">
            <w:pPr>
              <w:keepNext/>
              <w:keepLines/>
              <w:spacing w:after="0"/>
              <w:jc w:val="right"/>
              <w:rPr>
                <w:rFonts w:ascii="Arial" w:hAnsi="Arial" w:cs="Arial"/>
                <w:sz w:val="16"/>
                <w:szCs w:val="16"/>
              </w:rPr>
            </w:pPr>
            <w:r w:rsidRPr="00236B7A">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2C16260" w14:textId="77777777" w:rsidR="00B45A18" w:rsidRPr="00236B7A" w:rsidRDefault="00B45A18" w:rsidP="00B45A1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FE7EE2A" w14:textId="77777777" w:rsidR="00B45A18" w:rsidRPr="00236B7A" w:rsidRDefault="00B45A18" w:rsidP="00B45A18">
            <w:pPr>
              <w:keepNext/>
              <w:keepLines/>
              <w:spacing w:after="0"/>
              <w:rPr>
                <w:rFonts w:ascii="Arial" w:hAnsi="Arial" w:cs="Arial"/>
                <w:sz w:val="16"/>
                <w:szCs w:val="16"/>
              </w:rPr>
            </w:pPr>
            <w:r w:rsidRPr="00236B7A">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FA8B3AB"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601B56A"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A995497"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sz w:val="16"/>
                <w:szCs w:val="16"/>
              </w:rPr>
              <w:t>4, 18</w:t>
            </w:r>
          </w:p>
        </w:tc>
      </w:tr>
      <w:tr w:rsidR="00B45A18" w:rsidRPr="00236B7A" w14:paraId="1643EFC7" w14:textId="77777777" w:rsidTr="00B45A18">
        <w:trPr>
          <w:trHeight w:val="225"/>
          <w:jc w:val="center"/>
        </w:trPr>
        <w:tc>
          <w:tcPr>
            <w:tcW w:w="1484" w:type="dxa"/>
            <w:vMerge w:val="restart"/>
            <w:tcBorders>
              <w:left w:val="single" w:sz="4" w:space="0" w:color="auto"/>
              <w:right w:val="single" w:sz="4" w:space="0" w:color="auto"/>
            </w:tcBorders>
            <w:shd w:val="clear" w:color="auto" w:fill="auto"/>
          </w:tcPr>
          <w:p w14:paraId="66A8A83B" w14:textId="77777777" w:rsidR="00B45A18" w:rsidRPr="00236B7A" w:rsidRDefault="00B45A18" w:rsidP="00B45A18">
            <w:pPr>
              <w:keepNext/>
              <w:keepLines/>
              <w:spacing w:after="0"/>
              <w:jc w:val="center"/>
              <w:rPr>
                <w:rFonts w:ascii="Arial" w:hAnsi="Arial" w:cs="Arial"/>
                <w:sz w:val="18"/>
              </w:rPr>
            </w:pPr>
            <w:r w:rsidRPr="00236B7A">
              <w:rPr>
                <w:rFonts w:ascii="Arial" w:hAnsi="Arial" w:cs="Arial" w:hint="eastAsia"/>
                <w:sz w:val="18"/>
              </w:rPr>
              <w:t>CA_3-</w:t>
            </w:r>
            <w:r w:rsidRPr="00236B7A">
              <w:rPr>
                <w:rFonts w:ascii="Arial" w:hAnsi="Arial" w:cs="Arial" w:hint="eastAsia"/>
                <w:sz w:val="18"/>
                <w:lang w:eastAsia="ja-JP"/>
              </w:rPr>
              <w:t>4</w:t>
            </w:r>
            <w:r w:rsidRPr="00236B7A">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6F4AC808" w14:textId="77777777" w:rsidR="00B45A18" w:rsidRPr="00050229" w:rsidRDefault="00B45A18" w:rsidP="00B45A18">
            <w:pPr>
              <w:keepNext/>
              <w:keepLines/>
              <w:spacing w:after="0"/>
              <w:rPr>
                <w:rFonts w:ascii="Arial" w:hAnsi="Arial" w:cs="Arial"/>
                <w:sz w:val="16"/>
                <w:szCs w:val="16"/>
                <w:lang w:eastAsia="zh-CN"/>
              </w:rPr>
            </w:pPr>
            <w:r w:rsidRPr="00050229">
              <w:rPr>
                <w:rFonts w:ascii="Arial" w:hAnsi="Arial" w:cs="Arial"/>
                <w:sz w:val="16"/>
                <w:szCs w:val="16"/>
              </w:rPr>
              <w:t xml:space="preserve">E-UTRA Band 1, </w:t>
            </w:r>
            <w:r w:rsidRPr="00050229">
              <w:rPr>
                <w:rFonts w:ascii="Arial" w:hAnsi="Arial" w:cs="Arial" w:hint="eastAsia"/>
                <w:sz w:val="16"/>
                <w:szCs w:val="16"/>
              </w:rPr>
              <w:t xml:space="preserve">5, </w:t>
            </w:r>
            <w:r w:rsidRPr="00050229">
              <w:rPr>
                <w:rFonts w:ascii="Arial" w:hAnsi="Arial" w:cs="Arial"/>
                <w:sz w:val="16"/>
                <w:szCs w:val="16"/>
              </w:rPr>
              <w:t xml:space="preserve">7, 8, 20, </w:t>
            </w:r>
            <w:r w:rsidRPr="00050229">
              <w:rPr>
                <w:rFonts w:ascii="Arial" w:hAnsi="Arial" w:cs="Arial" w:hint="eastAsia"/>
                <w:sz w:val="16"/>
                <w:szCs w:val="16"/>
              </w:rPr>
              <w:t xml:space="preserve">26, </w:t>
            </w:r>
            <w:r w:rsidRPr="00050229">
              <w:rPr>
                <w:rFonts w:ascii="Arial" w:hAnsi="Arial" w:cs="Arial"/>
                <w:sz w:val="16"/>
                <w:szCs w:val="16"/>
              </w:rPr>
              <w:t xml:space="preserve">27, </w:t>
            </w:r>
            <w:r w:rsidRPr="00050229">
              <w:rPr>
                <w:rFonts w:ascii="Arial" w:hAnsi="Arial" w:cs="Arial" w:hint="eastAsia"/>
                <w:sz w:val="16"/>
                <w:szCs w:val="16"/>
              </w:rPr>
              <w:t xml:space="preserve">28, </w:t>
            </w:r>
            <w:r w:rsidRPr="00050229">
              <w:rPr>
                <w:rFonts w:ascii="Arial" w:hAnsi="Arial" w:cs="Arial"/>
                <w:sz w:val="16"/>
                <w:szCs w:val="16"/>
              </w:rPr>
              <w:t xml:space="preserve">31, 32, 33, 34, 38, </w:t>
            </w:r>
            <w:r w:rsidRPr="00050229">
              <w:rPr>
                <w:rFonts w:ascii="Arial" w:hAnsi="Arial" w:cs="Arial" w:hint="eastAsia"/>
                <w:sz w:val="16"/>
                <w:szCs w:val="16"/>
              </w:rPr>
              <w:t xml:space="preserve">40, </w:t>
            </w:r>
            <w:r w:rsidRPr="00050229">
              <w:rPr>
                <w:rFonts w:ascii="Arial" w:hAnsi="Arial" w:cs="Arial"/>
                <w:sz w:val="16"/>
                <w:szCs w:val="16"/>
              </w:rPr>
              <w:t>41, 44</w:t>
            </w:r>
            <w:r w:rsidRPr="00050229">
              <w:rPr>
                <w:rFonts w:ascii="Arial" w:hAnsi="Arial" w:cs="Arial" w:hint="eastAsia"/>
                <w:sz w:val="16"/>
                <w:szCs w:val="16"/>
                <w:lang w:eastAsia="zh-CN"/>
              </w:rPr>
              <w:t>, 45</w:t>
            </w:r>
            <w:r w:rsidRPr="00050229">
              <w:rPr>
                <w:rFonts w:ascii="Arial" w:hAnsi="Arial" w:cs="Arial"/>
                <w:sz w:val="16"/>
                <w:szCs w:val="16"/>
              </w:rPr>
              <w:t xml:space="preserve">, </w:t>
            </w:r>
            <w:r w:rsidRPr="00050229">
              <w:rPr>
                <w:rFonts w:ascii="Arial" w:hAnsi="Arial" w:cs="Arial"/>
                <w:sz w:val="16"/>
                <w:szCs w:val="16"/>
                <w:lang w:eastAsia="ja-JP"/>
              </w:rPr>
              <w:t xml:space="preserve">50, 51, </w:t>
            </w:r>
            <w:r w:rsidRPr="00050229">
              <w:rPr>
                <w:rFonts w:ascii="Arial" w:hAnsi="Arial" w:cs="Arial"/>
                <w:sz w:val="16"/>
                <w:szCs w:val="16"/>
              </w:rPr>
              <w:t>65, 67, 72</w:t>
            </w:r>
            <w:r w:rsidRPr="00050229">
              <w:rPr>
                <w:rFonts w:ascii="Arial" w:hAnsi="Arial" w:cs="Arial" w:hint="eastAsia"/>
                <w:sz w:val="16"/>
                <w:szCs w:val="16"/>
                <w:lang w:eastAsia="ja-JP"/>
              </w:rPr>
              <w:t xml:space="preserve">, </w:t>
            </w:r>
            <w:r w:rsidRPr="00050229">
              <w:rPr>
                <w:rFonts w:ascii="Arial" w:hAnsi="Arial" w:cs="Arial"/>
                <w:sz w:val="16"/>
                <w:szCs w:val="16"/>
                <w:lang w:eastAsia="ja-JP"/>
              </w:rPr>
              <w:t xml:space="preserve">73, </w:t>
            </w:r>
            <w:r w:rsidRPr="00050229">
              <w:rPr>
                <w:rFonts w:ascii="Arial" w:hAnsi="Arial" w:cs="Arial" w:hint="eastAsia"/>
                <w:sz w:val="16"/>
                <w:szCs w:val="16"/>
                <w:lang w:eastAsia="ja-JP"/>
              </w:rPr>
              <w:t>74</w:t>
            </w:r>
            <w:r w:rsidRPr="00050229">
              <w:rPr>
                <w:rFonts w:ascii="Arial" w:hAnsi="Arial" w:cs="Arial"/>
                <w:sz w:val="16"/>
                <w:szCs w:val="16"/>
              </w:rPr>
              <w:t>, 75, 76</w:t>
            </w:r>
          </w:p>
          <w:p w14:paraId="22E8CAA0" w14:textId="77777777" w:rsidR="00B45A18" w:rsidRPr="00050229" w:rsidRDefault="00B45A18" w:rsidP="00B45A18">
            <w:pPr>
              <w:keepNext/>
              <w:keepLines/>
              <w:spacing w:after="0"/>
              <w:rPr>
                <w:rFonts w:ascii="Arial" w:hAnsi="Arial" w:cs="Arial"/>
                <w:sz w:val="16"/>
                <w:szCs w:val="16"/>
              </w:rPr>
            </w:pPr>
            <w:r w:rsidRPr="00050229">
              <w:rPr>
                <w:rFonts w:ascii="Arial" w:hAnsi="Arial"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7B22F5F" w14:textId="77777777" w:rsidR="00B45A18" w:rsidRPr="00236B7A" w:rsidRDefault="00B45A18" w:rsidP="00B45A18">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9D021C8"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ACE06D" w14:textId="77777777" w:rsidR="00B45A18" w:rsidRPr="00236B7A" w:rsidRDefault="00B45A18" w:rsidP="00B45A18">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2AAF95"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9EB5E2"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B44EE7" w14:textId="77777777" w:rsidR="00B45A18" w:rsidRPr="00236B7A" w:rsidRDefault="00B45A18" w:rsidP="00B45A18">
            <w:pPr>
              <w:keepNext/>
              <w:keepLines/>
              <w:spacing w:after="0"/>
              <w:jc w:val="center"/>
              <w:rPr>
                <w:rFonts w:ascii="Arial" w:hAnsi="Arial" w:cs="Arial"/>
                <w:sz w:val="16"/>
                <w:szCs w:val="16"/>
              </w:rPr>
            </w:pPr>
          </w:p>
        </w:tc>
      </w:tr>
      <w:tr w:rsidR="00B45A18" w:rsidRPr="00236B7A" w14:paraId="5A6761E8" w14:textId="77777777" w:rsidTr="00B45A18">
        <w:trPr>
          <w:trHeight w:val="225"/>
          <w:jc w:val="center"/>
        </w:trPr>
        <w:tc>
          <w:tcPr>
            <w:tcW w:w="1484" w:type="dxa"/>
            <w:vMerge/>
            <w:tcBorders>
              <w:left w:val="single" w:sz="4" w:space="0" w:color="auto"/>
              <w:right w:val="single" w:sz="4" w:space="0" w:color="auto"/>
            </w:tcBorders>
            <w:shd w:val="clear" w:color="auto" w:fill="auto"/>
          </w:tcPr>
          <w:p w14:paraId="47526282" w14:textId="77777777" w:rsidR="00B45A18" w:rsidRPr="00236B7A" w:rsidRDefault="00B45A18" w:rsidP="00B45A1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E99FE6D" w14:textId="77777777" w:rsidR="00B45A18" w:rsidRPr="00236B7A" w:rsidRDefault="00B45A18" w:rsidP="00B45A18">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34C27656" w14:textId="77777777" w:rsidR="00B45A18" w:rsidRPr="00236B7A" w:rsidRDefault="00B45A18" w:rsidP="00B45A18">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34299CF"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136880" w14:textId="77777777" w:rsidR="00B45A18" w:rsidRPr="00236B7A" w:rsidRDefault="00B45A18" w:rsidP="00B45A18">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9CC938"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E05791"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8C10A5"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cs="Arial"/>
                <w:sz w:val="16"/>
                <w:szCs w:val="16"/>
              </w:rPr>
              <w:t>15</w:t>
            </w:r>
          </w:p>
        </w:tc>
      </w:tr>
      <w:tr w:rsidR="00B45A18" w:rsidRPr="00236B7A" w14:paraId="604625A6" w14:textId="77777777" w:rsidTr="00B45A18">
        <w:trPr>
          <w:trHeight w:val="225"/>
          <w:jc w:val="center"/>
        </w:trPr>
        <w:tc>
          <w:tcPr>
            <w:tcW w:w="1484" w:type="dxa"/>
            <w:vMerge/>
            <w:tcBorders>
              <w:left w:val="single" w:sz="4" w:space="0" w:color="auto"/>
              <w:right w:val="single" w:sz="4" w:space="0" w:color="auto"/>
            </w:tcBorders>
            <w:shd w:val="clear" w:color="auto" w:fill="auto"/>
          </w:tcPr>
          <w:p w14:paraId="4B23E490" w14:textId="77777777" w:rsidR="00B45A18" w:rsidRPr="00236B7A" w:rsidRDefault="00B45A18" w:rsidP="00B45A1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B0435A4" w14:textId="77777777" w:rsidR="00B45A18" w:rsidRPr="00236B7A" w:rsidRDefault="00B45A18" w:rsidP="00B45A18">
            <w:pPr>
              <w:keepNext/>
              <w:keepLines/>
              <w:spacing w:after="0"/>
              <w:rPr>
                <w:rFonts w:ascii="Arial" w:hAnsi="Arial" w:cs="Arial"/>
                <w:sz w:val="16"/>
                <w:szCs w:val="16"/>
              </w:rPr>
            </w:pPr>
            <w:r w:rsidRPr="00236B7A">
              <w:rPr>
                <w:rFonts w:ascii="Arial" w:hAnsi="Arial" w:cs="Arial"/>
                <w:sz w:val="16"/>
                <w:szCs w:val="16"/>
              </w:rPr>
              <w:t>E-UTRA Band</w:t>
            </w:r>
            <w:r w:rsidRPr="00236B7A">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2B8A9970" w14:textId="77777777" w:rsidR="00B45A18" w:rsidRPr="00236B7A" w:rsidRDefault="00B45A18" w:rsidP="00B45A18">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F2D34C0"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4DAC81" w14:textId="77777777" w:rsidR="00B45A18" w:rsidRPr="00236B7A" w:rsidRDefault="00B45A18" w:rsidP="00B45A18">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DF82FE"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B1119B"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FD3E26"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cs="Arial"/>
                <w:sz w:val="16"/>
                <w:szCs w:val="16"/>
              </w:rPr>
              <w:t>13</w:t>
            </w:r>
          </w:p>
        </w:tc>
      </w:tr>
      <w:tr w:rsidR="00B45A18" w:rsidRPr="00236B7A" w14:paraId="12C7793C"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1F363B" w14:textId="77777777" w:rsidR="00B45A18" w:rsidRPr="00236B7A" w:rsidRDefault="00B45A18" w:rsidP="00B45A1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E7068FA" w14:textId="77777777" w:rsidR="00B45A18" w:rsidRPr="00236B7A" w:rsidRDefault="00B45A18" w:rsidP="00B45A18">
            <w:pPr>
              <w:keepNext/>
              <w:keepLines/>
              <w:spacing w:after="0"/>
              <w:rPr>
                <w:rFonts w:ascii="Arial" w:hAnsi="Arial" w:cs="Arial"/>
                <w:sz w:val="16"/>
                <w:szCs w:val="16"/>
              </w:rPr>
            </w:pPr>
            <w:r w:rsidRPr="00236B7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77F5E5" w14:textId="77777777" w:rsidR="00B45A18" w:rsidRPr="00236B7A" w:rsidRDefault="00B45A18" w:rsidP="00B45A18">
            <w:pPr>
              <w:keepNext/>
              <w:keepLines/>
              <w:spacing w:after="0"/>
              <w:jc w:val="right"/>
              <w:rPr>
                <w:rFonts w:ascii="Arial" w:hAnsi="Arial" w:cs="Arial"/>
                <w:sz w:val="16"/>
                <w:szCs w:val="16"/>
              </w:rPr>
            </w:pPr>
            <w:r w:rsidRPr="00236B7A">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A211913"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CBC14C" w14:textId="77777777" w:rsidR="00B45A18" w:rsidRPr="00236B7A" w:rsidRDefault="00B45A18" w:rsidP="00B45A18">
            <w:pPr>
              <w:keepNext/>
              <w:keepLines/>
              <w:spacing w:after="0"/>
              <w:rPr>
                <w:rFonts w:ascii="Arial" w:hAnsi="Arial" w:cs="Arial"/>
                <w:sz w:val="16"/>
                <w:szCs w:val="16"/>
              </w:rPr>
            </w:pPr>
            <w:r w:rsidRPr="00236B7A">
              <w:rPr>
                <w:rFonts w:ascii="Arial" w:hAnsi="Arial" w:cs="Arial"/>
                <w:sz w:val="16"/>
                <w:szCs w:val="16"/>
              </w:rPr>
              <w:t>191</w:t>
            </w:r>
            <w:r w:rsidRPr="00236B7A">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1DC360D2"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B661474"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62BA0E0" w14:textId="77777777" w:rsidR="00B45A18" w:rsidRPr="00236B7A" w:rsidRDefault="00B45A18" w:rsidP="00B45A18">
            <w:pPr>
              <w:keepNext/>
              <w:keepLines/>
              <w:spacing w:after="0"/>
              <w:jc w:val="center"/>
              <w:rPr>
                <w:rFonts w:ascii="Arial" w:hAnsi="Arial" w:cs="Arial"/>
                <w:sz w:val="16"/>
                <w:szCs w:val="16"/>
              </w:rPr>
            </w:pPr>
            <w:r w:rsidRPr="00236B7A">
              <w:rPr>
                <w:rFonts w:ascii="Arial" w:hAnsi="Arial" w:cs="Arial" w:hint="eastAsia"/>
                <w:sz w:val="16"/>
                <w:szCs w:val="16"/>
              </w:rPr>
              <w:t xml:space="preserve">8, </w:t>
            </w:r>
            <w:r w:rsidRPr="00236B7A">
              <w:rPr>
                <w:rFonts w:ascii="Arial" w:hAnsi="Arial" w:cs="Arial"/>
                <w:sz w:val="16"/>
                <w:szCs w:val="16"/>
              </w:rPr>
              <w:t>13</w:t>
            </w:r>
          </w:p>
        </w:tc>
      </w:tr>
      <w:tr w:rsidR="00B45A18" w:rsidRPr="00236B7A" w14:paraId="5B7B10A5" w14:textId="77777777" w:rsidTr="00B45A18">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0982ADB2" w14:textId="77777777" w:rsidR="00B45A18" w:rsidRPr="00236B7A" w:rsidRDefault="00B45A18" w:rsidP="00B45A18">
            <w:pPr>
              <w:pStyle w:val="TAC"/>
              <w:rPr>
                <w:rFonts w:cs="Arial"/>
                <w:lang w:eastAsia="ja-JP"/>
              </w:rPr>
            </w:pPr>
            <w:r w:rsidRPr="00236B7A">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754E304C" w14:textId="77777777" w:rsidR="00B45A18" w:rsidRPr="00236B7A" w:rsidRDefault="00B45A18" w:rsidP="00B45A18">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2</w:t>
            </w:r>
            <w:r w:rsidRPr="00236B7A">
              <w:rPr>
                <w:rFonts w:cs="Arial"/>
                <w:sz w:val="16"/>
                <w:szCs w:val="16"/>
              </w:rPr>
              <w:t>,</w:t>
            </w:r>
            <w:r w:rsidRPr="00236B7A">
              <w:rPr>
                <w:rFonts w:cs="Arial" w:hint="eastAsia"/>
                <w:sz w:val="16"/>
                <w:szCs w:val="16"/>
              </w:rPr>
              <w:t xml:space="preserve"> </w:t>
            </w:r>
            <w:r w:rsidRPr="00236B7A">
              <w:rPr>
                <w:rFonts w:cs="Arial" w:hint="eastAsia"/>
                <w:sz w:val="16"/>
                <w:szCs w:val="16"/>
                <w:lang w:eastAsia="ja-JP"/>
              </w:rPr>
              <w:t xml:space="preserve">4, </w:t>
            </w:r>
            <w:r w:rsidRPr="00236B7A">
              <w:rPr>
                <w:rFonts w:cs="Arial" w:hint="eastAsia"/>
                <w:sz w:val="16"/>
                <w:szCs w:val="16"/>
              </w:rPr>
              <w:t>5,</w:t>
            </w:r>
            <w:r w:rsidRPr="00236B7A">
              <w:rPr>
                <w:rFonts w:cs="Arial"/>
                <w:sz w:val="16"/>
                <w:szCs w:val="16"/>
              </w:rPr>
              <w:t xml:space="preserve"> </w:t>
            </w:r>
            <w:r w:rsidRPr="00236B7A">
              <w:rPr>
                <w:rFonts w:cs="Arial" w:hint="eastAsia"/>
                <w:sz w:val="16"/>
                <w:szCs w:val="16"/>
              </w:rPr>
              <w:t xml:space="preserve">7, </w:t>
            </w:r>
            <w:r w:rsidRPr="00236B7A">
              <w:rPr>
                <w:rFonts w:cs="Arial" w:hint="eastAsia"/>
                <w:sz w:val="16"/>
                <w:szCs w:val="16"/>
                <w:lang w:eastAsia="ja-JP"/>
              </w:rPr>
              <w:t xml:space="preserve">10, 12, 13, 14, 17, 24, 25, </w:t>
            </w:r>
            <w:r w:rsidRPr="00236B7A">
              <w:rPr>
                <w:rFonts w:cs="Arial"/>
                <w:sz w:val="16"/>
                <w:szCs w:val="16"/>
              </w:rPr>
              <w:t>2</w:t>
            </w:r>
            <w:r w:rsidRPr="00236B7A">
              <w:rPr>
                <w:rFonts w:cs="Arial" w:hint="eastAsia"/>
                <w:sz w:val="16"/>
                <w:szCs w:val="16"/>
                <w:lang w:eastAsia="ja-JP"/>
              </w:rPr>
              <w:t>8</w:t>
            </w:r>
            <w:r w:rsidRPr="00236B7A">
              <w:rPr>
                <w:rFonts w:cs="Arial"/>
                <w:sz w:val="16"/>
                <w:szCs w:val="16"/>
              </w:rPr>
              <w:t xml:space="preserve">, </w:t>
            </w:r>
            <w:r w:rsidRPr="00236B7A">
              <w:rPr>
                <w:rFonts w:cs="Arial" w:hint="eastAsia"/>
                <w:sz w:val="16"/>
                <w:szCs w:val="16"/>
                <w:lang w:eastAsia="ja-JP"/>
              </w:rPr>
              <w:t xml:space="preserve">29, 30, </w:t>
            </w:r>
            <w:r w:rsidRPr="00236B7A">
              <w:rPr>
                <w:rFonts w:cs="Arial"/>
                <w:sz w:val="16"/>
                <w:szCs w:val="16"/>
              </w:rPr>
              <w:t xml:space="preserve">43, </w:t>
            </w:r>
            <w:r w:rsidRPr="00236B7A">
              <w:rPr>
                <w:rFonts w:cs="Arial"/>
                <w:sz w:val="16"/>
                <w:szCs w:val="16"/>
                <w:lang w:eastAsia="ja-JP"/>
              </w:rPr>
              <w:t xml:space="preserve">50, 51, 66, </w:t>
            </w:r>
            <w:r w:rsidRPr="00236B7A">
              <w:rPr>
                <w:rFonts w:cs="Arial"/>
                <w:sz w:val="16"/>
                <w:szCs w:val="16"/>
              </w:rPr>
              <w:t>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539FBB02"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31D62F0B"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00D78162"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668B2B8C"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4127461"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53075600" w14:textId="77777777" w:rsidR="00B45A18" w:rsidRPr="00236B7A" w:rsidRDefault="00B45A18" w:rsidP="00B45A18">
            <w:pPr>
              <w:pStyle w:val="TAC"/>
              <w:rPr>
                <w:rFonts w:cs="Arial"/>
                <w:sz w:val="16"/>
                <w:szCs w:val="16"/>
              </w:rPr>
            </w:pPr>
          </w:p>
        </w:tc>
      </w:tr>
      <w:tr w:rsidR="00B45A18" w:rsidRPr="00236B7A" w14:paraId="4370F304" w14:textId="77777777" w:rsidTr="00B45A1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B3A7132" w14:textId="77777777" w:rsidR="00B45A18" w:rsidRPr="00236B7A" w:rsidRDefault="00B45A18" w:rsidP="00B45A1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C154A2E" w14:textId="77777777" w:rsidR="00B45A18" w:rsidRPr="00236B7A" w:rsidRDefault="00B45A18" w:rsidP="00B45A18">
            <w:pPr>
              <w:pStyle w:val="TAL"/>
              <w:rPr>
                <w:rFonts w:cs="Arial"/>
                <w:sz w:val="16"/>
                <w:szCs w:val="16"/>
                <w:lang w:eastAsia="ja-JP"/>
              </w:rPr>
            </w:pPr>
            <w:r w:rsidRPr="00236B7A">
              <w:rPr>
                <w:rFonts w:cs="Arial"/>
                <w:sz w:val="16"/>
                <w:szCs w:val="16"/>
              </w:rPr>
              <w:t>E-UTRA Band 2</w:t>
            </w:r>
            <w:r w:rsidRPr="00236B7A">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47CB9755" w14:textId="77777777" w:rsidR="00B45A18" w:rsidRPr="00236B7A" w:rsidRDefault="00B45A18" w:rsidP="00B45A18">
            <w:pPr>
              <w:pStyle w:val="TAR"/>
              <w:rPr>
                <w:rFonts w:cs="Arial"/>
                <w:sz w:val="16"/>
                <w:szCs w:val="16"/>
                <w:lang w:eastAsia="ja-JP"/>
              </w:rPr>
            </w:pPr>
            <w:r w:rsidRPr="00236B7A">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687982CD"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189BD408" w14:textId="77777777" w:rsidR="00B45A18" w:rsidRPr="00236B7A" w:rsidRDefault="00B45A18" w:rsidP="00B45A18">
            <w:pPr>
              <w:pStyle w:val="TAL"/>
              <w:rPr>
                <w:rFonts w:cs="Arial"/>
                <w:sz w:val="16"/>
                <w:szCs w:val="16"/>
                <w:lang w:eastAsia="ja-JP"/>
              </w:rPr>
            </w:pPr>
            <w:r w:rsidRPr="00236B7A">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D21FD6A"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C03A26E"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27AFE0D" w14:textId="77777777" w:rsidR="00B45A18" w:rsidRPr="00236B7A" w:rsidRDefault="00B45A18" w:rsidP="00B45A18">
            <w:pPr>
              <w:pStyle w:val="TAC"/>
              <w:rPr>
                <w:rFonts w:cs="Arial"/>
                <w:sz w:val="16"/>
                <w:szCs w:val="16"/>
              </w:rPr>
            </w:pPr>
          </w:p>
        </w:tc>
      </w:tr>
      <w:tr w:rsidR="00B45A18" w:rsidRPr="00236B7A" w14:paraId="12DF003D" w14:textId="77777777" w:rsidTr="00B45A1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F27C66E" w14:textId="77777777" w:rsidR="00B45A18" w:rsidRPr="00236B7A" w:rsidRDefault="00B45A18" w:rsidP="00B45A1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13F462F9" w14:textId="77777777" w:rsidR="00B45A18" w:rsidRPr="00236B7A" w:rsidRDefault="00B45A18" w:rsidP="00B45A18">
            <w:pPr>
              <w:pStyle w:val="TAL"/>
              <w:rPr>
                <w:rFonts w:cs="Arial"/>
                <w:sz w:val="16"/>
                <w:szCs w:val="16"/>
                <w:lang w:eastAsia="ja-JP"/>
              </w:rPr>
            </w:pPr>
            <w:r w:rsidRPr="00236B7A">
              <w:rPr>
                <w:rFonts w:cs="Arial"/>
                <w:sz w:val="16"/>
                <w:szCs w:val="16"/>
              </w:rPr>
              <w:t xml:space="preserve">E-UTRA band </w:t>
            </w:r>
            <w:r w:rsidRPr="00236B7A">
              <w:rPr>
                <w:rFonts w:cs="Arial" w:hint="eastAsia"/>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185AB59"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00B3459"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8E40AF4"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F851D91"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0CBFEE0"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CFD7785"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2</w:t>
            </w:r>
          </w:p>
        </w:tc>
      </w:tr>
      <w:tr w:rsidR="00B45A18" w:rsidRPr="00236B7A" w14:paraId="25AF0DB0" w14:textId="77777777" w:rsidTr="00B45A18">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1018D7C0" w14:textId="77777777" w:rsidR="00B45A18" w:rsidRPr="00236B7A" w:rsidRDefault="00B45A18" w:rsidP="00B45A18">
            <w:pPr>
              <w:pStyle w:val="TAC"/>
              <w:rPr>
                <w:rFonts w:cs="Arial"/>
              </w:rPr>
            </w:pPr>
            <w:r w:rsidRPr="00236B7A">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2419A9B2" w14:textId="77777777" w:rsidR="00B45A18" w:rsidRPr="00236B7A" w:rsidRDefault="00B45A18" w:rsidP="00B45A18">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2, 4, 5, </w:t>
            </w:r>
            <w:r w:rsidRPr="00236B7A">
              <w:rPr>
                <w:rFonts w:cs="Arial"/>
                <w:sz w:val="16"/>
                <w:szCs w:val="16"/>
              </w:rPr>
              <w:t xml:space="preserve">7, </w:t>
            </w:r>
            <w:r w:rsidRPr="00236B7A">
              <w:rPr>
                <w:rFonts w:cs="Arial" w:hint="eastAsia"/>
                <w:sz w:val="16"/>
                <w:szCs w:val="16"/>
              </w:rPr>
              <w:t xml:space="preserve">10, 12, 13, 14, 17,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 xml:space="preserve"> 28,</w:t>
            </w:r>
            <w:r w:rsidRPr="00236B7A">
              <w:rPr>
                <w:rFonts w:cs="Arial" w:hint="eastAsia"/>
                <w:sz w:val="16"/>
                <w:szCs w:val="16"/>
              </w:rPr>
              <w:t xml:space="preserve"> 29</w:t>
            </w:r>
            <w:r w:rsidRPr="00236B7A">
              <w:rPr>
                <w:rFonts w:cs="Arial" w:hint="eastAsia"/>
                <w:sz w:val="16"/>
                <w:szCs w:val="16"/>
                <w:lang w:eastAsia="ja-JP"/>
              </w:rPr>
              <w:t>, 30, 43</w:t>
            </w:r>
            <w:r w:rsidRPr="00236B7A">
              <w:rPr>
                <w:rFonts w:cs="Arial"/>
                <w:sz w:val="16"/>
                <w:szCs w:val="16"/>
                <w:lang w:eastAsia="ja-JP"/>
              </w:rPr>
              <w:t>, 50, 51,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078FD1B2"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336C4217"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5B3032D3"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631AAF44"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1C2A75C"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739B3E39" w14:textId="77777777" w:rsidR="00B45A18" w:rsidRPr="00236B7A" w:rsidRDefault="00B45A18" w:rsidP="00B45A18">
            <w:pPr>
              <w:pStyle w:val="TAC"/>
              <w:rPr>
                <w:rFonts w:cs="Arial"/>
                <w:sz w:val="16"/>
                <w:szCs w:val="16"/>
              </w:rPr>
            </w:pPr>
          </w:p>
        </w:tc>
      </w:tr>
      <w:tr w:rsidR="00B45A18" w:rsidRPr="00236B7A" w14:paraId="4A7B9601" w14:textId="77777777" w:rsidTr="00B45A18">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7ACF1E1" w14:textId="77777777" w:rsidR="00B45A18" w:rsidRPr="00236B7A" w:rsidRDefault="00B45A18" w:rsidP="00B45A1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0C80F84" w14:textId="77777777" w:rsidR="00B45A18" w:rsidRPr="00236B7A" w:rsidRDefault="00B45A18" w:rsidP="00B45A18">
            <w:pPr>
              <w:pStyle w:val="TAL"/>
              <w:rPr>
                <w:rFonts w:cs="Arial"/>
                <w:sz w:val="16"/>
                <w:szCs w:val="16"/>
              </w:rPr>
            </w:pPr>
            <w:r w:rsidRPr="00236B7A">
              <w:rPr>
                <w:rFonts w:cs="Arial"/>
                <w:sz w:val="16"/>
                <w:szCs w:val="16"/>
              </w:rPr>
              <w:t xml:space="preserve">E-UTRA band </w:t>
            </w:r>
            <w:r w:rsidRPr="00236B7A">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6081F6F"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20AAAF0E"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F0A7BBC"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039B85B"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1626BD4"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7CF65A7" w14:textId="77777777" w:rsidR="00B45A18" w:rsidRPr="00236B7A" w:rsidRDefault="00B45A18" w:rsidP="00B45A18">
            <w:pPr>
              <w:pStyle w:val="TAC"/>
              <w:rPr>
                <w:rFonts w:cs="Arial"/>
                <w:sz w:val="16"/>
                <w:szCs w:val="16"/>
              </w:rPr>
            </w:pPr>
            <w:r w:rsidRPr="00236B7A">
              <w:rPr>
                <w:rFonts w:cs="Arial" w:hint="eastAsia"/>
                <w:sz w:val="16"/>
                <w:szCs w:val="16"/>
              </w:rPr>
              <w:t>2</w:t>
            </w:r>
          </w:p>
        </w:tc>
      </w:tr>
      <w:tr w:rsidR="00B45A18" w:rsidRPr="00236B7A" w14:paraId="2FC266C1" w14:textId="77777777" w:rsidTr="00B45A18">
        <w:trPr>
          <w:trHeight w:val="225"/>
          <w:jc w:val="center"/>
        </w:trPr>
        <w:tc>
          <w:tcPr>
            <w:tcW w:w="1484" w:type="dxa"/>
            <w:vMerge/>
            <w:tcBorders>
              <w:left w:val="single" w:sz="4" w:space="0" w:color="auto"/>
              <w:right w:val="single" w:sz="4" w:space="0" w:color="auto"/>
            </w:tcBorders>
            <w:shd w:val="clear" w:color="auto" w:fill="auto"/>
          </w:tcPr>
          <w:p w14:paraId="02367225"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C59761"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04D6F4F" w14:textId="77777777" w:rsidR="00B45A18" w:rsidRPr="00236B7A" w:rsidRDefault="00B45A18" w:rsidP="00B45A1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5B3F90C"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46628E8" w14:textId="77777777" w:rsidR="00B45A18" w:rsidRPr="00236B7A" w:rsidRDefault="00B45A18" w:rsidP="00B45A1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E3C4D89" w14:textId="77777777" w:rsidR="00B45A18" w:rsidRPr="00236B7A" w:rsidRDefault="00B45A18" w:rsidP="00B45A1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A7740FC" w14:textId="77777777" w:rsidR="00B45A18" w:rsidRPr="00236B7A" w:rsidRDefault="00B45A18" w:rsidP="00B45A1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C04D094" w14:textId="77777777" w:rsidR="00B45A18" w:rsidRPr="00236B7A" w:rsidRDefault="00B45A18" w:rsidP="00B45A1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B45A18" w:rsidRPr="00236B7A" w14:paraId="5F890748" w14:textId="77777777" w:rsidTr="00B45A18">
        <w:trPr>
          <w:trHeight w:val="225"/>
          <w:jc w:val="center"/>
        </w:trPr>
        <w:tc>
          <w:tcPr>
            <w:tcW w:w="1484" w:type="dxa"/>
            <w:vMerge/>
            <w:tcBorders>
              <w:left w:val="single" w:sz="4" w:space="0" w:color="auto"/>
              <w:right w:val="single" w:sz="4" w:space="0" w:color="auto"/>
            </w:tcBorders>
            <w:shd w:val="clear" w:color="auto" w:fill="auto"/>
          </w:tcPr>
          <w:p w14:paraId="4FECBB4D"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DA53DC"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DD0056D" w14:textId="77777777" w:rsidR="00B45A18" w:rsidRPr="00236B7A" w:rsidRDefault="00B45A18" w:rsidP="00B45A1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06CECA8"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DBFBC7F" w14:textId="77777777" w:rsidR="00B45A18" w:rsidRPr="00236B7A" w:rsidRDefault="00B45A18" w:rsidP="00B45A1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FAF61AD" w14:textId="77777777" w:rsidR="00B45A18" w:rsidRPr="00236B7A" w:rsidRDefault="00B45A18" w:rsidP="00B45A1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6430855" w14:textId="77777777" w:rsidR="00B45A18" w:rsidRPr="00236B7A" w:rsidRDefault="00B45A18" w:rsidP="00B45A1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4A38098" w14:textId="77777777" w:rsidR="00B45A18" w:rsidRPr="00236B7A" w:rsidRDefault="00B45A18" w:rsidP="00B45A1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B45A18" w:rsidRPr="00236B7A" w14:paraId="26907A04"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E93A9C"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7A4A43"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A7FD324" w14:textId="77777777" w:rsidR="00B45A18" w:rsidRPr="00236B7A" w:rsidRDefault="00B45A18" w:rsidP="00B45A1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4D3EE02"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15EAC14" w14:textId="77777777" w:rsidR="00B45A18" w:rsidRPr="00236B7A" w:rsidRDefault="00B45A18" w:rsidP="00B45A1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7FC3DBB" w14:textId="77777777" w:rsidR="00B45A18" w:rsidRPr="00236B7A" w:rsidRDefault="00B45A18" w:rsidP="00B45A1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2D8E6D6"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1C4BB1" w14:textId="77777777" w:rsidR="00B45A18" w:rsidRPr="00236B7A" w:rsidRDefault="00B45A18" w:rsidP="00B45A1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B45A18" w:rsidRPr="00236B7A" w14:paraId="6F9718EC" w14:textId="77777777" w:rsidTr="00B45A18">
        <w:trPr>
          <w:trHeight w:val="225"/>
          <w:jc w:val="center"/>
        </w:trPr>
        <w:tc>
          <w:tcPr>
            <w:tcW w:w="1484" w:type="dxa"/>
            <w:vMerge w:val="restart"/>
            <w:tcBorders>
              <w:left w:val="single" w:sz="4" w:space="0" w:color="auto"/>
              <w:right w:val="single" w:sz="4" w:space="0" w:color="auto"/>
            </w:tcBorders>
            <w:shd w:val="clear" w:color="auto" w:fill="auto"/>
          </w:tcPr>
          <w:p w14:paraId="0FA5A9D6" w14:textId="77777777" w:rsidR="00B45A18" w:rsidRPr="00236B7A" w:rsidRDefault="00B45A18" w:rsidP="00B45A18">
            <w:pPr>
              <w:pStyle w:val="TAC"/>
              <w:rPr>
                <w:rFonts w:cs="Arial"/>
              </w:rPr>
            </w:pPr>
            <w:r w:rsidRPr="00236B7A">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61711F50" w14:textId="77777777" w:rsidR="00B45A18" w:rsidRPr="00236B7A" w:rsidRDefault="00B45A18" w:rsidP="00B45A18">
            <w:pPr>
              <w:pStyle w:val="TAL"/>
              <w:rPr>
                <w:rFonts w:cs="Arial"/>
                <w:sz w:val="16"/>
                <w:szCs w:val="16"/>
              </w:rPr>
            </w:pPr>
            <w:r w:rsidRPr="00236B7A">
              <w:rPr>
                <w:rFonts w:cs="Arial" w:hint="eastAsia"/>
                <w:sz w:val="16"/>
                <w:szCs w:val="16"/>
              </w:rPr>
              <w:t>E-UTRA Band 2, 5, 7,13, 14, 17, 22, 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BCB3AD5"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E9CDBCA"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A8A920"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6D1B2C"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B84C37" w14:textId="77777777" w:rsidR="00B45A18" w:rsidRPr="00236B7A" w:rsidRDefault="00B45A18" w:rsidP="00B45A1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509CAB" w14:textId="77777777" w:rsidR="00B45A18" w:rsidRPr="00236B7A" w:rsidRDefault="00B45A18" w:rsidP="00B45A18">
            <w:pPr>
              <w:pStyle w:val="TAC"/>
              <w:rPr>
                <w:rFonts w:cs="Arial"/>
                <w:sz w:val="16"/>
                <w:szCs w:val="16"/>
              </w:rPr>
            </w:pPr>
          </w:p>
        </w:tc>
      </w:tr>
      <w:tr w:rsidR="00B45A18" w:rsidRPr="00236B7A" w14:paraId="6A28B2D0" w14:textId="77777777" w:rsidTr="00B45A18">
        <w:trPr>
          <w:trHeight w:val="225"/>
          <w:jc w:val="center"/>
        </w:trPr>
        <w:tc>
          <w:tcPr>
            <w:tcW w:w="1484" w:type="dxa"/>
            <w:vMerge/>
            <w:tcBorders>
              <w:left w:val="single" w:sz="4" w:space="0" w:color="auto"/>
              <w:right w:val="single" w:sz="4" w:space="0" w:color="auto"/>
            </w:tcBorders>
            <w:shd w:val="clear" w:color="auto" w:fill="auto"/>
          </w:tcPr>
          <w:p w14:paraId="12A3F68B"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36000C" w14:textId="77777777" w:rsidR="00B45A18" w:rsidRPr="00236B7A" w:rsidRDefault="00B45A18" w:rsidP="00B45A18">
            <w:pPr>
              <w:pStyle w:val="TAL"/>
              <w:rPr>
                <w:rFonts w:cs="Arial"/>
                <w:sz w:val="16"/>
                <w:szCs w:val="16"/>
              </w:rPr>
            </w:pPr>
            <w:r w:rsidRPr="00236B7A">
              <w:rPr>
                <w:rFonts w:cs="Arial"/>
                <w:sz w:val="16"/>
                <w:szCs w:val="16"/>
              </w:rPr>
              <w:t>E-UTRA Band</w:t>
            </w:r>
            <w:r w:rsidRPr="00236B7A">
              <w:rPr>
                <w:rFonts w:cs="Arial" w:hint="eastAsia"/>
                <w:sz w:val="16"/>
                <w:szCs w:val="16"/>
              </w:rPr>
              <w:t xml:space="preserve"> 4, 10. 42</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2DACA620"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36DE454"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DD4807"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210264"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65ABF8" w14:textId="77777777" w:rsidR="00B45A18" w:rsidRPr="00236B7A" w:rsidRDefault="00B45A18" w:rsidP="00B45A1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830377" w14:textId="77777777" w:rsidR="00B45A18" w:rsidRPr="00236B7A" w:rsidRDefault="00B45A18" w:rsidP="00B45A18">
            <w:pPr>
              <w:pStyle w:val="TAC"/>
              <w:rPr>
                <w:rFonts w:cs="Arial"/>
                <w:sz w:val="16"/>
                <w:szCs w:val="16"/>
              </w:rPr>
            </w:pPr>
            <w:r w:rsidRPr="00236B7A">
              <w:rPr>
                <w:rFonts w:cs="Arial" w:hint="eastAsia"/>
                <w:sz w:val="16"/>
                <w:szCs w:val="16"/>
              </w:rPr>
              <w:t>2</w:t>
            </w:r>
          </w:p>
        </w:tc>
      </w:tr>
      <w:tr w:rsidR="00B45A18" w:rsidRPr="00236B7A" w14:paraId="03A70939"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660CA74"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438567" w14:textId="77777777" w:rsidR="00B45A18" w:rsidRPr="00236B7A" w:rsidRDefault="00B45A18" w:rsidP="00B45A18">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B61A246"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B9B39CF"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05A700"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E45496"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8DD110" w14:textId="77777777" w:rsidR="00B45A18" w:rsidRPr="00236B7A" w:rsidRDefault="00B45A18" w:rsidP="00B45A1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9A3319" w14:textId="77777777" w:rsidR="00B45A18" w:rsidRPr="00236B7A" w:rsidRDefault="00B45A18" w:rsidP="00B45A18">
            <w:pPr>
              <w:pStyle w:val="TAC"/>
              <w:rPr>
                <w:rFonts w:cs="Arial"/>
                <w:sz w:val="16"/>
                <w:szCs w:val="16"/>
              </w:rPr>
            </w:pPr>
            <w:r w:rsidRPr="00236B7A">
              <w:rPr>
                <w:rFonts w:cs="Arial" w:hint="eastAsia"/>
                <w:sz w:val="16"/>
                <w:szCs w:val="16"/>
              </w:rPr>
              <w:t>3</w:t>
            </w:r>
          </w:p>
        </w:tc>
      </w:tr>
      <w:tr w:rsidR="00B45A18" w:rsidRPr="00236B7A" w14:paraId="6BB12122" w14:textId="77777777" w:rsidTr="00B45A18">
        <w:trPr>
          <w:trHeight w:val="225"/>
          <w:jc w:val="center"/>
        </w:trPr>
        <w:tc>
          <w:tcPr>
            <w:tcW w:w="1484" w:type="dxa"/>
            <w:vMerge w:val="restart"/>
            <w:tcBorders>
              <w:left w:val="single" w:sz="4" w:space="0" w:color="auto"/>
              <w:right w:val="single" w:sz="4" w:space="0" w:color="auto"/>
            </w:tcBorders>
            <w:shd w:val="clear" w:color="auto" w:fill="auto"/>
          </w:tcPr>
          <w:p w14:paraId="3A197998" w14:textId="77777777" w:rsidR="00B45A18" w:rsidRPr="00236B7A" w:rsidRDefault="00B45A18" w:rsidP="00B45A18">
            <w:pPr>
              <w:pStyle w:val="TAC"/>
              <w:rPr>
                <w:rFonts w:cs="Arial"/>
              </w:rPr>
            </w:pPr>
            <w:r w:rsidRPr="00236B7A">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7E5A844C" w14:textId="77777777" w:rsidR="00B45A18" w:rsidRPr="00236B7A" w:rsidRDefault="00B45A18" w:rsidP="00B45A18">
            <w:pPr>
              <w:pStyle w:val="TAL"/>
              <w:rPr>
                <w:rFonts w:cs="Arial"/>
                <w:sz w:val="16"/>
                <w:szCs w:val="16"/>
              </w:rPr>
            </w:pPr>
            <w:r w:rsidRPr="00236B7A">
              <w:rPr>
                <w:rFonts w:cs="Arial" w:hint="eastAsia"/>
                <w:sz w:val="16"/>
                <w:szCs w:val="16"/>
              </w:rPr>
              <w:t>E-UTRA Band 2,4, 5, 7, 10,12,13,17, 22, 25, 26, 27, 29, 41, 43</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w:t>
            </w:r>
            <w:r w:rsidRPr="00236B7A">
              <w:rPr>
                <w:rFonts w:cs="Arial"/>
                <w:sz w:val="16"/>
                <w:szCs w:val="16"/>
                <w:lang w:eastAsia="ja-JP"/>
              </w:rPr>
              <w:t>,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1924DC5"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4BE69A4"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E781C8"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6AC141"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84AE29"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1A22AE" w14:textId="77777777" w:rsidR="00B45A18" w:rsidRPr="00236B7A" w:rsidRDefault="00B45A18" w:rsidP="00B45A18">
            <w:pPr>
              <w:pStyle w:val="TAC"/>
              <w:rPr>
                <w:rFonts w:cs="Arial"/>
                <w:sz w:val="16"/>
                <w:szCs w:val="16"/>
              </w:rPr>
            </w:pPr>
          </w:p>
        </w:tc>
      </w:tr>
      <w:tr w:rsidR="00B45A18" w:rsidRPr="00236B7A" w14:paraId="61BA9577" w14:textId="77777777" w:rsidTr="00B45A18">
        <w:trPr>
          <w:trHeight w:val="225"/>
          <w:jc w:val="center"/>
        </w:trPr>
        <w:tc>
          <w:tcPr>
            <w:tcW w:w="1484" w:type="dxa"/>
            <w:vMerge/>
            <w:tcBorders>
              <w:left w:val="single" w:sz="4" w:space="0" w:color="auto"/>
              <w:right w:val="single" w:sz="4" w:space="0" w:color="auto"/>
            </w:tcBorders>
            <w:shd w:val="clear" w:color="auto" w:fill="auto"/>
          </w:tcPr>
          <w:p w14:paraId="055110D6"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FFA269" w14:textId="77777777" w:rsidR="00B45A18" w:rsidRPr="00236B7A" w:rsidRDefault="00B45A18" w:rsidP="00B45A18">
            <w:pPr>
              <w:pStyle w:val="TAL"/>
              <w:rPr>
                <w:rFonts w:cs="Arial"/>
                <w:sz w:val="16"/>
                <w:szCs w:val="16"/>
              </w:rPr>
            </w:pPr>
            <w:r w:rsidRPr="00236B7A">
              <w:rPr>
                <w:rFonts w:cs="Arial"/>
                <w:sz w:val="16"/>
                <w:szCs w:val="16"/>
              </w:rPr>
              <w:t>E-UTRA Band</w:t>
            </w:r>
            <w:r w:rsidRPr="00236B7A">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17064042"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DBDA99"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5E0962"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89ABA5C"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EC3962"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6235E6" w14:textId="77777777" w:rsidR="00B45A18" w:rsidRPr="00236B7A" w:rsidRDefault="00B45A18" w:rsidP="00B45A18">
            <w:pPr>
              <w:pStyle w:val="TAC"/>
              <w:rPr>
                <w:rFonts w:cs="Arial"/>
                <w:sz w:val="16"/>
                <w:szCs w:val="16"/>
              </w:rPr>
            </w:pPr>
            <w:r w:rsidRPr="00236B7A">
              <w:rPr>
                <w:rFonts w:cs="Arial" w:hint="eastAsia"/>
                <w:sz w:val="16"/>
                <w:szCs w:val="16"/>
              </w:rPr>
              <w:t>3</w:t>
            </w:r>
          </w:p>
        </w:tc>
      </w:tr>
      <w:tr w:rsidR="00B45A18" w:rsidRPr="00236B7A" w14:paraId="1DA705AA" w14:textId="77777777" w:rsidTr="00B45A18">
        <w:trPr>
          <w:trHeight w:val="225"/>
          <w:jc w:val="center"/>
        </w:trPr>
        <w:tc>
          <w:tcPr>
            <w:tcW w:w="1484" w:type="dxa"/>
            <w:vMerge/>
            <w:tcBorders>
              <w:left w:val="single" w:sz="4" w:space="0" w:color="auto"/>
              <w:right w:val="single" w:sz="4" w:space="0" w:color="auto"/>
            </w:tcBorders>
            <w:shd w:val="clear" w:color="auto" w:fill="auto"/>
          </w:tcPr>
          <w:p w14:paraId="4E04D90F"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0804B2" w14:textId="77777777" w:rsidR="00B45A18" w:rsidRPr="00236B7A" w:rsidRDefault="00B45A18" w:rsidP="00B45A18">
            <w:pPr>
              <w:pStyle w:val="TAL"/>
              <w:rPr>
                <w:rFonts w:cs="Arial"/>
                <w:sz w:val="16"/>
                <w:szCs w:val="16"/>
              </w:rPr>
            </w:pPr>
            <w:r w:rsidRPr="00236B7A">
              <w:rPr>
                <w:rFonts w:cs="Arial"/>
                <w:sz w:val="16"/>
                <w:szCs w:val="16"/>
              </w:rPr>
              <w:t>E-UTRA Band</w:t>
            </w:r>
            <w:r w:rsidRPr="00236B7A">
              <w:rPr>
                <w:rFonts w:cs="Arial" w:hint="eastAsia"/>
                <w:sz w:val="16"/>
                <w:szCs w:val="16"/>
              </w:rPr>
              <w:t xml:space="preserve"> 24, 30, 42</w:t>
            </w:r>
          </w:p>
        </w:tc>
        <w:tc>
          <w:tcPr>
            <w:tcW w:w="890" w:type="dxa"/>
            <w:gridSpan w:val="2"/>
            <w:tcBorders>
              <w:top w:val="nil"/>
              <w:left w:val="nil"/>
              <w:bottom w:val="single" w:sz="4" w:space="0" w:color="auto"/>
              <w:right w:val="single" w:sz="4" w:space="0" w:color="auto"/>
            </w:tcBorders>
            <w:shd w:val="clear" w:color="auto" w:fill="auto"/>
            <w:vAlign w:val="center"/>
          </w:tcPr>
          <w:p w14:paraId="6DA8D7E2"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16EF44A"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9E5FAD"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C92A72"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6E180A"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9D17CD" w14:textId="77777777" w:rsidR="00B45A18" w:rsidRPr="00236B7A" w:rsidRDefault="00B45A18" w:rsidP="00B45A18">
            <w:pPr>
              <w:pStyle w:val="TAC"/>
              <w:rPr>
                <w:rFonts w:cs="Arial"/>
                <w:sz w:val="16"/>
                <w:szCs w:val="16"/>
              </w:rPr>
            </w:pPr>
            <w:r w:rsidRPr="00236B7A">
              <w:rPr>
                <w:rFonts w:cs="Arial" w:hint="eastAsia"/>
                <w:sz w:val="16"/>
                <w:szCs w:val="16"/>
              </w:rPr>
              <w:t>2</w:t>
            </w:r>
          </w:p>
        </w:tc>
      </w:tr>
      <w:tr w:rsidR="00B45A18" w:rsidRPr="00236B7A" w14:paraId="00B1D7EB" w14:textId="77777777" w:rsidTr="00B45A18">
        <w:trPr>
          <w:trHeight w:val="225"/>
          <w:jc w:val="center"/>
        </w:trPr>
        <w:tc>
          <w:tcPr>
            <w:tcW w:w="1484" w:type="dxa"/>
            <w:vMerge/>
            <w:tcBorders>
              <w:left w:val="single" w:sz="4" w:space="0" w:color="auto"/>
              <w:right w:val="single" w:sz="4" w:space="0" w:color="auto"/>
            </w:tcBorders>
            <w:shd w:val="clear" w:color="auto" w:fill="auto"/>
          </w:tcPr>
          <w:p w14:paraId="2B911DB4"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2D5F26"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A8300F" w14:textId="77777777" w:rsidR="00B45A18" w:rsidRPr="00236B7A" w:rsidRDefault="00B45A18" w:rsidP="00B45A18">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3B48A802"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623887" w14:textId="77777777" w:rsidR="00B45A18" w:rsidRPr="00236B7A" w:rsidRDefault="00B45A18" w:rsidP="00B45A18">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6C1F9125" w14:textId="77777777" w:rsidR="00B45A18" w:rsidRPr="00236B7A" w:rsidRDefault="00B45A18" w:rsidP="00B45A18">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12102D42" w14:textId="77777777" w:rsidR="00B45A18" w:rsidRPr="00236B7A" w:rsidRDefault="00B45A18" w:rsidP="00B45A18">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11A4F759" w14:textId="77777777" w:rsidR="00B45A18" w:rsidRPr="00236B7A" w:rsidRDefault="00B45A18" w:rsidP="00B45A18">
            <w:pPr>
              <w:pStyle w:val="TAC"/>
              <w:rPr>
                <w:rFonts w:cs="Arial"/>
                <w:sz w:val="16"/>
                <w:szCs w:val="16"/>
              </w:rPr>
            </w:pPr>
            <w:r w:rsidRPr="00236B7A">
              <w:rPr>
                <w:rFonts w:cs="Arial" w:hint="eastAsia"/>
                <w:sz w:val="16"/>
                <w:szCs w:val="16"/>
              </w:rPr>
              <w:t>3</w:t>
            </w:r>
          </w:p>
        </w:tc>
      </w:tr>
      <w:tr w:rsidR="00B45A18" w:rsidRPr="00236B7A" w14:paraId="06E691EE"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1B509E5"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9496085"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08BACF" w14:textId="77777777" w:rsidR="00B45A18" w:rsidRPr="00236B7A" w:rsidRDefault="00B45A18" w:rsidP="00B45A18">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3CF39800"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1B1B21" w14:textId="77777777" w:rsidR="00B45A18" w:rsidRPr="00236B7A" w:rsidRDefault="00B45A18" w:rsidP="00B45A18">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72ECA6BD" w14:textId="77777777" w:rsidR="00B45A18" w:rsidRPr="00236B7A" w:rsidRDefault="00B45A18" w:rsidP="00B45A18">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7BC5941F" w14:textId="77777777" w:rsidR="00B45A18" w:rsidRPr="00236B7A" w:rsidRDefault="00B45A18" w:rsidP="00B45A18">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5D06604" w14:textId="77777777" w:rsidR="00B45A18" w:rsidRPr="00236B7A" w:rsidRDefault="00B45A18" w:rsidP="00B45A18">
            <w:pPr>
              <w:pStyle w:val="TAC"/>
              <w:rPr>
                <w:rFonts w:cs="Arial"/>
                <w:sz w:val="16"/>
                <w:szCs w:val="16"/>
              </w:rPr>
            </w:pPr>
            <w:r w:rsidRPr="00236B7A">
              <w:rPr>
                <w:rFonts w:cs="Arial" w:hint="eastAsia"/>
                <w:sz w:val="16"/>
                <w:szCs w:val="16"/>
              </w:rPr>
              <w:t>3, 9</w:t>
            </w:r>
          </w:p>
        </w:tc>
      </w:tr>
      <w:tr w:rsidR="00B45A18" w:rsidRPr="00236B7A" w14:paraId="52F1AD05" w14:textId="77777777" w:rsidTr="00B45A18">
        <w:trPr>
          <w:trHeight w:val="225"/>
          <w:jc w:val="center"/>
        </w:trPr>
        <w:tc>
          <w:tcPr>
            <w:tcW w:w="1484" w:type="dxa"/>
            <w:vMerge w:val="restart"/>
            <w:tcBorders>
              <w:left w:val="single" w:sz="4" w:space="0" w:color="auto"/>
              <w:right w:val="single" w:sz="4" w:space="0" w:color="auto"/>
            </w:tcBorders>
            <w:shd w:val="clear" w:color="auto" w:fill="auto"/>
          </w:tcPr>
          <w:p w14:paraId="56790F35" w14:textId="77777777" w:rsidR="00B45A18" w:rsidRPr="00236B7A" w:rsidRDefault="00B45A18" w:rsidP="00B45A18">
            <w:pPr>
              <w:pStyle w:val="TAC"/>
              <w:rPr>
                <w:rFonts w:cs="Arial"/>
              </w:rPr>
            </w:pPr>
            <w:r w:rsidRPr="00236B7A">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7D49437C" w14:textId="77777777" w:rsidR="00B45A18" w:rsidRPr="00236B7A" w:rsidRDefault="00B45A18" w:rsidP="00B45A18">
            <w:pPr>
              <w:pStyle w:val="TAL"/>
              <w:rPr>
                <w:rFonts w:cs="Arial"/>
                <w:sz w:val="16"/>
                <w:szCs w:val="16"/>
              </w:rPr>
            </w:pPr>
            <w:r w:rsidRPr="00236B7A">
              <w:rPr>
                <w:rFonts w:cs="Arial" w:hint="eastAsia"/>
                <w:sz w:val="16"/>
                <w:szCs w:val="16"/>
              </w:rPr>
              <w:t>E-UTRA Band 2, 5, 7,13, 14, 17, 22, 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EAEE713"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6E3CDFF"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62807C"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E7EE83"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B5ECC9" w14:textId="77777777" w:rsidR="00B45A18" w:rsidRPr="00236B7A" w:rsidRDefault="00B45A18" w:rsidP="00B45A1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49A2A6" w14:textId="77777777" w:rsidR="00B45A18" w:rsidRPr="00236B7A" w:rsidRDefault="00B45A18" w:rsidP="00B45A18">
            <w:pPr>
              <w:pStyle w:val="TAC"/>
              <w:rPr>
                <w:rFonts w:cs="Arial"/>
                <w:sz w:val="16"/>
                <w:szCs w:val="16"/>
              </w:rPr>
            </w:pPr>
          </w:p>
        </w:tc>
      </w:tr>
      <w:tr w:rsidR="00B45A18" w:rsidRPr="00236B7A" w14:paraId="6DCAB660" w14:textId="77777777" w:rsidTr="00B45A18">
        <w:trPr>
          <w:trHeight w:val="225"/>
          <w:jc w:val="center"/>
        </w:trPr>
        <w:tc>
          <w:tcPr>
            <w:tcW w:w="1484" w:type="dxa"/>
            <w:vMerge/>
            <w:tcBorders>
              <w:left w:val="single" w:sz="4" w:space="0" w:color="auto"/>
              <w:right w:val="single" w:sz="4" w:space="0" w:color="auto"/>
            </w:tcBorders>
            <w:shd w:val="clear" w:color="auto" w:fill="auto"/>
          </w:tcPr>
          <w:p w14:paraId="1C877641"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D06280" w14:textId="77777777" w:rsidR="00B45A18" w:rsidRPr="00236B7A" w:rsidRDefault="00B45A18" w:rsidP="00B45A18">
            <w:pPr>
              <w:pStyle w:val="TAL"/>
              <w:rPr>
                <w:rFonts w:cs="Arial"/>
                <w:sz w:val="16"/>
                <w:szCs w:val="16"/>
              </w:rPr>
            </w:pPr>
            <w:r w:rsidRPr="00236B7A">
              <w:rPr>
                <w:rFonts w:cs="Arial"/>
                <w:sz w:val="16"/>
                <w:szCs w:val="16"/>
              </w:rPr>
              <w:t>E-UTRA Band</w:t>
            </w:r>
            <w:r w:rsidRPr="00236B7A">
              <w:rPr>
                <w:rFonts w:cs="Arial" w:hint="eastAsia"/>
                <w:sz w:val="16"/>
                <w:szCs w:val="16"/>
              </w:rPr>
              <w:t xml:space="preserve"> 4, 10. 42</w:t>
            </w:r>
            <w:r w:rsidRPr="00236B7A">
              <w:rPr>
                <w:rFonts w:cs="Arial"/>
                <w:sz w:val="16"/>
                <w:szCs w:val="16"/>
              </w:rPr>
              <w:t>, 51, 66, 70</w:t>
            </w:r>
          </w:p>
        </w:tc>
        <w:tc>
          <w:tcPr>
            <w:tcW w:w="890" w:type="dxa"/>
            <w:gridSpan w:val="2"/>
            <w:tcBorders>
              <w:top w:val="nil"/>
              <w:left w:val="nil"/>
              <w:bottom w:val="single" w:sz="4" w:space="0" w:color="auto"/>
              <w:right w:val="single" w:sz="4" w:space="0" w:color="auto"/>
            </w:tcBorders>
            <w:shd w:val="clear" w:color="auto" w:fill="auto"/>
            <w:vAlign w:val="center"/>
          </w:tcPr>
          <w:p w14:paraId="3C5F7588"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2CC29D"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32E392"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51060B"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61C212" w14:textId="77777777" w:rsidR="00B45A18" w:rsidRPr="00236B7A" w:rsidRDefault="00B45A18" w:rsidP="00B45A1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5ED97F" w14:textId="77777777" w:rsidR="00B45A18" w:rsidRPr="00236B7A" w:rsidRDefault="00B45A18" w:rsidP="00B45A18">
            <w:pPr>
              <w:pStyle w:val="TAC"/>
              <w:rPr>
                <w:rFonts w:cs="Arial"/>
                <w:sz w:val="16"/>
                <w:szCs w:val="16"/>
              </w:rPr>
            </w:pPr>
            <w:r w:rsidRPr="00236B7A">
              <w:rPr>
                <w:rFonts w:cs="Arial" w:hint="eastAsia"/>
                <w:sz w:val="16"/>
                <w:szCs w:val="16"/>
              </w:rPr>
              <w:t>2</w:t>
            </w:r>
          </w:p>
        </w:tc>
      </w:tr>
      <w:tr w:rsidR="00B45A18" w:rsidRPr="00236B7A" w14:paraId="4E837CAE"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C36788"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677A30" w14:textId="77777777" w:rsidR="00B45A18" w:rsidRPr="00236B7A" w:rsidRDefault="00B45A18" w:rsidP="00B45A18">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7C75C9A"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6385FA1"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B97B9A"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C7B42A"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57746B" w14:textId="77777777" w:rsidR="00B45A18" w:rsidRPr="00236B7A" w:rsidRDefault="00B45A18" w:rsidP="00B45A1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19F973" w14:textId="77777777" w:rsidR="00B45A18" w:rsidRPr="00236B7A" w:rsidRDefault="00B45A18" w:rsidP="00B45A18">
            <w:pPr>
              <w:pStyle w:val="TAC"/>
              <w:rPr>
                <w:rFonts w:cs="Arial"/>
                <w:sz w:val="16"/>
                <w:szCs w:val="16"/>
              </w:rPr>
            </w:pPr>
            <w:r w:rsidRPr="00236B7A">
              <w:rPr>
                <w:rFonts w:cs="Arial" w:hint="eastAsia"/>
                <w:sz w:val="16"/>
                <w:szCs w:val="16"/>
              </w:rPr>
              <w:t>3</w:t>
            </w:r>
          </w:p>
        </w:tc>
      </w:tr>
      <w:tr w:rsidR="00B45A18" w:rsidRPr="00236B7A" w14:paraId="3B0AC949" w14:textId="77777777" w:rsidTr="00B45A18">
        <w:trPr>
          <w:trHeight w:val="225"/>
          <w:jc w:val="center"/>
        </w:trPr>
        <w:tc>
          <w:tcPr>
            <w:tcW w:w="1484" w:type="dxa"/>
            <w:vMerge w:val="restart"/>
            <w:tcBorders>
              <w:left w:val="single" w:sz="4" w:space="0" w:color="auto"/>
              <w:right w:val="single" w:sz="4" w:space="0" w:color="auto"/>
            </w:tcBorders>
            <w:shd w:val="clear" w:color="auto" w:fill="auto"/>
          </w:tcPr>
          <w:p w14:paraId="2552F920" w14:textId="77777777" w:rsidR="00B45A18" w:rsidRPr="00236B7A" w:rsidRDefault="00B45A18" w:rsidP="00B45A18">
            <w:pPr>
              <w:pStyle w:val="TAC"/>
              <w:rPr>
                <w:rFonts w:cs="Arial"/>
              </w:rPr>
            </w:pPr>
            <w:r w:rsidRPr="00236B7A">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7B2C1943" w14:textId="77777777" w:rsidR="00B45A18" w:rsidRPr="00236B7A" w:rsidRDefault="00B45A18" w:rsidP="00B45A18">
            <w:pPr>
              <w:pStyle w:val="TAL"/>
              <w:rPr>
                <w:rFonts w:cs="Arial"/>
                <w:sz w:val="16"/>
                <w:szCs w:val="16"/>
              </w:rPr>
            </w:pPr>
            <w:r w:rsidRPr="00236B7A">
              <w:rPr>
                <w:rFonts w:cs="Arial"/>
                <w:sz w:val="16"/>
                <w:szCs w:val="16"/>
              </w:rPr>
              <w:t xml:space="preserve">E-UTRA Band </w:t>
            </w:r>
            <w:r w:rsidRPr="00236B7A">
              <w:rPr>
                <w:rFonts w:cs="Arial" w:hint="eastAsia"/>
                <w:sz w:val="16"/>
                <w:szCs w:val="16"/>
              </w:rPr>
              <w:t>1, 2, 3, 4, 5, 7, 8, 10, 12, 13, 14, 17, 22,</w:t>
            </w:r>
            <w:r w:rsidRPr="00236B7A">
              <w:rPr>
                <w:rFonts w:cs="Arial"/>
                <w:sz w:val="16"/>
                <w:szCs w:val="16"/>
              </w:rPr>
              <w:t xml:space="preserve"> 28,</w:t>
            </w:r>
            <w:r w:rsidRPr="00236B7A">
              <w:rPr>
                <w:rFonts w:cs="Arial" w:hint="eastAsia"/>
                <w:sz w:val="16"/>
                <w:szCs w:val="16"/>
              </w:rPr>
              <w:t xml:space="preserve">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5D21AF8"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619135"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0C746B"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DB28BB"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B64B12"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6AFA21" w14:textId="77777777" w:rsidR="00B45A18" w:rsidRPr="00236B7A" w:rsidRDefault="00B45A18" w:rsidP="00B45A18">
            <w:pPr>
              <w:pStyle w:val="TAC"/>
              <w:rPr>
                <w:rFonts w:cs="Arial"/>
                <w:sz w:val="16"/>
                <w:szCs w:val="16"/>
              </w:rPr>
            </w:pPr>
          </w:p>
        </w:tc>
      </w:tr>
      <w:tr w:rsidR="00B45A18" w:rsidRPr="00236B7A" w14:paraId="6478573B" w14:textId="77777777" w:rsidTr="00B45A18">
        <w:trPr>
          <w:trHeight w:val="225"/>
          <w:jc w:val="center"/>
        </w:trPr>
        <w:tc>
          <w:tcPr>
            <w:tcW w:w="1484" w:type="dxa"/>
            <w:vMerge/>
            <w:tcBorders>
              <w:left w:val="single" w:sz="4" w:space="0" w:color="auto"/>
              <w:right w:val="single" w:sz="4" w:space="0" w:color="auto"/>
            </w:tcBorders>
            <w:shd w:val="clear" w:color="auto" w:fill="auto"/>
          </w:tcPr>
          <w:p w14:paraId="27D8D4C1"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66C4C8" w14:textId="77777777" w:rsidR="00B45A18" w:rsidRPr="00050229" w:rsidRDefault="00B45A18" w:rsidP="00B45A18">
            <w:pPr>
              <w:pStyle w:val="TAL"/>
              <w:rPr>
                <w:rFonts w:cs="Arial"/>
                <w:sz w:val="16"/>
                <w:szCs w:val="16"/>
                <w:lang w:eastAsia="zh-CN"/>
              </w:rPr>
            </w:pPr>
            <w:r w:rsidRPr="00050229">
              <w:rPr>
                <w:rFonts w:cs="Arial"/>
                <w:sz w:val="16"/>
                <w:szCs w:val="16"/>
              </w:rPr>
              <w:t>E-UTRA Band</w:t>
            </w:r>
            <w:r w:rsidRPr="00050229">
              <w:rPr>
                <w:rFonts w:cs="Arial" w:hint="eastAsia"/>
                <w:sz w:val="16"/>
                <w:szCs w:val="16"/>
              </w:rPr>
              <w:t xml:space="preserve"> 52</w:t>
            </w:r>
          </w:p>
          <w:p w14:paraId="3598103D" w14:textId="77777777" w:rsidR="00B45A18" w:rsidRPr="00050229" w:rsidRDefault="00B45A18" w:rsidP="00B45A18">
            <w:pPr>
              <w:pStyle w:val="TAL"/>
              <w:rPr>
                <w:rFonts w:cs="Arial"/>
                <w:sz w:val="16"/>
                <w:szCs w:val="16"/>
              </w:rPr>
            </w:pPr>
            <w:r w:rsidRPr="00050229">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5B3B700"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A802F5F"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A64E71"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1C1380"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24F629"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044282" w14:textId="77777777" w:rsidR="00B45A18" w:rsidRPr="00236B7A" w:rsidRDefault="00B45A18" w:rsidP="00B45A18">
            <w:pPr>
              <w:pStyle w:val="TAC"/>
              <w:rPr>
                <w:rFonts w:cs="Arial"/>
                <w:sz w:val="16"/>
                <w:szCs w:val="16"/>
              </w:rPr>
            </w:pPr>
            <w:r w:rsidRPr="00236B7A">
              <w:rPr>
                <w:rFonts w:cs="Arial" w:hint="eastAsia"/>
                <w:sz w:val="16"/>
                <w:szCs w:val="16"/>
              </w:rPr>
              <w:t>2</w:t>
            </w:r>
          </w:p>
        </w:tc>
      </w:tr>
      <w:tr w:rsidR="00B45A18" w:rsidRPr="00236B7A" w14:paraId="62099841" w14:textId="77777777" w:rsidTr="00B45A18">
        <w:trPr>
          <w:trHeight w:val="225"/>
          <w:jc w:val="center"/>
        </w:trPr>
        <w:tc>
          <w:tcPr>
            <w:tcW w:w="1484" w:type="dxa"/>
            <w:vMerge/>
            <w:tcBorders>
              <w:left w:val="single" w:sz="4" w:space="0" w:color="auto"/>
              <w:right w:val="single" w:sz="4" w:space="0" w:color="auto"/>
            </w:tcBorders>
            <w:shd w:val="clear" w:color="auto" w:fill="auto"/>
          </w:tcPr>
          <w:p w14:paraId="77B762BF"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54444E" w14:textId="77777777" w:rsidR="00B45A18" w:rsidRPr="00236B7A" w:rsidRDefault="00B45A18" w:rsidP="00B45A18">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28CD352F" w14:textId="77777777" w:rsidR="00B45A18" w:rsidRPr="00236B7A" w:rsidRDefault="00B45A18" w:rsidP="00B45A18">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37E2589"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72F453" w14:textId="77777777" w:rsidR="00B45A18" w:rsidRPr="00236B7A" w:rsidRDefault="00B45A18" w:rsidP="00B45A18">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A140226" w14:textId="77777777" w:rsidR="00B45A18" w:rsidRPr="00236B7A" w:rsidRDefault="00B45A18" w:rsidP="00B45A18">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CA33827"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AE33E5" w14:textId="77777777" w:rsidR="00B45A18" w:rsidRPr="00236B7A" w:rsidRDefault="00B45A18" w:rsidP="00B45A18">
            <w:pPr>
              <w:pStyle w:val="TAC"/>
              <w:rPr>
                <w:rFonts w:cs="Arial"/>
                <w:sz w:val="16"/>
                <w:szCs w:val="16"/>
              </w:rPr>
            </w:pPr>
          </w:p>
        </w:tc>
      </w:tr>
      <w:tr w:rsidR="00B45A18" w:rsidRPr="00236B7A" w14:paraId="7337F500" w14:textId="77777777" w:rsidTr="00B45A18">
        <w:trPr>
          <w:trHeight w:val="225"/>
          <w:jc w:val="center"/>
        </w:trPr>
        <w:tc>
          <w:tcPr>
            <w:tcW w:w="1484" w:type="dxa"/>
            <w:vMerge/>
            <w:tcBorders>
              <w:left w:val="single" w:sz="4" w:space="0" w:color="auto"/>
              <w:right w:val="single" w:sz="4" w:space="0" w:color="auto"/>
            </w:tcBorders>
            <w:shd w:val="clear" w:color="auto" w:fill="auto"/>
          </w:tcPr>
          <w:p w14:paraId="2522DB11"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3AF2C4"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1803002" w14:textId="77777777" w:rsidR="00B45A18" w:rsidRPr="00236B7A" w:rsidRDefault="00B45A18" w:rsidP="00B45A1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DBE784C"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F19BE98" w14:textId="77777777" w:rsidR="00B45A18" w:rsidRPr="00236B7A" w:rsidRDefault="00B45A18" w:rsidP="00B45A1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9B1C166" w14:textId="77777777" w:rsidR="00B45A18" w:rsidRPr="00236B7A" w:rsidRDefault="00B45A18" w:rsidP="00B45A1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3551EC6" w14:textId="77777777" w:rsidR="00B45A18" w:rsidRPr="00236B7A" w:rsidRDefault="00B45A18" w:rsidP="00B45A1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38A7F07" w14:textId="77777777" w:rsidR="00B45A18" w:rsidRPr="00236B7A" w:rsidRDefault="00B45A18" w:rsidP="00B45A1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B45A18" w:rsidRPr="00236B7A" w14:paraId="0625B7E1" w14:textId="77777777" w:rsidTr="00B45A18">
        <w:trPr>
          <w:trHeight w:val="225"/>
          <w:jc w:val="center"/>
        </w:trPr>
        <w:tc>
          <w:tcPr>
            <w:tcW w:w="1484" w:type="dxa"/>
            <w:vMerge/>
            <w:tcBorders>
              <w:left w:val="single" w:sz="4" w:space="0" w:color="auto"/>
              <w:right w:val="single" w:sz="4" w:space="0" w:color="auto"/>
            </w:tcBorders>
            <w:shd w:val="clear" w:color="auto" w:fill="auto"/>
          </w:tcPr>
          <w:p w14:paraId="44BEE973"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0EC2B5"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50831B" w14:textId="77777777" w:rsidR="00B45A18" w:rsidRPr="00236B7A" w:rsidRDefault="00B45A18" w:rsidP="00B45A1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BC26546"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BB3E654" w14:textId="77777777" w:rsidR="00B45A18" w:rsidRPr="00236B7A" w:rsidRDefault="00B45A18" w:rsidP="00B45A1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F97EB53" w14:textId="77777777" w:rsidR="00B45A18" w:rsidRPr="00236B7A" w:rsidRDefault="00B45A18" w:rsidP="00B45A1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22B9B94" w14:textId="77777777" w:rsidR="00B45A18" w:rsidRPr="00236B7A" w:rsidRDefault="00B45A18" w:rsidP="00B45A1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DFC6118" w14:textId="77777777" w:rsidR="00B45A18" w:rsidRPr="00236B7A" w:rsidRDefault="00B45A18" w:rsidP="00B45A1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B45A18" w:rsidRPr="00236B7A" w14:paraId="4F58012D"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0BE46A"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46A0C2"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91FBD6" w14:textId="77777777" w:rsidR="00B45A18" w:rsidRPr="00236B7A" w:rsidRDefault="00B45A18" w:rsidP="00B45A1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676ED8C"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B840587" w14:textId="77777777" w:rsidR="00B45A18" w:rsidRPr="00236B7A" w:rsidRDefault="00B45A18" w:rsidP="00B45A1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2D4D494" w14:textId="77777777" w:rsidR="00B45A18" w:rsidRPr="00236B7A" w:rsidRDefault="00B45A18" w:rsidP="00B45A1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9EBDEA6"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C95894" w14:textId="77777777" w:rsidR="00B45A18" w:rsidRPr="00236B7A" w:rsidRDefault="00B45A18" w:rsidP="00B45A1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B45A18" w:rsidRPr="00236B7A" w14:paraId="45F471A7" w14:textId="77777777" w:rsidTr="00B45A18">
        <w:trPr>
          <w:trHeight w:val="225"/>
          <w:jc w:val="center"/>
        </w:trPr>
        <w:tc>
          <w:tcPr>
            <w:tcW w:w="1484" w:type="dxa"/>
            <w:vMerge w:val="restart"/>
            <w:tcBorders>
              <w:left w:val="single" w:sz="4" w:space="0" w:color="auto"/>
              <w:right w:val="single" w:sz="4" w:space="0" w:color="auto"/>
            </w:tcBorders>
            <w:shd w:val="clear" w:color="auto" w:fill="auto"/>
          </w:tcPr>
          <w:p w14:paraId="7E320C43" w14:textId="77777777" w:rsidR="00B45A18" w:rsidRPr="00236B7A" w:rsidRDefault="00B45A18" w:rsidP="00B45A18">
            <w:pPr>
              <w:pStyle w:val="TAC"/>
              <w:rPr>
                <w:rFonts w:cs="Arial"/>
              </w:rPr>
            </w:pPr>
            <w:r w:rsidRPr="00236B7A">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610D5C46" w14:textId="77777777" w:rsidR="00B45A18" w:rsidRPr="00236B7A" w:rsidRDefault="00B45A18" w:rsidP="00B45A18">
            <w:pPr>
              <w:pStyle w:val="TAL"/>
              <w:rPr>
                <w:rFonts w:cs="Arial"/>
                <w:sz w:val="16"/>
                <w:szCs w:val="16"/>
              </w:rPr>
            </w:pPr>
            <w:r w:rsidRPr="00236B7A">
              <w:rPr>
                <w:rFonts w:cs="Arial"/>
                <w:sz w:val="16"/>
                <w:szCs w:val="16"/>
              </w:rPr>
              <w:t xml:space="preserve">E-UTRA Band </w:t>
            </w:r>
            <w:r w:rsidRPr="00236B7A">
              <w:rPr>
                <w:rFonts w:cs="Arial" w:hint="eastAsia"/>
                <w:sz w:val="16"/>
                <w:szCs w:val="16"/>
              </w:rPr>
              <w:t>2, 5, 13, 14, 17, 22, 24, 25,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 xml:space="preserve">,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899E609"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1AC3BC"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D3BC51"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EC5208"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13D83E"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5BAC79" w14:textId="77777777" w:rsidR="00B45A18" w:rsidRPr="00236B7A" w:rsidRDefault="00B45A18" w:rsidP="00B45A18">
            <w:pPr>
              <w:pStyle w:val="TAC"/>
              <w:rPr>
                <w:rFonts w:cs="Arial"/>
                <w:sz w:val="16"/>
                <w:szCs w:val="16"/>
              </w:rPr>
            </w:pPr>
          </w:p>
        </w:tc>
      </w:tr>
      <w:tr w:rsidR="00B45A18" w:rsidRPr="00236B7A" w14:paraId="75E7B2E0" w14:textId="77777777" w:rsidTr="00B45A18">
        <w:trPr>
          <w:trHeight w:val="225"/>
          <w:jc w:val="center"/>
        </w:trPr>
        <w:tc>
          <w:tcPr>
            <w:tcW w:w="1484" w:type="dxa"/>
            <w:vMerge/>
            <w:tcBorders>
              <w:left w:val="single" w:sz="4" w:space="0" w:color="auto"/>
              <w:right w:val="single" w:sz="4" w:space="0" w:color="auto"/>
            </w:tcBorders>
            <w:shd w:val="clear" w:color="auto" w:fill="auto"/>
          </w:tcPr>
          <w:p w14:paraId="4DB8E963"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DE4D03" w14:textId="77777777" w:rsidR="00B45A18" w:rsidRPr="00236B7A" w:rsidRDefault="00B45A18" w:rsidP="00B45A18">
            <w:pPr>
              <w:pStyle w:val="TAL"/>
              <w:rPr>
                <w:rFonts w:cs="Arial"/>
                <w:sz w:val="16"/>
                <w:szCs w:val="16"/>
              </w:rPr>
            </w:pPr>
            <w:r w:rsidRPr="00236B7A">
              <w:rPr>
                <w:rFonts w:cs="Arial"/>
                <w:sz w:val="16"/>
                <w:szCs w:val="16"/>
              </w:rPr>
              <w:t xml:space="preserve">E-UTRA band </w:t>
            </w:r>
            <w:r w:rsidRPr="00236B7A">
              <w:rPr>
                <w:rFonts w:cs="Arial" w:hint="eastAsia"/>
                <w:sz w:val="16"/>
                <w:szCs w:val="16"/>
              </w:rPr>
              <w:t>4, 10, 41</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703D41F4"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1833FC"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8F3E9D"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61CE74"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39DB34"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9B5A65" w14:textId="77777777" w:rsidR="00B45A18" w:rsidRPr="00236B7A" w:rsidRDefault="00B45A18" w:rsidP="00B45A18">
            <w:pPr>
              <w:pStyle w:val="TAC"/>
              <w:rPr>
                <w:rFonts w:cs="Arial"/>
                <w:sz w:val="16"/>
                <w:szCs w:val="16"/>
              </w:rPr>
            </w:pPr>
            <w:r w:rsidRPr="00236B7A">
              <w:rPr>
                <w:rFonts w:cs="Arial" w:hint="eastAsia"/>
                <w:sz w:val="16"/>
                <w:szCs w:val="16"/>
              </w:rPr>
              <w:t>2</w:t>
            </w:r>
          </w:p>
        </w:tc>
      </w:tr>
      <w:tr w:rsidR="00B45A18" w:rsidRPr="00236B7A" w14:paraId="1D83A0A9" w14:textId="77777777" w:rsidTr="00B45A18">
        <w:trPr>
          <w:trHeight w:val="225"/>
          <w:jc w:val="center"/>
        </w:trPr>
        <w:tc>
          <w:tcPr>
            <w:tcW w:w="1484" w:type="dxa"/>
            <w:vMerge/>
            <w:tcBorders>
              <w:left w:val="single" w:sz="4" w:space="0" w:color="auto"/>
              <w:right w:val="single" w:sz="4" w:space="0" w:color="auto"/>
            </w:tcBorders>
            <w:shd w:val="clear" w:color="auto" w:fill="auto"/>
          </w:tcPr>
          <w:p w14:paraId="54C62194"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02FB50" w14:textId="77777777" w:rsidR="00B45A18" w:rsidRPr="00236B7A" w:rsidRDefault="00B45A18" w:rsidP="00B45A18">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1D701005" w14:textId="77777777" w:rsidR="00B45A18" w:rsidRPr="00236B7A" w:rsidRDefault="00B45A18" w:rsidP="00B45A18">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F234F21"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9F917C" w14:textId="77777777" w:rsidR="00B45A18" w:rsidRPr="00236B7A" w:rsidRDefault="00B45A18" w:rsidP="00B45A18">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C9D1C7C" w14:textId="77777777" w:rsidR="00B45A18" w:rsidRPr="00236B7A" w:rsidRDefault="00B45A18" w:rsidP="00B45A18">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25AA41B"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56583B" w14:textId="77777777" w:rsidR="00B45A18" w:rsidRPr="00236B7A" w:rsidRDefault="00B45A18" w:rsidP="00B45A18">
            <w:pPr>
              <w:pStyle w:val="TAC"/>
              <w:rPr>
                <w:rFonts w:cs="Arial"/>
                <w:sz w:val="16"/>
                <w:szCs w:val="16"/>
              </w:rPr>
            </w:pPr>
          </w:p>
        </w:tc>
      </w:tr>
      <w:tr w:rsidR="00B45A18" w:rsidRPr="00236B7A" w14:paraId="78B1910D"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DB722F9"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C59168" w14:textId="77777777" w:rsidR="00B45A18" w:rsidRPr="00236B7A" w:rsidRDefault="00B45A18" w:rsidP="00B45A18">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76832A7"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6BEB6A"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330492"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431E51"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EEFBFF"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460EC5" w14:textId="77777777" w:rsidR="00B45A18" w:rsidRPr="00236B7A" w:rsidRDefault="00B45A18" w:rsidP="00B45A18">
            <w:pPr>
              <w:pStyle w:val="TAC"/>
              <w:rPr>
                <w:rFonts w:cs="Arial"/>
                <w:sz w:val="16"/>
                <w:szCs w:val="16"/>
              </w:rPr>
            </w:pPr>
            <w:r w:rsidRPr="00236B7A">
              <w:rPr>
                <w:rFonts w:cs="Arial" w:hint="eastAsia"/>
                <w:sz w:val="16"/>
                <w:szCs w:val="16"/>
              </w:rPr>
              <w:t>3</w:t>
            </w:r>
          </w:p>
        </w:tc>
      </w:tr>
      <w:tr w:rsidR="00B45A18" w:rsidRPr="00236B7A" w14:paraId="251D1A92" w14:textId="77777777" w:rsidTr="00B45A18">
        <w:trPr>
          <w:trHeight w:val="225"/>
          <w:jc w:val="center"/>
        </w:trPr>
        <w:tc>
          <w:tcPr>
            <w:tcW w:w="1484" w:type="dxa"/>
            <w:vMerge w:val="restart"/>
            <w:tcBorders>
              <w:left w:val="single" w:sz="4" w:space="0" w:color="auto"/>
              <w:right w:val="single" w:sz="4" w:space="0" w:color="auto"/>
            </w:tcBorders>
            <w:shd w:val="clear" w:color="auto" w:fill="auto"/>
          </w:tcPr>
          <w:p w14:paraId="4F1698BB" w14:textId="77777777" w:rsidR="00B45A18" w:rsidRPr="00236B7A" w:rsidRDefault="00B45A18" w:rsidP="00B45A18">
            <w:pPr>
              <w:pStyle w:val="TAC"/>
              <w:rPr>
                <w:rFonts w:cs="Arial"/>
              </w:rPr>
            </w:pPr>
            <w:r w:rsidRPr="00236B7A">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30EE2543" w14:textId="77777777" w:rsidR="00B45A18" w:rsidRPr="00236B7A" w:rsidRDefault="00B45A18" w:rsidP="00B45A18">
            <w:pPr>
              <w:pStyle w:val="TAL"/>
              <w:rPr>
                <w:rFonts w:cs="Arial"/>
                <w:sz w:val="16"/>
                <w:szCs w:val="16"/>
              </w:rPr>
            </w:pPr>
            <w:r w:rsidRPr="00236B7A">
              <w:rPr>
                <w:rFonts w:cs="Arial"/>
                <w:sz w:val="16"/>
                <w:szCs w:val="16"/>
              </w:rPr>
              <w:t xml:space="preserve">E-UTRA Band </w:t>
            </w:r>
            <w:r w:rsidRPr="00236B7A">
              <w:rPr>
                <w:rFonts w:cs="Arial" w:hint="eastAsia"/>
                <w:sz w:val="16"/>
                <w:szCs w:val="16"/>
              </w:rPr>
              <w:t>2, 5, 13, 14, 17, 22, 24, 25,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 xml:space="preserve">,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B184153"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8ED9A8"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40C6F6"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1DCFC3"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B86A8B"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DC3655" w14:textId="77777777" w:rsidR="00B45A18" w:rsidRPr="00236B7A" w:rsidRDefault="00B45A18" w:rsidP="00B45A18">
            <w:pPr>
              <w:pStyle w:val="TAC"/>
              <w:rPr>
                <w:rFonts w:cs="Arial"/>
                <w:sz w:val="16"/>
                <w:szCs w:val="16"/>
              </w:rPr>
            </w:pPr>
          </w:p>
        </w:tc>
      </w:tr>
      <w:tr w:rsidR="00B45A18" w:rsidRPr="00236B7A" w14:paraId="15323F58" w14:textId="77777777" w:rsidTr="00B45A18">
        <w:trPr>
          <w:trHeight w:val="225"/>
          <w:jc w:val="center"/>
        </w:trPr>
        <w:tc>
          <w:tcPr>
            <w:tcW w:w="1484" w:type="dxa"/>
            <w:vMerge/>
            <w:tcBorders>
              <w:left w:val="single" w:sz="4" w:space="0" w:color="auto"/>
              <w:right w:val="single" w:sz="4" w:space="0" w:color="auto"/>
            </w:tcBorders>
            <w:shd w:val="clear" w:color="auto" w:fill="auto"/>
          </w:tcPr>
          <w:p w14:paraId="689115A6"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F86D81" w14:textId="77777777" w:rsidR="00B45A18" w:rsidRPr="00236B7A" w:rsidRDefault="00B45A18" w:rsidP="00B45A18">
            <w:pPr>
              <w:pStyle w:val="TAL"/>
              <w:rPr>
                <w:rFonts w:cs="Arial"/>
                <w:sz w:val="16"/>
                <w:szCs w:val="16"/>
              </w:rPr>
            </w:pPr>
            <w:r w:rsidRPr="00236B7A">
              <w:rPr>
                <w:rFonts w:cs="Arial"/>
                <w:sz w:val="16"/>
                <w:szCs w:val="16"/>
              </w:rPr>
              <w:t>E-UTRA band</w:t>
            </w:r>
            <w:r w:rsidRPr="00236B7A">
              <w:rPr>
                <w:rFonts w:cs="Arial" w:hint="eastAsia"/>
                <w:sz w:val="16"/>
                <w:szCs w:val="16"/>
              </w:rPr>
              <w:t xml:space="preserve"> 4, 10, 41</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758DAC6D"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71CC523"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C3AD28"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D6780D"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C85E1E"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CF851B" w14:textId="77777777" w:rsidR="00B45A18" w:rsidRPr="00236B7A" w:rsidRDefault="00B45A18" w:rsidP="00B45A18">
            <w:pPr>
              <w:pStyle w:val="TAC"/>
              <w:rPr>
                <w:rFonts w:cs="Arial"/>
                <w:sz w:val="16"/>
                <w:szCs w:val="16"/>
              </w:rPr>
            </w:pPr>
            <w:r w:rsidRPr="00236B7A">
              <w:rPr>
                <w:rFonts w:cs="Arial" w:hint="eastAsia"/>
                <w:sz w:val="16"/>
                <w:szCs w:val="16"/>
              </w:rPr>
              <w:t>2</w:t>
            </w:r>
          </w:p>
        </w:tc>
      </w:tr>
      <w:tr w:rsidR="00B45A18" w:rsidRPr="00236B7A" w14:paraId="519984A4" w14:textId="77777777" w:rsidTr="00B45A18">
        <w:trPr>
          <w:trHeight w:val="225"/>
          <w:jc w:val="center"/>
        </w:trPr>
        <w:tc>
          <w:tcPr>
            <w:tcW w:w="1484" w:type="dxa"/>
            <w:vMerge/>
            <w:tcBorders>
              <w:left w:val="single" w:sz="4" w:space="0" w:color="auto"/>
              <w:right w:val="single" w:sz="4" w:space="0" w:color="auto"/>
            </w:tcBorders>
            <w:shd w:val="clear" w:color="auto" w:fill="auto"/>
          </w:tcPr>
          <w:p w14:paraId="43B4C0FA"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5BFE88" w14:textId="77777777" w:rsidR="00B45A18" w:rsidRPr="00236B7A" w:rsidRDefault="00B45A18" w:rsidP="00B45A18">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4C40545D" w14:textId="77777777" w:rsidR="00B45A18" w:rsidRPr="00236B7A" w:rsidRDefault="00B45A18" w:rsidP="00B45A18">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AF14D06"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24C5D4" w14:textId="77777777" w:rsidR="00B45A18" w:rsidRPr="00236B7A" w:rsidRDefault="00B45A18" w:rsidP="00B45A18">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BC6505F" w14:textId="77777777" w:rsidR="00B45A18" w:rsidRPr="00236B7A" w:rsidRDefault="00B45A18" w:rsidP="00B45A18">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2063E2F"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8C3351" w14:textId="77777777" w:rsidR="00B45A18" w:rsidRPr="00236B7A" w:rsidRDefault="00B45A18" w:rsidP="00B45A18">
            <w:pPr>
              <w:pStyle w:val="TAC"/>
              <w:rPr>
                <w:rFonts w:cs="Arial"/>
                <w:sz w:val="16"/>
                <w:szCs w:val="16"/>
              </w:rPr>
            </w:pPr>
          </w:p>
        </w:tc>
      </w:tr>
      <w:tr w:rsidR="00B45A18" w:rsidRPr="00236B7A" w14:paraId="1D3AE7B1"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826CBC"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922403" w14:textId="77777777" w:rsidR="00B45A18" w:rsidRPr="00236B7A" w:rsidRDefault="00B45A18" w:rsidP="00B45A18">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07C7E60"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09094F"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B6ECC6"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A62FF1"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89D306"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712F92" w14:textId="77777777" w:rsidR="00B45A18" w:rsidRPr="00236B7A" w:rsidRDefault="00B45A18" w:rsidP="00B45A18">
            <w:pPr>
              <w:pStyle w:val="TAC"/>
              <w:rPr>
                <w:rFonts w:cs="Arial"/>
                <w:sz w:val="16"/>
                <w:szCs w:val="16"/>
              </w:rPr>
            </w:pPr>
            <w:r w:rsidRPr="00236B7A">
              <w:rPr>
                <w:rFonts w:cs="Arial" w:hint="eastAsia"/>
                <w:sz w:val="16"/>
                <w:szCs w:val="16"/>
              </w:rPr>
              <w:t>3</w:t>
            </w:r>
          </w:p>
        </w:tc>
      </w:tr>
      <w:tr w:rsidR="00B45A18" w:rsidRPr="00236B7A" w14:paraId="1D136265" w14:textId="77777777" w:rsidTr="00B45A1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7D72EF7" w14:textId="77777777" w:rsidR="00B45A18" w:rsidRPr="00236B7A" w:rsidRDefault="00B45A18" w:rsidP="00B45A18">
            <w:pPr>
              <w:pStyle w:val="TAC"/>
              <w:rPr>
                <w:rFonts w:cs="Arial"/>
              </w:rPr>
            </w:pPr>
            <w:r w:rsidRPr="00236B7A">
              <w:rPr>
                <w:rFonts w:eastAsia="SimSun" w:cs="Arial" w:hint="eastAsia"/>
                <w:szCs w:val="18"/>
                <w:lang w:eastAsia="zh-CN"/>
              </w:rPr>
              <w:t>CA</w:t>
            </w:r>
            <w:r w:rsidRPr="00236B7A">
              <w:rPr>
                <w:rFonts w:eastAsia="SimSun" w:cs="Arial"/>
                <w:szCs w:val="18"/>
                <w:lang w:eastAsia="zh-CN"/>
              </w:rPr>
              <w:t>_</w:t>
            </w:r>
            <w:r w:rsidRPr="00236B7A">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1531A661" w14:textId="77777777" w:rsidR="00B45A18" w:rsidRPr="00236B7A" w:rsidRDefault="00B45A18" w:rsidP="00B45A18">
            <w:pPr>
              <w:pStyle w:val="TAL"/>
              <w:rPr>
                <w:rFonts w:cs="Arial"/>
                <w:sz w:val="16"/>
                <w:szCs w:val="16"/>
              </w:rPr>
            </w:pPr>
            <w:r w:rsidRPr="00236B7A">
              <w:rPr>
                <w:rFonts w:cs="Arial"/>
                <w:sz w:val="16"/>
                <w:szCs w:val="16"/>
              </w:rPr>
              <w:t>E-UTRA Band</w:t>
            </w:r>
            <w:r w:rsidRPr="00236B7A">
              <w:rPr>
                <w:rFonts w:eastAsia="SimSun" w:cs="Arial" w:hint="eastAsia"/>
                <w:sz w:val="16"/>
                <w:szCs w:val="16"/>
                <w:lang w:eastAsia="zh-CN"/>
              </w:rPr>
              <w:t xml:space="preserve"> 1, 3, 5, 7, 8, 28, 31, 34, 38, 42, 43, 45, 65</w:t>
            </w:r>
            <w:r w:rsidRPr="00236B7A">
              <w:rPr>
                <w:rFonts w:eastAsia="SimSun"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2CC89967"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B1C6CE"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24A421"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B950EA"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62136C"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8FFE16" w14:textId="77777777" w:rsidR="00B45A18" w:rsidRPr="00236B7A" w:rsidRDefault="00B45A18" w:rsidP="00B45A18">
            <w:pPr>
              <w:pStyle w:val="TAC"/>
              <w:rPr>
                <w:rFonts w:cs="Arial"/>
                <w:sz w:val="16"/>
                <w:szCs w:val="16"/>
              </w:rPr>
            </w:pPr>
          </w:p>
        </w:tc>
      </w:tr>
      <w:tr w:rsidR="00B45A18" w:rsidRPr="00236B7A" w14:paraId="315E8F85"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BB26C59"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F359E3" w14:textId="77777777" w:rsidR="00B45A18" w:rsidRPr="00236B7A" w:rsidRDefault="00B45A18" w:rsidP="00B45A18">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50CC4536" w14:textId="77777777" w:rsidR="00B45A18" w:rsidRPr="00236B7A" w:rsidRDefault="00B45A18" w:rsidP="00B45A18">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7880A19"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F846FC" w14:textId="77777777" w:rsidR="00B45A18" w:rsidRPr="00236B7A" w:rsidRDefault="00B45A18" w:rsidP="00B45A18">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7C80C95" w14:textId="77777777" w:rsidR="00B45A18" w:rsidRPr="00236B7A" w:rsidRDefault="00B45A18" w:rsidP="00B45A18">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097A491"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913301" w14:textId="77777777" w:rsidR="00B45A18" w:rsidRPr="00236B7A" w:rsidRDefault="00B45A18" w:rsidP="00B45A18">
            <w:pPr>
              <w:pStyle w:val="TAC"/>
              <w:rPr>
                <w:rFonts w:cs="Arial"/>
                <w:sz w:val="16"/>
                <w:szCs w:val="16"/>
              </w:rPr>
            </w:pPr>
          </w:p>
        </w:tc>
      </w:tr>
      <w:tr w:rsidR="00B45A18" w:rsidRPr="00236B7A" w14:paraId="6047D910"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3B4B936"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320292" w14:textId="77777777" w:rsidR="00B45A18" w:rsidRPr="00050229" w:rsidRDefault="00B45A18" w:rsidP="00B45A18">
            <w:pPr>
              <w:pStyle w:val="TAL"/>
              <w:rPr>
                <w:rFonts w:eastAsia="SimSun" w:cs="Arial"/>
                <w:sz w:val="16"/>
                <w:szCs w:val="16"/>
                <w:lang w:eastAsia="zh-CN"/>
              </w:rPr>
            </w:pPr>
            <w:r w:rsidRPr="00050229">
              <w:rPr>
                <w:rFonts w:cs="Arial"/>
                <w:sz w:val="16"/>
                <w:szCs w:val="16"/>
              </w:rPr>
              <w:t>E-UTRA band</w:t>
            </w:r>
            <w:r w:rsidRPr="00050229">
              <w:rPr>
                <w:rFonts w:cs="Arial" w:hint="eastAsia"/>
                <w:sz w:val="16"/>
                <w:szCs w:val="16"/>
              </w:rPr>
              <w:t xml:space="preserve"> 4</w:t>
            </w:r>
            <w:r w:rsidRPr="00050229">
              <w:rPr>
                <w:rFonts w:eastAsia="SimSun" w:cs="Arial" w:hint="eastAsia"/>
                <w:sz w:val="16"/>
                <w:szCs w:val="16"/>
                <w:lang w:eastAsia="zh-CN"/>
              </w:rPr>
              <w:t>1</w:t>
            </w:r>
            <w:r w:rsidRPr="00050229">
              <w:rPr>
                <w:rFonts w:eastAsia="SimSun" w:cs="Arial"/>
                <w:sz w:val="16"/>
                <w:szCs w:val="16"/>
                <w:lang w:eastAsia="zh-CN"/>
              </w:rPr>
              <w:t>, 52</w:t>
            </w:r>
          </w:p>
          <w:p w14:paraId="7499461F" w14:textId="77777777" w:rsidR="00B45A18" w:rsidRPr="00050229" w:rsidRDefault="00B45A18" w:rsidP="00B45A18">
            <w:pPr>
              <w:pStyle w:val="TAL"/>
              <w:rPr>
                <w:rFonts w:cs="Arial"/>
                <w:sz w:val="16"/>
                <w:szCs w:val="16"/>
              </w:rPr>
            </w:pPr>
            <w:r w:rsidRPr="00050229">
              <w:rPr>
                <w:rFonts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723FE1C"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AD852E8"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F18D35"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C31F11"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8BAFD6"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E5645C" w14:textId="77777777" w:rsidR="00B45A18" w:rsidRPr="00236B7A" w:rsidRDefault="00B45A18" w:rsidP="00B45A18">
            <w:pPr>
              <w:pStyle w:val="TAC"/>
              <w:rPr>
                <w:rFonts w:cs="Arial"/>
                <w:sz w:val="16"/>
                <w:szCs w:val="16"/>
              </w:rPr>
            </w:pPr>
            <w:r w:rsidRPr="00236B7A">
              <w:rPr>
                <w:rFonts w:cs="Arial" w:hint="eastAsia"/>
                <w:sz w:val="16"/>
                <w:szCs w:val="16"/>
              </w:rPr>
              <w:t>2</w:t>
            </w:r>
          </w:p>
        </w:tc>
      </w:tr>
      <w:tr w:rsidR="00B45A18" w:rsidRPr="00236B7A" w14:paraId="52BCC895"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F5F2B21"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06758B"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D82632" w14:textId="77777777" w:rsidR="00B45A18" w:rsidRPr="00236B7A" w:rsidRDefault="00B45A18" w:rsidP="00B45A1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23E17B2"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1FBEBC" w14:textId="77777777" w:rsidR="00B45A18" w:rsidRPr="00236B7A" w:rsidRDefault="00B45A18" w:rsidP="00B45A1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3E51F8B" w14:textId="77777777" w:rsidR="00B45A18" w:rsidRPr="00236B7A" w:rsidRDefault="00B45A18" w:rsidP="00B45A1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7F7EB0B" w14:textId="77777777" w:rsidR="00B45A18" w:rsidRPr="00236B7A" w:rsidRDefault="00B45A18" w:rsidP="00B45A1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D00CCC6" w14:textId="77777777" w:rsidR="00B45A18" w:rsidRPr="00236B7A" w:rsidRDefault="00B45A18" w:rsidP="00B45A18">
            <w:pPr>
              <w:pStyle w:val="TAC"/>
              <w:rPr>
                <w:rFonts w:cs="Arial"/>
                <w:sz w:val="16"/>
                <w:szCs w:val="16"/>
              </w:rPr>
            </w:pPr>
            <w:r w:rsidRPr="00236B7A">
              <w:rPr>
                <w:rFonts w:eastAsia="SimSun" w:cs="Arial" w:hint="eastAsia"/>
                <w:sz w:val="16"/>
                <w:szCs w:val="16"/>
                <w:lang w:eastAsia="zh-CN"/>
              </w:rPr>
              <w:t>4</w:t>
            </w:r>
          </w:p>
        </w:tc>
      </w:tr>
      <w:tr w:rsidR="00B45A18" w:rsidRPr="00236B7A" w14:paraId="49687073" w14:textId="77777777" w:rsidTr="00B45A18">
        <w:trPr>
          <w:trHeight w:val="225"/>
          <w:jc w:val="center"/>
        </w:trPr>
        <w:tc>
          <w:tcPr>
            <w:tcW w:w="1484" w:type="dxa"/>
            <w:vMerge w:val="restart"/>
            <w:tcBorders>
              <w:left w:val="single" w:sz="4" w:space="0" w:color="auto"/>
              <w:right w:val="single" w:sz="4" w:space="0" w:color="auto"/>
            </w:tcBorders>
            <w:shd w:val="clear" w:color="auto" w:fill="auto"/>
          </w:tcPr>
          <w:p w14:paraId="2F67D153" w14:textId="77777777" w:rsidR="00B45A18" w:rsidRPr="00236B7A" w:rsidRDefault="00B45A18" w:rsidP="00B45A18">
            <w:pPr>
              <w:pStyle w:val="TAC"/>
              <w:rPr>
                <w:rFonts w:cs="Arial"/>
              </w:rPr>
            </w:pPr>
            <w:r w:rsidRPr="00236B7A">
              <w:rPr>
                <w:rFonts w:cs="Arial"/>
                <w:szCs w:val="18"/>
              </w:rPr>
              <w:t>CA_</w:t>
            </w:r>
            <w:r w:rsidRPr="00236B7A">
              <w:rPr>
                <w:rFonts w:cs="Arial" w:hint="eastAsia"/>
                <w:szCs w:val="18"/>
                <w:lang w:eastAsia="ja-JP"/>
              </w:rPr>
              <w:t>7</w:t>
            </w:r>
            <w:r w:rsidRPr="00236B7A">
              <w:rPr>
                <w:rFonts w:cs="Arial"/>
                <w:szCs w:val="18"/>
              </w:rPr>
              <w:t>-</w:t>
            </w:r>
            <w:r w:rsidRPr="00236B7A">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3CD624C9" w14:textId="77777777" w:rsidR="00B45A18" w:rsidRPr="00236B7A" w:rsidRDefault="00B45A18" w:rsidP="00B45A18">
            <w:pPr>
              <w:pStyle w:val="TAL"/>
              <w:rPr>
                <w:rFonts w:cs="Arial"/>
                <w:sz w:val="16"/>
                <w:szCs w:val="16"/>
              </w:rPr>
            </w:pPr>
            <w:r w:rsidRPr="00236B7A">
              <w:rPr>
                <w:rFonts w:cs="Arial"/>
                <w:sz w:val="16"/>
                <w:szCs w:val="16"/>
              </w:rPr>
              <w:t xml:space="preserve">E-UTRA Band 1, 10, 20, 27, 28, 31, 32, 34, 40, </w:t>
            </w:r>
            <w:r w:rsidRPr="00236B7A">
              <w:rPr>
                <w:rFonts w:cs="Arial"/>
                <w:sz w:val="16"/>
                <w:szCs w:val="16"/>
                <w:lang w:eastAsia="ja-JP"/>
              </w:rPr>
              <w:t xml:space="preserve">50, 51, </w:t>
            </w:r>
            <w:r w:rsidRPr="00236B7A">
              <w:rPr>
                <w:rFonts w:cs="Arial"/>
                <w:sz w:val="16"/>
                <w:szCs w:val="16"/>
              </w:rPr>
              <w:t>65, 67, 68</w:t>
            </w:r>
            <w:r w:rsidRPr="00236B7A">
              <w:rPr>
                <w:rFonts w:cs="Arial" w:hint="eastAsia"/>
                <w:sz w:val="16"/>
                <w:szCs w:val="16"/>
                <w:lang w:eastAsia="ja-JP"/>
              </w:rPr>
              <w:t xml:space="preserve">, </w:t>
            </w:r>
            <w:r w:rsidRPr="00236B7A">
              <w:rPr>
                <w:rFonts w:cs="Arial"/>
                <w:sz w:val="16"/>
                <w:szCs w:val="16"/>
              </w:rPr>
              <w:t>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E4DFF5E"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4ABCE0"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3C9D6F"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70B724"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2EB7D3"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4EC1AA" w14:textId="77777777" w:rsidR="00B45A18" w:rsidRPr="00236B7A" w:rsidRDefault="00B45A18" w:rsidP="00B45A18">
            <w:pPr>
              <w:pStyle w:val="TAC"/>
              <w:rPr>
                <w:rFonts w:cs="Arial"/>
                <w:sz w:val="16"/>
                <w:szCs w:val="16"/>
              </w:rPr>
            </w:pPr>
          </w:p>
        </w:tc>
      </w:tr>
      <w:tr w:rsidR="00B45A18" w:rsidRPr="00236B7A" w14:paraId="75AB824A" w14:textId="77777777" w:rsidTr="00B45A18">
        <w:trPr>
          <w:trHeight w:val="225"/>
          <w:jc w:val="center"/>
        </w:trPr>
        <w:tc>
          <w:tcPr>
            <w:tcW w:w="1484" w:type="dxa"/>
            <w:vMerge/>
            <w:tcBorders>
              <w:left w:val="single" w:sz="4" w:space="0" w:color="auto"/>
              <w:right w:val="single" w:sz="4" w:space="0" w:color="auto"/>
            </w:tcBorders>
            <w:shd w:val="clear" w:color="auto" w:fill="auto"/>
          </w:tcPr>
          <w:p w14:paraId="46AEC684"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028E85" w14:textId="77777777" w:rsidR="00B45A18" w:rsidRPr="00050229" w:rsidRDefault="00B45A18" w:rsidP="00B45A18">
            <w:pPr>
              <w:pStyle w:val="TAL"/>
              <w:rPr>
                <w:rFonts w:eastAsia="SimSun" w:cs="Arial"/>
                <w:sz w:val="16"/>
                <w:szCs w:val="16"/>
                <w:lang w:eastAsia="zh-CN"/>
              </w:rPr>
            </w:pPr>
            <w:r w:rsidRPr="00050229">
              <w:rPr>
                <w:rFonts w:cs="Arial"/>
                <w:sz w:val="16"/>
                <w:szCs w:val="16"/>
              </w:rPr>
              <w:t>E-UTRA band 3, 7, 22, 42, 43</w:t>
            </w:r>
            <w:r w:rsidRPr="00050229">
              <w:rPr>
                <w:rFonts w:eastAsia="SimSun" w:cs="Arial"/>
                <w:sz w:val="16"/>
                <w:szCs w:val="16"/>
                <w:lang w:eastAsia="zh-CN"/>
              </w:rPr>
              <w:t>, 52</w:t>
            </w:r>
          </w:p>
          <w:p w14:paraId="0F22529F" w14:textId="77777777" w:rsidR="00B45A18" w:rsidRPr="00050229" w:rsidRDefault="00B45A18" w:rsidP="00B45A18">
            <w:pPr>
              <w:pStyle w:val="TAL"/>
              <w:rPr>
                <w:rFonts w:cs="Arial"/>
                <w:sz w:val="16"/>
                <w:szCs w:val="16"/>
              </w:rPr>
            </w:pPr>
            <w:r w:rsidRPr="00050229">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2C84A1F"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8D04F1E"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781327"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83B687"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FE4085"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FE024F"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449F6FF8" w14:textId="77777777" w:rsidTr="00B45A18">
        <w:trPr>
          <w:trHeight w:val="225"/>
          <w:jc w:val="center"/>
        </w:trPr>
        <w:tc>
          <w:tcPr>
            <w:tcW w:w="1484" w:type="dxa"/>
            <w:vMerge/>
            <w:tcBorders>
              <w:left w:val="single" w:sz="4" w:space="0" w:color="auto"/>
              <w:right w:val="single" w:sz="4" w:space="0" w:color="auto"/>
            </w:tcBorders>
            <w:shd w:val="clear" w:color="auto" w:fill="auto"/>
          </w:tcPr>
          <w:p w14:paraId="4FB238CF"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3A34A5" w14:textId="77777777" w:rsidR="00B45A18" w:rsidRPr="00236B7A" w:rsidRDefault="00B45A18" w:rsidP="00B45A18">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6B025071"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2D4E93A"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042F4F"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97D05A"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20E0B1"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58B187" w14:textId="77777777" w:rsidR="00B45A18" w:rsidRPr="00236B7A" w:rsidRDefault="00B45A18" w:rsidP="00B45A18">
            <w:pPr>
              <w:pStyle w:val="TAC"/>
              <w:rPr>
                <w:rFonts w:cs="Arial"/>
                <w:sz w:val="16"/>
                <w:szCs w:val="16"/>
              </w:rPr>
            </w:pPr>
            <w:r w:rsidRPr="00236B7A">
              <w:rPr>
                <w:rFonts w:cs="Arial" w:hint="eastAsia"/>
                <w:sz w:val="16"/>
                <w:szCs w:val="16"/>
                <w:lang w:eastAsia="zh-TW"/>
              </w:rPr>
              <w:t>3</w:t>
            </w:r>
          </w:p>
        </w:tc>
      </w:tr>
      <w:tr w:rsidR="00B45A18" w:rsidRPr="00236B7A" w14:paraId="300F3F13" w14:textId="77777777" w:rsidTr="00B45A18">
        <w:trPr>
          <w:trHeight w:val="225"/>
          <w:jc w:val="center"/>
        </w:trPr>
        <w:tc>
          <w:tcPr>
            <w:tcW w:w="1484" w:type="dxa"/>
            <w:vMerge/>
            <w:tcBorders>
              <w:left w:val="single" w:sz="4" w:space="0" w:color="auto"/>
              <w:right w:val="single" w:sz="4" w:space="0" w:color="auto"/>
            </w:tcBorders>
            <w:shd w:val="clear" w:color="auto" w:fill="auto"/>
          </w:tcPr>
          <w:p w14:paraId="33975489"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92E4A2"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5A0506" w14:textId="77777777" w:rsidR="00B45A18" w:rsidRPr="00236B7A" w:rsidRDefault="00B45A18" w:rsidP="00B45A1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057F9FC9"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218504" w14:textId="77777777" w:rsidR="00B45A18" w:rsidRPr="00236B7A" w:rsidRDefault="00B45A18" w:rsidP="00B45A1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CF89742" w14:textId="77777777" w:rsidR="00B45A18" w:rsidRPr="00236B7A" w:rsidRDefault="00B45A18" w:rsidP="00B45A1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7CFB0A4" w14:textId="77777777" w:rsidR="00B45A18" w:rsidRPr="00236B7A" w:rsidRDefault="00B45A18" w:rsidP="00B45A1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5B8728D" w14:textId="77777777" w:rsidR="00B45A18" w:rsidRPr="00236B7A" w:rsidRDefault="00B45A18" w:rsidP="00B45A18">
            <w:pPr>
              <w:pStyle w:val="TAC"/>
              <w:rPr>
                <w:rFonts w:cs="Arial"/>
                <w:sz w:val="16"/>
                <w:szCs w:val="16"/>
              </w:rPr>
            </w:pPr>
            <w:r w:rsidRPr="00236B7A">
              <w:rPr>
                <w:rFonts w:cs="Arial" w:hint="eastAsia"/>
                <w:sz w:val="16"/>
                <w:szCs w:val="16"/>
                <w:lang w:eastAsia="zh-TW"/>
              </w:rPr>
              <w:t>3, 13, 14</w:t>
            </w:r>
          </w:p>
        </w:tc>
      </w:tr>
      <w:tr w:rsidR="00B45A18" w:rsidRPr="00236B7A" w14:paraId="79063874" w14:textId="77777777" w:rsidTr="00B45A18">
        <w:trPr>
          <w:trHeight w:val="225"/>
          <w:jc w:val="center"/>
        </w:trPr>
        <w:tc>
          <w:tcPr>
            <w:tcW w:w="1484" w:type="dxa"/>
            <w:vMerge/>
            <w:tcBorders>
              <w:left w:val="single" w:sz="4" w:space="0" w:color="auto"/>
              <w:right w:val="single" w:sz="4" w:space="0" w:color="auto"/>
            </w:tcBorders>
            <w:shd w:val="clear" w:color="auto" w:fill="auto"/>
          </w:tcPr>
          <w:p w14:paraId="53F38A0D"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03FFDF"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7BDE1C" w14:textId="77777777" w:rsidR="00B45A18" w:rsidRPr="00236B7A" w:rsidRDefault="00B45A18" w:rsidP="00B45A1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1804B8AF"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2DC341" w14:textId="77777777" w:rsidR="00B45A18" w:rsidRPr="00236B7A" w:rsidRDefault="00B45A18" w:rsidP="00B45A1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EA8587F" w14:textId="77777777" w:rsidR="00B45A18" w:rsidRPr="00236B7A" w:rsidRDefault="00B45A18" w:rsidP="00B45A1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B57EFB4" w14:textId="77777777" w:rsidR="00B45A18" w:rsidRPr="00236B7A" w:rsidRDefault="00B45A18" w:rsidP="00B45A1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793B7FC" w14:textId="77777777" w:rsidR="00B45A18" w:rsidRPr="00236B7A" w:rsidRDefault="00B45A18" w:rsidP="00B45A18">
            <w:pPr>
              <w:pStyle w:val="TAC"/>
              <w:rPr>
                <w:rFonts w:cs="Arial"/>
                <w:sz w:val="16"/>
                <w:szCs w:val="16"/>
              </w:rPr>
            </w:pPr>
            <w:r w:rsidRPr="00236B7A">
              <w:rPr>
                <w:rFonts w:cs="Arial" w:hint="eastAsia"/>
                <w:sz w:val="16"/>
                <w:szCs w:val="16"/>
                <w:lang w:eastAsia="zh-TW"/>
              </w:rPr>
              <w:t>3, 13, 14</w:t>
            </w:r>
          </w:p>
        </w:tc>
      </w:tr>
      <w:tr w:rsidR="00B45A18" w:rsidRPr="00236B7A" w14:paraId="1B5B83A6"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B0A85B"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37B2C1"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D16E28" w14:textId="77777777" w:rsidR="00B45A18" w:rsidRPr="00236B7A" w:rsidRDefault="00B45A18" w:rsidP="00B45A1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E7BB86A"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5EAA14" w14:textId="77777777" w:rsidR="00B45A18" w:rsidRPr="00236B7A" w:rsidRDefault="00B45A18" w:rsidP="00B45A1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9AF8694" w14:textId="77777777" w:rsidR="00B45A18" w:rsidRPr="00236B7A" w:rsidRDefault="00B45A18" w:rsidP="00B45A1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DCA8FEA"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FFEE08" w14:textId="77777777" w:rsidR="00B45A18" w:rsidRPr="00236B7A" w:rsidRDefault="00B45A18" w:rsidP="00B45A18">
            <w:pPr>
              <w:pStyle w:val="TAC"/>
              <w:rPr>
                <w:rFonts w:cs="Arial"/>
                <w:sz w:val="16"/>
                <w:szCs w:val="16"/>
              </w:rPr>
            </w:pPr>
            <w:r w:rsidRPr="00236B7A">
              <w:rPr>
                <w:rFonts w:cs="Arial" w:hint="eastAsia"/>
                <w:sz w:val="16"/>
                <w:szCs w:val="16"/>
                <w:lang w:eastAsia="zh-TW"/>
              </w:rPr>
              <w:t>3, 14</w:t>
            </w:r>
          </w:p>
        </w:tc>
      </w:tr>
      <w:tr w:rsidR="00B45A18" w:rsidRPr="00236B7A" w14:paraId="423129A5" w14:textId="77777777" w:rsidTr="00B45A18">
        <w:trPr>
          <w:trHeight w:val="225"/>
          <w:jc w:val="center"/>
        </w:trPr>
        <w:tc>
          <w:tcPr>
            <w:tcW w:w="1484" w:type="dxa"/>
            <w:vMerge w:val="restart"/>
            <w:tcBorders>
              <w:left w:val="single" w:sz="4" w:space="0" w:color="auto"/>
              <w:right w:val="single" w:sz="4" w:space="0" w:color="auto"/>
            </w:tcBorders>
            <w:shd w:val="clear" w:color="auto" w:fill="auto"/>
          </w:tcPr>
          <w:p w14:paraId="20D62982" w14:textId="77777777" w:rsidR="00B45A18" w:rsidRPr="00236B7A" w:rsidRDefault="00B45A18" w:rsidP="00B45A18">
            <w:pPr>
              <w:pStyle w:val="TAC"/>
              <w:rPr>
                <w:rFonts w:cs="Arial"/>
              </w:rPr>
            </w:pPr>
            <w:r w:rsidRPr="00236B7A">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53032E87" w14:textId="77777777" w:rsidR="00B45A18" w:rsidRPr="00236B7A" w:rsidRDefault="00B45A18" w:rsidP="00B45A18">
            <w:pPr>
              <w:pStyle w:val="TAL"/>
              <w:rPr>
                <w:rFonts w:cs="Arial"/>
                <w:sz w:val="16"/>
                <w:szCs w:val="16"/>
              </w:rPr>
            </w:pPr>
            <w:r w:rsidRPr="00236B7A">
              <w:rPr>
                <w:rFonts w:cs="Arial"/>
                <w:sz w:val="16"/>
                <w:szCs w:val="16"/>
              </w:rPr>
              <w:t>E-UTRA Band 1</w:t>
            </w:r>
            <w:r w:rsidRPr="00236B7A">
              <w:rPr>
                <w:rFonts w:cs="Arial" w:hint="eastAsia"/>
                <w:sz w:val="16"/>
                <w:szCs w:val="16"/>
              </w:rPr>
              <w:t>,3, 7,</w:t>
            </w:r>
            <w:r w:rsidRPr="00236B7A">
              <w:rPr>
                <w:rFonts w:cs="Arial"/>
                <w:sz w:val="16"/>
                <w:szCs w:val="16"/>
              </w:rPr>
              <w:t xml:space="preserve"> </w:t>
            </w:r>
            <w:r w:rsidRPr="00236B7A">
              <w:rPr>
                <w:rFonts w:cs="Arial" w:hint="eastAsia"/>
                <w:sz w:val="16"/>
                <w:szCs w:val="16"/>
              </w:rPr>
              <w:t xml:space="preserve">8, 22, 28, </w:t>
            </w:r>
            <w:r w:rsidRPr="00236B7A">
              <w:rPr>
                <w:rFonts w:cs="Arial" w:hint="eastAsia"/>
                <w:sz w:val="16"/>
                <w:szCs w:val="16"/>
                <w:lang w:eastAsia="ja-JP"/>
              </w:rPr>
              <w:t xml:space="preserve">31, 32, </w:t>
            </w:r>
            <w:r w:rsidRPr="00236B7A">
              <w:rPr>
                <w:rFonts w:cs="Arial" w:hint="eastAsia"/>
                <w:sz w:val="16"/>
                <w:szCs w:val="16"/>
              </w:rPr>
              <w:t>33, 34, 40, 43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3C1CC3C4"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68EFE0F"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B566B5"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31FEC1"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06F326"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AAEC1F" w14:textId="77777777" w:rsidR="00B45A18" w:rsidRPr="00236B7A" w:rsidRDefault="00B45A18" w:rsidP="00B45A18">
            <w:pPr>
              <w:pStyle w:val="TAC"/>
              <w:rPr>
                <w:rFonts w:cs="Arial"/>
                <w:sz w:val="16"/>
                <w:szCs w:val="16"/>
              </w:rPr>
            </w:pPr>
          </w:p>
        </w:tc>
      </w:tr>
      <w:tr w:rsidR="00B45A18" w:rsidRPr="00236B7A" w14:paraId="3FD0859A" w14:textId="77777777" w:rsidTr="00B45A18">
        <w:trPr>
          <w:trHeight w:val="225"/>
          <w:jc w:val="center"/>
        </w:trPr>
        <w:tc>
          <w:tcPr>
            <w:tcW w:w="1484" w:type="dxa"/>
            <w:vMerge/>
            <w:tcBorders>
              <w:left w:val="single" w:sz="4" w:space="0" w:color="auto"/>
              <w:right w:val="single" w:sz="4" w:space="0" w:color="auto"/>
            </w:tcBorders>
            <w:shd w:val="clear" w:color="auto" w:fill="auto"/>
          </w:tcPr>
          <w:p w14:paraId="7317643F"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6DC5C3" w14:textId="77777777" w:rsidR="00B45A18" w:rsidRPr="00236B7A" w:rsidRDefault="00B45A18" w:rsidP="00B45A18">
            <w:pPr>
              <w:pStyle w:val="TAL"/>
              <w:rPr>
                <w:rFonts w:cs="Arial"/>
                <w:sz w:val="16"/>
                <w:szCs w:val="16"/>
              </w:rPr>
            </w:pPr>
            <w:r w:rsidRPr="00236B7A">
              <w:rPr>
                <w:rFonts w:cs="Arial"/>
                <w:sz w:val="16"/>
                <w:szCs w:val="16"/>
              </w:rPr>
              <w:t xml:space="preserve">E-UTRA Band </w:t>
            </w:r>
            <w:r w:rsidRPr="00236B7A">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0548B3DE"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28FFF3"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EFDEE0"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4609CD"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F2A974"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5BB8E2" w14:textId="77777777" w:rsidR="00B45A18" w:rsidRPr="00236B7A" w:rsidRDefault="00B45A18" w:rsidP="00B45A18">
            <w:pPr>
              <w:pStyle w:val="TAC"/>
              <w:rPr>
                <w:rFonts w:cs="Arial"/>
                <w:sz w:val="16"/>
                <w:szCs w:val="16"/>
              </w:rPr>
            </w:pPr>
            <w:r w:rsidRPr="00236B7A">
              <w:rPr>
                <w:rFonts w:cs="Arial" w:hint="eastAsia"/>
                <w:sz w:val="16"/>
                <w:szCs w:val="16"/>
              </w:rPr>
              <w:t>3</w:t>
            </w:r>
          </w:p>
        </w:tc>
      </w:tr>
      <w:tr w:rsidR="00B45A18" w:rsidRPr="00236B7A" w14:paraId="1E3A1CD7" w14:textId="77777777" w:rsidTr="00B45A18">
        <w:trPr>
          <w:trHeight w:val="225"/>
          <w:jc w:val="center"/>
        </w:trPr>
        <w:tc>
          <w:tcPr>
            <w:tcW w:w="1484" w:type="dxa"/>
            <w:vMerge/>
            <w:tcBorders>
              <w:left w:val="single" w:sz="4" w:space="0" w:color="auto"/>
              <w:right w:val="single" w:sz="4" w:space="0" w:color="auto"/>
            </w:tcBorders>
            <w:shd w:val="clear" w:color="auto" w:fill="auto"/>
          </w:tcPr>
          <w:p w14:paraId="3DA23412"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B46930" w14:textId="77777777" w:rsidR="00B45A18" w:rsidRPr="00050229" w:rsidRDefault="00B45A18" w:rsidP="00B45A18">
            <w:pPr>
              <w:pStyle w:val="TAL"/>
              <w:rPr>
                <w:rFonts w:eastAsia="SimSun" w:cs="Arial"/>
                <w:sz w:val="16"/>
                <w:szCs w:val="16"/>
                <w:lang w:eastAsia="zh-CN"/>
              </w:rPr>
            </w:pPr>
            <w:r w:rsidRPr="00050229">
              <w:rPr>
                <w:rFonts w:cs="Arial"/>
                <w:sz w:val="16"/>
                <w:szCs w:val="16"/>
              </w:rPr>
              <w:t xml:space="preserve">E-UTRA Band </w:t>
            </w:r>
            <w:r w:rsidRPr="00050229">
              <w:rPr>
                <w:rFonts w:cs="Arial" w:hint="eastAsia"/>
                <w:sz w:val="16"/>
                <w:szCs w:val="16"/>
              </w:rPr>
              <w:t>42</w:t>
            </w:r>
            <w:r w:rsidRPr="00050229">
              <w:rPr>
                <w:rFonts w:eastAsia="SimSun" w:cs="Arial"/>
                <w:sz w:val="16"/>
                <w:szCs w:val="16"/>
                <w:lang w:eastAsia="zh-CN"/>
              </w:rPr>
              <w:t>, 52</w:t>
            </w:r>
          </w:p>
          <w:p w14:paraId="2E341754" w14:textId="77777777" w:rsidR="00B45A18" w:rsidRPr="00050229" w:rsidRDefault="00B45A18" w:rsidP="00B45A18">
            <w:pPr>
              <w:pStyle w:val="TAL"/>
              <w:rPr>
                <w:rFonts w:cs="Arial"/>
                <w:sz w:val="16"/>
                <w:szCs w:val="16"/>
              </w:rPr>
            </w:pPr>
            <w:r w:rsidRPr="00050229">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F6FB088"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D42208"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2A5177"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8423CA"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5DC2E4"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0A7BBF"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7DE300BB" w14:textId="77777777" w:rsidTr="00B45A18">
        <w:trPr>
          <w:trHeight w:val="225"/>
          <w:jc w:val="center"/>
        </w:trPr>
        <w:tc>
          <w:tcPr>
            <w:tcW w:w="1484" w:type="dxa"/>
            <w:vMerge/>
            <w:tcBorders>
              <w:left w:val="single" w:sz="4" w:space="0" w:color="auto"/>
              <w:right w:val="single" w:sz="4" w:space="0" w:color="auto"/>
            </w:tcBorders>
            <w:shd w:val="clear" w:color="auto" w:fill="auto"/>
          </w:tcPr>
          <w:p w14:paraId="36711E67"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A81509"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73BB5EA" w14:textId="77777777" w:rsidR="00B45A18" w:rsidRPr="00236B7A" w:rsidRDefault="00B45A18" w:rsidP="00B45A1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8BE9BF6"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37210EC" w14:textId="77777777" w:rsidR="00B45A18" w:rsidRPr="00236B7A" w:rsidRDefault="00B45A18" w:rsidP="00B45A1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9FFFE6E" w14:textId="77777777" w:rsidR="00B45A18" w:rsidRPr="00236B7A" w:rsidRDefault="00B45A18" w:rsidP="00B45A1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CD0B3DB" w14:textId="77777777" w:rsidR="00B45A18" w:rsidRPr="00236B7A" w:rsidRDefault="00B45A18" w:rsidP="00B45A1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D908FA2" w14:textId="77777777" w:rsidR="00B45A18" w:rsidRPr="00236B7A" w:rsidRDefault="00B45A18" w:rsidP="00B45A1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B45A18" w:rsidRPr="00236B7A" w14:paraId="3E0F4E0C" w14:textId="77777777" w:rsidTr="00B45A18">
        <w:trPr>
          <w:trHeight w:val="225"/>
          <w:jc w:val="center"/>
        </w:trPr>
        <w:tc>
          <w:tcPr>
            <w:tcW w:w="1484" w:type="dxa"/>
            <w:vMerge/>
            <w:tcBorders>
              <w:left w:val="single" w:sz="4" w:space="0" w:color="auto"/>
              <w:right w:val="single" w:sz="4" w:space="0" w:color="auto"/>
            </w:tcBorders>
            <w:shd w:val="clear" w:color="auto" w:fill="auto"/>
          </w:tcPr>
          <w:p w14:paraId="089FFFB2"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210995"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77982A0" w14:textId="77777777" w:rsidR="00B45A18" w:rsidRPr="00236B7A" w:rsidRDefault="00B45A18" w:rsidP="00B45A1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B952ABD"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4955CD0" w14:textId="77777777" w:rsidR="00B45A18" w:rsidRPr="00236B7A" w:rsidRDefault="00B45A18" w:rsidP="00B45A1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11694B2" w14:textId="77777777" w:rsidR="00B45A18" w:rsidRPr="00236B7A" w:rsidRDefault="00B45A18" w:rsidP="00B45A1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A533153" w14:textId="77777777" w:rsidR="00B45A18" w:rsidRPr="00236B7A" w:rsidRDefault="00B45A18" w:rsidP="00B45A1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49833FD" w14:textId="77777777" w:rsidR="00B45A18" w:rsidRPr="00236B7A" w:rsidRDefault="00B45A18" w:rsidP="00B45A1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B45A18" w:rsidRPr="00236B7A" w14:paraId="17A08D48"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31F3BB"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6030D0"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C3D7A59" w14:textId="77777777" w:rsidR="00B45A18" w:rsidRPr="00236B7A" w:rsidRDefault="00B45A18" w:rsidP="00B45A1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D8B798E"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AC31287" w14:textId="77777777" w:rsidR="00B45A18" w:rsidRPr="00236B7A" w:rsidRDefault="00B45A18" w:rsidP="00B45A1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8AAABFF" w14:textId="77777777" w:rsidR="00B45A18" w:rsidRPr="00236B7A" w:rsidRDefault="00B45A18" w:rsidP="00B45A1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6951F4B"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DE48EE" w14:textId="77777777" w:rsidR="00B45A18" w:rsidRPr="00236B7A" w:rsidRDefault="00B45A18" w:rsidP="00B45A1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B45A18" w:rsidRPr="00236B7A" w14:paraId="667A8187" w14:textId="77777777" w:rsidTr="00B45A18">
        <w:trPr>
          <w:trHeight w:val="225"/>
          <w:jc w:val="center"/>
        </w:trPr>
        <w:tc>
          <w:tcPr>
            <w:tcW w:w="1484" w:type="dxa"/>
            <w:vMerge w:val="restart"/>
            <w:tcBorders>
              <w:left w:val="single" w:sz="4" w:space="0" w:color="auto"/>
              <w:right w:val="single" w:sz="4" w:space="0" w:color="auto"/>
            </w:tcBorders>
            <w:shd w:val="clear" w:color="auto" w:fill="auto"/>
          </w:tcPr>
          <w:p w14:paraId="0558CD30" w14:textId="77777777" w:rsidR="00B45A18" w:rsidRPr="00236B7A" w:rsidRDefault="00B45A18" w:rsidP="00B45A18">
            <w:pPr>
              <w:pStyle w:val="TAC"/>
              <w:rPr>
                <w:rFonts w:cs="Arial"/>
              </w:rPr>
            </w:pPr>
            <w:r w:rsidRPr="00236B7A">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3AC46F99" w14:textId="77777777" w:rsidR="00B45A18" w:rsidRPr="00236B7A" w:rsidRDefault="00B45A18" w:rsidP="00B45A18">
            <w:pPr>
              <w:pStyle w:val="TAL"/>
              <w:rPr>
                <w:rFonts w:cs="Arial"/>
                <w:sz w:val="16"/>
                <w:szCs w:val="16"/>
              </w:rPr>
            </w:pPr>
            <w:r w:rsidRPr="00236B7A">
              <w:rPr>
                <w:rFonts w:cs="Arial"/>
                <w:sz w:val="16"/>
                <w:szCs w:val="16"/>
              </w:rPr>
              <w:t xml:space="preserve">E-UTRA Band </w:t>
            </w:r>
            <w:r w:rsidRPr="00236B7A">
              <w:rPr>
                <w:rFonts w:cs="Arial" w:hint="eastAsia"/>
                <w:sz w:val="16"/>
                <w:szCs w:val="16"/>
              </w:rPr>
              <w:t>1, 2, 3, 4, 5, 7, 8, 10, 12, 13, 14, 17, 22,</w:t>
            </w:r>
            <w:r w:rsidRPr="00236B7A">
              <w:rPr>
                <w:rFonts w:cs="Arial"/>
                <w:sz w:val="16"/>
                <w:szCs w:val="16"/>
              </w:rPr>
              <w:t xml:space="preserve"> 28,</w:t>
            </w:r>
            <w:r w:rsidRPr="00236B7A">
              <w:rPr>
                <w:rFonts w:cs="Arial" w:hint="eastAsia"/>
                <w:sz w:val="16"/>
                <w:szCs w:val="16"/>
              </w:rPr>
              <w:t xml:space="preserve">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65</w:t>
            </w:r>
            <w:r w:rsidRPr="00236B7A">
              <w:rPr>
                <w:rFonts w:cs="Arial"/>
                <w:sz w:val="16"/>
                <w:szCs w:val="16"/>
              </w:rPr>
              <w:t>, 66</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CFA0D29"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FD7A9CC"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99D106"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AF4ABD2"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706C8E"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01788D" w14:textId="77777777" w:rsidR="00B45A18" w:rsidRPr="00236B7A" w:rsidRDefault="00B45A18" w:rsidP="00B45A18">
            <w:pPr>
              <w:pStyle w:val="TAC"/>
              <w:rPr>
                <w:rFonts w:cs="Arial"/>
                <w:sz w:val="16"/>
                <w:szCs w:val="16"/>
              </w:rPr>
            </w:pPr>
          </w:p>
        </w:tc>
      </w:tr>
      <w:tr w:rsidR="00B45A18" w:rsidRPr="00236B7A" w14:paraId="66167BFB" w14:textId="77777777" w:rsidTr="00B45A18">
        <w:trPr>
          <w:trHeight w:val="225"/>
          <w:jc w:val="center"/>
        </w:trPr>
        <w:tc>
          <w:tcPr>
            <w:tcW w:w="1484" w:type="dxa"/>
            <w:vMerge/>
            <w:tcBorders>
              <w:left w:val="single" w:sz="4" w:space="0" w:color="auto"/>
              <w:right w:val="single" w:sz="4" w:space="0" w:color="auto"/>
            </w:tcBorders>
            <w:shd w:val="clear" w:color="auto" w:fill="auto"/>
          </w:tcPr>
          <w:p w14:paraId="04C7FCC0"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380A06" w14:textId="77777777" w:rsidR="00B45A18" w:rsidRPr="00236B7A" w:rsidRDefault="00B45A18" w:rsidP="00B45A18">
            <w:pPr>
              <w:pStyle w:val="TAL"/>
              <w:rPr>
                <w:rFonts w:cs="Arial"/>
                <w:sz w:val="16"/>
                <w:szCs w:val="16"/>
              </w:rPr>
            </w:pPr>
            <w:r w:rsidRPr="00236B7A">
              <w:rPr>
                <w:rFonts w:hint="eastAsia"/>
                <w:sz w:val="16"/>
                <w:szCs w:val="16"/>
                <w:lang w:eastAsia="ja-JP"/>
              </w:rPr>
              <w:t>NR Band n77, n78</w:t>
            </w:r>
            <w:r w:rsidRPr="00236B7A">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0BE54B78"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68CF26A"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3CB2B6"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A0C0AA"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0C1DB7"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DCB4F3" w14:textId="77777777" w:rsidR="00B45A18" w:rsidRPr="00236B7A" w:rsidRDefault="00B45A18" w:rsidP="00B45A18">
            <w:pPr>
              <w:pStyle w:val="TAC"/>
              <w:rPr>
                <w:rFonts w:cs="Arial"/>
                <w:sz w:val="16"/>
                <w:szCs w:val="16"/>
              </w:rPr>
            </w:pPr>
            <w:r w:rsidRPr="00236B7A">
              <w:rPr>
                <w:rFonts w:cs="Arial" w:hint="eastAsia"/>
                <w:sz w:val="16"/>
                <w:szCs w:val="16"/>
                <w:lang w:eastAsia="zh-CN"/>
              </w:rPr>
              <w:t>2</w:t>
            </w:r>
          </w:p>
        </w:tc>
      </w:tr>
      <w:tr w:rsidR="00B45A18" w:rsidRPr="00236B7A" w14:paraId="7814C74E" w14:textId="77777777" w:rsidTr="00B45A18">
        <w:trPr>
          <w:trHeight w:val="225"/>
          <w:jc w:val="center"/>
        </w:trPr>
        <w:tc>
          <w:tcPr>
            <w:tcW w:w="1484" w:type="dxa"/>
            <w:vMerge/>
            <w:tcBorders>
              <w:left w:val="single" w:sz="4" w:space="0" w:color="auto"/>
              <w:right w:val="single" w:sz="4" w:space="0" w:color="auto"/>
            </w:tcBorders>
            <w:shd w:val="clear" w:color="auto" w:fill="auto"/>
          </w:tcPr>
          <w:p w14:paraId="079F44BF"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1D10D5"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A1B6CC1" w14:textId="77777777" w:rsidR="00B45A18" w:rsidRPr="00236B7A" w:rsidRDefault="00B45A18" w:rsidP="00B45A1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9281CDA"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2E7B0E2" w14:textId="77777777" w:rsidR="00B45A18" w:rsidRPr="00236B7A" w:rsidRDefault="00B45A18" w:rsidP="00B45A1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D79B834" w14:textId="77777777" w:rsidR="00B45A18" w:rsidRPr="00236B7A" w:rsidRDefault="00B45A18" w:rsidP="00B45A1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19C5E28" w14:textId="77777777" w:rsidR="00B45A18" w:rsidRPr="00236B7A" w:rsidRDefault="00B45A18" w:rsidP="00B45A1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6D5185F" w14:textId="77777777" w:rsidR="00B45A18" w:rsidRPr="00236B7A" w:rsidRDefault="00B45A18" w:rsidP="00B45A1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B45A18" w:rsidRPr="00236B7A" w14:paraId="138ABB35" w14:textId="77777777" w:rsidTr="00B45A18">
        <w:trPr>
          <w:trHeight w:val="225"/>
          <w:jc w:val="center"/>
        </w:trPr>
        <w:tc>
          <w:tcPr>
            <w:tcW w:w="1484" w:type="dxa"/>
            <w:vMerge/>
            <w:tcBorders>
              <w:left w:val="single" w:sz="4" w:space="0" w:color="auto"/>
              <w:right w:val="single" w:sz="4" w:space="0" w:color="auto"/>
            </w:tcBorders>
            <w:shd w:val="clear" w:color="auto" w:fill="auto"/>
          </w:tcPr>
          <w:p w14:paraId="502EF086"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CE21D1"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5F4204D" w14:textId="77777777" w:rsidR="00B45A18" w:rsidRPr="00236B7A" w:rsidRDefault="00B45A18" w:rsidP="00B45A1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187E77E"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5C8851E" w14:textId="77777777" w:rsidR="00B45A18" w:rsidRPr="00236B7A" w:rsidRDefault="00B45A18" w:rsidP="00B45A1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8A7C085" w14:textId="77777777" w:rsidR="00B45A18" w:rsidRPr="00236B7A" w:rsidRDefault="00B45A18" w:rsidP="00B45A1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6916D7C" w14:textId="77777777" w:rsidR="00B45A18" w:rsidRPr="00236B7A" w:rsidRDefault="00B45A18" w:rsidP="00B45A1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421E63F" w14:textId="77777777" w:rsidR="00B45A18" w:rsidRPr="00236B7A" w:rsidRDefault="00B45A18" w:rsidP="00B45A1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B45A18" w:rsidRPr="00236B7A" w14:paraId="456EBB8E" w14:textId="77777777" w:rsidTr="00B45A18">
        <w:trPr>
          <w:trHeight w:val="225"/>
          <w:jc w:val="center"/>
        </w:trPr>
        <w:tc>
          <w:tcPr>
            <w:tcW w:w="1484" w:type="dxa"/>
            <w:vMerge/>
            <w:tcBorders>
              <w:left w:val="single" w:sz="4" w:space="0" w:color="auto"/>
              <w:right w:val="single" w:sz="4" w:space="0" w:color="auto"/>
            </w:tcBorders>
            <w:shd w:val="clear" w:color="auto" w:fill="auto"/>
          </w:tcPr>
          <w:p w14:paraId="4C3C9C32"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410FFE"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70F5757" w14:textId="77777777" w:rsidR="00B45A18" w:rsidRPr="00236B7A" w:rsidRDefault="00B45A18" w:rsidP="00B45A1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2969D2B"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7183824" w14:textId="77777777" w:rsidR="00B45A18" w:rsidRPr="00236B7A" w:rsidRDefault="00B45A18" w:rsidP="00B45A1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72E756D" w14:textId="77777777" w:rsidR="00B45A18" w:rsidRPr="00236B7A" w:rsidRDefault="00B45A18" w:rsidP="00B45A1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C5BA0DA"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36A542" w14:textId="77777777" w:rsidR="00B45A18" w:rsidRPr="00236B7A" w:rsidRDefault="00B45A18" w:rsidP="00B45A1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B45A18" w:rsidRPr="00236B7A" w14:paraId="45AC515D" w14:textId="77777777" w:rsidTr="00B45A18">
        <w:trPr>
          <w:trHeight w:val="225"/>
          <w:jc w:val="center"/>
        </w:trPr>
        <w:tc>
          <w:tcPr>
            <w:tcW w:w="1484" w:type="dxa"/>
            <w:vMerge/>
            <w:tcBorders>
              <w:left w:val="single" w:sz="4" w:space="0" w:color="auto"/>
              <w:right w:val="single" w:sz="4" w:space="0" w:color="auto"/>
            </w:tcBorders>
            <w:shd w:val="clear" w:color="auto" w:fill="auto"/>
          </w:tcPr>
          <w:p w14:paraId="441E039D"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E7D6D62"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DA3027" w14:textId="77777777" w:rsidR="00B45A18" w:rsidRPr="00236B7A" w:rsidRDefault="00B45A18" w:rsidP="00B45A18">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976230F"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2BB696" w14:textId="77777777" w:rsidR="00B45A18" w:rsidRPr="00236B7A" w:rsidRDefault="00B45A18" w:rsidP="00B45A18">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7C0884E9"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DFD87A"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80A7A6" w14:textId="77777777" w:rsidR="00B45A18" w:rsidRPr="00236B7A" w:rsidRDefault="00B45A18" w:rsidP="00B45A18">
            <w:pPr>
              <w:pStyle w:val="TAC"/>
              <w:rPr>
                <w:rFonts w:cs="Arial"/>
                <w:sz w:val="16"/>
                <w:szCs w:val="16"/>
              </w:rPr>
            </w:pPr>
          </w:p>
        </w:tc>
      </w:tr>
      <w:tr w:rsidR="00B45A18" w:rsidRPr="00236B7A" w14:paraId="011A9264" w14:textId="77777777" w:rsidTr="00B45A18">
        <w:trPr>
          <w:trHeight w:val="225"/>
          <w:jc w:val="center"/>
        </w:trPr>
        <w:tc>
          <w:tcPr>
            <w:tcW w:w="1484" w:type="dxa"/>
            <w:vMerge/>
            <w:tcBorders>
              <w:left w:val="single" w:sz="4" w:space="0" w:color="auto"/>
              <w:right w:val="single" w:sz="4" w:space="0" w:color="auto"/>
            </w:tcBorders>
            <w:shd w:val="clear" w:color="auto" w:fill="auto"/>
          </w:tcPr>
          <w:p w14:paraId="7EBA3040"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7DA14CA"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5C67DF" w14:textId="77777777" w:rsidR="00B45A18" w:rsidRPr="00236B7A" w:rsidRDefault="00B45A18" w:rsidP="00B45A18">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38098B5D"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342ED9" w14:textId="77777777" w:rsidR="00B45A18" w:rsidRPr="00236B7A" w:rsidRDefault="00B45A18" w:rsidP="00B45A18">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9F62049" w14:textId="77777777" w:rsidR="00B45A18" w:rsidRPr="00236B7A" w:rsidRDefault="00B45A18" w:rsidP="00B45A1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241681C"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43E0FA" w14:textId="77777777" w:rsidR="00B45A18" w:rsidRPr="00236B7A" w:rsidRDefault="00B45A18" w:rsidP="00B45A18">
            <w:pPr>
              <w:pStyle w:val="TAC"/>
              <w:rPr>
                <w:rFonts w:cs="Arial"/>
                <w:sz w:val="16"/>
                <w:szCs w:val="16"/>
              </w:rPr>
            </w:pPr>
            <w:r w:rsidRPr="00236B7A">
              <w:rPr>
                <w:rFonts w:cs="Arial" w:hint="eastAsia"/>
                <w:sz w:val="16"/>
                <w:szCs w:val="16"/>
              </w:rPr>
              <w:t>3</w:t>
            </w:r>
          </w:p>
        </w:tc>
      </w:tr>
      <w:tr w:rsidR="00B45A18" w:rsidRPr="00236B7A" w14:paraId="354AEB1E" w14:textId="77777777" w:rsidTr="00B45A18">
        <w:trPr>
          <w:trHeight w:val="225"/>
          <w:jc w:val="center"/>
        </w:trPr>
        <w:tc>
          <w:tcPr>
            <w:tcW w:w="1484" w:type="dxa"/>
            <w:vMerge/>
            <w:tcBorders>
              <w:left w:val="single" w:sz="4" w:space="0" w:color="auto"/>
              <w:right w:val="single" w:sz="4" w:space="0" w:color="auto"/>
            </w:tcBorders>
            <w:shd w:val="clear" w:color="auto" w:fill="auto"/>
          </w:tcPr>
          <w:p w14:paraId="736EC950"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2E01BB"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0563E4" w14:textId="77777777" w:rsidR="00B45A18" w:rsidRPr="00236B7A" w:rsidRDefault="00B45A18" w:rsidP="00B45A1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5D5C62B"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203D22" w14:textId="77777777" w:rsidR="00B45A18" w:rsidRPr="00236B7A" w:rsidRDefault="00B45A18" w:rsidP="00B45A1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0D60F34"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120D2B"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8FE4D8" w14:textId="77777777" w:rsidR="00B45A18" w:rsidRPr="00236B7A" w:rsidRDefault="00B45A18" w:rsidP="00B45A18">
            <w:pPr>
              <w:pStyle w:val="TAC"/>
              <w:rPr>
                <w:rFonts w:cs="Arial"/>
                <w:sz w:val="16"/>
                <w:szCs w:val="16"/>
              </w:rPr>
            </w:pPr>
          </w:p>
        </w:tc>
      </w:tr>
      <w:tr w:rsidR="00B45A18" w:rsidRPr="00236B7A" w14:paraId="46091571"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2A9DAA"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EF4C56"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506752" w14:textId="77777777" w:rsidR="00B45A18" w:rsidRPr="00236B7A" w:rsidRDefault="00B45A18" w:rsidP="00B45A1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59873CD"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9F7675" w14:textId="77777777" w:rsidR="00B45A18" w:rsidRPr="00236B7A" w:rsidRDefault="00B45A18" w:rsidP="00B45A1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490516E" w14:textId="77777777" w:rsidR="00B45A18" w:rsidRPr="00236B7A" w:rsidRDefault="00B45A18" w:rsidP="00B45A1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F90A43B" w14:textId="77777777" w:rsidR="00B45A18" w:rsidRPr="00236B7A" w:rsidRDefault="00B45A18" w:rsidP="00B45A1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AF938E8" w14:textId="77777777" w:rsidR="00B45A18" w:rsidRPr="00236B7A" w:rsidRDefault="00B45A18" w:rsidP="00B45A18">
            <w:pPr>
              <w:pStyle w:val="TAC"/>
              <w:rPr>
                <w:rFonts w:cs="Arial"/>
                <w:sz w:val="16"/>
                <w:szCs w:val="16"/>
              </w:rPr>
            </w:pPr>
            <w:r w:rsidRPr="00236B7A">
              <w:rPr>
                <w:rFonts w:cs="Arial" w:hint="eastAsia"/>
                <w:sz w:val="16"/>
                <w:szCs w:val="16"/>
              </w:rPr>
              <w:t>7</w:t>
            </w:r>
          </w:p>
        </w:tc>
      </w:tr>
      <w:tr w:rsidR="00B45A18" w:rsidRPr="00236B7A" w14:paraId="0FAE82D6" w14:textId="77777777" w:rsidTr="00B45A18">
        <w:trPr>
          <w:trHeight w:val="225"/>
          <w:jc w:val="center"/>
        </w:trPr>
        <w:tc>
          <w:tcPr>
            <w:tcW w:w="1484" w:type="dxa"/>
            <w:vMerge w:val="restart"/>
            <w:tcBorders>
              <w:top w:val="nil"/>
              <w:left w:val="single" w:sz="4" w:space="0" w:color="auto"/>
              <w:right w:val="single" w:sz="4" w:space="0" w:color="auto"/>
            </w:tcBorders>
            <w:shd w:val="clear" w:color="auto" w:fill="auto"/>
          </w:tcPr>
          <w:p w14:paraId="65885EF3" w14:textId="77777777" w:rsidR="00B45A18" w:rsidRPr="00236B7A" w:rsidRDefault="00B45A18" w:rsidP="00B45A18">
            <w:pPr>
              <w:pStyle w:val="TAC"/>
              <w:rPr>
                <w:rFonts w:cs="Arial"/>
              </w:rPr>
            </w:pPr>
            <w:r w:rsidRPr="00236B7A">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3BAF7462" w14:textId="77777777" w:rsidR="00B45A18" w:rsidRPr="00050229" w:rsidRDefault="00B45A18" w:rsidP="00B45A18">
            <w:pPr>
              <w:pStyle w:val="TAL"/>
              <w:rPr>
                <w:rFonts w:cs="Arial"/>
                <w:sz w:val="16"/>
                <w:szCs w:val="16"/>
                <w:lang w:eastAsia="zh-CN"/>
              </w:rPr>
            </w:pPr>
            <w:r w:rsidRPr="00050229">
              <w:rPr>
                <w:rFonts w:cs="Arial"/>
                <w:sz w:val="16"/>
                <w:szCs w:val="16"/>
              </w:rPr>
              <w:t>E-UTRA Band</w:t>
            </w:r>
            <w:r w:rsidRPr="00050229">
              <w:rPr>
                <w:rFonts w:cs="Arial" w:hint="eastAsia"/>
                <w:sz w:val="16"/>
                <w:szCs w:val="16"/>
              </w:rPr>
              <w:t xml:space="preserve"> </w:t>
            </w:r>
            <w:r w:rsidRPr="00050229">
              <w:rPr>
                <w:rFonts w:cs="Arial" w:hint="eastAsia"/>
                <w:sz w:val="16"/>
                <w:szCs w:val="16"/>
                <w:lang w:eastAsia="ja-JP"/>
              </w:rPr>
              <w:t xml:space="preserve">2, </w:t>
            </w:r>
            <w:r w:rsidRPr="00050229">
              <w:rPr>
                <w:rFonts w:cs="Arial" w:hint="eastAsia"/>
                <w:sz w:val="16"/>
                <w:szCs w:val="16"/>
              </w:rPr>
              <w:t>3,</w:t>
            </w:r>
            <w:r w:rsidRPr="00050229">
              <w:rPr>
                <w:rFonts w:cs="Arial" w:hint="eastAsia"/>
                <w:sz w:val="16"/>
                <w:szCs w:val="16"/>
                <w:lang w:eastAsia="ja-JP"/>
              </w:rPr>
              <w:t xml:space="preserve"> 5, </w:t>
            </w:r>
            <w:r w:rsidRPr="00050229">
              <w:rPr>
                <w:rFonts w:cs="Arial" w:hint="eastAsia"/>
                <w:sz w:val="16"/>
                <w:szCs w:val="16"/>
              </w:rPr>
              <w:t>7,</w:t>
            </w:r>
            <w:r w:rsidRPr="00050229">
              <w:rPr>
                <w:rFonts w:cs="Arial"/>
                <w:sz w:val="16"/>
                <w:szCs w:val="16"/>
              </w:rPr>
              <w:t xml:space="preserve"> </w:t>
            </w:r>
            <w:r w:rsidRPr="00050229">
              <w:rPr>
                <w:rFonts w:cs="Arial" w:hint="eastAsia"/>
                <w:sz w:val="16"/>
                <w:szCs w:val="16"/>
              </w:rPr>
              <w:t>8, 20,</w:t>
            </w:r>
            <w:r w:rsidRPr="00050229">
              <w:rPr>
                <w:rFonts w:cs="Arial" w:hint="eastAsia"/>
                <w:sz w:val="16"/>
                <w:szCs w:val="16"/>
                <w:lang w:eastAsia="ja-JP"/>
              </w:rPr>
              <w:t xml:space="preserve"> 26, </w:t>
            </w:r>
            <w:r w:rsidRPr="00050229">
              <w:rPr>
                <w:rFonts w:cs="Arial" w:hint="eastAsia"/>
                <w:sz w:val="16"/>
                <w:szCs w:val="16"/>
              </w:rPr>
              <w:t>27,</w:t>
            </w:r>
            <w:r w:rsidRPr="00050229">
              <w:rPr>
                <w:rFonts w:cs="Arial"/>
                <w:sz w:val="16"/>
                <w:szCs w:val="16"/>
              </w:rPr>
              <w:t xml:space="preserve"> </w:t>
            </w:r>
            <w:r w:rsidRPr="00050229">
              <w:rPr>
                <w:rFonts w:cs="Arial" w:hint="eastAsia"/>
                <w:sz w:val="16"/>
                <w:szCs w:val="16"/>
              </w:rPr>
              <w:t>31,</w:t>
            </w:r>
            <w:r w:rsidRPr="00050229">
              <w:rPr>
                <w:rFonts w:cs="Arial"/>
                <w:sz w:val="16"/>
                <w:szCs w:val="16"/>
              </w:rPr>
              <w:t xml:space="preserve"> </w:t>
            </w:r>
            <w:r w:rsidRPr="00050229">
              <w:rPr>
                <w:rFonts w:cs="Arial" w:hint="eastAsia"/>
                <w:sz w:val="16"/>
                <w:szCs w:val="16"/>
              </w:rPr>
              <w:t>34</w:t>
            </w:r>
            <w:r w:rsidRPr="00050229">
              <w:rPr>
                <w:rFonts w:cs="Arial" w:hint="eastAsia"/>
                <w:sz w:val="16"/>
                <w:szCs w:val="16"/>
                <w:lang w:eastAsia="ja-JP"/>
              </w:rPr>
              <w:t>, 40</w:t>
            </w:r>
            <w:r w:rsidRPr="00050229">
              <w:rPr>
                <w:rFonts w:cs="Arial"/>
                <w:sz w:val="16"/>
                <w:szCs w:val="16"/>
              </w:rPr>
              <w:t>, 72</w:t>
            </w:r>
          </w:p>
          <w:p w14:paraId="5510A0DA" w14:textId="77777777" w:rsidR="00B45A18" w:rsidRPr="00050229" w:rsidRDefault="00B45A18" w:rsidP="00B45A18">
            <w:pPr>
              <w:pStyle w:val="TAL"/>
              <w:rPr>
                <w:rFonts w:cs="Arial"/>
                <w:sz w:val="16"/>
                <w:szCs w:val="16"/>
              </w:rPr>
            </w:pPr>
            <w:r w:rsidRPr="00050229">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9F7AF72"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E12A9F7"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0F44D2"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CFE8D4"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24043A"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C2FE9B" w14:textId="77777777" w:rsidR="00B45A18" w:rsidRPr="00236B7A" w:rsidRDefault="00B45A18" w:rsidP="00B45A18">
            <w:pPr>
              <w:pStyle w:val="TAC"/>
              <w:rPr>
                <w:rFonts w:cs="Arial"/>
                <w:sz w:val="16"/>
                <w:szCs w:val="16"/>
              </w:rPr>
            </w:pPr>
          </w:p>
        </w:tc>
      </w:tr>
      <w:tr w:rsidR="00B45A18" w:rsidRPr="00236B7A" w14:paraId="6F825A1C" w14:textId="77777777" w:rsidTr="00B45A18">
        <w:trPr>
          <w:trHeight w:val="225"/>
          <w:jc w:val="center"/>
        </w:trPr>
        <w:tc>
          <w:tcPr>
            <w:tcW w:w="1484" w:type="dxa"/>
            <w:vMerge/>
            <w:tcBorders>
              <w:left w:val="single" w:sz="4" w:space="0" w:color="auto"/>
              <w:right w:val="single" w:sz="4" w:space="0" w:color="auto"/>
            </w:tcBorders>
            <w:shd w:val="clear" w:color="auto" w:fill="auto"/>
          </w:tcPr>
          <w:p w14:paraId="34DE0F67"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01BD15" w14:textId="77777777" w:rsidR="00B45A18" w:rsidRPr="00050229" w:rsidRDefault="00B45A18" w:rsidP="00B45A18">
            <w:pPr>
              <w:pStyle w:val="TAL"/>
              <w:rPr>
                <w:rFonts w:cs="Arial"/>
                <w:sz w:val="16"/>
                <w:szCs w:val="16"/>
                <w:lang w:eastAsia="zh-CN"/>
              </w:rPr>
            </w:pPr>
            <w:r w:rsidRPr="00050229">
              <w:rPr>
                <w:rFonts w:cs="Arial"/>
                <w:sz w:val="16"/>
                <w:szCs w:val="16"/>
              </w:rPr>
              <w:t>E-UTRA Band</w:t>
            </w:r>
            <w:r w:rsidRPr="00050229">
              <w:rPr>
                <w:rFonts w:cs="Arial" w:hint="eastAsia"/>
                <w:sz w:val="16"/>
                <w:szCs w:val="16"/>
              </w:rPr>
              <w:t xml:space="preserve"> 1, </w:t>
            </w:r>
            <w:r w:rsidRPr="00050229">
              <w:rPr>
                <w:rFonts w:cs="Arial" w:hint="eastAsia"/>
                <w:sz w:val="16"/>
                <w:szCs w:val="16"/>
                <w:lang w:eastAsia="ja-JP"/>
              </w:rPr>
              <w:t xml:space="preserve">4, 10, </w:t>
            </w:r>
            <w:r w:rsidRPr="00050229">
              <w:rPr>
                <w:rFonts w:cs="Arial" w:hint="eastAsia"/>
                <w:sz w:val="16"/>
                <w:szCs w:val="16"/>
              </w:rPr>
              <w:t xml:space="preserve">22, </w:t>
            </w:r>
            <w:r w:rsidRPr="00050229">
              <w:rPr>
                <w:rFonts w:cs="Arial"/>
                <w:sz w:val="16"/>
                <w:szCs w:val="16"/>
              </w:rPr>
              <w:t xml:space="preserve">32, </w:t>
            </w:r>
            <w:r w:rsidRPr="00050229">
              <w:rPr>
                <w:rFonts w:cs="Arial" w:hint="eastAsia"/>
                <w:sz w:val="16"/>
                <w:szCs w:val="16"/>
              </w:rPr>
              <w:t>42, 43</w:t>
            </w:r>
            <w:r w:rsidRPr="00050229">
              <w:rPr>
                <w:rFonts w:cs="Arial" w:hint="eastAsia"/>
                <w:sz w:val="16"/>
                <w:szCs w:val="16"/>
                <w:lang w:eastAsia="ja-JP"/>
              </w:rPr>
              <w:t xml:space="preserve">, </w:t>
            </w:r>
            <w:r w:rsidRPr="00050229">
              <w:rPr>
                <w:rFonts w:cs="Arial"/>
                <w:sz w:val="16"/>
                <w:szCs w:val="16"/>
                <w:lang w:eastAsia="ja-JP"/>
              </w:rPr>
              <w:t xml:space="preserve">50, 51, 52, </w:t>
            </w:r>
            <w:r w:rsidRPr="00050229">
              <w:rPr>
                <w:rFonts w:cs="Arial" w:hint="eastAsia"/>
                <w:sz w:val="16"/>
                <w:szCs w:val="16"/>
                <w:lang w:eastAsia="ja-JP"/>
              </w:rPr>
              <w:t>65</w:t>
            </w:r>
            <w:r w:rsidRPr="00050229">
              <w:rPr>
                <w:rFonts w:cs="Arial"/>
                <w:sz w:val="16"/>
                <w:szCs w:val="16"/>
              </w:rPr>
              <w:t>, 66</w:t>
            </w:r>
            <w:r w:rsidRPr="00050229">
              <w:rPr>
                <w:rFonts w:cs="Arial" w:hint="eastAsia"/>
                <w:sz w:val="16"/>
                <w:szCs w:val="16"/>
                <w:lang w:eastAsia="ja-JP"/>
              </w:rPr>
              <w:t>, 74</w:t>
            </w:r>
            <w:r w:rsidRPr="00050229">
              <w:rPr>
                <w:rFonts w:cs="Arial"/>
                <w:sz w:val="16"/>
                <w:szCs w:val="16"/>
              </w:rPr>
              <w:t>, 75, 76</w:t>
            </w:r>
          </w:p>
          <w:p w14:paraId="4BBFA03A" w14:textId="77777777" w:rsidR="00B45A18" w:rsidRPr="00050229" w:rsidRDefault="00B45A18" w:rsidP="00B45A18">
            <w:pPr>
              <w:pStyle w:val="TAL"/>
              <w:rPr>
                <w:rFonts w:cs="Arial"/>
                <w:sz w:val="16"/>
                <w:szCs w:val="16"/>
              </w:rPr>
            </w:pPr>
            <w:r w:rsidRPr="00050229">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172A37F"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F6EB1E"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A6CFA4"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78963A"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280C22"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663EC1" w14:textId="77777777" w:rsidR="00B45A18" w:rsidRPr="00236B7A" w:rsidRDefault="00B45A18" w:rsidP="00B45A18">
            <w:pPr>
              <w:pStyle w:val="TAC"/>
              <w:rPr>
                <w:rFonts w:cs="Arial"/>
                <w:sz w:val="16"/>
                <w:szCs w:val="16"/>
              </w:rPr>
            </w:pPr>
            <w:r w:rsidRPr="00236B7A">
              <w:rPr>
                <w:rFonts w:cs="Arial" w:hint="eastAsia"/>
                <w:sz w:val="16"/>
                <w:szCs w:val="16"/>
              </w:rPr>
              <w:t>2</w:t>
            </w:r>
          </w:p>
        </w:tc>
      </w:tr>
      <w:tr w:rsidR="00B45A18" w:rsidRPr="00236B7A" w14:paraId="1422F0BB" w14:textId="77777777" w:rsidTr="00B45A18">
        <w:trPr>
          <w:trHeight w:val="225"/>
          <w:jc w:val="center"/>
        </w:trPr>
        <w:tc>
          <w:tcPr>
            <w:tcW w:w="1484" w:type="dxa"/>
            <w:vMerge/>
            <w:tcBorders>
              <w:left w:val="single" w:sz="4" w:space="0" w:color="auto"/>
              <w:right w:val="single" w:sz="4" w:space="0" w:color="auto"/>
            </w:tcBorders>
            <w:shd w:val="clear" w:color="auto" w:fill="auto"/>
          </w:tcPr>
          <w:p w14:paraId="76C7E8DE"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3D80DC" w14:textId="77777777" w:rsidR="00B45A18" w:rsidRPr="00236B7A" w:rsidRDefault="00B45A18" w:rsidP="00B45A18">
            <w:pPr>
              <w:pStyle w:val="TAL"/>
              <w:rPr>
                <w:rFonts w:cs="Arial"/>
                <w:sz w:val="16"/>
                <w:szCs w:val="16"/>
              </w:rPr>
            </w:pPr>
            <w:r w:rsidRPr="00236B7A">
              <w:rPr>
                <w:rFonts w:cs="Arial"/>
                <w:sz w:val="16"/>
                <w:szCs w:val="16"/>
              </w:rPr>
              <w:t>E-UTRA Band</w:t>
            </w:r>
            <w:r w:rsidRPr="00236B7A">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48856DA2"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1CBC77A"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B0752D"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8C21BB" w14:textId="77777777" w:rsidR="00B45A18" w:rsidRPr="00236B7A" w:rsidDel="00E11E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F6C95D"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97EB19" w14:textId="77777777" w:rsidR="00B45A18" w:rsidRPr="00236B7A" w:rsidRDefault="00B45A18" w:rsidP="00B45A18">
            <w:pPr>
              <w:pStyle w:val="TAC"/>
              <w:rPr>
                <w:rFonts w:cs="Arial"/>
                <w:sz w:val="16"/>
                <w:szCs w:val="16"/>
              </w:rPr>
            </w:pPr>
            <w:r w:rsidRPr="00236B7A">
              <w:rPr>
                <w:rFonts w:cs="Arial" w:hint="eastAsia"/>
                <w:sz w:val="16"/>
                <w:szCs w:val="16"/>
              </w:rPr>
              <w:t>5, 6</w:t>
            </w:r>
          </w:p>
        </w:tc>
      </w:tr>
      <w:tr w:rsidR="00B45A18" w:rsidRPr="00236B7A" w14:paraId="66633F29" w14:textId="77777777" w:rsidTr="00B45A18">
        <w:trPr>
          <w:trHeight w:val="225"/>
          <w:jc w:val="center"/>
        </w:trPr>
        <w:tc>
          <w:tcPr>
            <w:tcW w:w="1484" w:type="dxa"/>
            <w:vMerge/>
            <w:tcBorders>
              <w:left w:val="single" w:sz="4" w:space="0" w:color="auto"/>
              <w:right w:val="single" w:sz="4" w:space="0" w:color="auto"/>
            </w:tcBorders>
            <w:shd w:val="clear" w:color="auto" w:fill="auto"/>
          </w:tcPr>
          <w:p w14:paraId="1B79F6D3"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0FEBBAB"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725FBF" w14:textId="77777777" w:rsidR="00B45A18" w:rsidRPr="00236B7A" w:rsidRDefault="00B45A18" w:rsidP="00B45A18">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39CFE6F2"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DBB378" w14:textId="77777777" w:rsidR="00B45A18" w:rsidRPr="00236B7A" w:rsidRDefault="00B45A18" w:rsidP="00B45A18">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4280EF77" w14:textId="77777777" w:rsidR="00B45A18" w:rsidRPr="00236B7A" w:rsidRDefault="00B45A18" w:rsidP="00B45A18">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76F7F38"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708320" w14:textId="77777777" w:rsidR="00B45A18" w:rsidRPr="00236B7A" w:rsidRDefault="00B45A18" w:rsidP="00B45A18">
            <w:pPr>
              <w:pStyle w:val="TAC"/>
              <w:rPr>
                <w:rFonts w:cs="Arial"/>
                <w:sz w:val="16"/>
                <w:szCs w:val="16"/>
              </w:rPr>
            </w:pPr>
            <w:r w:rsidRPr="00236B7A">
              <w:rPr>
                <w:rFonts w:cs="Arial" w:hint="eastAsia"/>
                <w:sz w:val="16"/>
                <w:szCs w:val="16"/>
              </w:rPr>
              <w:t>3</w:t>
            </w:r>
          </w:p>
        </w:tc>
      </w:tr>
      <w:tr w:rsidR="00B45A18" w:rsidRPr="00236B7A" w14:paraId="14BF43E6" w14:textId="77777777" w:rsidTr="00B45A18">
        <w:trPr>
          <w:trHeight w:val="225"/>
          <w:jc w:val="center"/>
        </w:trPr>
        <w:tc>
          <w:tcPr>
            <w:tcW w:w="1484" w:type="dxa"/>
            <w:vMerge/>
            <w:tcBorders>
              <w:left w:val="single" w:sz="4" w:space="0" w:color="auto"/>
              <w:right w:val="single" w:sz="4" w:space="0" w:color="auto"/>
            </w:tcBorders>
            <w:shd w:val="clear" w:color="auto" w:fill="auto"/>
          </w:tcPr>
          <w:p w14:paraId="087AEE40"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F12C55E"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E2AA939" w14:textId="77777777" w:rsidR="00B45A18" w:rsidRPr="00236B7A" w:rsidRDefault="00B45A18" w:rsidP="00B45A18">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5AAD623"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E5BBCF" w14:textId="77777777" w:rsidR="00B45A18" w:rsidRPr="00236B7A" w:rsidRDefault="00B45A18" w:rsidP="00B45A18">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962A56D"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712D66"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E783FC" w14:textId="77777777" w:rsidR="00B45A18" w:rsidRPr="00236B7A" w:rsidRDefault="00B45A18" w:rsidP="00B45A18">
            <w:pPr>
              <w:pStyle w:val="TAC"/>
              <w:rPr>
                <w:rFonts w:cs="Arial"/>
                <w:sz w:val="16"/>
                <w:szCs w:val="16"/>
              </w:rPr>
            </w:pPr>
          </w:p>
        </w:tc>
      </w:tr>
      <w:tr w:rsidR="00B45A18" w:rsidRPr="00236B7A" w14:paraId="33374A55" w14:textId="77777777" w:rsidTr="00B45A18">
        <w:trPr>
          <w:trHeight w:val="225"/>
          <w:jc w:val="center"/>
        </w:trPr>
        <w:tc>
          <w:tcPr>
            <w:tcW w:w="1484" w:type="dxa"/>
            <w:vMerge/>
            <w:tcBorders>
              <w:left w:val="single" w:sz="4" w:space="0" w:color="auto"/>
              <w:right w:val="single" w:sz="4" w:space="0" w:color="auto"/>
            </w:tcBorders>
            <w:shd w:val="clear" w:color="auto" w:fill="auto"/>
          </w:tcPr>
          <w:p w14:paraId="089C90DF"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6E64F8"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247382" w14:textId="77777777" w:rsidR="00B45A18" w:rsidRPr="00236B7A" w:rsidRDefault="00B45A18" w:rsidP="00B45A1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0700DFA"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5D52229" w14:textId="77777777" w:rsidR="00B45A18" w:rsidRPr="00236B7A" w:rsidRDefault="00B45A18" w:rsidP="00B45A1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C8C5FC8" w14:textId="77777777" w:rsidR="00B45A18" w:rsidRPr="00236B7A" w:rsidRDefault="00B45A18" w:rsidP="00B45A1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04329D0" w14:textId="77777777" w:rsidR="00B45A18" w:rsidRPr="00236B7A" w:rsidRDefault="00B45A18" w:rsidP="00B45A1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BA7E635" w14:textId="77777777" w:rsidR="00B45A18" w:rsidRPr="00236B7A" w:rsidRDefault="00B45A18" w:rsidP="00B45A1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B45A18" w:rsidRPr="00236B7A" w14:paraId="3B54FEA5" w14:textId="77777777" w:rsidTr="00B45A18">
        <w:trPr>
          <w:trHeight w:val="225"/>
          <w:jc w:val="center"/>
        </w:trPr>
        <w:tc>
          <w:tcPr>
            <w:tcW w:w="1484" w:type="dxa"/>
            <w:vMerge/>
            <w:tcBorders>
              <w:left w:val="single" w:sz="4" w:space="0" w:color="auto"/>
              <w:right w:val="single" w:sz="4" w:space="0" w:color="auto"/>
            </w:tcBorders>
            <w:shd w:val="clear" w:color="auto" w:fill="auto"/>
          </w:tcPr>
          <w:p w14:paraId="6B2B78DE"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C8BC41"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8EB0120" w14:textId="77777777" w:rsidR="00B45A18" w:rsidRPr="00236B7A" w:rsidRDefault="00B45A18" w:rsidP="00B45A1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A96F7AE"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CA87386" w14:textId="77777777" w:rsidR="00B45A18" w:rsidRPr="00236B7A" w:rsidRDefault="00B45A18" w:rsidP="00B45A1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564C70D" w14:textId="77777777" w:rsidR="00B45A18" w:rsidRPr="00236B7A" w:rsidRDefault="00B45A18" w:rsidP="00B45A1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63522BA" w14:textId="77777777" w:rsidR="00B45A18" w:rsidRPr="00236B7A" w:rsidRDefault="00B45A18" w:rsidP="00B45A1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F820DB6" w14:textId="77777777" w:rsidR="00B45A18" w:rsidRPr="00236B7A" w:rsidRDefault="00B45A18" w:rsidP="00B45A1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B45A18" w:rsidRPr="00236B7A" w14:paraId="443D4B08"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B9DFC6"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CA94FB"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C24A28" w14:textId="77777777" w:rsidR="00B45A18" w:rsidRPr="00236B7A" w:rsidRDefault="00B45A18" w:rsidP="00B45A1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1A3CCBA"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3F1E080" w14:textId="77777777" w:rsidR="00B45A18" w:rsidRPr="00236B7A" w:rsidRDefault="00B45A18" w:rsidP="00B45A1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13E5BAD" w14:textId="77777777" w:rsidR="00B45A18" w:rsidRPr="00236B7A" w:rsidRDefault="00B45A18" w:rsidP="00B45A1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04FD923"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49CCA9" w14:textId="77777777" w:rsidR="00B45A18" w:rsidRPr="00236B7A" w:rsidRDefault="00B45A18" w:rsidP="00B45A1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B45A18" w:rsidRPr="00236B7A" w14:paraId="29CAA28A" w14:textId="77777777" w:rsidTr="00B45A18">
        <w:trPr>
          <w:trHeight w:val="225"/>
          <w:jc w:val="center"/>
        </w:trPr>
        <w:tc>
          <w:tcPr>
            <w:tcW w:w="1484" w:type="dxa"/>
            <w:vMerge w:val="restart"/>
            <w:tcBorders>
              <w:left w:val="single" w:sz="4" w:space="0" w:color="auto"/>
              <w:right w:val="single" w:sz="4" w:space="0" w:color="auto"/>
            </w:tcBorders>
            <w:shd w:val="clear" w:color="auto" w:fill="auto"/>
            <w:vAlign w:val="center"/>
          </w:tcPr>
          <w:p w14:paraId="7E74515D" w14:textId="77777777" w:rsidR="00B45A18" w:rsidRPr="00236B7A" w:rsidRDefault="00B45A18" w:rsidP="00B45A18">
            <w:pPr>
              <w:pStyle w:val="TAC"/>
              <w:rPr>
                <w:rFonts w:eastAsia="SimSun"/>
                <w:kern w:val="2"/>
              </w:rPr>
            </w:pPr>
            <w:r w:rsidRPr="00236B7A">
              <w:rPr>
                <w:rFonts w:cs="Arial"/>
              </w:rPr>
              <w:t>CA_8</w:t>
            </w:r>
            <w:r w:rsidRPr="00236B7A">
              <w:rPr>
                <w:rFonts w:eastAsia="SimSun" w:cs="Arial" w:hint="eastAsia"/>
                <w:lang w:eastAsia="zh-CN"/>
              </w:rPr>
              <w:t>-</w:t>
            </w:r>
            <w:r w:rsidRPr="00236B7A">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4F62465C" w14:textId="77777777" w:rsidR="00B45A18" w:rsidRPr="00236B7A" w:rsidRDefault="00B45A18" w:rsidP="00B45A18">
            <w:pPr>
              <w:pStyle w:val="TAL"/>
              <w:rPr>
                <w:rFonts w:cs="Arial"/>
                <w:sz w:val="16"/>
                <w:szCs w:val="16"/>
              </w:rPr>
            </w:pPr>
            <w:r w:rsidRPr="00236B7A">
              <w:rPr>
                <w:rFonts w:cs="Arial"/>
                <w:sz w:val="16"/>
                <w:szCs w:val="16"/>
              </w:rPr>
              <w:t>E-UTRA Band 1, 40, 45</w:t>
            </w:r>
            <w:r w:rsidRPr="00236B7A">
              <w:rPr>
                <w:rFonts w:cs="Arial" w:hint="eastAsia"/>
                <w:sz w:val="16"/>
                <w:szCs w:val="16"/>
                <w:lang w:eastAsia="ja-JP"/>
              </w:rPr>
              <w:t xml:space="preserve">, </w:t>
            </w:r>
            <w:r w:rsidRPr="00236B7A">
              <w:rPr>
                <w:rFonts w:cs="Arial"/>
                <w:sz w:val="16"/>
                <w:szCs w:val="16"/>
                <w:lang w:eastAsia="ja-JP"/>
              </w:rPr>
              <w:t xml:space="preserve">50, 51, 73,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8320EB8" w14:textId="77777777" w:rsidR="00B45A18" w:rsidRPr="00236B7A" w:rsidRDefault="00B45A18" w:rsidP="00B45A18">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036B4D6A" w14:textId="77777777" w:rsidR="00B45A18" w:rsidRPr="00236B7A" w:rsidRDefault="00B45A18" w:rsidP="00B45A18">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6858132" w14:textId="77777777" w:rsidR="00B45A18" w:rsidRPr="00236B7A" w:rsidRDefault="00B45A18" w:rsidP="00B45A18">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ABA4305" w14:textId="77777777" w:rsidR="00B45A18" w:rsidRPr="00236B7A" w:rsidRDefault="00B45A18" w:rsidP="00B45A18">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6A9C0DA" w14:textId="77777777" w:rsidR="00B45A18" w:rsidRPr="00236B7A" w:rsidRDefault="00B45A18" w:rsidP="00B45A18">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9584136" w14:textId="77777777" w:rsidR="00B45A18" w:rsidRPr="00236B7A" w:rsidRDefault="00B45A18" w:rsidP="00B45A18">
            <w:pPr>
              <w:pStyle w:val="TAC"/>
              <w:rPr>
                <w:rFonts w:cs="Arial"/>
              </w:rPr>
            </w:pPr>
          </w:p>
        </w:tc>
      </w:tr>
      <w:tr w:rsidR="00B45A18" w:rsidRPr="00236B7A" w14:paraId="687C6B36" w14:textId="77777777" w:rsidTr="00B45A18">
        <w:trPr>
          <w:trHeight w:val="225"/>
          <w:jc w:val="center"/>
        </w:trPr>
        <w:tc>
          <w:tcPr>
            <w:tcW w:w="1484" w:type="dxa"/>
            <w:vMerge/>
            <w:tcBorders>
              <w:left w:val="single" w:sz="4" w:space="0" w:color="auto"/>
              <w:right w:val="single" w:sz="4" w:space="0" w:color="auto"/>
            </w:tcBorders>
            <w:shd w:val="clear" w:color="auto" w:fill="auto"/>
          </w:tcPr>
          <w:p w14:paraId="5DCA4D84"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50CA270" w14:textId="77777777" w:rsidR="00B45A18" w:rsidRPr="00236B7A" w:rsidRDefault="00B45A18" w:rsidP="00B45A18">
            <w:pPr>
              <w:pStyle w:val="TAL"/>
              <w:rPr>
                <w:rFonts w:cs="Arial"/>
                <w:sz w:val="16"/>
                <w:szCs w:val="16"/>
              </w:rPr>
            </w:pPr>
            <w:r w:rsidRPr="00236B7A">
              <w:rPr>
                <w:rFonts w:cs="Arial"/>
                <w:sz w:val="16"/>
                <w:szCs w:val="16"/>
              </w:rPr>
              <w:t>E-UTRA band 22, 41, 42, 52</w:t>
            </w:r>
          </w:p>
        </w:tc>
        <w:tc>
          <w:tcPr>
            <w:tcW w:w="890" w:type="dxa"/>
            <w:gridSpan w:val="2"/>
            <w:tcBorders>
              <w:top w:val="nil"/>
              <w:left w:val="nil"/>
              <w:bottom w:val="single" w:sz="4" w:space="0" w:color="auto"/>
              <w:right w:val="single" w:sz="4" w:space="0" w:color="auto"/>
            </w:tcBorders>
            <w:shd w:val="clear" w:color="auto" w:fill="auto"/>
            <w:vAlign w:val="center"/>
          </w:tcPr>
          <w:p w14:paraId="40C0623A" w14:textId="77777777" w:rsidR="00B45A18" w:rsidRPr="00236B7A" w:rsidRDefault="00B45A18" w:rsidP="00B45A18">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F85261C" w14:textId="77777777" w:rsidR="00B45A18" w:rsidRPr="00236B7A" w:rsidRDefault="00B45A18" w:rsidP="00B45A18">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213CE40" w14:textId="77777777" w:rsidR="00B45A18" w:rsidRPr="00236B7A" w:rsidRDefault="00B45A18" w:rsidP="00B45A18">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6CDC2B10" w14:textId="77777777" w:rsidR="00B45A18" w:rsidRPr="00236B7A" w:rsidRDefault="00B45A18" w:rsidP="00B45A18">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56CFF65" w14:textId="77777777" w:rsidR="00B45A18" w:rsidRPr="00236B7A" w:rsidRDefault="00B45A18" w:rsidP="00B45A18">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18EA5D3" w14:textId="77777777" w:rsidR="00B45A18" w:rsidRPr="00236B7A" w:rsidRDefault="00B45A18" w:rsidP="00B45A18">
            <w:pPr>
              <w:pStyle w:val="TAC"/>
              <w:rPr>
                <w:rFonts w:cs="Arial"/>
              </w:rPr>
            </w:pPr>
            <w:r w:rsidRPr="00236B7A">
              <w:rPr>
                <w:kern w:val="2"/>
                <w:sz w:val="16"/>
                <w:szCs w:val="16"/>
                <w:lang w:eastAsia="ja-JP"/>
              </w:rPr>
              <w:t>2</w:t>
            </w:r>
          </w:p>
        </w:tc>
      </w:tr>
      <w:tr w:rsidR="00B45A18" w:rsidRPr="00236B7A" w14:paraId="7F2A0648"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829F579"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BAEA4A" w14:textId="77777777" w:rsidR="00B45A18" w:rsidRPr="00236B7A" w:rsidRDefault="00B45A18" w:rsidP="00B45A18">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39BAEFBA" w14:textId="77777777" w:rsidR="00B45A18" w:rsidRPr="00236B7A" w:rsidRDefault="00B45A18" w:rsidP="00B45A18">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538B7A0D" w14:textId="77777777" w:rsidR="00B45A18" w:rsidRPr="00236B7A" w:rsidRDefault="00B45A18" w:rsidP="00B45A18">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8D62981" w14:textId="77777777" w:rsidR="00B45A18" w:rsidRPr="00236B7A" w:rsidRDefault="00B45A18" w:rsidP="00B45A18">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B02F91A" w14:textId="77777777" w:rsidR="00B45A18" w:rsidRPr="00236B7A" w:rsidRDefault="00B45A18" w:rsidP="00B45A18">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C1B3FF8" w14:textId="77777777" w:rsidR="00B45A18" w:rsidRPr="00236B7A" w:rsidRDefault="00B45A18" w:rsidP="00B45A18">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C721204" w14:textId="77777777" w:rsidR="00B45A18" w:rsidRPr="00236B7A" w:rsidRDefault="00B45A18" w:rsidP="00B45A18">
            <w:pPr>
              <w:pStyle w:val="TAC"/>
              <w:rPr>
                <w:rFonts w:cs="Arial"/>
              </w:rPr>
            </w:pPr>
            <w:r w:rsidRPr="00236B7A">
              <w:rPr>
                <w:kern w:val="2"/>
                <w:sz w:val="16"/>
                <w:szCs w:val="16"/>
                <w:lang w:eastAsia="ja-JP"/>
              </w:rPr>
              <w:t>3</w:t>
            </w:r>
          </w:p>
        </w:tc>
      </w:tr>
      <w:tr w:rsidR="00B45A18" w:rsidRPr="00236B7A" w14:paraId="2D449490" w14:textId="77777777" w:rsidTr="00B45A18">
        <w:trPr>
          <w:trHeight w:val="225"/>
          <w:jc w:val="center"/>
        </w:trPr>
        <w:tc>
          <w:tcPr>
            <w:tcW w:w="1484" w:type="dxa"/>
            <w:vMerge w:val="restart"/>
            <w:tcBorders>
              <w:left w:val="single" w:sz="4" w:space="0" w:color="auto"/>
              <w:right w:val="single" w:sz="4" w:space="0" w:color="auto"/>
            </w:tcBorders>
            <w:shd w:val="clear" w:color="auto" w:fill="auto"/>
          </w:tcPr>
          <w:p w14:paraId="0A3FE867" w14:textId="77777777" w:rsidR="00B45A18" w:rsidRPr="00236B7A" w:rsidRDefault="00B45A18" w:rsidP="00B45A18">
            <w:pPr>
              <w:pStyle w:val="TAC"/>
              <w:rPr>
                <w:rFonts w:cs="Arial"/>
              </w:rPr>
            </w:pPr>
            <w:r w:rsidRPr="00236B7A">
              <w:rPr>
                <w:rFonts w:cs="Arial" w:hint="eastAsia"/>
              </w:rPr>
              <w:t>CA_</w:t>
            </w:r>
            <w:r w:rsidRPr="00236B7A">
              <w:rPr>
                <w:rFonts w:eastAsia="SimSun" w:cs="Arial" w:hint="eastAsia"/>
                <w:lang w:eastAsia="zh-CN"/>
              </w:rPr>
              <w:t>8</w:t>
            </w:r>
            <w:r w:rsidRPr="00236B7A">
              <w:rPr>
                <w:rFonts w:cs="Arial" w:hint="eastAsia"/>
              </w:rPr>
              <w:t>-</w:t>
            </w:r>
            <w:r w:rsidRPr="00236B7A">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50C36ECA" w14:textId="77777777" w:rsidR="00B45A18" w:rsidRPr="00236B7A" w:rsidRDefault="00B45A18" w:rsidP="00B45A18">
            <w:pPr>
              <w:pStyle w:val="TAL"/>
              <w:rPr>
                <w:sz w:val="16"/>
                <w:szCs w:val="16"/>
              </w:rPr>
            </w:pPr>
            <w:r w:rsidRPr="00236B7A">
              <w:rPr>
                <w:sz w:val="16"/>
                <w:szCs w:val="16"/>
              </w:rPr>
              <w:t>E-UTRA Band 1, </w:t>
            </w:r>
            <w:r w:rsidRPr="00236B7A">
              <w:rPr>
                <w:rFonts w:eastAsia="SimSun" w:hint="eastAsia"/>
                <w:sz w:val="16"/>
                <w:szCs w:val="16"/>
                <w:lang w:eastAsia="zh-CN"/>
              </w:rPr>
              <w:t xml:space="preserve">28, </w:t>
            </w:r>
            <w:r w:rsidRPr="00236B7A">
              <w:rPr>
                <w:sz w:val="16"/>
                <w:szCs w:val="16"/>
              </w:rPr>
              <w:t xml:space="preserve">34, 39, 40, 45, </w:t>
            </w:r>
            <w:r w:rsidRPr="00236B7A">
              <w:rPr>
                <w:rFonts w:cs="Arial"/>
                <w:sz w:val="16"/>
                <w:szCs w:val="16"/>
                <w:lang w:eastAsia="ja-JP"/>
              </w:rPr>
              <w:t xml:space="preserve">50, 51, </w:t>
            </w:r>
            <w:r w:rsidRPr="00236B7A">
              <w:rPr>
                <w:sz w:val="16"/>
                <w:szCs w:val="16"/>
              </w:rPr>
              <w:t>65</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47E1E23" w14:textId="77777777" w:rsidR="00B45A18" w:rsidRPr="00236B7A" w:rsidRDefault="00B45A18" w:rsidP="00B45A18">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25570DFE"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C084B2" w14:textId="77777777" w:rsidR="00B45A18" w:rsidRPr="00236B7A" w:rsidRDefault="00B45A18" w:rsidP="00B45A18">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FAF55B6"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781809"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3EE0D8" w14:textId="77777777" w:rsidR="00B45A18" w:rsidRPr="00236B7A" w:rsidRDefault="00B45A18" w:rsidP="00B45A18">
            <w:pPr>
              <w:pStyle w:val="TAC"/>
              <w:rPr>
                <w:rFonts w:cs="Arial"/>
                <w:sz w:val="16"/>
                <w:szCs w:val="16"/>
              </w:rPr>
            </w:pPr>
            <w:r w:rsidRPr="00236B7A">
              <w:rPr>
                <w:rFonts w:cs="Arial"/>
                <w:sz w:val="16"/>
                <w:szCs w:val="16"/>
              </w:rPr>
              <w:t> </w:t>
            </w:r>
          </w:p>
        </w:tc>
      </w:tr>
      <w:tr w:rsidR="00B45A18" w:rsidRPr="00236B7A" w14:paraId="4A395DEE" w14:textId="77777777" w:rsidTr="00B45A18">
        <w:trPr>
          <w:trHeight w:val="225"/>
          <w:jc w:val="center"/>
        </w:trPr>
        <w:tc>
          <w:tcPr>
            <w:tcW w:w="1484" w:type="dxa"/>
            <w:vMerge/>
            <w:tcBorders>
              <w:left w:val="single" w:sz="4" w:space="0" w:color="auto"/>
              <w:right w:val="single" w:sz="4" w:space="0" w:color="auto"/>
            </w:tcBorders>
            <w:shd w:val="clear" w:color="auto" w:fill="auto"/>
          </w:tcPr>
          <w:p w14:paraId="3B0426D7"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52C75F" w14:textId="77777777" w:rsidR="00B45A18" w:rsidRPr="00050229" w:rsidRDefault="00B45A18" w:rsidP="00B45A18">
            <w:pPr>
              <w:pStyle w:val="TAL"/>
              <w:rPr>
                <w:rFonts w:cs="Arial"/>
                <w:sz w:val="16"/>
                <w:szCs w:val="16"/>
                <w:lang w:eastAsia="zh-CN"/>
              </w:rPr>
            </w:pPr>
            <w:r w:rsidRPr="00050229">
              <w:rPr>
                <w:sz w:val="16"/>
                <w:szCs w:val="16"/>
              </w:rPr>
              <w:t>E-UTRA band 3, 42</w:t>
            </w:r>
            <w:r w:rsidRPr="00050229">
              <w:rPr>
                <w:rFonts w:cs="Arial"/>
                <w:sz w:val="16"/>
                <w:szCs w:val="16"/>
              </w:rPr>
              <w:t>, 52</w:t>
            </w:r>
          </w:p>
          <w:p w14:paraId="67B74301" w14:textId="77777777" w:rsidR="00B45A18" w:rsidRPr="00050229" w:rsidRDefault="00B45A18" w:rsidP="00B45A18">
            <w:pPr>
              <w:pStyle w:val="TAL"/>
              <w:rPr>
                <w:sz w:val="16"/>
                <w:szCs w:val="16"/>
              </w:rPr>
            </w:pPr>
            <w:r w:rsidRPr="00050229">
              <w:rPr>
                <w:rFonts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C925FBE" w14:textId="77777777" w:rsidR="00B45A18" w:rsidRPr="00236B7A" w:rsidRDefault="00B45A18" w:rsidP="00B45A18">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166FE8D2"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43903C" w14:textId="77777777" w:rsidR="00B45A18" w:rsidRPr="00236B7A" w:rsidRDefault="00B45A18" w:rsidP="00B45A18">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610146BB"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035438"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C2AB7A"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6F3F9E24" w14:textId="77777777" w:rsidTr="00B45A18">
        <w:trPr>
          <w:trHeight w:val="225"/>
          <w:jc w:val="center"/>
        </w:trPr>
        <w:tc>
          <w:tcPr>
            <w:tcW w:w="1484" w:type="dxa"/>
            <w:vMerge/>
            <w:tcBorders>
              <w:left w:val="single" w:sz="4" w:space="0" w:color="auto"/>
              <w:right w:val="single" w:sz="4" w:space="0" w:color="auto"/>
            </w:tcBorders>
            <w:shd w:val="clear" w:color="auto" w:fill="auto"/>
          </w:tcPr>
          <w:p w14:paraId="15D561E8"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19D115" w14:textId="77777777" w:rsidR="00B45A18" w:rsidRPr="00236B7A" w:rsidRDefault="00B45A18" w:rsidP="00B45A18">
            <w:pPr>
              <w:pStyle w:val="TAL"/>
              <w:rPr>
                <w:sz w:val="16"/>
                <w:szCs w:val="16"/>
              </w:rPr>
            </w:pPr>
            <w:r w:rsidRPr="00236B7A">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1776D744" w14:textId="77777777" w:rsidR="00B45A18" w:rsidRPr="00236B7A" w:rsidRDefault="00B45A18" w:rsidP="00B45A18">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452D0DDD"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79C008" w14:textId="77777777" w:rsidR="00B45A18" w:rsidRPr="00236B7A" w:rsidRDefault="00B45A18" w:rsidP="00B45A18">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5C8F090"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C18F51"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A3E973" w14:textId="77777777" w:rsidR="00B45A18" w:rsidRPr="00236B7A" w:rsidRDefault="00B45A18" w:rsidP="00B45A18">
            <w:pPr>
              <w:pStyle w:val="TAC"/>
              <w:rPr>
                <w:rFonts w:cs="Arial"/>
                <w:sz w:val="16"/>
                <w:szCs w:val="16"/>
              </w:rPr>
            </w:pPr>
            <w:r w:rsidRPr="00236B7A">
              <w:rPr>
                <w:rFonts w:cs="Arial"/>
                <w:sz w:val="16"/>
                <w:szCs w:val="16"/>
              </w:rPr>
              <w:t>23</w:t>
            </w:r>
          </w:p>
        </w:tc>
      </w:tr>
      <w:tr w:rsidR="00B45A18" w:rsidRPr="00236B7A" w14:paraId="5744D951"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A2C236"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018AA0" w14:textId="77777777" w:rsidR="00B45A18" w:rsidRPr="00236B7A" w:rsidRDefault="00B45A18" w:rsidP="00B45A18">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F300374" w14:textId="77777777" w:rsidR="00B45A18" w:rsidRPr="00236B7A" w:rsidRDefault="00B45A18" w:rsidP="00B45A18">
            <w:pPr>
              <w:pStyle w:val="TAC"/>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10013F20"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ADF7B21" w14:textId="77777777" w:rsidR="00B45A18" w:rsidRPr="00236B7A" w:rsidRDefault="00B45A18" w:rsidP="00B45A18">
            <w:pPr>
              <w:pStyle w:val="TAC"/>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A8365ED" w14:textId="77777777" w:rsidR="00B45A18" w:rsidRPr="00236B7A" w:rsidRDefault="00B45A18" w:rsidP="00B45A1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DE9ECC4" w14:textId="77777777" w:rsidR="00B45A18" w:rsidRPr="00236B7A" w:rsidRDefault="00B45A18" w:rsidP="00B45A1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22D19D5" w14:textId="77777777" w:rsidR="00B45A18" w:rsidRPr="00236B7A" w:rsidRDefault="00B45A18" w:rsidP="00B45A18">
            <w:pPr>
              <w:pStyle w:val="TAC"/>
              <w:rPr>
                <w:rFonts w:cs="Arial"/>
                <w:sz w:val="16"/>
                <w:szCs w:val="16"/>
              </w:rPr>
            </w:pPr>
            <w:r w:rsidRPr="00236B7A">
              <w:rPr>
                <w:rFonts w:cs="Arial"/>
                <w:sz w:val="16"/>
                <w:szCs w:val="16"/>
              </w:rPr>
              <w:t>8, 23</w:t>
            </w:r>
          </w:p>
        </w:tc>
      </w:tr>
      <w:tr w:rsidR="00B45A18" w:rsidRPr="00236B7A" w14:paraId="45DBC7BB" w14:textId="77777777" w:rsidTr="00B45A18">
        <w:trPr>
          <w:trHeight w:val="225"/>
          <w:jc w:val="center"/>
        </w:trPr>
        <w:tc>
          <w:tcPr>
            <w:tcW w:w="1484" w:type="dxa"/>
            <w:vMerge w:val="restart"/>
            <w:tcBorders>
              <w:left w:val="single" w:sz="4" w:space="0" w:color="auto"/>
              <w:right w:val="single" w:sz="4" w:space="0" w:color="auto"/>
            </w:tcBorders>
            <w:shd w:val="clear" w:color="auto" w:fill="auto"/>
          </w:tcPr>
          <w:p w14:paraId="0751E992" w14:textId="77777777" w:rsidR="00B45A18" w:rsidRPr="00236B7A" w:rsidRDefault="00B45A18" w:rsidP="00B45A18">
            <w:pPr>
              <w:pStyle w:val="TAC"/>
              <w:rPr>
                <w:rFonts w:cs="Arial"/>
              </w:rPr>
            </w:pPr>
            <w:r w:rsidRPr="00236B7A">
              <w:rPr>
                <w:rFonts w:eastAsia="MS Mincho" w:cs="Arial"/>
              </w:rPr>
              <w:t>CA_</w:t>
            </w:r>
            <w:r w:rsidRPr="00236B7A">
              <w:rPr>
                <w:rFonts w:eastAsia="MS Mincho" w:cs="Arial" w:hint="eastAsia"/>
              </w:rPr>
              <w:t>11</w:t>
            </w:r>
            <w:r w:rsidRPr="00236B7A">
              <w:rPr>
                <w:rFonts w:eastAsia="MS Mincho" w:cs="Arial"/>
              </w:rPr>
              <w:t>-</w:t>
            </w:r>
            <w:r w:rsidRPr="00236B7A">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6C7A4427" w14:textId="77777777" w:rsidR="00B45A18" w:rsidRPr="00050229" w:rsidRDefault="00B45A18" w:rsidP="00B45A18">
            <w:pPr>
              <w:pStyle w:val="TAL"/>
              <w:rPr>
                <w:rFonts w:cs="Arial"/>
                <w:sz w:val="16"/>
                <w:szCs w:val="16"/>
                <w:lang w:eastAsia="zh-CN"/>
              </w:rPr>
            </w:pPr>
            <w:r w:rsidRPr="00050229">
              <w:rPr>
                <w:rFonts w:eastAsia="MS Mincho" w:cs="Arial"/>
                <w:sz w:val="16"/>
                <w:szCs w:val="16"/>
              </w:rPr>
              <w:t xml:space="preserve">E-UTRA Band 1, 3, </w:t>
            </w:r>
            <w:r w:rsidRPr="00050229">
              <w:rPr>
                <w:rFonts w:eastAsia="MS Mincho" w:cs="Arial" w:hint="eastAsia"/>
                <w:sz w:val="16"/>
                <w:szCs w:val="16"/>
              </w:rPr>
              <w:t xml:space="preserve">11, 18, 19, 21, </w:t>
            </w:r>
            <w:r w:rsidRPr="00050229">
              <w:rPr>
                <w:rFonts w:eastAsia="MS Mincho" w:cs="Arial"/>
                <w:sz w:val="16"/>
                <w:szCs w:val="16"/>
              </w:rPr>
              <w:t>2</w:t>
            </w:r>
            <w:r w:rsidRPr="00050229">
              <w:rPr>
                <w:rFonts w:eastAsia="MS Mincho" w:cs="Arial" w:hint="eastAsia"/>
                <w:sz w:val="16"/>
                <w:szCs w:val="16"/>
              </w:rPr>
              <w:t>8, 34, 42, 65</w:t>
            </w:r>
          </w:p>
          <w:p w14:paraId="29957C43" w14:textId="77777777" w:rsidR="00B45A18" w:rsidRPr="00050229" w:rsidRDefault="00B45A18" w:rsidP="00B45A18">
            <w:pPr>
              <w:pStyle w:val="TAL"/>
              <w:rPr>
                <w:sz w:val="16"/>
                <w:szCs w:val="16"/>
              </w:rPr>
            </w:pPr>
            <w:r w:rsidRPr="00050229">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6CCE5FD" w14:textId="77777777" w:rsidR="00B45A18" w:rsidRPr="00236B7A" w:rsidRDefault="00B45A18" w:rsidP="00B45A18">
            <w:pPr>
              <w:pStyle w:val="TAC"/>
              <w:rPr>
                <w:rFonts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5D9FF7F8" w14:textId="77777777" w:rsidR="00B45A18" w:rsidRPr="00236B7A" w:rsidRDefault="00B45A18" w:rsidP="00B45A1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F8D5DC" w14:textId="77777777" w:rsidR="00B45A18" w:rsidRPr="00236B7A" w:rsidRDefault="00B45A18" w:rsidP="00B45A18">
            <w:pPr>
              <w:pStyle w:val="TAC"/>
              <w:rPr>
                <w:rFonts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3140EC" w14:textId="77777777" w:rsidR="00B45A18" w:rsidRPr="00236B7A" w:rsidRDefault="00B45A18" w:rsidP="00B45A18">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947C11" w14:textId="77777777" w:rsidR="00B45A18" w:rsidRPr="00236B7A" w:rsidRDefault="00B45A18" w:rsidP="00B45A18">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688C52" w14:textId="77777777" w:rsidR="00B45A18" w:rsidRPr="00236B7A" w:rsidRDefault="00B45A18" w:rsidP="00B45A18">
            <w:pPr>
              <w:pStyle w:val="TAC"/>
              <w:rPr>
                <w:rFonts w:cs="Arial"/>
                <w:sz w:val="16"/>
                <w:szCs w:val="16"/>
              </w:rPr>
            </w:pPr>
          </w:p>
        </w:tc>
      </w:tr>
      <w:tr w:rsidR="00B45A18" w:rsidRPr="00236B7A" w14:paraId="453C94DE" w14:textId="77777777" w:rsidTr="00B45A18">
        <w:trPr>
          <w:trHeight w:val="225"/>
          <w:jc w:val="center"/>
        </w:trPr>
        <w:tc>
          <w:tcPr>
            <w:tcW w:w="1484" w:type="dxa"/>
            <w:vMerge/>
            <w:tcBorders>
              <w:left w:val="single" w:sz="4" w:space="0" w:color="auto"/>
              <w:right w:val="single" w:sz="4" w:space="0" w:color="auto"/>
            </w:tcBorders>
            <w:shd w:val="clear" w:color="auto" w:fill="auto"/>
          </w:tcPr>
          <w:p w14:paraId="1B8A35A4" w14:textId="77777777" w:rsidR="00B45A18" w:rsidRPr="00236B7A" w:rsidRDefault="00B45A18" w:rsidP="00B45A18">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20389B3D" w14:textId="77777777" w:rsidR="00B45A18" w:rsidRPr="00236B7A" w:rsidRDefault="00B45A18" w:rsidP="00B45A18">
            <w:pPr>
              <w:pStyle w:val="TAL"/>
              <w:rPr>
                <w:rFonts w:eastAsia="MS Mincho"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6A831A7" w14:textId="77777777" w:rsidR="00B45A18" w:rsidRPr="00236B7A" w:rsidRDefault="00B45A18" w:rsidP="00B45A18">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6D8599E0" w14:textId="77777777" w:rsidR="00B45A18" w:rsidRPr="00236B7A" w:rsidRDefault="00B45A18" w:rsidP="00B45A18">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6D07C8" w14:textId="77777777" w:rsidR="00B45A18" w:rsidRPr="00236B7A" w:rsidRDefault="00B45A18" w:rsidP="00B45A18">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D06298" w14:textId="77777777" w:rsidR="00B45A18" w:rsidRPr="00236B7A" w:rsidRDefault="00B45A18" w:rsidP="00B45A18">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631A04" w14:textId="77777777" w:rsidR="00B45A18" w:rsidRPr="00236B7A" w:rsidRDefault="00B45A18" w:rsidP="00B45A18">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E9D928" w14:textId="77777777" w:rsidR="00B45A18" w:rsidRPr="00236B7A" w:rsidRDefault="00B45A18" w:rsidP="00B45A18">
            <w:pPr>
              <w:pStyle w:val="TAC"/>
              <w:rPr>
                <w:rFonts w:cs="Arial"/>
                <w:sz w:val="16"/>
                <w:szCs w:val="16"/>
              </w:rPr>
            </w:pPr>
            <w:r w:rsidRPr="00236B7A">
              <w:rPr>
                <w:rFonts w:cs="Arial" w:hint="eastAsia"/>
                <w:sz w:val="16"/>
                <w:szCs w:val="16"/>
                <w:lang w:eastAsia="zh-CN"/>
              </w:rPr>
              <w:t>2</w:t>
            </w:r>
          </w:p>
        </w:tc>
      </w:tr>
      <w:tr w:rsidR="00B45A18" w:rsidRPr="00236B7A" w14:paraId="58FA00D1" w14:textId="77777777" w:rsidTr="00B45A18">
        <w:trPr>
          <w:trHeight w:val="225"/>
          <w:jc w:val="center"/>
        </w:trPr>
        <w:tc>
          <w:tcPr>
            <w:tcW w:w="1484" w:type="dxa"/>
            <w:vMerge/>
            <w:tcBorders>
              <w:left w:val="single" w:sz="4" w:space="0" w:color="auto"/>
              <w:right w:val="single" w:sz="4" w:space="0" w:color="auto"/>
            </w:tcBorders>
            <w:shd w:val="clear" w:color="auto" w:fill="auto"/>
          </w:tcPr>
          <w:p w14:paraId="4027F179"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7678D37" w14:textId="77777777" w:rsidR="00B45A18" w:rsidRPr="00236B7A" w:rsidRDefault="00B45A18" w:rsidP="00B45A18">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A16427" w14:textId="77777777" w:rsidR="00B45A18" w:rsidRPr="00236B7A" w:rsidRDefault="00B45A18" w:rsidP="00B45A18">
            <w:pPr>
              <w:pStyle w:val="TAC"/>
              <w:rPr>
                <w:rFonts w:cs="Arial"/>
                <w:sz w:val="16"/>
                <w:szCs w:val="16"/>
              </w:rPr>
            </w:pPr>
            <w:r w:rsidRPr="00236B7A">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C8BF898" w14:textId="77777777" w:rsidR="00B45A18" w:rsidRPr="00236B7A" w:rsidRDefault="00B45A18" w:rsidP="00B45A1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CCC38D" w14:textId="77777777" w:rsidR="00B45A18" w:rsidRPr="00236B7A" w:rsidRDefault="00B45A18" w:rsidP="00B45A18">
            <w:pPr>
              <w:pStyle w:val="TAC"/>
              <w:rPr>
                <w:rFonts w:cs="Arial"/>
                <w:sz w:val="16"/>
                <w:szCs w:val="16"/>
              </w:rPr>
            </w:pPr>
            <w:r w:rsidRPr="00236B7A">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4A76B404" w14:textId="77777777" w:rsidR="00B45A18" w:rsidRPr="00236B7A" w:rsidRDefault="00B45A18" w:rsidP="00B45A18">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6E4D558" w14:textId="77777777" w:rsidR="00B45A18" w:rsidRPr="00236B7A" w:rsidRDefault="00B45A18" w:rsidP="00B45A18">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D978BE" w14:textId="77777777" w:rsidR="00B45A18" w:rsidRPr="00236B7A" w:rsidRDefault="00B45A18" w:rsidP="00B45A18">
            <w:pPr>
              <w:pStyle w:val="TAC"/>
              <w:rPr>
                <w:rFonts w:cs="Arial"/>
                <w:sz w:val="16"/>
                <w:szCs w:val="16"/>
              </w:rPr>
            </w:pPr>
            <w:r w:rsidRPr="00236B7A">
              <w:rPr>
                <w:rFonts w:eastAsia="MS Mincho" w:cs="Arial" w:hint="eastAsia"/>
                <w:sz w:val="16"/>
                <w:szCs w:val="16"/>
              </w:rPr>
              <w:t>3</w:t>
            </w:r>
          </w:p>
        </w:tc>
      </w:tr>
      <w:tr w:rsidR="00B45A18" w:rsidRPr="00236B7A" w14:paraId="48CF84CA" w14:textId="77777777" w:rsidTr="00B45A18">
        <w:trPr>
          <w:trHeight w:val="225"/>
          <w:jc w:val="center"/>
        </w:trPr>
        <w:tc>
          <w:tcPr>
            <w:tcW w:w="1484" w:type="dxa"/>
            <w:vMerge/>
            <w:tcBorders>
              <w:left w:val="single" w:sz="4" w:space="0" w:color="auto"/>
              <w:right w:val="single" w:sz="4" w:space="0" w:color="auto"/>
            </w:tcBorders>
            <w:shd w:val="clear" w:color="auto" w:fill="auto"/>
          </w:tcPr>
          <w:p w14:paraId="09FE2C11"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ED4F5B" w14:textId="77777777" w:rsidR="00B45A18" w:rsidRPr="00236B7A" w:rsidRDefault="00B45A18" w:rsidP="00B45A18">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0A4555" w14:textId="77777777" w:rsidR="00B45A18" w:rsidRPr="00236B7A" w:rsidRDefault="00B45A18" w:rsidP="00B45A18">
            <w:pPr>
              <w:pStyle w:val="TAC"/>
              <w:rPr>
                <w:rFonts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6A127750" w14:textId="77777777" w:rsidR="00B45A18" w:rsidRPr="00236B7A" w:rsidRDefault="00B45A18" w:rsidP="00B45A1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78230F" w14:textId="77777777" w:rsidR="00B45A18" w:rsidRPr="00236B7A" w:rsidRDefault="00B45A18" w:rsidP="00B45A18">
            <w:pPr>
              <w:pStyle w:val="TAC"/>
              <w:rPr>
                <w:rFonts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8E5DEF9" w14:textId="77777777" w:rsidR="00B45A18" w:rsidRPr="00236B7A" w:rsidRDefault="00B45A18" w:rsidP="00B45A18">
            <w:pPr>
              <w:pStyle w:val="TAC"/>
              <w:rPr>
                <w:rFonts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5A7DF36" w14:textId="77777777" w:rsidR="00B45A18" w:rsidRPr="00236B7A" w:rsidRDefault="00B45A18" w:rsidP="00B45A18">
            <w:pPr>
              <w:pStyle w:val="TAC"/>
              <w:rPr>
                <w:rFonts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42ACB8C" w14:textId="77777777" w:rsidR="00B45A18" w:rsidRPr="00236B7A" w:rsidRDefault="00B45A18" w:rsidP="00B45A18">
            <w:pPr>
              <w:pStyle w:val="TAC"/>
              <w:rPr>
                <w:rFonts w:cs="Arial"/>
                <w:sz w:val="16"/>
                <w:szCs w:val="16"/>
              </w:rPr>
            </w:pPr>
            <w:r w:rsidRPr="00236B7A">
              <w:rPr>
                <w:rFonts w:eastAsia="MS Mincho" w:cs="Arial" w:hint="eastAsia"/>
                <w:sz w:val="16"/>
                <w:szCs w:val="16"/>
              </w:rPr>
              <w:t>4</w:t>
            </w:r>
          </w:p>
        </w:tc>
      </w:tr>
      <w:tr w:rsidR="00B45A18" w:rsidRPr="00236B7A" w14:paraId="1540C879" w14:textId="77777777" w:rsidTr="00B45A18">
        <w:trPr>
          <w:trHeight w:val="225"/>
          <w:jc w:val="center"/>
        </w:trPr>
        <w:tc>
          <w:tcPr>
            <w:tcW w:w="1484" w:type="dxa"/>
            <w:vMerge/>
            <w:tcBorders>
              <w:left w:val="single" w:sz="4" w:space="0" w:color="auto"/>
              <w:right w:val="single" w:sz="4" w:space="0" w:color="auto"/>
            </w:tcBorders>
            <w:shd w:val="clear" w:color="auto" w:fill="auto"/>
          </w:tcPr>
          <w:p w14:paraId="5C26056F"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9AB5B2D" w14:textId="77777777" w:rsidR="00B45A18" w:rsidRPr="00236B7A" w:rsidRDefault="00B45A18" w:rsidP="00B45A18">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D59DBE" w14:textId="77777777" w:rsidR="00B45A18" w:rsidRPr="00236B7A" w:rsidRDefault="00B45A18" w:rsidP="00B45A18">
            <w:pPr>
              <w:pStyle w:val="TAC"/>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7117E68" w14:textId="77777777" w:rsidR="00B45A18" w:rsidRPr="00236B7A" w:rsidRDefault="00B45A18" w:rsidP="00B45A18">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2B2356" w14:textId="77777777" w:rsidR="00B45A18" w:rsidRPr="00236B7A" w:rsidRDefault="00B45A18" w:rsidP="00B45A18">
            <w:pPr>
              <w:pStyle w:val="TAC"/>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2F785FE" w14:textId="77777777" w:rsidR="00B45A18" w:rsidRPr="00236B7A" w:rsidRDefault="00B45A18" w:rsidP="00B45A18">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DC1C65" w14:textId="77777777" w:rsidR="00B45A18" w:rsidRPr="00236B7A" w:rsidRDefault="00B45A18" w:rsidP="00B45A18">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3A0E3A" w14:textId="77777777" w:rsidR="00B45A18" w:rsidRPr="00236B7A" w:rsidRDefault="00B45A18" w:rsidP="00B45A18">
            <w:pPr>
              <w:pStyle w:val="TAC"/>
              <w:rPr>
                <w:rFonts w:cs="Arial"/>
                <w:sz w:val="16"/>
                <w:szCs w:val="16"/>
              </w:rPr>
            </w:pPr>
          </w:p>
        </w:tc>
      </w:tr>
      <w:tr w:rsidR="00B45A18" w:rsidRPr="00236B7A" w14:paraId="6BD65F91" w14:textId="77777777" w:rsidTr="00B45A18">
        <w:trPr>
          <w:trHeight w:val="225"/>
          <w:jc w:val="center"/>
        </w:trPr>
        <w:tc>
          <w:tcPr>
            <w:tcW w:w="1484" w:type="dxa"/>
            <w:vMerge/>
            <w:tcBorders>
              <w:left w:val="single" w:sz="4" w:space="0" w:color="auto"/>
              <w:right w:val="single" w:sz="4" w:space="0" w:color="auto"/>
            </w:tcBorders>
            <w:shd w:val="clear" w:color="auto" w:fill="auto"/>
          </w:tcPr>
          <w:p w14:paraId="7157981B"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8732EF5" w14:textId="77777777" w:rsidR="00B45A18" w:rsidRPr="00236B7A" w:rsidRDefault="00B45A18" w:rsidP="00B45A18">
            <w:pPr>
              <w:pStyle w:val="TAL"/>
              <w:rPr>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DD3D42" w14:textId="77777777" w:rsidR="00B45A18" w:rsidRPr="00236B7A" w:rsidRDefault="00B45A18" w:rsidP="00B45A18">
            <w:pPr>
              <w:pStyle w:val="TAC"/>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383AEB3" w14:textId="77777777" w:rsidR="00B45A18" w:rsidRPr="00236B7A" w:rsidRDefault="00B45A18" w:rsidP="00B45A18">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D1B277" w14:textId="77777777" w:rsidR="00B45A18" w:rsidRPr="00236B7A" w:rsidRDefault="00B45A18" w:rsidP="00B45A18">
            <w:pPr>
              <w:pStyle w:val="TAC"/>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0B843DE" w14:textId="77777777" w:rsidR="00B45A18" w:rsidRPr="00236B7A" w:rsidRDefault="00B45A18" w:rsidP="00B45A18">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105DD0" w14:textId="77777777" w:rsidR="00B45A18" w:rsidRPr="00236B7A" w:rsidRDefault="00B45A18" w:rsidP="00B45A18">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EBB6F4" w14:textId="77777777" w:rsidR="00B45A18" w:rsidRPr="00236B7A" w:rsidRDefault="00B45A18" w:rsidP="00B45A18">
            <w:pPr>
              <w:pStyle w:val="TAC"/>
              <w:rPr>
                <w:rFonts w:cs="Arial"/>
                <w:sz w:val="16"/>
                <w:szCs w:val="16"/>
              </w:rPr>
            </w:pPr>
          </w:p>
        </w:tc>
      </w:tr>
      <w:tr w:rsidR="00B45A18" w:rsidRPr="00236B7A" w14:paraId="69736AF9"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A1D2EF8"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C9FAC25" w14:textId="77777777" w:rsidR="00B45A18" w:rsidRPr="00236B7A" w:rsidRDefault="00B45A18" w:rsidP="00B45A18">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9BEF4B" w14:textId="77777777" w:rsidR="00B45A18" w:rsidRPr="00236B7A" w:rsidRDefault="00B45A18" w:rsidP="00B45A18">
            <w:pPr>
              <w:pStyle w:val="TAC"/>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D37E0CC" w14:textId="77777777" w:rsidR="00B45A18" w:rsidRPr="00236B7A" w:rsidRDefault="00B45A18" w:rsidP="00B45A1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B7AFB3" w14:textId="77777777" w:rsidR="00B45A18" w:rsidRPr="00236B7A" w:rsidRDefault="00B45A18" w:rsidP="00B45A18">
            <w:pPr>
              <w:pStyle w:val="TAC"/>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8DC4BB4" w14:textId="77777777" w:rsidR="00B45A18" w:rsidRPr="00236B7A" w:rsidRDefault="00B45A18" w:rsidP="00B45A18">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5124E3" w14:textId="77777777" w:rsidR="00B45A18" w:rsidRPr="00236B7A" w:rsidRDefault="00B45A18" w:rsidP="00B45A18">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00F2E8" w14:textId="77777777" w:rsidR="00B45A18" w:rsidRPr="00236B7A" w:rsidRDefault="00B45A18" w:rsidP="00B45A18">
            <w:pPr>
              <w:pStyle w:val="TAC"/>
              <w:rPr>
                <w:rFonts w:cs="Arial"/>
                <w:sz w:val="16"/>
                <w:szCs w:val="16"/>
              </w:rPr>
            </w:pPr>
          </w:p>
        </w:tc>
      </w:tr>
      <w:tr w:rsidR="00B45A18" w:rsidRPr="00236B7A" w14:paraId="319D4D2A" w14:textId="77777777" w:rsidTr="00B45A18">
        <w:trPr>
          <w:trHeight w:val="225"/>
          <w:jc w:val="center"/>
        </w:trPr>
        <w:tc>
          <w:tcPr>
            <w:tcW w:w="1484" w:type="dxa"/>
            <w:vMerge w:val="restart"/>
            <w:tcBorders>
              <w:left w:val="single" w:sz="4" w:space="0" w:color="auto"/>
              <w:right w:val="single" w:sz="4" w:space="0" w:color="auto"/>
            </w:tcBorders>
            <w:shd w:val="clear" w:color="auto" w:fill="auto"/>
          </w:tcPr>
          <w:p w14:paraId="0BDBB13F" w14:textId="77777777" w:rsidR="00B45A18" w:rsidRPr="00236B7A" w:rsidRDefault="00B45A18" w:rsidP="00B45A18">
            <w:pPr>
              <w:pStyle w:val="TAC"/>
              <w:rPr>
                <w:rFonts w:cs="Arial"/>
              </w:rPr>
            </w:pPr>
            <w:r w:rsidRPr="00236B7A">
              <w:rPr>
                <w:rFonts w:eastAsia="MS Mincho" w:cs="Arial"/>
              </w:rPr>
              <w:t>CA_</w:t>
            </w:r>
            <w:r w:rsidRPr="00236B7A">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062B68C0" w14:textId="77777777" w:rsidR="00B45A18" w:rsidRPr="00050229" w:rsidRDefault="00B45A18" w:rsidP="00B45A18">
            <w:pPr>
              <w:pStyle w:val="TAL"/>
              <w:rPr>
                <w:rFonts w:cs="Arial"/>
                <w:sz w:val="16"/>
                <w:szCs w:val="16"/>
                <w:lang w:eastAsia="zh-CN"/>
              </w:rPr>
            </w:pPr>
            <w:r w:rsidRPr="00050229">
              <w:rPr>
                <w:rFonts w:eastAsia="MS Mincho" w:cs="Arial"/>
                <w:sz w:val="16"/>
                <w:szCs w:val="16"/>
              </w:rPr>
              <w:t xml:space="preserve">E-UTRA Band 1, 3, </w:t>
            </w:r>
            <w:r w:rsidRPr="00050229">
              <w:rPr>
                <w:rFonts w:eastAsia="MS Mincho" w:cs="Arial" w:hint="eastAsia"/>
                <w:sz w:val="16"/>
                <w:szCs w:val="16"/>
              </w:rPr>
              <w:t xml:space="preserve">11, 18, 19, 21, </w:t>
            </w:r>
            <w:r w:rsidRPr="00050229">
              <w:rPr>
                <w:rFonts w:eastAsia="MS Mincho" w:cs="Arial"/>
                <w:sz w:val="16"/>
                <w:szCs w:val="16"/>
              </w:rPr>
              <w:t>2</w:t>
            </w:r>
            <w:r w:rsidRPr="00050229">
              <w:rPr>
                <w:rFonts w:eastAsia="MS Mincho" w:cs="Arial" w:hint="eastAsia"/>
                <w:sz w:val="16"/>
                <w:szCs w:val="16"/>
              </w:rPr>
              <w:t>8, 34, 42, 65</w:t>
            </w:r>
          </w:p>
          <w:p w14:paraId="4A5E3D54" w14:textId="77777777" w:rsidR="00B45A18" w:rsidRPr="00050229" w:rsidRDefault="00B45A18" w:rsidP="00B45A18">
            <w:pPr>
              <w:pStyle w:val="TAL"/>
              <w:rPr>
                <w:rFonts w:eastAsia="MS Mincho" w:cs="Arial"/>
                <w:sz w:val="16"/>
                <w:szCs w:val="16"/>
              </w:rPr>
            </w:pPr>
            <w:r w:rsidRPr="00050229">
              <w:rPr>
                <w:rFonts w:hint="eastAsia"/>
                <w:sz w:val="16"/>
                <w:szCs w:val="16"/>
                <w:lang w:eastAsia="ja-JP"/>
              </w:rPr>
              <w:t>NR Band n77, n78</w:t>
            </w:r>
            <w:r w:rsidRPr="00050229">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1C63A678" w14:textId="77777777" w:rsidR="00B45A18" w:rsidRPr="00236B7A" w:rsidRDefault="00B45A18" w:rsidP="00B45A18">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35F61319" w14:textId="77777777" w:rsidR="00B45A18" w:rsidRPr="00236B7A" w:rsidRDefault="00B45A18" w:rsidP="00B45A18">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478731" w14:textId="77777777" w:rsidR="00B45A18" w:rsidRPr="00236B7A" w:rsidRDefault="00B45A18" w:rsidP="00B45A18">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1A25DD" w14:textId="77777777" w:rsidR="00B45A18" w:rsidRPr="00236B7A" w:rsidRDefault="00B45A18" w:rsidP="00B45A18">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2B5891" w14:textId="77777777" w:rsidR="00B45A18" w:rsidRPr="00236B7A" w:rsidRDefault="00B45A18" w:rsidP="00B45A18">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F17EE1" w14:textId="77777777" w:rsidR="00B45A18" w:rsidRPr="00236B7A" w:rsidRDefault="00B45A18" w:rsidP="00B45A18">
            <w:pPr>
              <w:pStyle w:val="TAC"/>
              <w:rPr>
                <w:rFonts w:cs="Arial"/>
                <w:sz w:val="16"/>
                <w:szCs w:val="16"/>
              </w:rPr>
            </w:pPr>
          </w:p>
        </w:tc>
      </w:tr>
      <w:tr w:rsidR="00B45A18" w:rsidRPr="00236B7A" w14:paraId="29B50C22" w14:textId="77777777" w:rsidTr="00B45A18">
        <w:trPr>
          <w:trHeight w:val="225"/>
          <w:jc w:val="center"/>
        </w:trPr>
        <w:tc>
          <w:tcPr>
            <w:tcW w:w="1484" w:type="dxa"/>
            <w:vMerge/>
            <w:tcBorders>
              <w:left w:val="single" w:sz="4" w:space="0" w:color="auto"/>
              <w:right w:val="single" w:sz="4" w:space="0" w:color="auto"/>
            </w:tcBorders>
            <w:shd w:val="clear" w:color="auto" w:fill="auto"/>
          </w:tcPr>
          <w:p w14:paraId="7AA60C69"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F371546" w14:textId="77777777" w:rsidR="00B45A18" w:rsidRPr="00236B7A" w:rsidRDefault="00B45A18" w:rsidP="00B45A18">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380576" w14:textId="77777777" w:rsidR="00B45A18" w:rsidRPr="00236B7A" w:rsidRDefault="00B45A18" w:rsidP="00B45A18">
            <w:pPr>
              <w:pStyle w:val="TAC"/>
              <w:rPr>
                <w:rFonts w:eastAsia="MS Mincho" w:cs="Arial"/>
                <w:sz w:val="16"/>
                <w:szCs w:val="16"/>
              </w:rPr>
            </w:pPr>
            <w:r w:rsidRPr="00236B7A">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33629F9" w14:textId="77777777" w:rsidR="00B45A18" w:rsidRPr="00236B7A" w:rsidRDefault="00B45A18" w:rsidP="00B45A18">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F538CE" w14:textId="77777777" w:rsidR="00B45A18" w:rsidRPr="00236B7A" w:rsidRDefault="00B45A18" w:rsidP="00B45A18">
            <w:pPr>
              <w:pStyle w:val="TAC"/>
              <w:rPr>
                <w:rFonts w:eastAsia="MS Mincho" w:cs="Arial"/>
                <w:sz w:val="16"/>
                <w:szCs w:val="16"/>
              </w:rPr>
            </w:pPr>
            <w:r w:rsidRPr="00236B7A">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7D9120B5" w14:textId="77777777" w:rsidR="00B45A18" w:rsidRPr="00236B7A" w:rsidRDefault="00B45A18" w:rsidP="00B45A18">
            <w:pPr>
              <w:pStyle w:val="TAC"/>
              <w:rPr>
                <w:rFonts w:eastAsia="MS Mincho" w:cs="Arial"/>
                <w:sz w:val="16"/>
                <w:szCs w:val="16"/>
              </w:rPr>
            </w:pPr>
            <w:r w:rsidRPr="00236B7A">
              <w:rPr>
                <w:rFonts w:eastAsia="MS Mincho" w:cs="Arial"/>
                <w:sz w:val="16"/>
                <w:szCs w:val="16"/>
              </w:rPr>
              <w:t>-</w:t>
            </w:r>
            <w:r w:rsidRPr="00236B7A">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3A0B2EB" w14:textId="77777777" w:rsidR="00B45A18" w:rsidRPr="00236B7A" w:rsidRDefault="00B45A18" w:rsidP="00B45A18">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FCC242" w14:textId="77777777" w:rsidR="00B45A18" w:rsidRPr="00236B7A" w:rsidRDefault="00B45A18" w:rsidP="00B45A18">
            <w:pPr>
              <w:pStyle w:val="TAC"/>
              <w:rPr>
                <w:rFonts w:cs="Arial"/>
                <w:sz w:val="16"/>
                <w:szCs w:val="16"/>
              </w:rPr>
            </w:pPr>
            <w:r w:rsidRPr="00236B7A">
              <w:rPr>
                <w:rFonts w:eastAsia="MS Mincho" w:cs="Arial" w:hint="eastAsia"/>
                <w:sz w:val="16"/>
                <w:szCs w:val="16"/>
              </w:rPr>
              <w:t>3</w:t>
            </w:r>
          </w:p>
        </w:tc>
      </w:tr>
      <w:tr w:rsidR="00B45A18" w:rsidRPr="00236B7A" w14:paraId="0F514779" w14:textId="77777777" w:rsidTr="00B45A18">
        <w:trPr>
          <w:trHeight w:val="225"/>
          <w:jc w:val="center"/>
        </w:trPr>
        <w:tc>
          <w:tcPr>
            <w:tcW w:w="1484" w:type="dxa"/>
            <w:vMerge/>
            <w:tcBorders>
              <w:left w:val="single" w:sz="4" w:space="0" w:color="auto"/>
              <w:right w:val="single" w:sz="4" w:space="0" w:color="auto"/>
            </w:tcBorders>
            <w:shd w:val="clear" w:color="auto" w:fill="auto"/>
          </w:tcPr>
          <w:p w14:paraId="219F49FF"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E686B6" w14:textId="77777777" w:rsidR="00B45A18" w:rsidRPr="00236B7A" w:rsidRDefault="00B45A18" w:rsidP="00B45A18">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CAF479" w14:textId="77777777" w:rsidR="00B45A18" w:rsidRPr="00236B7A" w:rsidRDefault="00B45A18" w:rsidP="00B45A18">
            <w:pPr>
              <w:pStyle w:val="TAC"/>
              <w:rPr>
                <w:rFonts w:eastAsia="MS Mincho"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79117F46" w14:textId="77777777" w:rsidR="00B45A18" w:rsidRPr="00236B7A" w:rsidRDefault="00B45A18" w:rsidP="00B45A18">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4C9EE9" w14:textId="77777777" w:rsidR="00B45A18" w:rsidRPr="00236B7A" w:rsidRDefault="00B45A18" w:rsidP="00B45A18">
            <w:pPr>
              <w:pStyle w:val="TAC"/>
              <w:rPr>
                <w:rFonts w:eastAsia="MS Mincho"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9791B80" w14:textId="77777777" w:rsidR="00B45A18" w:rsidRPr="00236B7A" w:rsidRDefault="00B45A18" w:rsidP="00B45A18">
            <w:pPr>
              <w:pStyle w:val="TAC"/>
              <w:rPr>
                <w:rFonts w:eastAsia="MS Mincho"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620C296" w14:textId="77777777" w:rsidR="00B45A18" w:rsidRPr="00236B7A" w:rsidRDefault="00B45A18" w:rsidP="00B45A18">
            <w:pPr>
              <w:pStyle w:val="TAC"/>
              <w:rPr>
                <w:rFonts w:eastAsia="MS Mincho"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1D5BA1A" w14:textId="77777777" w:rsidR="00B45A18" w:rsidRPr="00236B7A" w:rsidRDefault="00B45A18" w:rsidP="00B45A18">
            <w:pPr>
              <w:pStyle w:val="TAC"/>
              <w:rPr>
                <w:rFonts w:cs="Arial"/>
                <w:sz w:val="16"/>
                <w:szCs w:val="16"/>
              </w:rPr>
            </w:pPr>
            <w:r w:rsidRPr="00236B7A">
              <w:rPr>
                <w:rFonts w:eastAsia="MS Mincho" w:cs="Arial" w:hint="eastAsia"/>
                <w:sz w:val="16"/>
                <w:szCs w:val="16"/>
              </w:rPr>
              <w:t>4</w:t>
            </w:r>
          </w:p>
        </w:tc>
      </w:tr>
      <w:tr w:rsidR="00B45A18" w:rsidRPr="00236B7A" w14:paraId="2A0C8ED3" w14:textId="77777777" w:rsidTr="00B45A18">
        <w:trPr>
          <w:trHeight w:val="225"/>
          <w:jc w:val="center"/>
        </w:trPr>
        <w:tc>
          <w:tcPr>
            <w:tcW w:w="1484" w:type="dxa"/>
            <w:vMerge/>
            <w:tcBorders>
              <w:left w:val="single" w:sz="4" w:space="0" w:color="auto"/>
              <w:right w:val="single" w:sz="4" w:space="0" w:color="auto"/>
            </w:tcBorders>
            <w:shd w:val="clear" w:color="auto" w:fill="auto"/>
          </w:tcPr>
          <w:p w14:paraId="3C2FA022"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A1F1484" w14:textId="77777777" w:rsidR="00B45A18" w:rsidRPr="00236B7A" w:rsidRDefault="00B45A18" w:rsidP="00B45A18">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62CF76" w14:textId="77777777" w:rsidR="00B45A18" w:rsidRPr="00236B7A" w:rsidRDefault="00B45A18" w:rsidP="00B45A18">
            <w:pPr>
              <w:pStyle w:val="TAC"/>
              <w:rPr>
                <w:rFonts w:eastAsia="MS Mincho"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ABDD4F6" w14:textId="77777777" w:rsidR="00B45A18" w:rsidRPr="00236B7A" w:rsidRDefault="00B45A18" w:rsidP="00B45A18">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9F94D7" w14:textId="77777777" w:rsidR="00B45A18" w:rsidRPr="00236B7A" w:rsidRDefault="00B45A18" w:rsidP="00B45A18">
            <w:pPr>
              <w:pStyle w:val="TAC"/>
              <w:rPr>
                <w:rFonts w:eastAsia="MS Mincho"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81DF424" w14:textId="77777777" w:rsidR="00B45A18" w:rsidRPr="00236B7A" w:rsidRDefault="00B45A18" w:rsidP="00B45A18">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2BE29F" w14:textId="77777777" w:rsidR="00B45A18" w:rsidRPr="00236B7A" w:rsidRDefault="00B45A18" w:rsidP="00B45A18">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A1A38F" w14:textId="77777777" w:rsidR="00B45A18" w:rsidRPr="00236B7A" w:rsidRDefault="00B45A18" w:rsidP="00B45A18">
            <w:pPr>
              <w:pStyle w:val="TAC"/>
              <w:rPr>
                <w:rFonts w:cs="Arial"/>
                <w:sz w:val="16"/>
                <w:szCs w:val="16"/>
              </w:rPr>
            </w:pPr>
          </w:p>
        </w:tc>
      </w:tr>
      <w:tr w:rsidR="00B45A18" w:rsidRPr="00236B7A" w14:paraId="0DB184F1" w14:textId="77777777" w:rsidTr="00B45A18">
        <w:trPr>
          <w:trHeight w:val="225"/>
          <w:jc w:val="center"/>
        </w:trPr>
        <w:tc>
          <w:tcPr>
            <w:tcW w:w="1484" w:type="dxa"/>
            <w:vMerge/>
            <w:tcBorders>
              <w:left w:val="single" w:sz="4" w:space="0" w:color="auto"/>
              <w:right w:val="single" w:sz="4" w:space="0" w:color="auto"/>
            </w:tcBorders>
            <w:shd w:val="clear" w:color="auto" w:fill="auto"/>
          </w:tcPr>
          <w:p w14:paraId="3ED00161"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CD1C014" w14:textId="77777777" w:rsidR="00B45A18" w:rsidRPr="00236B7A" w:rsidRDefault="00B45A18" w:rsidP="00B45A18">
            <w:pPr>
              <w:pStyle w:val="TAL"/>
              <w:rPr>
                <w:rFonts w:eastAsia="MS Mincho" w:cs="Arial"/>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C290F0" w14:textId="77777777" w:rsidR="00B45A18" w:rsidRPr="00236B7A" w:rsidRDefault="00B45A18" w:rsidP="00B45A18">
            <w:pPr>
              <w:pStyle w:val="TAC"/>
              <w:rPr>
                <w:rFonts w:eastAsia="MS Mincho"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43F2094" w14:textId="77777777" w:rsidR="00B45A18" w:rsidRPr="00236B7A" w:rsidRDefault="00B45A18" w:rsidP="00B45A18">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D19BFD" w14:textId="77777777" w:rsidR="00B45A18" w:rsidRPr="00236B7A" w:rsidRDefault="00B45A18" w:rsidP="00B45A18">
            <w:pPr>
              <w:pStyle w:val="TAC"/>
              <w:rPr>
                <w:rFonts w:eastAsia="MS Mincho"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85A2B07" w14:textId="77777777" w:rsidR="00B45A18" w:rsidRPr="00236B7A" w:rsidRDefault="00B45A18" w:rsidP="00B45A18">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317799" w14:textId="77777777" w:rsidR="00B45A18" w:rsidRPr="00236B7A" w:rsidRDefault="00B45A18" w:rsidP="00B45A18">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C5EA12" w14:textId="77777777" w:rsidR="00B45A18" w:rsidRPr="00236B7A" w:rsidRDefault="00B45A18" w:rsidP="00B45A18">
            <w:pPr>
              <w:pStyle w:val="TAC"/>
              <w:rPr>
                <w:rFonts w:cs="Arial"/>
                <w:sz w:val="16"/>
                <w:szCs w:val="16"/>
              </w:rPr>
            </w:pPr>
          </w:p>
        </w:tc>
      </w:tr>
      <w:tr w:rsidR="00B45A18" w:rsidRPr="00236B7A" w14:paraId="1F2E6E2A"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E45C134"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511D5D0" w14:textId="77777777" w:rsidR="00B45A18" w:rsidRPr="00236B7A" w:rsidRDefault="00B45A18" w:rsidP="00B45A18">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445206" w14:textId="77777777" w:rsidR="00B45A18" w:rsidRPr="00236B7A" w:rsidRDefault="00B45A18" w:rsidP="00B45A18">
            <w:pPr>
              <w:pStyle w:val="TAC"/>
              <w:rPr>
                <w:rFonts w:eastAsia="MS Mincho"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00B7245" w14:textId="77777777" w:rsidR="00B45A18" w:rsidRPr="00236B7A" w:rsidRDefault="00B45A18" w:rsidP="00B45A18">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2B7C7D" w14:textId="77777777" w:rsidR="00B45A18" w:rsidRPr="00236B7A" w:rsidRDefault="00B45A18" w:rsidP="00B45A18">
            <w:pPr>
              <w:pStyle w:val="TAC"/>
              <w:rPr>
                <w:rFonts w:eastAsia="MS Mincho"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9537C75" w14:textId="77777777" w:rsidR="00B45A18" w:rsidRPr="00236B7A" w:rsidRDefault="00B45A18" w:rsidP="00B45A18">
            <w:pPr>
              <w:pStyle w:val="TAC"/>
              <w:rPr>
                <w:rFonts w:eastAsia="MS Mincho"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DA856D" w14:textId="77777777" w:rsidR="00B45A18" w:rsidRPr="00236B7A" w:rsidRDefault="00B45A18" w:rsidP="00B45A18">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3D4FE2" w14:textId="77777777" w:rsidR="00B45A18" w:rsidRPr="00236B7A" w:rsidRDefault="00B45A18" w:rsidP="00B45A18">
            <w:pPr>
              <w:pStyle w:val="TAC"/>
              <w:rPr>
                <w:rFonts w:cs="Arial"/>
                <w:sz w:val="16"/>
                <w:szCs w:val="16"/>
              </w:rPr>
            </w:pPr>
          </w:p>
        </w:tc>
      </w:tr>
      <w:tr w:rsidR="00B45A18" w:rsidRPr="00236B7A" w14:paraId="734DFCCB" w14:textId="77777777" w:rsidTr="00B45A1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3450BA9" w14:textId="77777777" w:rsidR="00B45A18" w:rsidRPr="00236B7A" w:rsidRDefault="00B45A18" w:rsidP="00B45A18">
            <w:pPr>
              <w:pStyle w:val="TAC"/>
              <w:rPr>
                <w:rFonts w:cs="Arial"/>
                <w:lang w:eastAsia="ja-JP"/>
              </w:rPr>
            </w:pPr>
            <w:r w:rsidRPr="00236B7A">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ADD3A66" w14:textId="77777777" w:rsidR="00B45A18" w:rsidRPr="00236B7A" w:rsidRDefault="00B45A18" w:rsidP="00B45A18">
            <w:pPr>
              <w:pStyle w:val="TAL"/>
              <w:rPr>
                <w:rFonts w:cs="Arial"/>
                <w:sz w:val="16"/>
                <w:szCs w:val="16"/>
              </w:rPr>
            </w:pPr>
            <w:r w:rsidRPr="00236B7A">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4161307"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DE4C151"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BD92F18"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5F0906C"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8E15DDE"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8DAF74D" w14:textId="77777777" w:rsidR="00B45A18" w:rsidRPr="00236B7A" w:rsidRDefault="00B45A18" w:rsidP="00B45A18">
            <w:pPr>
              <w:pStyle w:val="TAC"/>
              <w:rPr>
                <w:rFonts w:cs="Arial"/>
                <w:sz w:val="16"/>
                <w:szCs w:val="16"/>
              </w:rPr>
            </w:pPr>
            <w:r w:rsidRPr="00236B7A">
              <w:rPr>
                <w:rFonts w:cs="Arial"/>
                <w:sz w:val="16"/>
                <w:szCs w:val="16"/>
              </w:rPr>
              <w:t>5, 21</w:t>
            </w:r>
          </w:p>
        </w:tc>
      </w:tr>
      <w:tr w:rsidR="00B45A18" w:rsidRPr="00236B7A" w14:paraId="0B5317ED" w14:textId="77777777" w:rsidTr="00B45A1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1E7DDF4" w14:textId="77777777" w:rsidR="00B45A18" w:rsidRPr="00236B7A" w:rsidRDefault="00B45A18" w:rsidP="00B45A1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73A83D4" w14:textId="77777777" w:rsidR="00B45A18" w:rsidRPr="00236B7A" w:rsidRDefault="00B45A18" w:rsidP="00B45A18">
            <w:pPr>
              <w:pStyle w:val="TAL"/>
              <w:rPr>
                <w:rFonts w:cs="Arial"/>
                <w:sz w:val="16"/>
                <w:szCs w:val="16"/>
              </w:rPr>
            </w:pPr>
            <w:r w:rsidRPr="00236B7A">
              <w:rPr>
                <w:rFonts w:cs="Arial"/>
                <w:sz w:val="16"/>
                <w:szCs w:val="16"/>
              </w:rPr>
              <w:t>E-UTRA Band 1</w:t>
            </w:r>
            <w:r w:rsidRPr="00236B7A">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6AE0199B"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324334FD"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754941E"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62C3244E"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7354A344"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1086D3B" w14:textId="77777777" w:rsidR="00B45A18" w:rsidRPr="00236B7A" w:rsidRDefault="00B45A18" w:rsidP="00B45A18">
            <w:pPr>
              <w:pStyle w:val="TAC"/>
              <w:rPr>
                <w:rFonts w:cs="Arial"/>
                <w:sz w:val="16"/>
                <w:szCs w:val="16"/>
              </w:rPr>
            </w:pPr>
            <w:r w:rsidRPr="00236B7A">
              <w:rPr>
                <w:rFonts w:cs="Arial"/>
                <w:sz w:val="16"/>
                <w:szCs w:val="16"/>
              </w:rPr>
              <w:t>5, 6</w:t>
            </w:r>
          </w:p>
        </w:tc>
      </w:tr>
      <w:tr w:rsidR="00B45A18" w:rsidRPr="00236B7A" w14:paraId="1D1AA9B3" w14:textId="77777777" w:rsidTr="00B45A1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C98803" w14:textId="77777777" w:rsidR="00B45A18" w:rsidRPr="00236B7A" w:rsidRDefault="00B45A18" w:rsidP="00B45A1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7739550" w14:textId="77777777" w:rsidR="00B45A18" w:rsidRPr="00050229" w:rsidRDefault="00B45A18" w:rsidP="00B45A18">
            <w:pPr>
              <w:pStyle w:val="TAL"/>
              <w:rPr>
                <w:rFonts w:cs="Arial"/>
                <w:sz w:val="16"/>
                <w:szCs w:val="16"/>
                <w:lang w:eastAsia="zh-CN"/>
              </w:rPr>
            </w:pPr>
            <w:r w:rsidRPr="00050229">
              <w:rPr>
                <w:rFonts w:cs="Arial"/>
                <w:sz w:val="16"/>
                <w:szCs w:val="16"/>
              </w:rPr>
              <w:t>E-UTRA Band 42, 43</w:t>
            </w:r>
          </w:p>
          <w:p w14:paraId="7833D6B5" w14:textId="77777777" w:rsidR="00B45A18" w:rsidRPr="00050229" w:rsidRDefault="00B45A18" w:rsidP="00B45A18">
            <w:pPr>
              <w:pStyle w:val="TAL"/>
              <w:rPr>
                <w:rFonts w:cs="Arial"/>
                <w:sz w:val="16"/>
                <w:szCs w:val="16"/>
              </w:rPr>
            </w:pPr>
            <w:r w:rsidRPr="00050229">
              <w:rPr>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77C0C3E1"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39277EC2"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B36A13C"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39D43C96"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1E250C67"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E5990F4"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2BB8E064" w14:textId="77777777" w:rsidTr="00B45A1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ECEF54" w14:textId="77777777" w:rsidR="00B45A18" w:rsidRPr="00236B7A" w:rsidRDefault="00B45A18" w:rsidP="00B45A1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6A61EF0" w14:textId="77777777" w:rsidR="00B45A18" w:rsidRPr="00236B7A" w:rsidRDefault="00B45A18" w:rsidP="00B45A18">
            <w:pPr>
              <w:pStyle w:val="TAL"/>
              <w:rPr>
                <w:rFonts w:cs="Arial"/>
                <w:sz w:val="16"/>
                <w:szCs w:val="16"/>
              </w:rPr>
            </w:pPr>
            <w:r w:rsidRPr="00236B7A">
              <w:rPr>
                <w:rFonts w:cs="Arial"/>
                <w:sz w:val="16"/>
                <w:szCs w:val="16"/>
              </w:rPr>
              <w:t xml:space="preserve">E-UTRA Band 3, </w:t>
            </w:r>
            <w:r w:rsidRPr="00236B7A">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DFDCA95"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6C519775"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12C61D6"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EB20BCE"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7BDF76"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E389500" w14:textId="77777777" w:rsidR="00B45A18" w:rsidRPr="00236B7A" w:rsidRDefault="00B45A18" w:rsidP="00B45A18">
            <w:pPr>
              <w:pStyle w:val="TAC"/>
              <w:rPr>
                <w:rFonts w:cs="Arial"/>
                <w:sz w:val="16"/>
                <w:szCs w:val="16"/>
              </w:rPr>
            </w:pPr>
          </w:p>
        </w:tc>
      </w:tr>
      <w:tr w:rsidR="00B45A18" w:rsidRPr="00236B7A" w14:paraId="1B97065C" w14:textId="77777777" w:rsidTr="00B45A1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E85296D" w14:textId="77777777" w:rsidR="00B45A18" w:rsidRPr="00236B7A" w:rsidRDefault="00B45A18" w:rsidP="00B45A1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5933748"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BBC8238" w14:textId="77777777" w:rsidR="00B45A18" w:rsidRPr="00236B7A" w:rsidRDefault="00B45A18" w:rsidP="00B45A18">
            <w:pPr>
              <w:pStyle w:val="TAR"/>
              <w:rPr>
                <w:rFonts w:cs="Arial"/>
                <w:sz w:val="16"/>
                <w:szCs w:val="16"/>
              </w:rPr>
            </w:pPr>
            <w:r w:rsidRPr="00236B7A">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09DC9FF9"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FF1D039" w14:textId="77777777" w:rsidR="00B45A18" w:rsidRPr="00236B7A" w:rsidRDefault="00B45A18" w:rsidP="00B45A18">
            <w:pPr>
              <w:pStyle w:val="TAL"/>
              <w:rPr>
                <w:rFonts w:cs="Arial"/>
                <w:sz w:val="16"/>
                <w:szCs w:val="16"/>
              </w:rPr>
            </w:pPr>
            <w:r w:rsidRPr="00236B7A">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2ACE0076" w14:textId="77777777" w:rsidR="00B45A18" w:rsidRPr="00236B7A" w:rsidRDefault="00B45A18" w:rsidP="00B45A18">
            <w:pPr>
              <w:pStyle w:val="TAC"/>
              <w:rPr>
                <w:rFonts w:cs="Arial"/>
                <w:sz w:val="16"/>
                <w:szCs w:val="16"/>
              </w:rPr>
            </w:pPr>
            <w:r w:rsidRPr="00236B7A">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3BF47C1E" w14:textId="77777777" w:rsidR="00B45A18" w:rsidRPr="00236B7A" w:rsidRDefault="00B45A18" w:rsidP="00B45A18">
            <w:pPr>
              <w:pStyle w:val="TAC"/>
              <w:rPr>
                <w:rFonts w:cs="Arial"/>
                <w:sz w:val="16"/>
                <w:szCs w:val="16"/>
              </w:rPr>
            </w:pPr>
            <w:r w:rsidRPr="00236B7A">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2D4A6F27" w14:textId="77777777" w:rsidR="00B45A18" w:rsidRPr="00236B7A" w:rsidRDefault="00B45A18" w:rsidP="00B45A18">
            <w:pPr>
              <w:pStyle w:val="TAC"/>
              <w:rPr>
                <w:rFonts w:cs="Arial"/>
                <w:sz w:val="16"/>
                <w:szCs w:val="16"/>
              </w:rPr>
            </w:pPr>
            <w:r w:rsidRPr="00236B7A">
              <w:rPr>
                <w:rFonts w:cs="Arial"/>
                <w:sz w:val="16"/>
                <w:szCs w:val="16"/>
              </w:rPr>
              <w:t>23</w:t>
            </w:r>
          </w:p>
        </w:tc>
      </w:tr>
      <w:tr w:rsidR="00B45A18" w:rsidRPr="00236B7A" w14:paraId="41E516F4" w14:textId="77777777" w:rsidTr="00B45A1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BDBAD13" w14:textId="77777777" w:rsidR="00B45A18" w:rsidRPr="00236B7A" w:rsidRDefault="00B45A18" w:rsidP="00B45A1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58B677B"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500D884A" w14:textId="77777777" w:rsidR="00B45A18" w:rsidRPr="00236B7A" w:rsidRDefault="00B45A18" w:rsidP="00B45A18">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323257F9"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065C42C" w14:textId="77777777" w:rsidR="00B45A18" w:rsidRPr="00236B7A" w:rsidRDefault="00B45A18" w:rsidP="00B45A18">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6B23A838" w14:textId="77777777" w:rsidR="00B45A18" w:rsidRPr="00236B7A" w:rsidRDefault="00B45A18" w:rsidP="00B45A18">
            <w:pPr>
              <w:pStyle w:val="TAC"/>
              <w:rPr>
                <w:rFonts w:cs="Arial"/>
                <w:sz w:val="16"/>
                <w:szCs w:val="16"/>
              </w:rPr>
            </w:pPr>
            <w:r w:rsidRPr="00236B7A">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51F95D2F"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678C331" w14:textId="77777777" w:rsidR="00B45A18" w:rsidRPr="00236B7A" w:rsidRDefault="00B45A18" w:rsidP="00B45A18">
            <w:pPr>
              <w:pStyle w:val="TAC"/>
              <w:rPr>
                <w:rFonts w:cs="Arial"/>
                <w:sz w:val="16"/>
                <w:szCs w:val="16"/>
              </w:rPr>
            </w:pPr>
            <w:r w:rsidRPr="00236B7A">
              <w:rPr>
                <w:rFonts w:cs="Arial"/>
                <w:sz w:val="16"/>
                <w:szCs w:val="16"/>
              </w:rPr>
              <w:t>3</w:t>
            </w:r>
          </w:p>
        </w:tc>
      </w:tr>
      <w:tr w:rsidR="00B45A18" w:rsidRPr="00236B7A" w14:paraId="771E7B8E" w14:textId="77777777" w:rsidTr="00B45A1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CAE548D" w14:textId="77777777" w:rsidR="00B45A18" w:rsidRPr="00236B7A" w:rsidRDefault="00B45A18" w:rsidP="00B45A1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6EE6AC2"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53825D88" w14:textId="77777777" w:rsidR="00B45A18" w:rsidRPr="00236B7A" w:rsidRDefault="00B45A18" w:rsidP="00B45A18">
            <w:pPr>
              <w:pStyle w:val="TAR"/>
              <w:rPr>
                <w:rFonts w:cs="Arial"/>
                <w:sz w:val="16"/>
                <w:szCs w:val="16"/>
              </w:rPr>
            </w:pPr>
            <w:r w:rsidRPr="00236B7A">
              <w:rPr>
                <w:rFonts w:cs="Arial"/>
                <w:sz w:val="16"/>
                <w:szCs w:val="16"/>
              </w:rPr>
              <w:t>7</w:t>
            </w:r>
            <w:r w:rsidRPr="00236B7A">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4B4B0811"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8814FF7" w14:textId="77777777" w:rsidR="00B45A18" w:rsidRPr="00236B7A" w:rsidRDefault="00B45A18" w:rsidP="00B45A18">
            <w:pPr>
              <w:pStyle w:val="TAL"/>
              <w:rPr>
                <w:rFonts w:cs="Arial"/>
                <w:sz w:val="16"/>
                <w:szCs w:val="16"/>
              </w:rPr>
            </w:pPr>
            <w:r w:rsidRPr="00236B7A">
              <w:rPr>
                <w:rFonts w:cs="Arial"/>
                <w:sz w:val="16"/>
                <w:szCs w:val="16"/>
              </w:rPr>
              <w:t>7</w:t>
            </w:r>
            <w:r w:rsidRPr="00236B7A">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33E57DC3" w14:textId="77777777" w:rsidR="00B45A18" w:rsidRPr="00236B7A" w:rsidRDefault="00B45A18" w:rsidP="00B45A18">
            <w:pPr>
              <w:pStyle w:val="TAC"/>
              <w:rPr>
                <w:rFonts w:cs="Arial"/>
                <w:sz w:val="16"/>
                <w:szCs w:val="16"/>
              </w:rPr>
            </w:pPr>
            <w:r w:rsidRPr="00236B7A">
              <w:rPr>
                <w:rFonts w:cs="Arial"/>
                <w:sz w:val="16"/>
                <w:szCs w:val="16"/>
              </w:rPr>
              <w:t>-</w:t>
            </w:r>
            <w:r w:rsidRPr="00236B7A">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0616832D"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8B306F4" w14:textId="77777777" w:rsidR="00B45A18" w:rsidRPr="00236B7A" w:rsidRDefault="00B45A18" w:rsidP="00B45A18">
            <w:pPr>
              <w:pStyle w:val="TAC"/>
              <w:rPr>
                <w:rFonts w:cs="Arial"/>
                <w:sz w:val="16"/>
                <w:szCs w:val="16"/>
              </w:rPr>
            </w:pPr>
          </w:p>
        </w:tc>
      </w:tr>
      <w:tr w:rsidR="00B45A18" w:rsidRPr="00236B7A" w14:paraId="3DB6813A" w14:textId="77777777" w:rsidTr="00B45A1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76EA46" w14:textId="77777777" w:rsidR="00B45A18" w:rsidRPr="00236B7A" w:rsidRDefault="00B45A18" w:rsidP="00B45A1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8066AA7"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9365FBD" w14:textId="77777777" w:rsidR="00B45A18" w:rsidRPr="00236B7A" w:rsidRDefault="00B45A18" w:rsidP="00B45A18">
            <w:pPr>
              <w:pStyle w:val="TAR"/>
              <w:rPr>
                <w:rFonts w:cs="Arial"/>
                <w:sz w:val="16"/>
                <w:szCs w:val="16"/>
              </w:rPr>
            </w:pPr>
            <w:r w:rsidRPr="00236B7A">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06038BB0"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11290FD" w14:textId="77777777" w:rsidR="00B45A18" w:rsidRPr="00236B7A" w:rsidRDefault="00B45A18" w:rsidP="00B45A18">
            <w:pPr>
              <w:pStyle w:val="TAL"/>
              <w:rPr>
                <w:rFonts w:cs="Arial"/>
                <w:sz w:val="16"/>
                <w:szCs w:val="16"/>
              </w:rPr>
            </w:pPr>
            <w:r w:rsidRPr="00236B7A">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505120A3" w14:textId="77777777" w:rsidR="00B45A18" w:rsidRPr="00236B7A" w:rsidRDefault="00B45A18" w:rsidP="00B45A18">
            <w:pPr>
              <w:pStyle w:val="TAC"/>
              <w:rPr>
                <w:rFonts w:cs="Arial"/>
                <w:sz w:val="16"/>
                <w:szCs w:val="16"/>
              </w:rPr>
            </w:pPr>
            <w:r w:rsidRPr="00236B7A">
              <w:rPr>
                <w:rFonts w:cs="Arial" w:hint="eastAsia"/>
                <w:sz w:val="16"/>
                <w:szCs w:val="16"/>
              </w:rPr>
              <w:t>-</w:t>
            </w: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535DE82D"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4A0F3D1" w14:textId="77777777" w:rsidR="00B45A18" w:rsidRPr="00236B7A" w:rsidRDefault="00B45A18" w:rsidP="00B45A18">
            <w:pPr>
              <w:pStyle w:val="TAC"/>
              <w:rPr>
                <w:rFonts w:cs="Arial"/>
                <w:sz w:val="16"/>
                <w:szCs w:val="16"/>
              </w:rPr>
            </w:pPr>
            <w:r w:rsidRPr="00236B7A">
              <w:rPr>
                <w:rFonts w:cs="Arial"/>
                <w:sz w:val="16"/>
                <w:szCs w:val="16"/>
              </w:rPr>
              <w:t>3</w:t>
            </w:r>
          </w:p>
        </w:tc>
      </w:tr>
      <w:tr w:rsidR="00B45A18" w:rsidRPr="00236B7A" w14:paraId="5279E622" w14:textId="77777777" w:rsidTr="00B45A1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D8861EB" w14:textId="77777777" w:rsidR="00B45A18" w:rsidRPr="00236B7A" w:rsidRDefault="00B45A18" w:rsidP="00B45A1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42131AA"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87B1090" w14:textId="77777777" w:rsidR="00B45A18" w:rsidRPr="00236B7A" w:rsidRDefault="00B45A18" w:rsidP="00B45A18">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04373AEF"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5DC9566" w14:textId="77777777" w:rsidR="00B45A18" w:rsidRPr="00236B7A" w:rsidRDefault="00B45A18" w:rsidP="00B45A18">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A5C5B33" w14:textId="77777777" w:rsidR="00B45A18" w:rsidRPr="00236B7A" w:rsidRDefault="00B45A18" w:rsidP="00B45A18">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42371A5" w14:textId="77777777" w:rsidR="00B45A18" w:rsidRPr="00236B7A" w:rsidRDefault="00B45A18" w:rsidP="00B45A1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ECB90AC" w14:textId="77777777" w:rsidR="00B45A18" w:rsidRPr="00236B7A" w:rsidRDefault="00B45A18" w:rsidP="00B45A18">
            <w:pPr>
              <w:pStyle w:val="TAC"/>
              <w:rPr>
                <w:rFonts w:cs="Arial"/>
                <w:sz w:val="16"/>
                <w:szCs w:val="16"/>
              </w:rPr>
            </w:pPr>
          </w:p>
        </w:tc>
      </w:tr>
      <w:tr w:rsidR="00B45A18" w:rsidRPr="00236B7A" w14:paraId="64537C1E" w14:textId="77777777" w:rsidTr="00B45A1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97E836A" w14:textId="77777777" w:rsidR="00B45A18" w:rsidRPr="00236B7A" w:rsidRDefault="00B45A18" w:rsidP="00B45A1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58443E9"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E2E29A4" w14:textId="77777777" w:rsidR="00B45A18" w:rsidRPr="00236B7A" w:rsidRDefault="00B45A18" w:rsidP="00B45A18">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C007D46"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9D2DAA5" w14:textId="77777777" w:rsidR="00B45A18" w:rsidRPr="00236B7A" w:rsidRDefault="00B45A18" w:rsidP="00B45A18">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91ABB4A" w14:textId="77777777" w:rsidR="00B45A18" w:rsidRPr="00236B7A" w:rsidRDefault="00B45A18" w:rsidP="00B45A18">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18FED6F" w14:textId="77777777" w:rsidR="00B45A18" w:rsidRPr="00236B7A" w:rsidRDefault="00B45A18" w:rsidP="00B45A1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9949636" w14:textId="77777777" w:rsidR="00B45A18" w:rsidRPr="00236B7A" w:rsidRDefault="00B45A18" w:rsidP="00B45A18">
            <w:pPr>
              <w:pStyle w:val="TAC"/>
              <w:rPr>
                <w:rFonts w:cs="Arial"/>
                <w:sz w:val="16"/>
                <w:szCs w:val="16"/>
              </w:rPr>
            </w:pPr>
            <w:r w:rsidRPr="00236B7A">
              <w:rPr>
                <w:rFonts w:cs="Arial" w:hint="eastAsia"/>
                <w:sz w:val="16"/>
                <w:szCs w:val="16"/>
              </w:rPr>
              <w:t>3</w:t>
            </w:r>
          </w:p>
        </w:tc>
      </w:tr>
      <w:tr w:rsidR="00B45A18" w:rsidRPr="00236B7A" w14:paraId="02FE26C5" w14:textId="77777777" w:rsidTr="00B45A1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1CD7751" w14:textId="77777777" w:rsidR="00B45A18" w:rsidRPr="00236B7A" w:rsidRDefault="00B45A18" w:rsidP="00B45A1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2675842"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1B1C34F" w14:textId="77777777" w:rsidR="00B45A18" w:rsidRPr="00236B7A" w:rsidRDefault="00B45A18" w:rsidP="00B45A18">
            <w:pPr>
              <w:pStyle w:val="TAR"/>
              <w:rPr>
                <w:rFonts w:cs="Arial"/>
                <w:sz w:val="16"/>
                <w:szCs w:val="16"/>
              </w:rPr>
            </w:pPr>
            <w:r w:rsidRPr="00236B7A">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B9E4D65"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30BEF2A" w14:textId="77777777" w:rsidR="00B45A18" w:rsidRPr="00236B7A" w:rsidRDefault="00B45A18" w:rsidP="00B45A18">
            <w:pPr>
              <w:pStyle w:val="TAL"/>
              <w:rPr>
                <w:rFonts w:cs="Arial"/>
                <w:sz w:val="16"/>
                <w:szCs w:val="16"/>
              </w:rPr>
            </w:pPr>
            <w:r w:rsidRPr="00236B7A">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1BE2F614" w14:textId="77777777" w:rsidR="00B45A18" w:rsidRPr="00236B7A" w:rsidRDefault="00B45A18" w:rsidP="00B45A18">
            <w:pPr>
              <w:pStyle w:val="TAC"/>
              <w:rPr>
                <w:rFonts w:cs="Arial"/>
                <w:sz w:val="16"/>
                <w:szCs w:val="16"/>
              </w:rPr>
            </w:pPr>
            <w:r w:rsidRPr="00236B7A">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D070C3E" w14:textId="77777777" w:rsidR="00B45A18" w:rsidRPr="00236B7A" w:rsidRDefault="00B45A18" w:rsidP="00B45A18">
            <w:pPr>
              <w:pStyle w:val="TAC"/>
              <w:rPr>
                <w:rFonts w:cs="Arial"/>
                <w:sz w:val="16"/>
                <w:szCs w:val="16"/>
              </w:rPr>
            </w:pPr>
            <w:r w:rsidRPr="00236B7A">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26DA274" w14:textId="77777777" w:rsidR="00B45A18" w:rsidRPr="00236B7A" w:rsidRDefault="00B45A18" w:rsidP="00B45A18">
            <w:pPr>
              <w:pStyle w:val="TAC"/>
              <w:rPr>
                <w:rFonts w:cs="Arial"/>
                <w:sz w:val="16"/>
                <w:szCs w:val="16"/>
              </w:rPr>
            </w:pPr>
            <w:r w:rsidRPr="00236B7A">
              <w:rPr>
                <w:rFonts w:cs="Arial"/>
                <w:sz w:val="16"/>
                <w:szCs w:val="16"/>
              </w:rPr>
              <w:t>4</w:t>
            </w:r>
          </w:p>
        </w:tc>
      </w:tr>
      <w:tr w:rsidR="00B45A18" w:rsidRPr="00236B7A" w14:paraId="4C7D5204" w14:textId="77777777" w:rsidTr="00B45A1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B21F2E2" w14:textId="77777777" w:rsidR="00B45A18" w:rsidRPr="00236B7A" w:rsidRDefault="00B45A18" w:rsidP="00B45A1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06FC576"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AF705ED" w14:textId="77777777" w:rsidR="00B45A18" w:rsidRPr="00236B7A" w:rsidRDefault="00B45A18" w:rsidP="00B45A18">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1AB2891" w14:textId="77777777" w:rsidR="00B45A18" w:rsidRPr="00236B7A" w:rsidRDefault="00B45A18" w:rsidP="00B45A18">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E4029D9" w14:textId="77777777" w:rsidR="00B45A18" w:rsidRPr="00236B7A" w:rsidRDefault="00B45A18" w:rsidP="00B45A18">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E926E9A" w14:textId="77777777" w:rsidR="00B45A18" w:rsidRPr="00236B7A" w:rsidRDefault="00B45A18" w:rsidP="00B45A18">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2AA050D" w14:textId="77777777" w:rsidR="00B45A18" w:rsidRPr="00236B7A" w:rsidRDefault="00B45A18" w:rsidP="00B45A1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5F90AE58" w14:textId="77777777" w:rsidR="00B45A18" w:rsidRPr="00236B7A" w:rsidRDefault="00B45A18" w:rsidP="00B45A18">
            <w:pPr>
              <w:pStyle w:val="TAC"/>
              <w:rPr>
                <w:rFonts w:cs="Arial"/>
                <w:sz w:val="16"/>
                <w:szCs w:val="16"/>
              </w:rPr>
            </w:pPr>
          </w:p>
        </w:tc>
      </w:tr>
      <w:tr w:rsidR="00B45A18" w:rsidRPr="00236B7A" w14:paraId="1EF17C47" w14:textId="77777777" w:rsidTr="00B45A1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C03A71" w14:textId="77777777" w:rsidR="00B45A18" w:rsidRPr="00236B7A" w:rsidRDefault="00B45A18" w:rsidP="00B45A1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F8EFCD5"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B8653EB" w14:textId="77777777" w:rsidR="00B45A18" w:rsidRPr="00236B7A" w:rsidRDefault="00B45A18" w:rsidP="00B45A18">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0B4E1E5D" w14:textId="77777777" w:rsidR="00B45A18" w:rsidRPr="00236B7A" w:rsidRDefault="00B45A18" w:rsidP="00B45A18">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EEF8DE8" w14:textId="77777777" w:rsidR="00B45A18" w:rsidRPr="00236B7A" w:rsidRDefault="00B45A18" w:rsidP="00B45A18">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723D8FE" w14:textId="77777777" w:rsidR="00B45A18" w:rsidRPr="00236B7A" w:rsidRDefault="00B45A18" w:rsidP="00B45A18">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5486EB4" w14:textId="77777777" w:rsidR="00B45A18" w:rsidRPr="00236B7A" w:rsidRDefault="00B45A18" w:rsidP="00B45A1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6CBAE7C" w14:textId="77777777" w:rsidR="00B45A18" w:rsidRPr="00236B7A" w:rsidRDefault="00B45A18" w:rsidP="00B45A18">
            <w:pPr>
              <w:pStyle w:val="TAC"/>
              <w:rPr>
                <w:rFonts w:cs="Arial"/>
                <w:sz w:val="16"/>
                <w:szCs w:val="16"/>
              </w:rPr>
            </w:pPr>
          </w:p>
        </w:tc>
      </w:tr>
      <w:tr w:rsidR="00B45A18" w:rsidRPr="00236B7A" w14:paraId="76E1C765" w14:textId="77777777" w:rsidTr="00B45A18">
        <w:trPr>
          <w:trHeight w:val="225"/>
          <w:jc w:val="center"/>
        </w:trPr>
        <w:tc>
          <w:tcPr>
            <w:tcW w:w="1484" w:type="dxa"/>
            <w:vMerge w:val="restart"/>
            <w:tcBorders>
              <w:left w:val="single" w:sz="4" w:space="0" w:color="auto"/>
              <w:right w:val="single" w:sz="4" w:space="0" w:color="auto"/>
            </w:tcBorders>
            <w:shd w:val="clear" w:color="auto" w:fill="auto"/>
          </w:tcPr>
          <w:p w14:paraId="3139703C" w14:textId="77777777" w:rsidR="00B45A18" w:rsidRPr="00236B7A" w:rsidRDefault="00B45A18" w:rsidP="00B45A18">
            <w:pPr>
              <w:pStyle w:val="TAC"/>
              <w:rPr>
                <w:rFonts w:cs="Arial"/>
              </w:rPr>
            </w:pPr>
            <w:r w:rsidRPr="00236B7A">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0393695E" w14:textId="77777777" w:rsidR="00B45A18" w:rsidRPr="00050229" w:rsidRDefault="00B45A18" w:rsidP="00B45A18">
            <w:pPr>
              <w:pStyle w:val="TAL"/>
              <w:rPr>
                <w:rFonts w:cs="Arial"/>
                <w:sz w:val="16"/>
                <w:szCs w:val="16"/>
                <w:lang w:eastAsia="zh-CN"/>
              </w:rPr>
            </w:pPr>
            <w:r w:rsidRPr="00050229">
              <w:rPr>
                <w:rFonts w:cs="Arial"/>
                <w:sz w:val="16"/>
                <w:szCs w:val="16"/>
              </w:rPr>
              <w:t>E-UTRA Band 1, 3, 18, 19, 28, 34</w:t>
            </w:r>
            <w:r w:rsidRPr="00050229">
              <w:rPr>
                <w:rFonts w:cs="Arial"/>
                <w:sz w:val="16"/>
                <w:szCs w:val="16"/>
                <w:lang w:eastAsia="ja-JP"/>
              </w:rPr>
              <w:t>, 42, 65</w:t>
            </w:r>
          </w:p>
          <w:p w14:paraId="493DFE22" w14:textId="77777777" w:rsidR="00B45A18" w:rsidRPr="00050229" w:rsidRDefault="00B45A18" w:rsidP="00B45A18">
            <w:pPr>
              <w:pStyle w:val="TAL"/>
              <w:rPr>
                <w:rFonts w:cs="Arial"/>
                <w:sz w:val="16"/>
                <w:szCs w:val="16"/>
              </w:rPr>
            </w:pPr>
            <w:r w:rsidRPr="00050229">
              <w:rPr>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A4B4706"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F0A7DD"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64BEB2"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F4A4B4"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5F78EB"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AE7596" w14:textId="77777777" w:rsidR="00B45A18" w:rsidRPr="00236B7A" w:rsidRDefault="00B45A18" w:rsidP="00B45A18">
            <w:pPr>
              <w:pStyle w:val="TAC"/>
              <w:rPr>
                <w:rFonts w:cs="Arial"/>
                <w:sz w:val="16"/>
                <w:szCs w:val="16"/>
              </w:rPr>
            </w:pPr>
          </w:p>
        </w:tc>
      </w:tr>
      <w:tr w:rsidR="00B45A18" w:rsidRPr="00236B7A" w14:paraId="5D39A7AF" w14:textId="77777777" w:rsidTr="00B45A18">
        <w:trPr>
          <w:trHeight w:val="225"/>
          <w:jc w:val="center"/>
        </w:trPr>
        <w:tc>
          <w:tcPr>
            <w:tcW w:w="1484" w:type="dxa"/>
            <w:vMerge/>
            <w:tcBorders>
              <w:left w:val="single" w:sz="4" w:space="0" w:color="auto"/>
              <w:right w:val="single" w:sz="4" w:space="0" w:color="auto"/>
            </w:tcBorders>
            <w:shd w:val="clear" w:color="auto" w:fill="auto"/>
          </w:tcPr>
          <w:p w14:paraId="4EAB5E9C"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595653" w14:textId="77777777" w:rsidR="00B45A18" w:rsidRPr="00236B7A" w:rsidRDefault="00B45A18" w:rsidP="00B45A18">
            <w:pPr>
              <w:pStyle w:val="TAL"/>
              <w:rPr>
                <w:rFonts w:cs="Arial"/>
                <w:sz w:val="16"/>
                <w:szCs w:val="16"/>
              </w:rPr>
            </w:pPr>
            <w:r w:rsidRPr="00236B7A">
              <w:rPr>
                <w:rFonts w:cs="Arial"/>
                <w:sz w:val="16"/>
                <w:szCs w:val="16"/>
              </w:rPr>
              <w:t xml:space="preserve">E-UTRA Band </w:t>
            </w:r>
            <w:r w:rsidRPr="00236B7A">
              <w:rPr>
                <w:rFonts w:cs="Arial" w:hint="eastAsia"/>
                <w:sz w:val="16"/>
                <w:szCs w:val="16"/>
              </w:rPr>
              <w:t>11</w:t>
            </w:r>
          </w:p>
        </w:tc>
        <w:tc>
          <w:tcPr>
            <w:tcW w:w="890" w:type="dxa"/>
            <w:gridSpan w:val="2"/>
            <w:tcBorders>
              <w:top w:val="nil"/>
              <w:left w:val="nil"/>
              <w:bottom w:val="single" w:sz="4" w:space="0" w:color="auto"/>
              <w:right w:val="single" w:sz="4" w:space="0" w:color="auto"/>
            </w:tcBorders>
            <w:shd w:val="clear" w:color="auto" w:fill="auto"/>
            <w:vAlign w:val="center"/>
          </w:tcPr>
          <w:p w14:paraId="415164DA"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96C999"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C0DA95"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8E6477"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B0F701"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00D007" w14:textId="77777777" w:rsidR="00B45A18" w:rsidRPr="00236B7A" w:rsidRDefault="00B45A18" w:rsidP="00B45A18">
            <w:pPr>
              <w:pStyle w:val="TAC"/>
              <w:rPr>
                <w:rFonts w:cs="Arial"/>
                <w:sz w:val="16"/>
                <w:szCs w:val="16"/>
              </w:rPr>
            </w:pPr>
            <w:r w:rsidRPr="00236B7A">
              <w:rPr>
                <w:rFonts w:cs="Arial" w:hint="eastAsia"/>
                <w:sz w:val="16"/>
                <w:szCs w:val="16"/>
              </w:rPr>
              <w:t>3, 16</w:t>
            </w:r>
          </w:p>
        </w:tc>
      </w:tr>
      <w:tr w:rsidR="00B45A18" w:rsidRPr="00236B7A" w14:paraId="467DC925" w14:textId="77777777" w:rsidTr="00B45A18">
        <w:trPr>
          <w:trHeight w:val="225"/>
          <w:jc w:val="center"/>
        </w:trPr>
        <w:tc>
          <w:tcPr>
            <w:tcW w:w="1484" w:type="dxa"/>
            <w:vMerge/>
            <w:tcBorders>
              <w:left w:val="single" w:sz="4" w:space="0" w:color="auto"/>
              <w:right w:val="single" w:sz="4" w:space="0" w:color="auto"/>
            </w:tcBorders>
            <w:shd w:val="clear" w:color="auto" w:fill="auto"/>
          </w:tcPr>
          <w:p w14:paraId="07E2CA41"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75E5C0" w14:textId="77777777" w:rsidR="00B45A18" w:rsidRPr="00236B7A" w:rsidRDefault="00B45A18" w:rsidP="00B45A18">
            <w:pPr>
              <w:pStyle w:val="TAL"/>
              <w:rPr>
                <w:rFonts w:cs="Arial"/>
                <w:sz w:val="16"/>
                <w:szCs w:val="16"/>
              </w:rPr>
            </w:pPr>
            <w:r w:rsidRPr="00236B7A">
              <w:rPr>
                <w:rFonts w:cs="Arial"/>
                <w:sz w:val="16"/>
                <w:szCs w:val="16"/>
              </w:rPr>
              <w:t xml:space="preserve">E-UTRA Band </w:t>
            </w:r>
            <w:r w:rsidRPr="00236B7A">
              <w:rPr>
                <w:rFonts w:cs="Arial" w:hint="eastAsia"/>
                <w:sz w:val="16"/>
                <w:szCs w:val="16"/>
              </w:rPr>
              <w:t>21</w:t>
            </w:r>
          </w:p>
        </w:tc>
        <w:tc>
          <w:tcPr>
            <w:tcW w:w="890" w:type="dxa"/>
            <w:gridSpan w:val="2"/>
            <w:tcBorders>
              <w:top w:val="nil"/>
              <w:left w:val="nil"/>
              <w:bottom w:val="single" w:sz="4" w:space="0" w:color="auto"/>
              <w:right w:val="single" w:sz="4" w:space="0" w:color="auto"/>
            </w:tcBorders>
            <w:shd w:val="clear" w:color="auto" w:fill="auto"/>
            <w:vAlign w:val="center"/>
          </w:tcPr>
          <w:p w14:paraId="1FFBAAD4"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4D543B6"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93558A"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45605B"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8E5901"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F93BF3" w14:textId="77777777" w:rsidR="00B45A18" w:rsidRPr="00236B7A" w:rsidRDefault="00B45A18" w:rsidP="00B45A18">
            <w:pPr>
              <w:pStyle w:val="TAC"/>
              <w:rPr>
                <w:rFonts w:cs="Arial"/>
                <w:sz w:val="16"/>
                <w:szCs w:val="16"/>
              </w:rPr>
            </w:pPr>
            <w:r w:rsidRPr="00236B7A">
              <w:rPr>
                <w:rFonts w:cs="Arial" w:hint="eastAsia"/>
                <w:sz w:val="16"/>
                <w:szCs w:val="16"/>
              </w:rPr>
              <w:t>16</w:t>
            </w:r>
          </w:p>
        </w:tc>
      </w:tr>
      <w:tr w:rsidR="00B45A18" w:rsidRPr="00236B7A" w14:paraId="396C540B" w14:textId="77777777" w:rsidTr="00B45A18">
        <w:trPr>
          <w:trHeight w:val="225"/>
          <w:jc w:val="center"/>
        </w:trPr>
        <w:tc>
          <w:tcPr>
            <w:tcW w:w="1484" w:type="dxa"/>
            <w:vMerge/>
            <w:tcBorders>
              <w:left w:val="single" w:sz="4" w:space="0" w:color="auto"/>
              <w:right w:val="single" w:sz="4" w:space="0" w:color="auto"/>
            </w:tcBorders>
            <w:shd w:val="clear" w:color="auto" w:fill="auto"/>
          </w:tcPr>
          <w:p w14:paraId="629A719F"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05D127" w14:textId="77777777" w:rsidR="00B45A18" w:rsidRPr="00236B7A" w:rsidRDefault="00B45A18" w:rsidP="00B45A18">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C35B0B1"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2C842E1"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BA7DA3"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72D67E"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9B7869"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674FC6" w14:textId="77777777" w:rsidR="00B45A18" w:rsidRPr="00236B7A" w:rsidRDefault="00B45A18" w:rsidP="00B45A18">
            <w:pPr>
              <w:pStyle w:val="TAC"/>
              <w:rPr>
                <w:rFonts w:cs="Arial"/>
                <w:sz w:val="16"/>
                <w:szCs w:val="16"/>
              </w:rPr>
            </w:pPr>
            <w:r w:rsidRPr="00236B7A">
              <w:rPr>
                <w:rFonts w:cs="Arial" w:hint="eastAsia"/>
                <w:sz w:val="16"/>
                <w:szCs w:val="16"/>
                <w:lang w:eastAsia="zh-CN"/>
              </w:rPr>
              <w:t>2</w:t>
            </w:r>
          </w:p>
        </w:tc>
      </w:tr>
      <w:tr w:rsidR="00B45A18" w:rsidRPr="00236B7A" w14:paraId="7317B7A8" w14:textId="77777777" w:rsidTr="00B45A18">
        <w:trPr>
          <w:trHeight w:val="225"/>
          <w:jc w:val="center"/>
        </w:trPr>
        <w:tc>
          <w:tcPr>
            <w:tcW w:w="1484" w:type="dxa"/>
            <w:vMerge/>
            <w:tcBorders>
              <w:left w:val="single" w:sz="4" w:space="0" w:color="auto"/>
              <w:right w:val="single" w:sz="4" w:space="0" w:color="auto"/>
            </w:tcBorders>
            <w:shd w:val="clear" w:color="auto" w:fill="auto"/>
          </w:tcPr>
          <w:p w14:paraId="0BE1003E"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1D3009F"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CBB326" w14:textId="77777777" w:rsidR="00B45A18" w:rsidRPr="00236B7A" w:rsidRDefault="00B45A18" w:rsidP="00B45A18">
            <w:pPr>
              <w:pStyle w:val="TAR"/>
              <w:rPr>
                <w:rFonts w:cs="Arial"/>
                <w:sz w:val="16"/>
                <w:szCs w:val="16"/>
              </w:rPr>
            </w:pPr>
            <w:r w:rsidRPr="00236B7A">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6FA4750B"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2B28B3" w14:textId="77777777" w:rsidR="00B45A18" w:rsidRPr="00236B7A" w:rsidRDefault="00B45A18" w:rsidP="00B45A18">
            <w:pPr>
              <w:pStyle w:val="TAL"/>
              <w:rPr>
                <w:rFonts w:cs="Arial"/>
                <w:sz w:val="16"/>
                <w:szCs w:val="16"/>
              </w:rPr>
            </w:pPr>
            <w:r w:rsidRPr="00236B7A">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79C51EAF" w14:textId="77777777" w:rsidR="00B45A18" w:rsidRPr="00236B7A" w:rsidRDefault="00B45A18" w:rsidP="00B45A18">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1A37209A" w14:textId="77777777" w:rsidR="00B45A18" w:rsidRPr="00236B7A" w:rsidRDefault="00B45A18" w:rsidP="00B45A1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FEA85B1" w14:textId="77777777" w:rsidR="00B45A18" w:rsidRPr="00236B7A" w:rsidRDefault="00B45A18" w:rsidP="00B45A18">
            <w:pPr>
              <w:pStyle w:val="TAC"/>
              <w:rPr>
                <w:rFonts w:cs="Arial"/>
                <w:sz w:val="16"/>
                <w:szCs w:val="16"/>
              </w:rPr>
            </w:pPr>
            <w:r w:rsidRPr="00236B7A">
              <w:rPr>
                <w:rFonts w:cs="Arial" w:hint="eastAsia"/>
                <w:sz w:val="16"/>
                <w:szCs w:val="16"/>
              </w:rPr>
              <w:t>3</w:t>
            </w:r>
            <w:r w:rsidRPr="00236B7A">
              <w:rPr>
                <w:rFonts w:eastAsia="MS Mincho" w:cs="Arial" w:hint="eastAsia"/>
                <w:sz w:val="16"/>
                <w:szCs w:val="16"/>
                <w:lang w:eastAsia="ja-JP"/>
              </w:rPr>
              <w:t>, 8</w:t>
            </w:r>
          </w:p>
        </w:tc>
      </w:tr>
      <w:tr w:rsidR="00B45A18" w:rsidRPr="00236B7A" w14:paraId="63401DB1" w14:textId="77777777" w:rsidTr="00B45A18">
        <w:trPr>
          <w:trHeight w:val="225"/>
          <w:jc w:val="center"/>
        </w:trPr>
        <w:tc>
          <w:tcPr>
            <w:tcW w:w="1484" w:type="dxa"/>
            <w:vMerge/>
            <w:tcBorders>
              <w:left w:val="single" w:sz="4" w:space="0" w:color="auto"/>
              <w:right w:val="single" w:sz="4" w:space="0" w:color="auto"/>
            </w:tcBorders>
            <w:shd w:val="clear" w:color="auto" w:fill="auto"/>
          </w:tcPr>
          <w:p w14:paraId="6FED987F"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90032B5"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A5F2E3" w14:textId="77777777" w:rsidR="00B45A18" w:rsidRPr="00236B7A" w:rsidRDefault="00B45A18" w:rsidP="00B45A18">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463E3F3"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2CDA49" w14:textId="77777777" w:rsidR="00B45A18" w:rsidRPr="00236B7A" w:rsidRDefault="00B45A18" w:rsidP="00B45A18">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EBF09C5" w14:textId="77777777" w:rsidR="00B45A18" w:rsidRPr="00236B7A" w:rsidRDefault="00B45A18" w:rsidP="00B45A18">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1E6AFF2" w14:textId="77777777" w:rsidR="00B45A18" w:rsidRPr="00236B7A" w:rsidRDefault="00B45A18" w:rsidP="00B45A1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9F8A789" w14:textId="77777777" w:rsidR="00B45A18" w:rsidRPr="00236B7A" w:rsidRDefault="00B45A18" w:rsidP="00B45A18">
            <w:pPr>
              <w:pStyle w:val="TAC"/>
              <w:rPr>
                <w:rFonts w:cs="Arial"/>
                <w:sz w:val="16"/>
                <w:szCs w:val="16"/>
              </w:rPr>
            </w:pPr>
          </w:p>
        </w:tc>
      </w:tr>
      <w:tr w:rsidR="00B45A18" w:rsidRPr="00236B7A" w14:paraId="3A84E464" w14:textId="77777777" w:rsidTr="00B45A18">
        <w:trPr>
          <w:trHeight w:val="225"/>
          <w:jc w:val="center"/>
        </w:trPr>
        <w:tc>
          <w:tcPr>
            <w:tcW w:w="1484" w:type="dxa"/>
            <w:vMerge/>
            <w:tcBorders>
              <w:left w:val="single" w:sz="4" w:space="0" w:color="auto"/>
              <w:right w:val="single" w:sz="4" w:space="0" w:color="auto"/>
            </w:tcBorders>
            <w:shd w:val="clear" w:color="auto" w:fill="auto"/>
          </w:tcPr>
          <w:p w14:paraId="2DBFF0DC"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787EE6E"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D2C8E0" w14:textId="77777777" w:rsidR="00B45A18" w:rsidRPr="00236B7A" w:rsidRDefault="00B45A18" w:rsidP="00B45A1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5712E30"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05C82B" w14:textId="77777777" w:rsidR="00B45A18" w:rsidRPr="00236B7A" w:rsidRDefault="00B45A18" w:rsidP="00B45A1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2DD0691" w14:textId="77777777" w:rsidR="00B45A18" w:rsidRPr="00236B7A" w:rsidRDefault="00B45A18" w:rsidP="00B45A1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451C6B6" w14:textId="77777777" w:rsidR="00B45A18" w:rsidRPr="00236B7A" w:rsidRDefault="00B45A18" w:rsidP="00B45A1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0410C62" w14:textId="77777777" w:rsidR="00B45A18" w:rsidRPr="00236B7A" w:rsidRDefault="00B45A18" w:rsidP="00B45A18">
            <w:pPr>
              <w:pStyle w:val="TAC"/>
              <w:rPr>
                <w:rFonts w:cs="Arial"/>
                <w:sz w:val="16"/>
                <w:szCs w:val="16"/>
              </w:rPr>
            </w:pPr>
            <w:r w:rsidRPr="00236B7A">
              <w:rPr>
                <w:rFonts w:cs="Arial" w:hint="eastAsia"/>
                <w:sz w:val="16"/>
                <w:szCs w:val="16"/>
              </w:rPr>
              <w:t>4</w:t>
            </w:r>
          </w:p>
        </w:tc>
      </w:tr>
      <w:tr w:rsidR="00B45A18" w:rsidRPr="00236B7A" w14:paraId="34E88F78" w14:textId="77777777" w:rsidTr="00B45A18">
        <w:trPr>
          <w:trHeight w:val="225"/>
          <w:jc w:val="center"/>
        </w:trPr>
        <w:tc>
          <w:tcPr>
            <w:tcW w:w="1484" w:type="dxa"/>
            <w:vMerge/>
            <w:tcBorders>
              <w:left w:val="single" w:sz="4" w:space="0" w:color="auto"/>
              <w:right w:val="single" w:sz="4" w:space="0" w:color="auto"/>
            </w:tcBorders>
            <w:shd w:val="clear" w:color="auto" w:fill="auto"/>
          </w:tcPr>
          <w:p w14:paraId="173AB389"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2065521"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FC9BF9" w14:textId="77777777" w:rsidR="00B45A18" w:rsidRPr="00236B7A" w:rsidRDefault="00B45A18" w:rsidP="00B45A18">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0F84FCA" w14:textId="77777777" w:rsidR="00B45A18" w:rsidRPr="00236B7A" w:rsidRDefault="00B45A18" w:rsidP="00B45A18">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119B1ED" w14:textId="77777777" w:rsidR="00B45A18" w:rsidRPr="00236B7A" w:rsidRDefault="00B45A18" w:rsidP="00B45A18">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1CBBE1E" w14:textId="77777777" w:rsidR="00B45A18" w:rsidRPr="00236B7A" w:rsidRDefault="00B45A18" w:rsidP="00B45A18">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0497537" w14:textId="77777777" w:rsidR="00B45A18" w:rsidRPr="00236B7A" w:rsidRDefault="00B45A18" w:rsidP="00B45A1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D22A388" w14:textId="77777777" w:rsidR="00B45A18" w:rsidRPr="00236B7A" w:rsidRDefault="00B45A18" w:rsidP="00B45A18">
            <w:pPr>
              <w:pStyle w:val="TAC"/>
              <w:rPr>
                <w:rFonts w:cs="Arial"/>
                <w:sz w:val="16"/>
                <w:szCs w:val="16"/>
              </w:rPr>
            </w:pPr>
          </w:p>
        </w:tc>
      </w:tr>
      <w:tr w:rsidR="00B45A18" w:rsidRPr="00236B7A" w14:paraId="28052FA1"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8D4BA32"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3F7F491"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6E47CE" w14:textId="77777777" w:rsidR="00B45A18" w:rsidRPr="00236B7A" w:rsidRDefault="00B45A18" w:rsidP="00B45A18">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3C55751" w14:textId="77777777" w:rsidR="00B45A18" w:rsidRPr="00236B7A" w:rsidRDefault="00B45A18" w:rsidP="00B45A18">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4B3A216" w14:textId="77777777" w:rsidR="00B45A18" w:rsidRPr="00236B7A" w:rsidRDefault="00B45A18" w:rsidP="00B45A18">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A5DC96E" w14:textId="77777777" w:rsidR="00B45A18" w:rsidRPr="00236B7A" w:rsidRDefault="00B45A18" w:rsidP="00B45A18">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B057DF0" w14:textId="77777777" w:rsidR="00B45A18" w:rsidRPr="00236B7A" w:rsidRDefault="00B45A18" w:rsidP="00B45A1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CBD5F7E" w14:textId="77777777" w:rsidR="00B45A18" w:rsidRPr="00236B7A" w:rsidRDefault="00B45A18" w:rsidP="00B45A18">
            <w:pPr>
              <w:pStyle w:val="TAC"/>
              <w:rPr>
                <w:rFonts w:cs="Arial"/>
                <w:sz w:val="16"/>
                <w:szCs w:val="16"/>
              </w:rPr>
            </w:pPr>
          </w:p>
        </w:tc>
      </w:tr>
      <w:tr w:rsidR="00B45A18" w:rsidRPr="00236B7A" w14:paraId="09537702" w14:textId="77777777" w:rsidTr="00B45A18">
        <w:trPr>
          <w:trHeight w:val="225"/>
          <w:jc w:val="center"/>
        </w:trPr>
        <w:tc>
          <w:tcPr>
            <w:tcW w:w="1484" w:type="dxa"/>
            <w:vMerge w:val="restart"/>
            <w:tcBorders>
              <w:left w:val="single" w:sz="4" w:space="0" w:color="auto"/>
              <w:right w:val="single" w:sz="4" w:space="0" w:color="auto"/>
            </w:tcBorders>
            <w:shd w:val="clear" w:color="auto" w:fill="auto"/>
          </w:tcPr>
          <w:p w14:paraId="6A00F892" w14:textId="77777777" w:rsidR="00B45A18" w:rsidRPr="00236B7A" w:rsidRDefault="00B45A18" w:rsidP="00B45A18">
            <w:pPr>
              <w:pStyle w:val="TAC"/>
              <w:rPr>
                <w:rFonts w:cs="Arial"/>
                <w:szCs w:val="18"/>
              </w:rPr>
            </w:pPr>
            <w:r w:rsidRPr="00236B7A">
              <w:rPr>
                <w:rFonts w:cs="Arial" w:hint="eastAsia"/>
                <w:szCs w:val="18"/>
                <w:lang w:eastAsia="ja-JP"/>
              </w:rPr>
              <w:t>CA_</w:t>
            </w:r>
            <w:r w:rsidRPr="00236B7A">
              <w:rPr>
                <w:rFonts w:cs="Arial"/>
                <w:szCs w:val="18"/>
              </w:rPr>
              <w:t>19</w:t>
            </w:r>
            <w:r w:rsidRPr="00236B7A">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424CE503" w14:textId="77777777" w:rsidR="00B45A18" w:rsidRPr="00050229" w:rsidRDefault="00B45A18" w:rsidP="00B45A18">
            <w:pPr>
              <w:pStyle w:val="TAL"/>
              <w:rPr>
                <w:rFonts w:cs="Arial"/>
                <w:sz w:val="16"/>
                <w:szCs w:val="16"/>
                <w:lang w:eastAsia="zh-CN"/>
              </w:rPr>
            </w:pPr>
            <w:r w:rsidRPr="00050229">
              <w:rPr>
                <w:rFonts w:cs="Arial"/>
                <w:sz w:val="16"/>
                <w:szCs w:val="16"/>
              </w:rPr>
              <w:t xml:space="preserve">E-UTRA Band 1, 3, 11, 21, 28, 34, </w:t>
            </w:r>
            <w:del w:id="62" w:author="Apple" w:date="2020-05-11T22:02:00Z">
              <w:r w:rsidRPr="00050229" w:rsidDel="00B317C3">
                <w:rPr>
                  <w:rFonts w:cs="Arial"/>
                  <w:sz w:val="16"/>
                  <w:szCs w:val="16"/>
                </w:rPr>
                <w:delText xml:space="preserve">42, </w:delText>
              </w:r>
            </w:del>
            <w:r w:rsidRPr="00050229">
              <w:rPr>
                <w:rFonts w:cs="Arial"/>
                <w:sz w:val="16"/>
                <w:szCs w:val="16"/>
              </w:rPr>
              <w:t>65</w:t>
            </w:r>
          </w:p>
          <w:p w14:paraId="1AFA741E" w14:textId="77777777" w:rsidR="00B45A18" w:rsidRPr="00050229" w:rsidRDefault="00B45A18" w:rsidP="00B45A18">
            <w:pPr>
              <w:pStyle w:val="TAL"/>
              <w:rPr>
                <w:rFonts w:cs="Arial"/>
                <w:sz w:val="16"/>
                <w:szCs w:val="16"/>
              </w:rPr>
            </w:pPr>
            <w:r w:rsidRPr="00050229">
              <w:rPr>
                <w:sz w:val="16"/>
                <w:szCs w:val="16"/>
                <w:lang w:eastAsia="ja-JP"/>
              </w:rPr>
              <w:t>NR Band</w:t>
            </w:r>
            <w:r w:rsidRPr="00050229">
              <w:rPr>
                <w:sz w:val="16"/>
                <w:szCs w:val="16"/>
                <w:lang w:eastAsia="zh-CN"/>
              </w:rPr>
              <w:t xml:space="preserve"> </w:t>
            </w:r>
            <w:r w:rsidRPr="00050229">
              <w:rPr>
                <w:sz w:val="16"/>
                <w:szCs w:val="16"/>
                <w:lang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15455614" w14:textId="77777777" w:rsidR="00B45A18" w:rsidRPr="00236B7A" w:rsidRDefault="00B45A18" w:rsidP="00B45A18">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003F311" w14:textId="77777777" w:rsidR="00B45A18" w:rsidRPr="00236B7A" w:rsidRDefault="00B45A18" w:rsidP="00B45A1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9096AF" w14:textId="77777777" w:rsidR="00B45A18" w:rsidRPr="00236B7A" w:rsidRDefault="00B45A18" w:rsidP="00B45A18">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F1AAAB" w14:textId="77777777" w:rsidR="00B45A18" w:rsidRPr="00236B7A" w:rsidRDefault="00B45A18" w:rsidP="00B45A1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2D1599" w14:textId="77777777" w:rsidR="00B45A18" w:rsidRPr="00236B7A" w:rsidRDefault="00B45A18" w:rsidP="00B45A1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A26040" w14:textId="77777777" w:rsidR="00B45A18" w:rsidRPr="00236B7A" w:rsidRDefault="00B45A18" w:rsidP="00B45A18">
            <w:pPr>
              <w:pStyle w:val="TAC"/>
              <w:rPr>
                <w:rFonts w:cs="Arial"/>
                <w:sz w:val="16"/>
                <w:szCs w:val="16"/>
              </w:rPr>
            </w:pPr>
          </w:p>
        </w:tc>
      </w:tr>
      <w:tr w:rsidR="00B45A18" w:rsidRPr="00236B7A" w14:paraId="26405200" w14:textId="77777777" w:rsidTr="00B45A18">
        <w:trPr>
          <w:trHeight w:val="225"/>
          <w:jc w:val="center"/>
        </w:trPr>
        <w:tc>
          <w:tcPr>
            <w:tcW w:w="1484" w:type="dxa"/>
            <w:vMerge/>
            <w:tcBorders>
              <w:left w:val="single" w:sz="4" w:space="0" w:color="auto"/>
              <w:right w:val="single" w:sz="4" w:space="0" w:color="auto"/>
            </w:tcBorders>
            <w:shd w:val="clear" w:color="auto" w:fill="auto"/>
            <w:vAlign w:val="center"/>
          </w:tcPr>
          <w:p w14:paraId="62092FA9"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765F7B"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39B989" w14:textId="77777777" w:rsidR="00B45A18" w:rsidRPr="00236B7A" w:rsidRDefault="00B45A18" w:rsidP="00B45A18">
            <w:pPr>
              <w:pStyle w:val="TAR"/>
              <w:rPr>
                <w:rFonts w:eastAsia="MS Mincho" w:cs="Arial"/>
                <w:sz w:val="16"/>
                <w:szCs w:val="16"/>
                <w:lang w:eastAsia="ja-JP"/>
              </w:rPr>
            </w:pPr>
            <w:r w:rsidRPr="00236B7A">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68FC464" w14:textId="77777777" w:rsidR="00B45A18" w:rsidRPr="00236B7A" w:rsidRDefault="00B45A18" w:rsidP="00B45A1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6E017A" w14:textId="77777777" w:rsidR="00B45A18" w:rsidRPr="00236B7A" w:rsidRDefault="00B45A18" w:rsidP="00B45A18">
            <w:pPr>
              <w:pStyle w:val="TAL"/>
              <w:rPr>
                <w:rFonts w:eastAsia="MS Mincho" w:cs="Arial"/>
                <w:sz w:val="16"/>
                <w:szCs w:val="16"/>
                <w:lang w:eastAsia="ja-JP"/>
              </w:rPr>
            </w:pPr>
            <w:r w:rsidRPr="00236B7A">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B3B744B" w14:textId="77777777" w:rsidR="00B45A18" w:rsidRPr="00236B7A" w:rsidRDefault="00B45A18" w:rsidP="00B45A1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E94C52" w14:textId="77777777" w:rsidR="00B45A18" w:rsidRPr="00236B7A" w:rsidRDefault="00B45A18" w:rsidP="00B45A1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21AEEC" w14:textId="77777777" w:rsidR="00B45A18" w:rsidRPr="00236B7A" w:rsidRDefault="00B45A18" w:rsidP="00B45A18">
            <w:pPr>
              <w:pStyle w:val="TAC"/>
              <w:rPr>
                <w:rFonts w:cs="Arial"/>
                <w:sz w:val="16"/>
                <w:szCs w:val="16"/>
              </w:rPr>
            </w:pPr>
          </w:p>
        </w:tc>
      </w:tr>
      <w:tr w:rsidR="00B45A18" w:rsidRPr="00236B7A" w14:paraId="2F3E2E81" w14:textId="77777777" w:rsidTr="00B45A18">
        <w:trPr>
          <w:trHeight w:val="225"/>
          <w:jc w:val="center"/>
        </w:trPr>
        <w:tc>
          <w:tcPr>
            <w:tcW w:w="1484" w:type="dxa"/>
            <w:vMerge/>
            <w:tcBorders>
              <w:left w:val="single" w:sz="4" w:space="0" w:color="auto"/>
              <w:right w:val="single" w:sz="4" w:space="0" w:color="auto"/>
            </w:tcBorders>
            <w:shd w:val="clear" w:color="auto" w:fill="auto"/>
            <w:vAlign w:val="center"/>
          </w:tcPr>
          <w:p w14:paraId="0C96A1AB"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C4E488"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7FECDA" w14:textId="77777777" w:rsidR="00B45A18" w:rsidRPr="00236B7A" w:rsidRDefault="00B45A18" w:rsidP="00B45A18">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3AE50EC" w14:textId="77777777" w:rsidR="00B45A18" w:rsidRPr="00236B7A" w:rsidRDefault="00B45A18" w:rsidP="00B45A1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632C86" w14:textId="77777777" w:rsidR="00B45A18" w:rsidRPr="00236B7A" w:rsidRDefault="00B45A18" w:rsidP="00B45A18">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4AFF2C2" w14:textId="77777777" w:rsidR="00B45A18" w:rsidRPr="00236B7A" w:rsidRDefault="00B45A18" w:rsidP="00B45A18">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D00F3C3" w14:textId="77777777" w:rsidR="00B45A18" w:rsidRPr="00236B7A" w:rsidRDefault="00B45A18" w:rsidP="00B45A18">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8946046" w14:textId="77777777" w:rsidR="00B45A18" w:rsidRPr="00236B7A" w:rsidRDefault="00B45A18" w:rsidP="00B45A18">
            <w:pPr>
              <w:pStyle w:val="TAC"/>
              <w:rPr>
                <w:rFonts w:cs="Arial"/>
                <w:sz w:val="16"/>
                <w:szCs w:val="16"/>
              </w:rPr>
            </w:pPr>
            <w:r w:rsidRPr="00236B7A">
              <w:rPr>
                <w:rFonts w:cs="Arial" w:hint="eastAsia"/>
                <w:sz w:val="16"/>
                <w:szCs w:val="16"/>
                <w:lang w:eastAsia="ja-JP"/>
              </w:rPr>
              <w:t>4</w:t>
            </w:r>
          </w:p>
        </w:tc>
      </w:tr>
      <w:tr w:rsidR="00B45A18" w:rsidRPr="00236B7A" w14:paraId="7D92D5BE" w14:textId="77777777" w:rsidTr="00B45A18">
        <w:trPr>
          <w:trHeight w:val="225"/>
          <w:jc w:val="center"/>
        </w:trPr>
        <w:tc>
          <w:tcPr>
            <w:tcW w:w="1484" w:type="dxa"/>
            <w:vMerge/>
            <w:tcBorders>
              <w:left w:val="single" w:sz="4" w:space="0" w:color="auto"/>
              <w:right w:val="single" w:sz="4" w:space="0" w:color="auto"/>
            </w:tcBorders>
            <w:shd w:val="clear" w:color="auto" w:fill="auto"/>
            <w:vAlign w:val="center"/>
          </w:tcPr>
          <w:p w14:paraId="7F8AD2DE"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C87DD8"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90903A" w14:textId="77777777" w:rsidR="00B45A18" w:rsidRPr="00236B7A" w:rsidRDefault="00B45A18" w:rsidP="00B45A18">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5F9C2DC" w14:textId="77777777" w:rsidR="00B45A18" w:rsidRPr="00236B7A" w:rsidRDefault="00B45A18" w:rsidP="00B45A1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B537D4" w14:textId="77777777" w:rsidR="00B45A18" w:rsidRPr="00236B7A" w:rsidRDefault="00B45A18" w:rsidP="00B45A18">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82BABEA" w14:textId="77777777" w:rsidR="00B45A18" w:rsidRPr="00236B7A" w:rsidRDefault="00B45A18" w:rsidP="00B45A1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6EF910" w14:textId="77777777" w:rsidR="00B45A18" w:rsidRPr="00236B7A" w:rsidRDefault="00B45A18" w:rsidP="00B45A1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55B87A" w14:textId="77777777" w:rsidR="00B45A18" w:rsidRPr="00236B7A" w:rsidRDefault="00B45A18" w:rsidP="00B45A18">
            <w:pPr>
              <w:pStyle w:val="TAC"/>
              <w:rPr>
                <w:rFonts w:cs="Arial"/>
                <w:sz w:val="16"/>
                <w:szCs w:val="16"/>
              </w:rPr>
            </w:pPr>
          </w:p>
        </w:tc>
      </w:tr>
      <w:tr w:rsidR="00B45A18" w:rsidRPr="00236B7A" w14:paraId="36487B04"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051EC76C"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D53535"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66E3DA" w14:textId="77777777" w:rsidR="00B45A18" w:rsidRPr="00236B7A" w:rsidRDefault="00B45A18" w:rsidP="00B45A18">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4402BD6" w14:textId="77777777" w:rsidR="00B45A18" w:rsidRPr="00236B7A" w:rsidRDefault="00B45A18" w:rsidP="00B45A18">
            <w:pPr>
              <w:pStyle w:val="TAC"/>
              <w:rPr>
                <w:rFonts w:eastAsia="MS Mincho" w:cs="Arial"/>
                <w:sz w:val="16"/>
                <w:szCs w:val="16"/>
                <w:lang w:eastAsia="ja-JP"/>
              </w:rPr>
            </w:pPr>
            <w:r w:rsidRPr="00236B7A">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DEA483" w14:textId="77777777" w:rsidR="00B45A18" w:rsidRPr="00236B7A" w:rsidRDefault="00B45A18" w:rsidP="00B45A18">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459DB0E" w14:textId="77777777" w:rsidR="00B45A18" w:rsidRPr="00236B7A" w:rsidRDefault="00B45A18" w:rsidP="00B45A18">
            <w:pPr>
              <w:pStyle w:val="TAC"/>
              <w:rPr>
                <w:rFonts w:eastAsia="MS Mincho" w:cs="Arial"/>
                <w:sz w:val="16"/>
                <w:szCs w:val="16"/>
                <w:lang w:eastAsia="ja-JP"/>
              </w:rPr>
            </w:pPr>
            <w:r w:rsidRPr="00236B7A">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357B09" w14:textId="77777777" w:rsidR="00B45A18" w:rsidRPr="00236B7A" w:rsidRDefault="00B45A18" w:rsidP="00B45A18">
            <w:pPr>
              <w:pStyle w:val="TAC"/>
              <w:rPr>
                <w:rFonts w:eastAsia="MS Mincho" w:cs="Arial"/>
                <w:sz w:val="16"/>
                <w:szCs w:val="16"/>
                <w:lang w:eastAsia="ja-JP"/>
              </w:rPr>
            </w:pPr>
            <w:r w:rsidRPr="00236B7A">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BDBEAC" w14:textId="77777777" w:rsidR="00B45A18" w:rsidRPr="00236B7A" w:rsidRDefault="00B45A18" w:rsidP="00B45A18">
            <w:pPr>
              <w:pStyle w:val="TAC"/>
              <w:rPr>
                <w:rFonts w:cs="Arial"/>
                <w:sz w:val="16"/>
                <w:szCs w:val="16"/>
              </w:rPr>
            </w:pPr>
          </w:p>
        </w:tc>
      </w:tr>
      <w:tr w:rsidR="00B45A18" w:rsidRPr="00236B7A" w14:paraId="2AA95655" w14:textId="77777777" w:rsidTr="00B45A1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5A41A94" w14:textId="77777777" w:rsidR="00B45A18" w:rsidRPr="00236B7A" w:rsidRDefault="00B45A18" w:rsidP="00B45A18">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21</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539C563D" w14:textId="77777777" w:rsidR="00B45A18" w:rsidRPr="00050229" w:rsidRDefault="00B45A18" w:rsidP="00B45A18">
            <w:pPr>
              <w:pStyle w:val="TAL"/>
              <w:rPr>
                <w:rFonts w:cs="Arial"/>
                <w:sz w:val="16"/>
                <w:szCs w:val="16"/>
                <w:lang w:eastAsia="zh-CN"/>
              </w:rPr>
            </w:pPr>
            <w:r w:rsidRPr="00050229">
              <w:rPr>
                <w:rFonts w:cs="Arial"/>
                <w:sz w:val="16"/>
                <w:szCs w:val="16"/>
              </w:rPr>
              <w:t>E-UTRA Band 1, 42, 65</w:t>
            </w:r>
          </w:p>
          <w:p w14:paraId="2FA53E06" w14:textId="77777777" w:rsidR="00B45A18" w:rsidRPr="00050229" w:rsidRDefault="00B45A18" w:rsidP="00B45A18">
            <w:pPr>
              <w:pStyle w:val="TAL"/>
              <w:rPr>
                <w:rFonts w:cs="Arial"/>
                <w:sz w:val="16"/>
                <w:szCs w:val="16"/>
              </w:rPr>
            </w:pPr>
            <w:r w:rsidRPr="00050229">
              <w:rPr>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1493A2D"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149D3ED"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53DD14"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5501A9"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2D8F7B"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E6286B" w14:textId="77777777" w:rsidR="00B45A18" w:rsidRPr="00236B7A" w:rsidRDefault="00B45A18" w:rsidP="00B45A18">
            <w:pPr>
              <w:pStyle w:val="TAC"/>
              <w:rPr>
                <w:rFonts w:cs="Arial"/>
                <w:sz w:val="16"/>
                <w:szCs w:val="16"/>
              </w:rPr>
            </w:pPr>
            <w:r w:rsidRPr="00236B7A">
              <w:rPr>
                <w:rFonts w:cs="Arial" w:hint="eastAsia"/>
                <w:sz w:val="16"/>
                <w:szCs w:val="16"/>
              </w:rPr>
              <w:t>2</w:t>
            </w:r>
          </w:p>
        </w:tc>
      </w:tr>
      <w:tr w:rsidR="00B45A18" w:rsidRPr="00236B7A" w14:paraId="19806C7C" w14:textId="77777777" w:rsidTr="00B45A1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D61BCF7" w14:textId="77777777" w:rsidR="00B45A18" w:rsidRPr="00236B7A" w:rsidRDefault="00B45A18" w:rsidP="00B45A1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99B3182" w14:textId="77777777" w:rsidR="00B45A18" w:rsidRPr="00236B7A" w:rsidRDefault="00B45A18" w:rsidP="00B45A18">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01C74A02"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56ED2EA"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9E50F3"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944103"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8ED58C"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A3444F"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B45A18" w:rsidRPr="00236B7A" w14:paraId="0FFE0D04" w14:textId="77777777" w:rsidTr="00B45A1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ECE8618" w14:textId="77777777" w:rsidR="00B45A18" w:rsidRPr="00236B7A" w:rsidRDefault="00B45A18" w:rsidP="00B45A1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3FB37A4" w14:textId="77777777" w:rsidR="00B45A18" w:rsidRPr="00050229" w:rsidRDefault="00B45A18" w:rsidP="00B45A18">
            <w:pPr>
              <w:pStyle w:val="TAL"/>
              <w:rPr>
                <w:rFonts w:cs="Arial"/>
                <w:sz w:val="16"/>
                <w:szCs w:val="16"/>
                <w:lang w:eastAsia="zh-CN"/>
              </w:rPr>
            </w:pPr>
            <w:r w:rsidRPr="00050229">
              <w:rPr>
                <w:rFonts w:cs="Arial"/>
                <w:sz w:val="16"/>
                <w:szCs w:val="16"/>
              </w:rPr>
              <w:t>E-UTRA Band 3, 18, 19, 34</w:t>
            </w:r>
          </w:p>
          <w:p w14:paraId="579237DD" w14:textId="77777777" w:rsidR="00B45A18" w:rsidRPr="00050229" w:rsidRDefault="00B45A18" w:rsidP="00B45A18">
            <w:pPr>
              <w:pStyle w:val="TAL"/>
              <w:rPr>
                <w:rFonts w:cs="Arial"/>
                <w:sz w:val="16"/>
                <w:szCs w:val="16"/>
              </w:rPr>
            </w:pPr>
            <w:r w:rsidRPr="00050229">
              <w:rPr>
                <w:sz w:val="16"/>
                <w:szCs w:val="16"/>
                <w:lang w:eastAsia="ja-JP"/>
              </w:rPr>
              <w:t>NR Band n7</w:t>
            </w:r>
            <w:r w:rsidRPr="00050229">
              <w:rPr>
                <w:sz w:val="16"/>
                <w:szCs w:val="16"/>
                <w:lang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1F75F659"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B787EBD"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A2DA4D"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A9D73F3"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75D8B0"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06C69C" w14:textId="77777777" w:rsidR="00B45A18" w:rsidRPr="00236B7A" w:rsidRDefault="00B45A18" w:rsidP="00B45A18">
            <w:pPr>
              <w:pStyle w:val="TAC"/>
              <w:rPr>
                <w:rFonts w:cs="Arial"/>
                <w:sz w:val="16"/>
                <w:szCs w:val="16"/>
              </w:rPr>
            </w:pPr>
          </w:p>
        </w:tc>
      </w:tr>
      <w:tr w:rsidR="00B45A18" w:rsidRPr="00236B7A" w14:paraId="480CC22A" w14:textId="77777777" w:rsidTr="00B45A1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0460ABA" w14:textId="77777777" w:rsidR="00B45A18" w:rsidRPr="00236B7A" w:rsidRDefault="00B45A18" w:rsidP="00B45A1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A1644DB"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5C63BF" w14:textId="77777777" w:rsidR="00B45A18" w:rsidRPr="00236B7A" w:rsidRDefault="00B45A18" w:rsidP="00B45A18">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A6B563B"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D7BF9E" w14:textId="77777777" w:rsidR="00B45A18" w:rsidRPr="00236B7A" w:rsidRDefault="00B45A18" w:rsidP="00B45A18">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9DEF45A" w14:textId="77777777" w:rsidR="00B45A18" w:rsidRPr="00236B7A" w:rsidRDefault="00B45A18" w:rsidP="00B45A18">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9510660" w14:textId="77777777" w:rsidR="00B45A18" w:rsidRPr="00236B7A" w:rsidRDefault="00B45A18" w:rsidP="00B45A18">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46E5701"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23</w:t>
            </w:r>
          </w:p>
        </w:tc>
      </w:tr>
      <w:tr w:rsidR="00B45A18" w:rsidRPr="00236B7A" w14:paraId="6D7D3A13" w14:textId="77777777" w:rsidTr="00B45A1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C81A864" w14:textId="77777777" w:rsidR="00B45A18" w:rsidRPr="00236B7A" w:rsidRDefault="00B45A18" w:rsidP="00B45A1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525C3B9"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D236F3" w14:textId="77777777" w:rsidR="00B45A18" w:rsidRPr="00236B7A" w:rsidRDefault="00B45A18" w:rsidP="00B45A18">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F92B83B"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B292DE" w14:textId="77777777" w:rsidR="00B45A18" w:rsidRPr="00236B7A" w:rsidRDefault="00B45A18" w:rsidP="00B45A18">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FB9038C"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C9F4D8"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C2B3EB" w14:textId="77777777" w:rsidR="00B45A18" w:rsidRPr="00236B7A" w:rsidRDefault="00B45A18" w:rsidP="00B45A18">
            <w:pPr>
              <w:pStyle w:val="TAC"/>
              <w:rPr>
                <w:rFonts w:cs="Arial"/>
                <w:sz w:val="16"/>
                <w:szCs w:val="16"/>
              </w:rPr>
            </w:pPr>
          </w:p>
        </w:tc>
      </w:tr>
      <w:tr w:rsidR="00B45A18" w:rsidRPr="00236B7A" w14:paraId="4D149AD6" w14:textId="77777777" w:rsidTr="00B45A1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829E6D5" w14:textId="77777777" w:rsidR="00B45A18" w:rsidRPr="00236B7A" w:rsidRDefault="00B45A18" w:rsidP="00B45A1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A896400"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CE4020" w14:textId="77777777" w:rsidR="00B45A18" w:rsidRPr="00236B7A" w:rsidRDefault="00B45A18" w:rsidP="00B45A1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A7EC34D"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1712E1" w14:textId="77777777" w:rsidR="00B45A18" w:rsidRPr="00236B7A" w:rsidRDefault="00B45A18" w:rsidP="00B45A1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C3BF42A"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12D276"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20E597" w14:textId="77777777" w:rsidR="00B45A18" w:rsidRPr="00236B7A" w:rsidRDefault="00B45A18" w:rsidP="00B45A18">
            <w:pPr>
              <w:pStyle w:val="TAC"/>
              <w:rPr>
                <w:rFonts w:cs="Arial"/>
                <w:sz w:val="16"/>
                <w:szCs w:val="16"/>
              </w:rPr>
            </w:pPr>
          </w:p>
        </w:tc>
      </w:tr>
      <w:tr w:rsidR="00B45A18" w:rsidRPr="00236B7A" w14:paraId="6860D25C" w14:textId="77777777" w:rsidTr="00B45A1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84DA70" w14:textId="77777777" w:rsidR="00B45A18" w:rsidRPr="00236B7A" w:rsidRDefault="00B45A18" w:rsidP="00B45A1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5BCB43B"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5B2874" w14:textId="77777777" w:rsidR="00B45A18" w:rsidRPr="00236B7A" w:rsidRDefault="00B45A18" w:rsidP="00B45A1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B2BCEFF"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B0D2FF" w14:textId="77777777" w:rsidR="00B45A18" w:rsidRPr="00236B7A" w:rsidRDefault="00B45A18" w:rsidP="00B45A1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C9B499E" w14:textId="77777777" w:rsidR="00B45A18" w:rsidRPr="00236B7A" w:rsidRDefault="00B45A18" w:rsidP="00B45A1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C640917" w14:textId="77777777" w:rsidR="00B45A18" w:rsidRPr="00236B7A" w:rsidRDefault="00B45A18" w:rsidP="00B45A1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4BD9744"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B45A18" w:rsidRPr="00236B7A" w14:paraId="50C64F36" w14:textId="77777777" w:rsidTr="00B45A1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572F846" w14:textId="77777777" w:rsidR="00B45A18" w:rsidRPr="00236B7A" w:rsidRDefault="00B45A18" w:rsidP="00B45A1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6AB8201"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A71B67" w14:textId="77777777" w:rsidR="00B45A18" w:rsidRPr="00236B7A" w:rsidRDefault="00B45A18" w:rsidP="00B45A18">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1D343B7"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D9A2B8" w14:textId="77777777" w:rsidR="00B45A18" w:rsidRPr="00236B7A" w:rsidRDefault="00B45A18" w:rsidP="00B45A1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8441B27"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D26463"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61ECCE" w14:textId="77777777" w:rsidR="00B45A18" w:rsidRPr="00236B7A" w:rsidRDefault="00B45A18" w:rsidP="00B45A18">
            <w:pPr>
              <w:pStyle w:val="TAC"/>
              <w:rPr>
                <w:rFonts w:cs="Arial"/>
                <w:sz w:val="16"/>
                <w:szCs w:val="16"/>
              </w:rPr>
            </w:pPr>
          </w:p>
        </w:tc>
      </w:tr>
      <w:tr w:rsidR="00B45A18" w:rsidRPr="00236B7A" w14:paraId="752FA771" w14:textId="77777777" w:rsidTr="00B45A1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2D9A32E" w14:textId="77777777" w:rsidR="00B45A18" w:rsidRPr="00236B7A" w:rsidRDefault="00B45A18" w:rsidP="00B45A1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2561060"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BF0598" w14:textId="77777777" w:rsidR="00B45A18" w:rsidRPr="00236B7A" w:rsidRDefault="00B45A18" w:rsidP="00B45A1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D468671"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A057F2" w14:textId="77777777" w:rsidR="00B45A18" w:rsidRPr="00236B7A" w:rsidRDefault="00B45A18" w:rsidP="00B45A18">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35AAFE9"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1B650C"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004A50" w14:textId="77777777" w:rsidR="00B45A18" w:rsidRPr="00236B7A" w:rsidRDefault="00B45A18" w:rsidP="00B45A18">
            <w:pPr>
              <w:pStyle w:val="TAC"/>
              <w:rPr>
                <w:rFonts w:cs="Arial"/>
                <w:sz w:val="16"/>
                <w:szCs w:val="16"/>
              </w:rPr>
            </w:pPr>
          </w:p>
        </w:tc>
      </w:tr>
      <w:tr w:rsidR="00B45A18" w:rsidRPr="00236B7A" w14:paraId="0E824A1A" w14:textId="77777777" w:rsidTr="00B45A18">
        <w:trPr>
          <w:trHeight w:val="225"/>
          <w:jc w:val="center"/>
        </w:trPr>
        <w:tc>
          <w:tcPr>
            <w:tcW w:w="1484" w:type="dxa"/>
            <w:vMerge w:val="restart"/>
            <w:tcBorders>
              <w:left w:val="single" w:sz="4" w:space="0" w:color="auto"/>
              <w:right w:val="single" w:sz="4" w:space="0" w:color="auto"/>
            </w:tcBorders>
            <w:shd w:val="clear" w:color="auto" w:fill="auto"/>
          </w:tcPr>
          <w:p w14:paraId="403785B9" w14:textId="77777777" w:rsidR="00B45A18" w:rsidRPr="00236B7A" w:rsidRDefault="00B45A18" w:rsidP="00B45A18">
            <w:pPr>
              <w:keepNext/>
              <w:keepLines/>
              <w:jc w:val="center"/>
              <w:rPr>
                <w:rFonts w:ascii="Arial" w:hAnsi="Arial" w:cs="Arial"/>
                <w:sz w:val="18"/>
                <w:szCs w:val="18"/>
              </w:rPr>
            </w:pPr>
            <w:r w:rsidRPr="00236B7A">
              <w:rPr>
                <w:rFonts w:ascii="Arial" w:hAnsi="Arial" w:cs="Arial" w:hint="eastAsia"/>
                <w:sz w:val="18"/>
                <w:szCs w:val="18"/>
              </w:rPr>
              <w:t>CA_2</w:t>
            </w:r>
            <w:r w:rsidRPr="00236B7A">
              <w:rPr>
                <w:rFonts w:ascii="Arial" w:hAnsi="Arial" w:cs="Arial"/>
                <w:sz w:val="18"/>
                <w:szCs w:val="18"/>
              </w:rPr>
              <w:t>1</w:t>
            </w:r>
            <w:r w:rsidRPr="00236B7A">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2D11E4CC" w14:textId="77777777" w:rsidR="00B45A18" w:rsidRPr="00050229" w:rsidRDefault="00B45A18" w:rsidP="00B45A18">
            <w:pPr>
              <w:pStyle w:val="TAL"/>
              <w:rPr>
                <w:rFonts w:cs="Arial"/>
                <w:sz w:val="16"/>
                <w:szCs w:val="16"/>
                <w:lang w:eastAsia="zh-CN"/>
              </w:rPr>
            </w:pPr>
            <w:r w:rsidRPr="00050229">
              <w:rPr>
                <w:rFonts w:cs="Arial"/>
                <w:sz w:val="16"/>
                <w:szCs w:val="16"/>
              </w:rPr>
              <w:t>E-UTRA Band 1, 3, 18, 19, 28, 34</w:t>
            </w:r>
            <w:r w:rsidRPr="00050229">
              <w:rPr>
                <w:rFonts w:cs="Arial"/>
                <w:sz w:val="16"/>
                <w:szCs w:val="16"/>
                <w:lang w:eastAsia="ja-JP"/>
              </w:rPr>
              <w:t xml:space="preserve">, </w:t>
            </w:r>
            <w:del w:id="63" w:author="Apple" w:date="2020-05-11T22:03:00Z">
              <w:r w:rsidRPr="00050229" w:rsidDel="00B317C3">
                <w:rPr>
                  <w:rFonts w:cs="Arial"/>
                  <w:sz w:val="16"/>
                  <w:szCs w:val="16"/>
                  <w:lang w:eastAsia="ja-JP"/>
                </w:rPr>
                <w:delText>4</w:delText>
              </w:r>
            </w:del>
            <w:del w:id="64" w:author="Apple" w:date="2020-05-11T22:02:00Z">
              <w:r w:rsidRPr="00050229" w:rsidDel="00B317C3">
                <w:rPr>
                  <w:rFonts w:cs="Arial"/>
                  <w:sz w:val="16"/>
                  <w:szCs w:val="16"/>
                  <w:lang w:eastAsia="ja-JP"/>
                </w:rPr>
                <w:delText xml:space="preserve">2, </w:delText>
              </w:r>
            </w:del>
            <w:r w:rsidRPr="00050229">
              <w:rPr>
                <w:rFonts w:cs="Arial"/>
                <w:sz w:val="16"/>
                <w:szCs w:val="16"/>
                <w:lang w:eastAsia="ja-JP"/>
              </w:rPr>
              <w:t>65</w:t>
            </w:r>
          </w:p>
          <w:p w14:paraId="228330BD" w14:textId="77777777" w:rsidR="00B45A18" w:rsidRPr="00050229" w:rsidRDefault="00B45A18" w:rsidP="00B45A18">
            <w:pPr>
              <w:pStyle w:val="TAL"/>
              <w:rPr>
                <w:rFonts w:cs="Arial"/>
                <w:sz w:val="16"/>
                <w:szCs w:val="16"/>
              </w:rPr>
            </w:pPr>
            <w:r w:rsidRPr="00050229">
              <w:rPr>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DF19934" w14:textId="77777777" w:rsidR="00B45A18" w:rsidRPr="00236B7A" w:rsidRDefault="00B45A18" w:rsidP="00B45A18">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88F31DC" w14:textId="77777777" w:rsidR="00B45A18" w:rsidRPr="00236B7A" w:rsidRDefault="00B45A18" w:rsidP="00B45A1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78BA30" w14:textId="77777777" w:rsidR="00B45A18" w:rsidRPr="00236B7A" w:rsidRDefault="00B45A18" w:rsidP="00B45A18">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8B812E" w14:textId="77777777" w:rsidR="00B45A18" w:rsidRPr="00236B7A" w:rsidRDefault="00B45A18" w:rsidP="00B45A1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E78EF6" w14:textId="77777777" w:rsidR="00B45A18" w:rsidRPr="00236B7A" w:rsidRDefault="00B45A18" w:rsidP="00B45A1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64579E" w14:textId="77777777" w:rsidR="00B45A18" w:rsidRPr="00236B7A" w:rsidRDefault="00B45A18" w:rsidP="00B45A18">
            <w:pPr>
              <w:pStyle w:val="TAC"/>
              <w:rPr>
                <w:rFonts w:cs="Arial"/>
                <w:sz w:val="16"/>
                <w:szCs w:val="16"/>
              </w:rPr>
            </w:pPr>
          </w:p>
        </w:tc>
      </w:tr>
      <w:tr w:rsidR="00B45A18" w:rsidRPr="00236B7A" w14:paraId="607E172D" w14:textId="77777777" w:rsidTr="00B45A18">
        <w:trPr>
          <w:trHeight w:val="225"/>
          <w:jc w:val="center"/>
        </w:trPr>
        <w:tc>
          <w:tcPr>
            <w:tcW w:w="1484" w:type="dxa"/>
            <w:vMerge/>
            <w:tcBorders>
              <w:left w:val="single" w:sz="4" w:space="0" w:color="auto"/>
              <w:right w:val="single" w:sz="4" w:space="0" w:color="auto"/>
            </w:tcBorders>
            <w:shd w:val="clear" w:color="auto" w:fill="auto"/>
          </w:tcPr>
          <w:p w14:paraId="37618B1B"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226579"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9BA48E" w14:textId="77777777" w:rsidR="00B45A18" w:rsidRPr="00236B7A" w:rsidRDefault="00B45A18" w:rsidP="00B45A18">
            <w:pPr>
              <w:pStyle w:val="TAR"/>
              <w:rPr>
                <w:rFonts w:eastAsia="MS Mincho" w:cs="Arial"/>
                <w:sz w:val="16"/>
                <w:szCs w:val="16"/>
                <w:lang w:eastAsia="ja-JP"/>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C04AE02" w14:textId="77777777" w:rsidR="00B45A18" w:rsidRPr="00236B7A" w:rsidRDefault="00B45A18" w:rsidP="00B45A1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945513" w14:textId="77777777" w:rsidR="00B45A18" w:rsidRPr="00236B7A" w:rsidRDefault="00B45A18" w:rsidP="00B45A18">
            <w:pPr>
              <w:pStyle w:val="TAL"/>
              <w:rPr>
                <w:rFonts w:eastAsia="MS Mincho" w:cs="Arial"/>
                <w:sz w:val="16"/>
                <w:szCs w:val="16"/>
                <w:lang w:eastAsia="ja-JP"/>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7908548" w14:textId="77777777" w:rsidR="00B45A18" w:rsidRPr="00236B7A" w:rsidRDefault="00B45A18" w:rsidP="00B45A18">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55EAA9" w14:textId="77777777" w:rsidR="00B45A18" w:rsidRPr="00236B7A" w:rsidRDefault="00B45A18" w:rsidP="00B45A18">
            <w:pPr>
              <w:pStyle w:val="TAC"/>
              <w:rPr>
                <w:rFonts w:eastAsia="MS Mincho" w:cs="Arial"/>
                <w:sz w:val="16"/>
                <w:szCs w:val="16"/>
                <w:lang w:eastAsia="ja-JP"/>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17FE29" w14:textId="77777777" w:rsidR="00B45A18" w:rsidRPr="00236B7A" w:rsidRDefault="00B45A18" w:rsidP="00B45A18">
            <w:pPr>
              <w:pStyle w:val="TAC"/>
              <w:rPr>
                <w:rFonts w:cs="Arial"/>
                <w:sz w:val="16"/>
                <w:szCs w:val="16"/>
              </w:rPr>
            </w:pPr>
          </w:p>
        </w:tc>
      </w:tr>
      <w:tr w:rsidR="00B45A18" w:rsidRPr="00236B7A" w14:paraId="31B335D6" w14:textId="77777777" w:rsidTr="00B45A18">
        <w:trPr>
          <w:trHeight w:val="225"/>
          <w:jc w:val="center"/>
        </w:trPr>
        <w:tc>
          <w:tcPr>
            <w:tcW w:w="1484" w:type="dxa"/>
            <w:vMerge/>
            <w:tcBorders>
              <w:left w:val="single" w:sz="4" w:space="0" w:color="auto"/>
              <w:right w:val="single" w:sz="4" w:space="0" w:color="auto"/>
            </w:tcBorders>
            <w:shd w:val="clear" w:color="auto" w:fill="auto"/>
          </w:tcPr>
          <w:p w14:paraId="604C0099"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EBFD2F5"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0CF7FF" w14:textId="77777777" w:rsidR="00B45A18" w:rsidRPr="00236B7A" w:rsidRDefault="00B45A18" w:rsidP="00B45A18">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C928FD6" w14:textId="77777777" w:rsidR="00B45A18" w:rsidRPr="00236B7A" w:rsidRDefault="00B45A18" w:rsidP="00B45A1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A4BFEF" w14:textId="77777777" w:rsidR="00B45A18" w:rsidRPr="00236B7A" w:rsidRDefault="00B45A18" w:rsidP="00B45A18">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4642E59" w14:textId="77777777" w:rsidR="00B45A18" w:rsidRPr="00236B7A" w:rsidRDefault="00B45A18" w:rsidP="00B45A18">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2530424" w14:textId="77777777" w:rsidR="00B45A18" w:rsidRPr="00236B7A" w:rsidRDefault="00B45A18" w:rsidP="00B45A18">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5D2C3EC" w14:textId="77777777" w:rsidR="00B45A18" w:rsidRPr="00236B7A" w:rsidRDefault="00B45A18" w:rsidP="00B45A18">
            <w:pPr>
              <w:pStyle w:val="TAC"/>
              <w:rPr>
                <w:rFonts w:cs="Arial"/>
                <w:sz w:val="16"/>
                <w:szCs w:val="16"/>
              </w:rPr>
            </w:pPr>
            <w:r w:rsidRPr="00236B7A">
              <w:rPr>
                <w:rFonts w:cs="Arial" w:hint="eastAsia"/>
                <w:sz w:val="16"/>
                <w:szCs w:val="16"/>
                <w:lang w:eastAsia="ja-JP"/>
              </w:rPr>
              <w:t>4</w:t>
            </w:r>
          </w:p>
        </w:tc>
      </w:tr>
      <w:tr w:rsidR="00B45A18" w:rsidRPr="00236B7A" w14:paraId="0B0B093E" w14:textId="77777777" w:rsidTr="00B45A18">
        <w:trPr>
          <w:trHeight w:val="225"/>
          <w:jc w:val="center"/>
        </w:trPr>
        <w:tc>
          <w:tcPr>
            <w:tcW w:w="1484" w:type="dxa"/>
            <w:vMerge/>
            <w:tcBorders>
              <w:left w:val="single" w:sz="4" w:space="0" w:color="auto"/>
              <w:right w:val="single" w:sz="4" w:space="0" w:color="auto"/>
            </w:tcBorders>
            <w:shd w:val="clear" w:color="auto" w:fill="auto"/>
          </w:tcPr>
          <w:p w14:paraId="43252B62"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FE23E0"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B2F09D" w14:textId="77777777" w:rsidR="00B45A18" w:rsidRPr="00236B7A" w:rsidRDefault="00B45A18" w:rsidP="00B45A18">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6C57F44" w14:textId="77777777" w:rsidR="00B45A18" w:rsidRPr="00236B7A" w:rsidRDefault="00B45A18" w:rsidP="00B45A1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B03170" w14:textId="77777777" w:rsidR="00B45A18" w:rsidRPr="00236B7A" w:rsidRDefault="00B45A18" w:rsidP="00B45A18">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F657871" w14:textId="77777777" w:rsidR="00B45A18" w:rsidRPr="00236B7A" w:rsidRDefault="00B45A18" w:rsidP="00B45A1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CA7054" w14:textId="77777777" w:rsidR="00B45A18" w:rsidRPr="00236B7A" w:rsidRDefault="00B45A18" w:rsidP="00B45A1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4401EF" w14:textId="77777777" w:rsidR="00B45A18" w:rsidRPr="00236B7A" w:rsidRDefault="00B45A18" w:rsidP="00B45A18">
            <w:pPr>
              <w:pStyle w:val="TAC"/>
              <w:rPr>
                <w:rFonts w:cs="Arial"/>
                <w:sz w:val="16"/>
                <w:szCs w:val="16"/>
              </w:rPr>
            </w:pPr>
          </w:p>
        </w:tc>
      </w:tr>
      <w:tr w:rsidR="00B45A18" w:rsidRPr="00236B7A" w14:paraId="000BAFD7"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16E33B7"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C2C30E"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C1C62E" w14:textId="77777777" w:rsidR="00B45A18" w:rsidRPr="00236B7A" w:rsidRDefault="00B45A18" w:rsidP="00B45A18">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9DCA13C" w14:textId="77777777" w:rsidR="00B45A18" w:rsidRPr="00236B7A" w:rsidRDefault="00B45A18" w:rsidP="00B45A1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22626D" w14:textId="77777777" w:rsidR="00B45A18" w:rsidRPr="00236B7A" w:rsidRDefault="00B45A18" w:rsidP="00B45A18">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226AB17" w14:textId="77777777" w:rsidR="00B45A18" w:rsidRPr="00236B7A" w:rsidRDefault="00B45A18" w:rsidP="00B45A18">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7E73BC" w14:textId="77777777" w:rsidR="00B45A18" w:rsidRPr="00236B7A" w:rsidRDefault="00B45A18" w:rsidP="00B45A1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2AEE7A" w14:textId="77777777" w:rsidR="00B45A18" w:rsidRPr="00236B7A" w:rsidRDefault="00B45A18" w:rsidP="00B45A18">
            <w:pPr>
              <w:pStyle w:val="TAC"/>
              <w:rPr>
                <w:rFonts w:cs="Arial"/>
                <w:sz w:val="16"/>
                <w:szCs w:val="16"/>
              </w:rPr>
            </w:pPr>
          </w:p>
        </w:tc>
      </w:tr>
      <w:tr w:rsidR="00B45A18" w:rsidRPr="00236B7A" w14:paraId="3F5D311D" w14:textId="77777777" w:rsidTr="00B45A18">
        <w:trPr>
          <w:trHeight w:val="225"/>
          <w:jc w:val="center"/>
        </w:trPr>
        <w:tc>
          <w:tcPr>
            <w:tcW w:w="1484" w:type="dxa"/>
            <w:vMerge w:val="restart"/>
            <w:tcBorders>
              <w:left w:val="single" w:sz="4" w:space="0" w:color="auto"/>
              <w:right w:val="single" w:sz="4" w:space="0" w:color="auto"/>
            </w:tcBorders>
            <w:shd w:val="clear" w:color="auto" w:fill="auto"/>
          </w:tcPr>
          <w:p w14:paraId="5B6585C6" w14:textId="77777777" w:rsidR="00B45A18" w:rsidRPr="00236B7A" w:rsidRDefault="00B45A18" w:rsidP="00B45A18">
            <w:pPr>
              <w:keepNext/>
              <w:keepLines/>
              <w:jc w:val="center"/>
              <w:rPr>
                <w:rFonts w:ascii="Arial" w:hAnsi="Arial" w:cs="Arial"/>
                <w:sz w:val="18"/>
                <w:szCs w:val="18"/>
              </w:rPr>
            </w:pPr>
            <w:r w:rsidRPr="00236B7A">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60C9DF63" w14:textId="57A3A9F9" w:rsidR="00B45A18" w:rsidRPr="00236B7A" w:rsidRDefault="00B45A18" w:rsidP="00B45A18">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4, 5, 10, 11, 12, 13, 14, 17, 18,19, 21, 24, 25, 26, 29, 30, 31, 34, 39, 40,</w:t>
            </w:r>
            <w:ins w:id="65" w:author="Apple" w:date="2020-05-11T22:03:00Z">
              <w:r w:rsidR="00B317C3">
                <w:rPr>
                  <w:rFonts w:cs="Arial"/>
                  <w:sz w:val="16"/>
                  <w:szCs w:val="16"/>
                  <w:lang w:eastAsia="ja-JP"/>
                </w:rPr>
                <w:t xml:space="preserve"> </w:t>
              </w:r>
            </w:ins>
            <w:r w:rsidRPr="00236B7A">
              <w:rPr>
                <w:rFonts w:cs="Arial"/>
                <w:sz w:val="16"/>
                <w:szCs w:val="16"/>
              </w:rPr>
              <w:t xml:space="preserve"> 42, 43</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hint="eastAsia"/>
                <w:sz w:val="16"/>
                <w:szCs w:val="16"/>
                <w:lang w:eastAsia="ja-JP"/>
              </w:rPr>
              <w:t>65</w:t>
            </w:r>
            <w:r w:rsidRPr="00236B7A">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3B8BB401"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85586F"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9EA4DF"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027ACF1"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2280A6"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AE5E1C" w14:textId="77777777" w:rsidR="00B45A18" w:rsidRPr="00236B7A" w:rsidRDefault="00B45A18" w:rsidP="00B45A18">
            <w:pPr>
              <w:pStyle w:val="TAC"/>
              <w:rPr>
                <w:rFonts w:cs="Arial"/>
                <w:sz w:val="16"/>
                <w:szCs w:val="16"/>
              </w:rPr>
            </w:pPr>
          </w:p>
        </w:tc>
      </w:tr>
      <w:tr w:rsidR="00B45A18" w:rsidRPr="00236B7A" w14:paraId="1479B298" w14:textId="77777777" w:rsidTr="00B45A18">
        <w:trPr>
          <w:trHeight w:val="225"/>
          <w:jc w:val="center"/>
        </w:trPr>
        <w:tc>
          <w:tcPr>
            <w:tcW w:w="1484" w:type="dxa"/>
            <w:vMerge/>
            <w:tcBorders>
              <w:left w:val="single" w:sz="4" w:space="0" w:color="auto"/>
              <w:right w:val="single" w:sz="4" w:space="0" w:color="auto"/>
            </w:tcBorders>
            <w:shd w:val="clear" w:color="auto" w:fill="auto"/>
          </w:tcPr>
          <w:p w14:paraId="7531F050"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7DD118B" w14:textId="77777777" w:rsidR="00B45A18" w:rsidRPr="00236B7A" w:rsidRDefault="00B45A18" w:rsidP="00B45A18">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16F6CB4E"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4E21F98"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E2BCCC"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71A8E4"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68F0F1"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F03DA5" w14:textId="77777777" w:rsidR="00B45A18" w:rsidRPr="00236B7A" w:rsidRDefault="00B45A18" w:rsidP="00B45A18">
            <w:pPr>
              <w:pStyle w:val="TAC"/>
              <w:rPr>
                <w:rFonts w:cs="Arial"/>
                <w:sz w:val="16"/>
                <w:szCs w:val="16"/>
                <w:lang w:eastAsia="ja-JP"/>
              </w:rPr>
            </w:pPr>
            <w:r w:rsidRPr="00236B7A">
              <w:rPr>
                <w:rFonts w:cs="Arial"/>
                <w:sz w:val="16"/>
                <w:szCs w:val="16"/>
              </w:rPr>
              <w:t>1</w:t>
            </w:r>
          </w:p>
        </w:tc>
      </w:tr>
      <w:tr w:rsidR="00B45A18" w:rsidRPr="00236B7A" w14:paraId="2379A1AE" w14:textId="77777777" w:rsidTr="00B45A18">
        <w:trPr>
          <w:trHeight w:val="225"/>
          <w:jc w:val="center"/>
        </w:trPr>
        <w:tc>
          <w:tcPr>
            <w:tcW w:w="1484" w:type="dxa"/>
            <w:vMerge/>
            <w:tcBorders>
              <w:left w:val="single" w:sz="4" w:space="0" w:color="auto"/>
              <w:right w:val="single" w:sz="4" w:space="0" w:color="auto"/>
            </w:tcBorders>
            <w:shd w:val="clear" w:color="auto" w:fill="auto"/>
          </w:tcPr>
          <w:p w14:paraId="1BC527EB"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992CC6"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578FEF" w14:textId="77777777" w:rsidR="00B45A18" w:rsidRPr="00236B7A" w:rsidRDefault="00B45A18" w:rsidP="00B45A18">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0A397BCD"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4F0EE2" w14:textId="77777777" w:rsidR="00B45A18" w:rsidRPr="00236B7A" w:rsidRDefault="00B45A18" w:rsidP="00B45A18">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25FAE2C6"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DA8446"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1129B3" w14:textId="77777777" w:rsidR="00B45A18" w:rsidRPr="00236B7A" w:rsidRDefault="00B45A18" w:rsidP="00B45A18">
            <w:pPr>
              <w:pStyle w:val="TAC"/>
              <w:rPr>
                <w:rFonts w:cs="Arial"/>
                <w:sz w:val="16"/>
                <w:szCs w:val="16"/>
                <w:lang w:eastAsia="ja-JP"/>
              </w:rPr>
            </w:pPr>
          </w:p>
        </w:tc>
      </w:tr>
      <w:tr w:rsidR="00B45A18" w:rsidRPr="00236B7A" w14:paraId="4F69F4E3" w14:textId="77777777" w:rsidTr="00B45A18">
        <w:trPr>
          <w:trHeight w:val="225"/>
          <w:jc w:val="center"/>
        </w:trPr>
        <w:tc>
          <w:tcPr>
            <w:tcW w:w="1484" w:type="dxa"/>
            <w:vMerge/>
            <w:tcBorders>
              <w:left w:val="single" w:sz="4" w:space="0" w:color="auto"/>
              <w:right w:val="single" w:sz="4" w:space="0" w:color="auto"/>
            </w:tcBorders>
            <w:shd w:val="clear" w:color="auto" w:fill="auto"/>
          </w:tcPr>
          <w:p w14:paraId="0C3C4830"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AA00D9"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EF7380" w14:textId="77777777" w:rsidR="00B45A18" w:rsidRPr="00236B7A" w:rsidRDefault="00B45A18" w:rsidP="00B45A18">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82EDA47"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78BB66" w14:textId="77777777" w:rsidR="00B45A18" w:rsidRPr="00236B7A" w:rsidRDefault="00B45A18" w:rsidP="00B45A18">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AB9F739" w14:textId="77777777" w:rsidR="00B45A18" w:rsidRPr="00236B7A" w:rsidRDefault="00B45A18" w:rsidP="00B45A1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B4DFDE8"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12699A" w14:textId="77777777" w:rsidR="00B45A18" w:rsidRPr="00236B7A" w:rsidRDefault="00B45A18" w:rsidP="00B45A18">
            <w:pPr>
              <w:pStyle w:val="TAC"/>
              <w:rPr>
                <w:rFonts w:cs="Arial"/>
                <w:sz w:val="16"/>
                <w:szCs w:val="16"/>
                <w:lang w:eastAsia="ja-JP"/>
              </w:rPr>
            </w:pPr>
            <w:r w:rsidRPr="00236B7A">
              <w:rPr>
                <w:rFonts w:cs="Arial" w:hint="eastAsia"/>
                <w:sz w:val="16"/>
                <w:szCs w:val="16"/>
              </w:rPr>
              <w:t>2</w:t>
            </w:r>
          </w:p>
        </w:tc>
      </w:tr>
      <w:tr w:rsidR="00B45A18" w:rsidRPr="00236B7A" w14:paraId="32E02722" w14:textId="77777777" w:rsidTr="00B45A18">
        <w:trPr>
          <w:trHeight w:val="225"/>
          <w:jc w:val="center"/>
        </w:trPr>
        <w:tc>
          <w:tcPr>
            <w:tcW w:w="1484" w:type="dxa"/>
            <w:vMerge/>
            <w:tcBorders>
              <w:left w:val="single" w:sz="4" w:space="0" w:color="auto"/>
              <w:right w:val="single" w:sz="4" w:space="0" w:color="auto"/>
            </w:tcBorders>
            <w:shd w:val="clear" w:color="auto" w:fill="auto"/>
          </w:tcPr>
          <w:p w14:paraId="2EE48E4B"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33A752"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A6A0A0" w14:textId="77777777" w:rsidR="00B45A18" w:rsidRPr="00236B7A" w:rsidRDefault="00B45A18" w:rsidP="00B45A1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46CD790"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96AD6B" w14:textId="77777777" w:rsidR="00B45A18" w:rsidRPr="00236B7A" w:rsidRDefault="00B45A18" w:rsidP="00B45A1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587B03F"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813A94"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B10380" w14:textId="77777777" w:rsidR="00B45A18" w:rsidRPr="00236B7A" w:rsidRDefault="00B45A18" w:rsidP="00B45A18">
            <w:pPr>
              <w:pStyle w:val="TAC"/>
              <w:rPr>
                <w:rFonts w:cs="Arial"/>
                <w:sz w:val="16"/>
                <w:szCs w:val="16"/>
                <w:lang w:eastAsia="ja-JP"/>
              </w:rPr>
            </w:pPr>
          </w:p>
        </w:tc>
      </w:tr>
      <w:tr w:rsidR="00B45A18" w:rsidRPr="00236B7A" w14:paraId="62715B99"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4A10D3"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7467D0"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BF6563" w14:textId="77777777" w:rsidR="00B45A18" w:rsidRPr="00236B7A" w:rsidRDefault="00B45A18" w:rsidP="00B45A1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5A1641A"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8A0AD1" w14:textId="77777777" w:rsidR="00B45A18" w:rsidRPr="00236B7A" w:rsidRDefault="00B45A18" w:rsidP="00B45A1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9CDD7CE" w14:textId="77777777" w:rsidR="00B45A18" w:rsidRPr="00236B7A" w:rsidRDefault="00B45A18" w:rsidP="00B45A1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8DCD88C" w14:textId="77777777" w:rsidR="00B45A18" w:rsidRPr="00236B7A" w:rsidRDefault="00B45A18" w:rsidP="00B45A1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B6C3D1D" w14:textId="77777777" w:rsidR="00B45A18" w:rsidRPr="00236B7A" w:rsidRDefault="00B45A18" w:rsidP="00B45A18">
            <w:pPr>
              <w:pStyle w:val="TAC"/>
              <w:rPr>
                <w:rFonts w:cs="Arial"/>
                <w:sz w:val="16"/>
                <w:szCs w:val="16"/>
                <w:lang w:eastAsia="ja-JP"/>
              </w:rPr>
            </w:pPr>
            <w:r w:rsidRPr="00236B7A">
              <w:rPr>
                <w:rFonts w:cs="Arial"/>
                <w:sz w:val="16"/>
                <w:szCs w:val="16"/>
              </w:rPr>
              <w:t>3</w:t>
            </w:r>
          </w:p>
        </w:tc>
      </w:tr>
      <w:tr w:rsidR="00B45A18" w:rsidRPr="00236B7A" w14:paraId="4E6C57FA" w14:textId="77777777" w:rsidTr="00B45A18">
        <w:trPr>
          <w:trHeight w:val="225"/>
          <w:jc w:val="center"/>
        </w:trPr>
        <w:tc>
          <w:tcPr>
            <w:tcW w:w="1484" w:type="dxa"/>
            <w:vMerge w:val="restart"/>
            <w:tcBorders>
              <w:left w:val="single" w:sz="4" w:space="0" w:color="auto"/>
              <w:right w:val="single" w:sz="4" w:space="0" w:color="auto"/>
            </w:tcBorders>
            <w:shd w:val="clear" w:color="auto" w:fill="auto"/>
          </w:tcPr>
          <w:p w14:paraId="31D3E329" w14:textId="77777777" w:rsidR="00B45A18" w:rsidRPr="00236B7A" w:rsidRDefault="00B45A18" w:rsidP="00B45A18">
            <w:pPr>
              <w:pStyle w:val="TAC"/>
              <w:rPr>
                <w:rFonts w:cs="Arial"/>
              </w:rPr>
            </w:pPr>
            <w:r w:rsidRPr="00236B7A">
              <w:t>CA_26-</w:t>
            </w:r>
            <w:r w:rsidRPr="00236B7A">
              <w:rPr>
                <w:rFonts w:hint="eastAsia"/>
              </w:rPr>
              <w:t>4</w:t>
            </w:r>
            <w:r w:rsidRPr="00236B7A">
              <w:t>8</w:t>
            </w:r>
          </w:p>
        </w:tc>
        <w:tc>
          <w:tcPr>
            <w:tcW w:w="2564" w:type="dxa"/>
            <w:tcBorders>
              <w:top w:val="nil"/>
              <w:left w:val="nil"/>
              <w:bottom w:val="single" w:sz="4" w:space="0" w:color="auto"/>
              <w:right w:val="single" w:sz="4" w:space="0" w:color="auto"/>
            </w:tcBorders>
            <w:shd w:val="clear" w:color="auto" w:fill="auto"/>
            <w:vAlign w:val="center"/>
          </w:tcPr>
          <w:p w14:paraId="28BE68EC" w14:textId="4A68E6D9" w:rsidR="00B45A18" w:rsidRPr="00236B7A" w:rsidRDefault="00B45A18" w:rsidP="00B45A18">
            <w:pPr>
              <w:pStyle w:val="TAL"/>
              <w:rPr>
                <w:rFonts w:cs="Arial"/>
                <w:sz w:val="16"/>
                <w:szCs w:val="16"/>
              </w:rPr>
            </w:pPr>
            <w:r w:rsidRPr="00236B7A">
              <w:rPr>
                <w:rFonts w:cs="Arial"/>
                <w:sz w:val="16"/>
                <w:szCs w:val="16"/>
                <w:lang w:val="sv-SE"/>
              </w:rPr>
              <w:t>E-UTRA Band 1, 2, 3, 4, 5, 10, 11, 12, 13, 14, 17, 18,19, 21, 24, 25, 26, 29, 30, 31, 34, 39, 40,</w:t>
            </w:r>
            <w:ins w:id="66" w:author="Apple" w:date="2020-05-11T22:04:00Z">
              <w:r w:rsidR="00B317C3">
                <w:rPr>
                  <w:rFonts w:cs="Arial"/>
                  <w:sz w:val="16"/>
                  <w:szCs w:val="16"/>
                  <w:lang w:val="sv-SE" w:eastAsia="ja-JP"/>
                </w:rPr>
                <w:t xml:space="preserve"> </w:t>
              </w:r>
            </w:ins>
            <w:del w:id="67" w:author="Apple" w:date="2020-05-11T22:04:00Z">
              <w:r w:rsidRPr="00236B7A" w:rsidDel="00B317C3">
                <w:rPr>
                  <w:rFonts w:cs="Arial"/>
                  <w:sz w:val="16"/>
                  <w:szCs w:val="16"/>
                  <w:lang w:val="sv-SE"/>
                </w:rPr>
                <w:delText xml:space="preserve"> </w:delText>
              </w:r>
            </w:del>
            <w:del w:id="68" w:author="Apple" w:date="2020-05-11T22:03:00Z">
              <w:r w:rsidRPr="00236B7A" w:rsidDel="00B317C3">
                <w:rPr>
                  <w:rFonts w:cs="Arial"/>
                  <w:sz w:val="16"/>
                  <w:szCs w:val="16"/>
                  <w:lang w:val="sv-SE"/>
                </w:rPr>
                <w:delText>42, 43</w:delText>
              </w:r>
              <w:r w:rsidRPr="00236B7A" w:rsidDel="00B317C3">
                <w:rPr>
                  <w:rFonts w:cs="Arial"/>
                  <w:sz w:val="16"/>
                  <w:szCs w:val="16"/>
                  <w:lang w:val="sv-SE" w:eastAsia="ja-JP"/>
                </w:rPr>
                <w:delText xml:space="preserve">, 48, </w:delText>
              </w:r>
            </w:del>
            <w:r w:rsidRPr="00236B7A">
              <w:rPr>
                <w:rFonts w:cs="Arial"/>
                <w:sz w:val="16"/>
                <w:szCs w:val="16"/>
                <w:lang w:val="sv-SE" w:eastAsia="ja-JP"/>
              </w:rPr>
              <w:t>50, 51, 65</w:t>
            </w:r>
            <w:r w:rsidRPr="00236B7A">
              <w:rPr>
                <w:rFonts w:cs="Arial"/>
                <w:sz w:val="16"/>
                <w:szCs w:val="16"/>
                <w:lang w:val="sv-SE"/>
              </w:rPr>
              <w:t>, 66, 70</w:t>
            </w:r>
            <w:r w:rsidRPr="00236B7A">
              <w:rPr>
                <w:rFonts w:cs="Arial"/>
                <w:sz w:val="16"/>
                <w:szCs w:val="16"/>
                <w:lang w:val="sv-SE" w:eastAsia="zh-CN"/>
              </w:rPr>
              <w:t>, 71</w:t>
            </w:r>
            <w:r w:rsidRPr="00236B7A">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2BCBF516"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A860E2E"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DAD59A"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413515"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9E530D"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E4ED32" w14:textId="77777777" w:rsidR="00B45A18" w:rsidRPr="00236B7A" w:rsidRDefault="00B45A18" w:rsidP="00B45A18">
            <w:pPr>
              <w:pStyle w:val="TAC"/>
              <w:rPr>
                <w:rFonts w:cs="Arial"/>
                <w:sz w:val="16"/>
                <w:szCs w:val="16"/>
              </w:rPr>
            </w:pPr>
          </w:p>
        </w:tc>
      </w:tr>
      <w:tr w:rsidR="00B45A18" w:rsidRPr="00236B7A" w14:paraId="7F9DB08E" w14:textId="77777777" w:rsidTr="00B45A18">
        <w:trPr>
          <w:trHeight w:val="225"/>
          <w:jc w:val="center"/>
        </w:trPr>
        <w:tc>
          <w:tcPr>
            <w:tcW w:w="1484" w:type="dxa"/>
            <w:vMerge/>
            <w:tcBorders>
              <w:left w:val="single" w:sz="4" w:space="0" w:color="auto"/>
              <w:right w:val="single" w:sz="4" w:space="0" w:color="auto"/>
            </w:tcBorders>
            <w:shd w:val="clear" w:color="auto" w:fill="auto"/>
          </w:tcPr>
          <w:p w14:paraId="2D77F03B"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D47DC2D" w14:textId="77777777" w:rsidR="00B45A18" w:rsidRPr="00236B7A" w:rsidRDefault="00B45A18" w:rsidP="00B45A18">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78D694E4"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1AFA6B"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05C3FF"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3CE168"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A02F77"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49DC84" w14:textId="77777777" w:rsidR="00B45A18" w:rsidRPr="00236B7A" w:rsidRDefault="00B45A18" w:rsidP="00B45A18">
            <w:pPr>
              <w:pStyle w:val="TAC"/>
              <w:rPr>
                <w:rFonts w:cs="Arial"/>
                <w:sz w:val="16"/>
                <w:szCs w:val="16"/>
              </w:rPr>
            </w:pPr>
            <w:r w:rsidRPr="00236B7A">
              <w:rPr>
                <w:rFonts w:cs="Arial"/>
                <w:sz w:val="16"/>
                <w:szCs w:val="16"/>
              </w:rPr>
              <w:t>1</w:t>
            </w:r>
          </w:p>
        </w:tc>
      </w:tr>
      <w:tr w:rsidR="00B45A18" w:rsidRPr="00236B7A" w14:paraId="1FD1CDEC" w14:textId="77777777" w:rsidTr="00B45A18">
        <w:trPr>
          <w:trHeight w:val="225"/>
          <w:jc w:val="center"/>
        </w:trPr>
        <w:tc>
          <w:tcPr>
            <w:tcW w:w="1484" w:type="dxa"/>
            <w:vMerge/>
            <w:tcBorders>
              <w:left w:val="single" w:sz="4" w:space="0" w:color="auto"/>
              <w:right w:val="single" w:sz="4" w:space="0" w:color="auto"/>
            </w:tcBorders>
            <w:shd w:val="clear" w:color="auto" w:fill="auto"/>
          </w:tcPr>
          <w:p w14:paraId="5F8B3A7C"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4F8D78"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F34069" w14:textId="77777777" w:rsidR="00B45A18" w:rsidRPr="00236B7A" w:rsidRDefault="00B45A18" w:rsidP="00B45A18">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4FFAD3E3"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9F79D7" w14:textId="77777777" w:rsidR="00B45A18" w:rsidRPr="00236B7A" w:rsidRDefault="00B45A18" w:rsidP="00B45A18">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51206CB"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9B83D9"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1DD719" w14:textId="77777777" w:rsidR="00B45A18" w:rsidRPr="00236B7A" w:rsidRDefault="00B45A18" w:rsidP="00B45A18">
            <w:pPr>
              <w:pStyle w:val="TAC"/>
              <w:rPr>
                <w:rFonts w:cs="Arial"/>
                <w:sz w:val="16"/>
                <w:szCs w:val="16"/>
              </w:rPr>
            </w:pPr>
          </w:p>
        </w:tc>
      </w:tr>
      <w:tr w:rsidR="00B45A18" w:rsidRPr="00236B7A" w14:paraId="0D2A5DC1" w14:textId="77777777" w:rsidTr="00B45A18">
        <w:trPr>
          <w:trHeight w:val="225"/>
          <w:jc w:val="center"/>
        </w:trPr>
        <w:tc>
          <w:tcPr>
            <w:tcW w:w="1484" w:type="dxa"/>
            <w:vMerge/>
            <w:tcBorders>
              <w:left w:val="single" w:sz="4" w:space="0" w:color="auto"/>
              <w:right w:val="single" w:sz="4" w:space="0" w:color="auto"/>
            </w:tcBorders>
            <w:shd w:val="clear" w:color="auto" w:fill="auto"/>
          </w:tcPr>
          <w:p w14:paraId="4ED5A9AE"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DB54F8"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57A959" w14:textId="77777777" w:rsidR="00B45A18" w:rsidRPr="00236B7A" w:rsidRDefault="00B45A18" w:rsidP="00B45A18">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1008B3E5"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EA15B5" w14:textId="77777777" w:rsidR="00B45A18" w:rsidRPr="00236B7A" w:rsidRDefault="00B45A18" w:rsidP="00B45A18">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74F9F78" w14:textId="77777777" w:rsidR="00B45A18" w:rsidRPr="00236B7A" w:rsidRDefault="00B45A18" w:rsidP="00B45A1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4A5627D"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C0091D" w14:textId="77777777" w:rsidR="00B45A18" w:rsidRPr="00236B7A" w:rsidRDefault="00B45A18" w:rsidP="00B45A18">
            <w:pPr>
              <w:pStyle w:val="TAC"/>
              <w:rPr>
                <w:rFonts w:cs="Arial"/>
                <w:sz w:val="16"/>
                <w:szCs w:val="16"/>
              </w:rPr>
            </w:pPr>
            <w:r w:rsidRPr="00236B7A">
              <w:rPr>
                <w:rFonts w:cs="Arial" w:hint="eastAsia"/>
                <w:sz w:val="16"/>
                <w:szCs w:val="16"/>
              </w:rPr>
              <w:t>2</w:t>
            </w:r>
          </w:p>
        </w:tc>
      </w:tr>
      <w:tr w:rsidR="00B45A18" w:rsidRPr="00236B7A" w14:paraId="743873F5" w14:textId="77777777" w:rsidTr="00B45A18">
        <w:trPr>
          <w:trHeight w:val="225"/>
          <w:jc w:val="center"/>
        </w:trPr>
        <w:tc>
          <w:tcPr>
            <w:tcW w:w="1484" w:type="dxa"/>
            <w:vMerge/>
            <w:tcBorders>
              <w:left w:val="single" w:sz="4" w:space="0" w:color="auto"/>
              <w:right w:val="single" w:sz="4" w:space="0" w:color="auto"/>
            </w:tcBorders>
            <w:shd w:val="clear" w:color="auto" w:fill="auto"/>
          </w:tcPr>
          <w:p w14:paraId="2D5B5BC7"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DCB0A5"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716B21" w14:textId="77777777" w:rsidR="00B45A18" w:rsidRPr="00236B7A" w:rsidRDefault="00B45A18" w:rsidP="00B45A1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727ABE1"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F996E1" w14:textId="77777777" w:rsidR="00B45A18" w:rsidRPr="00236B7A" w:rsidRDefault="00B45A18" w:rsidP="00B45A1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D1DFBCD"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519494"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BDD8F2" w14:textId="77777777" w:rsidR="00B45A18" w:rsidRPr="00236B7A" w:rsidRDefault="00B45A18" w:rsidP="00B45A18">
            <w:pPr>
              <w:pStyle w:val="TAC"/>
              <w:rPr>
                <w:rFonts w:cs="Arial"/>
                <w:sz w:val="16"/>
                <w:szCs w:val="16"/>
              </w:rPr>
            </w:pPr>
          </w:p>
        </w:tc>
      </w:tr>
      <w:tr w:rsidR="00B45A18" w:rsidRPr="00236B7A" w14:paraId="652C55CB"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4C5791D" w14:textId="77777777" w:rsidR="00B45A18" w:rsidRPr="00236B7A" w:rsidRDefault="00B45A18" w:rsidP="00B45A1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6C411CC"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EB84CA" w14:textId="77777777" w:rsidR="00B45A18" w:rsidRPr="00236B7A" w:rsidRDefault="00B45A18" w:rsidP="00B45A1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85236BD"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0AC627" w14:textId="77777777" w:rsidR="00B45A18" w:rsidRPr="00236B7A" w:rsidRDefault="00B45A18" w:rsidP="00B45A1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960A9AC" w14:textId="77777777" w:rsidR="00B45A18" w:rsidRPr="00236B7A" w:rsidRDefault="00B45A18" w:rsidP="00B45A1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C5A0DB8" w14:textId="77777777" w:rsidR="00B45A18" w:rsidRPr="00236B7A" w:rsidRDefault="00B45A18" w:rsidP="00B45A1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5CD0457" w14:textId="77777777" w:rsidR="00B45A18" w:rsidRPr="00236B7A" w:rsidRDefault="00B45A18" w:rsidP="00B45A18">
            <w:pPr>
              <w:pStyle w:val="TAC"/>
              <w:rPr>
                <w:rFonts w:cs="Arial"/>
                <w:sz w:val="16"/>
                <w:szCs w:val="16"/>
              </w:rPr>
            </w:pPr>
            <w:r w:rsidRPr="00236B7A">
              <w:rPr>
                <w:rFonts w:cs="Arial"/>
                <w:sz w:val="16"/>
                <w:szCs w:val="16"/>
              </w:rPr>
              <w:t>3</w:t>
            </w:r>
          </w:p>
        </w:tc>
      </w:tr>
      <w:tr w:rsidR="00B45A18" w:rsidRPr="00236B7A" w14:paraId="056E1869" w14:textId="77777777" w:rsidTr="00B45A1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0E444EE" w14:textId="77777777" w:rsidR="00B45A18" w:rsidRPr="00236B7A" w:rsidRDefault="00B45A18" w:rsidP="00B45A18">
            <w:pPr>
              <w:pStyle w:val="TAC"/>
            </w:pPr>
            <w:r w:rsidRPr="00236B7A">
              <w:t>CA_28-</w:t>
            </w:r>
            <w:r w:rsidRPr="00236B7A">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003545CB" w14:textId="77777777" w:rsidR="00B45A18" w:rsidRPr="00B45A18" w:rsidRDefault="00B45A18" w:rsidP="00B45A18">
            <w:pPr>
              <w:pStyle w:val="TAL"/>
              <w:rPr>
                <w:sz w:val="16"/>
                <w:szCs w:val="16"/>
                <w:lang w:val="de-DE" w:eastAsia="zh-CN"/>
              </w:rPr>
            </w:pPr>
            <w:r w:rsidRPr="00B45A18">
              <w:rPr>
                <w:sz w:val="16"/>
                <w:szCs w:val="16"/>
                <w:lang w:val="de-DE"/>
              </w:rPr>
              <w:t>E-UTRA Band E-UTRA Band 1, 4, 10</w:t>
            </w:r>
            <w:r w:rsidRPr="00B45A18">
              <w:rPr>
                <w:rFonts w:hint="eastAsia"/>
                <w:sz w:val="16"/>
                <w:szCs w:val="16"/>
                <w:lang w:val="de-DE"/>
              </w:rPr>
              <w:t>, 22, 42, 43</w:t>
            </w:r>
            <w:r w:rsidRPr="00B45A18">
              <w:rPr>
                <w:rFonts w:cs="Arial"/>
                <w:sz w:val="16"/>
                <w:szCs w:val="16"/>
                <w:lang w:val="de-DE"/>
              </w:rPr>
              <w:t>, 52</w:t>
            </w:r>
            <w:r w:rsidRPr="00B45A18">
              <w:rPr>
                <w:sz w:val="16"/>
                <w:szCs w:val="16"/>
                <w:lang w:val="de-DE"/>
              </w:rPr>
              <w:t>, 65, 66</w:t>
            </w:r>
          </w:p>
          <w:p w14:paraId="16C31C72" w14:textId="77777777" w:rsidR="00B45A18" w:rsidRPr="00236B7A" w:rsidRDefault="00B45A18" w:rsidP="00B45A18">
            <w:pPr>
              <w:pStyle w:val="TAL"/>
              <w:rPr>
                <w:sz w:val="16"/>
                <w:szCs w:val="16"/>
              </w:rPr>
            </w:pPr>
            <w:r w:rsidRPr="00236B7A">
              <w:rPr>
                <w:rFonts w:hint="eastAsia"/>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5626EE85" w14:textId="77777777" w:rsidR="00B45A18" w:rsidRPr="00236B7A" w:rsidRDefault="00B45A18" w:rsidP="00B45A18">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2E9959DD" w14:textId="77777777" w:rsidR="00B45A18" w:rsidRPr="00236B7A" w:rsidRDefault="00B45A18" w:rsidP="00B45A1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192E67" w14:textId="77777777" w:rsidR="00B45A18" w:rsidRPr="00236B7A" w:rsidRDefault="00B45A18" w:rsidP="00B45A18">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160B51" w14:textId="77777777" w:rsidR="00B45A18" w:rsidRPr="00236B7A" w:rsidRDefault="00B45A18" w:rsidP="00B45A1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BD23D4" w14:textId="77777777" w:rsidR="00B45A18" w:rsidRPr="00236B7A" w:rsidRDefault="00B45A18" w:rsidP="00B45A1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144A2A" w14:textId="77777777" w:rsidR="00B45A18" w:rsidRPr="00236B7A" w:rsidRDefault="00B45A18" w:rsidP="00B45A18">
            <w:pPr>
              <w:pStyle w:val="TAC"/>
              <w:rPr>
                <w:sz w:val="16"/>
                <w:szCs w:val="16"/>
              </w:rPr>
            </w:pPr>
            <w:r w:rsidRPr="00236B7A">
              <w:rPr>
                <w:sz w:val="16"/>
                <w:szCs w:val="16"/>
              </w:rPr>
              <w:t>2</w:t>
            </w:r>
          </w:p>
        </w:tc>
      </w:tr>
      <w:tr w:rsidR="00B45A18" w:rsidRPr="00236B7A" w14:paraId="363725B4" w14:textId="77777777" w:rsidTr="00B45A18">
        <w:trPr>
          <w:trHeight w:val="225"/>
          <w:jc w:val="center"/>
        </w:trPr>
        <w:tc>
          <w:tcPr>
            <w:tcW w:w="1484" w:type="dxa"/>
            <w:vMerge/>
            <w:tcBorders>
              <w:left w:val="single" w:sz="4" w:space="0" w:color="auto"/>
              <w:right w:val="single" w:sz="4" w:space="0" w:color="auto"/>
            </w:tcBorders>
            <w:shd w:val="clear" w:color="auto" w:fill="auto"/>
          </w:tcPr>
          <w:p w14:paraId="6BAB1DE1" w14:textId="77777777" w:rsidR="00B45A18" w:rsidRPr="00236B7A" w:rsidRDefault="00B45A18" w:rsidP="00B45A18">
            <w:pPr>
              <w:pStyle w:val="TAC"/>
            </w:pPr>
          </w:p>
        </w:tc>
        <w:tc>
          <w:tcPr>
            <w:tcW w:w="2564" w:type="dxa"/>
            <w:tcBorders>
              <w:top w:val="nil"/>
              <w:left w:val="nil"/>
              <w:bottom w:val="single" w:sz="4" w:space="0" w:color="auto"/>
              <w:right w:val="single" w:sz="4" w:space="0" w:color="auto"/>
            </w:tcBorders>
            <w:shd w:val="clear" w:color="auto" w:fill="auto"/>
            <w:vAlign w:val="bottom"/>
          </w:tcPr>
          <w:p w14:paraId="1EA62140" w14:textId="77777777" w:rsidR="00B45A18" w:rsidRPr="00236B7A" w:rsidRDefault="00B45A18" w:rsidP="00B45A18">
            <w:pPr>
              <w:pStyle w:val="TAL"/>
              <w:rPr>
                <w:sz w:val="16"/>
                <w:szCs w:val="16"/>
              </w:rPr>
            </w:pPr>
            <w:r w:rsidRPr="00236B7A">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665645ED" w14:textId="77777777" w:rsidR="00B45A18" w:rsidRPr="00236B7A" w:rsidRDefault="00B45A18" w:rsidP="00B45A18">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16C57F59" w14:textId="77777777" w:rsidR="00B45A18" w:rsidRPr="00236B7A" w:rsidRDefault="00B45A18" w:rsidP="00B45A1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B3428A" w14:textId="77777777" w:rsidR="00B45A18" w:rsidRPr="00236B7A" w:rsidRDefault="00B45A18" w:rsidP="00B45A18">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0C6D5E" w14:textId="77777777" w:rsidR="00B45A18" w:rsidRPr="00236B7A" w:rsidRDefault="00B45A18" w:rsidP="00B45A1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CC82B2" w14:textId="77777777" w:rsidR="00B45A18" w:rsidRPr="00236B7A" w:rsidRDefault="00B45A18" w:rsidP="00B45A1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BEAE72" w14:textId="77777777" w:rsidR="00B45A18" w:rsidRPr="00236B7A" w:rsidRDefault="00B45A18" w:rsidP="00B45A18">
            <w:pPr>
              <w:pStyle w:val="TAC"/>
              <w:rPr>
                <w:sz w:val="16"/>
                <w:szCs w:val="16"/>
              </w:rPr>
            </w:pPr>
            <w:r w:rsidRPr="00236B7A">
              <w:rPr>
                <w:sz w:val="16"/>
                <w:szCs w:val="16"/>
              </w:rPr>
              <w:t>5, 6</w:t>
            </w:r>
          </w:p>
        </w:tc>
      </w:tr>
      <w:tr w:rsidR="00B45A18" w:rsidRPr="00236B7A" w14:paraId="3CA874A2" w14:textId="77777777" w:rsidTr="00B45A18">
        <w:trPr>
          <w:trHeight w:val="225"/>
          <w:jc w:val="center"/>
        </w:trPr>
        <w:tc>
          <w:tcPr>
            <w:tcW w:w="1484" w:type="dxa"/>
            <w:vMerge/>
            <w:tcBorders>
              <w:left w:val="single" w:sz="4" w:space="0" w:color="auto"/>
              <w:right w:val="single" w:sz="4" w:space="0" w:color="auto"/>
            </w:tcBorders>
            <w:shd w:val="clear" w:color="auto" w:fill="auto"/>
          </w:tcPr>
          <w:p w14:paraId="7CAE3F81" w14:textId="77777777" w:rsidR="00B45A18" w:rsidRPr="00236B7A" w:rsidRDefault="00B45A18" w:rsidP="00B45A18">
            <w:pPr>
              <w:pStyle w:val="TAC"/>
            </w:pPr>
          </w:p>
        </w:tc>
        <w:tc>
          <w:tcPr>
            <w:tcW w:w="2564" w:type="dxa"/>
            <w:tcBorders>
              <w:top w:val="nil"/>
              <w:left w:val="nil"/>
              <w:bottom w:val="single" w:sz="4" w:space="0" w:color="auto"/>
              <w:right w:val="single" w:sz="4" w:space="0" w:color="auto"/>
            </w:tcBorders>
            <w:shd w:val="clear" w:color="auto" w:fill="auto"/>
            <w:vAlign w:val="bottom"/>
          </w:tcPr>
          <w:p w14:paraId="43C74541" w14:textId="77777777" w:rsidR="00B45A18" w:rsidRPr="00236B7A" w:rsidRDefault="00B45A18" w:rsidP="00B45A18">
            <w:pPr>
              <w:pStyle w:val="TAL"/>
              <w:rPr>
                <w:sz w:val="16"/>
                <w:szCs w:val="16"/>
              </w:rPr>
            </w:pPr>
            <w:r w:rsidRPr="00236B7A">
              <w:rPr>
                <w:sz w:val="16"/>
                <w:szCs w:val="16"/>
              </w:rPr>
              <w:t xml:space="preserve">E-UTRA band </w:t>
            </w:r>
            <w:r w:rsidRPr="00236B7A">
              <w:rPr>
                <w:rFonts w:hint="eastAsia"/>
                <w:sz w:val="16"/>
                <w:szCs w:val="16"/>
              </w:rPr>
              <w:t xml:space="preserve">2, </w:t>
            </w:r>
            <w:r w:rsidRPr="00236B7A">
              <w:rPr>
                <w:sz w:val="16"/>
                <w:szCs w:val="16"/>
              </w:rPr>
              <w:t xml:space="preserve">3, 5, </w:t>
            </w:r>
            <w:del w:id="69" w:author="Apple" w:date="2020-05-11T22:06:00Z">
              <w:r w:rsidRPr="00236B7A" w:rsidDel="00B317C3">
                <w:rPr>
                  <w:sz w:val="16"/>
                  <w:szCs w:val="16"/>
                </w:rPr>
                <w:delText xml:space="preserve">7, </w:delText>
              </w:r>
            </w:del>
            <w:r w:rsidRPr="00236B7A">
              <w:rPr>
                <w:sz w:val="16"/>
                <w:szCs w:val="16"/>
              </w:rPr>
              <w:t xml:space="preserve">8, </w:t>
            </w:r>
            <w:r w:rsidRPr="00236B7A">
              <w:rPr>
                <w:rFonts w:hint="eastAsia"/>
                <w:sz w:val="16"/>
                <w:szCs w:val="16"/>
              </w:rPr>
              <w:t xml:space="preserve">20, 25, </w:t>
            </w:r>
            <w:r w:rsidRPr="00236B7A">
              <w:rPr>
                <w:sz w:val="16"/>
                <w:szCs w:val="16"/>
              </w:rPr>
              <w:t xml:space="preserve">26, 27, 31, 32, 33, 34, </w:t>
            </w:r>
            <w:del w:id="70" w:author="Apple" w:date="2020-05-11T22:06:00Z">
              <w:r w:rsidRPr="00236B7A" w:rsidDel="00B317C3">
                <w:rPr>
                  <w:rFonts w:hint="eastAsia"/>
                  <w:sz w:val="16"/>
                  <w:szCs w:val="16"/>
                </w:rPr>
                <w:delText xml:space="preserve">38, </w:delText>
              </w:r>
            </w:del>
            <w:r w:rsidRPr="00236B7A">
              <w:rPr>
                <w:rFonts w:hint="eastAsia"/>
                <w:sz w:val="16"/>
                <w:szCs w:val="16"/>
              </w:rPr>
              <w:t xml:space="preserve">40, </w:t>
            </w:r>
            <w:del w:id="71" w:author="Apple" w:date="2020-05-11T22:06:00Z">
              <w:r w:rsidRPr="00236B7A" w:rsidDel="00B317C3">
                <w:rPr>
                  <w:rFonts w:hint="eastAsia"/>
                  <w:sz w:val="16"/>
                  <w:szCs w:val="16"/>
                </w:rPr>
                <w:delText>41</w:delText>
              </w:r>
              <w:r w:rsidRPr="00236B7A" w:rsidDel="00B317C3">
                <w:rPr>
                  <w:sz w:val="16"/>
                  <w:szCs w:val="16"/>
                </w:rPr>
                <w:delText xml:space="preserve">, 44, </w:delText>
              </w:r>
            </w:del>
            <w:r w:rsidRPr="00236B7A">
              <w:rPr>
                <w:sz w:val="16"/>
                <w:szCs w:val="16"/>
              </w:rPr>
              <w:t>45, 48</w:t>
            </w:r>
            <w:del w:id="72" w:author="Apple" w:date="2020-05-11T22:06:00Z">
              <w:r w:rsidRPr="00236B7A" w:rsidDel="00B317C3">
                <w:rPr>
                  <w:sz w:val="16"/>
                  <w:szCs w:val="16"/>
                </w:rPr>
                <w:delText>, 67, 69</w:delText>
              </w:r>
            </w:del>
          </w:p>
        </w:tc>
        <w:tc>
          <w:tcPr>
            <w:tcW w:w="884" w:type="dxa"/>
            <w:tcBorders>
              <w:top w:val="nil"/>
              <w:left w:val="nil"/>
              <w:bottom w:val="single" w:sz="4" w:space="0" w:color="auto"/>
              <w:right w:val="single" w:sz="4" w:space="0" w:color="auto"/>
            </w:tcBorders>
            <w:shd w:val="clear" w:color="auto" w:fill="auto"/>
            <w:vAlign w:val="center"/>
          </w:tcPr>
          <w:p w14:paraId="4EB89F29" w14:textId="77777777" w:rsidR="00B45A18" w:rsidRPr="00236B7A" w:rsidRDefault="00B45A18" w:rsidP="00B45A18">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1BBECBDA" w14:textId="77777777" w:rsidR="00B45A18" w:rsidRPr="00236B7A" w:rsidRDefault="00B45A18" w:rsidP="00B45A1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9F2984" w14:textId="77777777" w:rsidR="00B45A18" w:rsidRPr="00236B7A" w:rsidRDefault="00B45A18" w:rsidP="00B45A18">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084CB9" w14:textId="77777777" w:rsidR="00B45A18" w:rsidRPr="00236B7A" w:rsidRDefault="00B45A18" w:rsidP="00B45A1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742FA6" w14:textId="77777777" w:rsidR="00B45A18" w:rsidRPr="00236B7A" w:rsidRDefault="00B45A18" w:rsidP="00B45A1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54BB76" w14:textId="77777777" w:rsidR="00B45A18" w:rsidRPr="00236B7A" w:rsidRDefault="00B45A18" w:rsidP="00B45A18">
            <w:pPr>
              <w:pStyle w:val="TAC"/>
              <w:rPr>
                <w:sz w:val="16"/>
                <w:szCs w:val="16"/>
              </w:rPr>
            </w:pPr>
          </w:p>
        </w:tc>
      </w:tr>
      <w:tr w:rsidR="00B45A18" w:rsidRPr="00236B7A" w14:paraId="4EC78090" w14:textId="77777777" w:rsidTr="00B45A18">
        <w:trPr>
          <w:trHeight w:val="225"/>
          <w:jc w:val="center"/>
        </w:trPr>
        <w:tc>
          <w:tcPr>
            <w:tcW w:w="1484" w:type="dxa"/>
            <w:vMerge/>
            <w:tcBorders>
              <w:left w:val="single" w:sz="4" w:space="0" w:color="auto"/>
              <w:right w:val="single" w:sz="4" w:space="0" w:color="auto"/>
            </w:tcBorders>
            <w:shd w:val="clear" w:color="auto" w:fill="auto"/>
          </w:tcPr>
          <w:p w14:paraId="258F51BB" w14:textId="77777777" w:rsidR="00B45A18" w:rsidRPr="00236B7A" w:rsidRDefault="00B45A18" w:rsidP="00B45A18">
            <w:pPr>
              <w:pStyle w:val="TAC"/>
            </w:pPr>
          </w:p>
        </w:tc>
        <w:tc>
          <w:tcPr>
            <w:tcW w:w="2564" w:type="dxa"/>
            <w:tcBorders>
              <w:top w:val="nil"/>
              <w:left w:val="nil"/>
              <w:bottom w:val="single" w:sz="4" w:space="0" w:color="auto"/>
              <w:right w:val="single" w:sz="4" w:space="0" w:color="auto"/>
            </w:tcBorders>
            <w:shd w:val="clear" w:color="auto" w:fill="auto"/>
            <w:vAlign w:val="bottom"/>
          </w:tcPr>
          <w:p w14:paraId="063F3579" w14:textId="77777777" w:rsidR="00B45A18" w:rsidRPr="00236B7A" w:rsidRDefault="00B45A18" w:rsidP="00B45A18">
            <w:pPr>
              <w:pStyle w:val="TAL"/>
              <w:rPr>
                <w:sz w:val="16"/>
                <w:szCs w:val="16"/>
              </w:rPr>
            </w:pPr>
            <w:r w:rsidRPr="00236B7A">
              <w:rPr>
                <w:sz w:val="16"/>
                <w:szCs w:val="16"/>
              </w:rPr>
              <w:t>E-UTRA band</w:t>
            </w:r>
            <w:r w:rsidRPr="00236B7A">
              <w:rPr>
                <w:rFonts w:hint="eastAsia"/>
                <w:sz w:val="16"/>
                <w:szCs w:val="16"/>
              </w:rPr>
              <w:t xml:space="preserve"> 11,</w:t>
            </w:r>
            <w:r w:rsidRPr="00236B7A">
              <w:rPr>
                <w:sz w:val="16"/>
                <w:szCs w:val="16"/>
              </w:rPr>
              <w:t xml:space="preserve"> </w:t>
            </w:r>
            <w:r w:rsidRPr="00236B7A">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41F321D2" w14:textId="77777777" w:rsidR="00B45A18" w:rsidRPr="00236B7A" w:rsidRDefault="00B45A18" w:rsidP="00B45A18">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27655E57" w14:textId="77777777" w:rsidR="00B45A18" w:rsidRPr="00236B7A" w:rsidRDefault="00B45A18" w:rsidP="00B45A1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E0FC67" w14:textId="77777777" w:rsidR="00B45A18" w:rsidRPr="00236B7A" w:rsidRDefault="00B45A18" w:rsidP="00B45A18">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0400297" w14:textId="77777777" w:rsidR="00B45A18" w:rsidRPr="00236B7A" w:rsidRDefault="00B45A18" w:rsidP="00B45A18">
            <w:pPr>
              <w:pStyle w:val="TAC"/>
              <w:rPr>
                <w:sz w:val="16"/>
                <w:szCs w:val="16"/>
              </w:rPr>
            </w:pPr>
            <w:r w:rsidRPr="00236B7A">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B02869" w14:textId="77777777" w:rsidR="00B45A18" w:rsidRPr="00236B7A" w:rsidRDefault="00B45A18" w:rsidP="00B45A18">
            <w:pPr>
              <w:pStyle w:val="TAC"/>
              <w:rPr>
                <w:sz w:val="16"/>
                <w:szCs w:val="16"/>
              </w:rPr>
            </w:pPr>
            <w:r w:rsidRPr="00236B7A">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0AF78B" w14:textId="77777777" w:rsidR="00B45A18" w:rsidRPr="00236B7A" w:rsidRDefault="00B45A18" w:rsidP="00B45A18">
            <w:pPr>
              <w:pStyle w:val="TAC"/>
              <w:rPr>
                <w:sz w:val="16"/>
                <w:szCs w:val="16"/>
              </w:rPr>
            </w:pPr>
            <w:r w:rsidRPr="00236B7A">
              <w:rPr>
                <w:rFonts w:hint="eastAsia"/>
                <w:sz w:val="16"/>
                <w:szCs w:val="16"/>
              </w:rPr>
              <w:t xml:space="preserve">5, </w:t>
            </w:r>
            <w:r w:rsidRPr="00236B7A">
              <w:rPr>
                <w:sz w:val="16"/>
                <w:szCs w:val="16"/>
              </w:rPr>
              <w:t>18, 21</w:t>
            </w:r>
          </w:p>
        </w:tc>
      </w:tr>
      <w:tr w:rsidR="00B45A18" w:rsidRPr="00236B7A" w14:paraId="19E79D4C" w14:textId="77777777" w:rsidTr="00B45A18">
        <w:trPr>
          <w:trHeight w:val="225"/>
          <w:jc w:val="center"/>
        </w:trPr>
        <w:tc>
          <w:tcPr>
            <w:tcW w:w="1484" w:type="dxa"/>
            <w:vMerge/>
            <w:tcBorders>
              <w:left w:val="single" w:sz="4" w:space="0" w:color="auto"/>
              <w:right w:val="single" w:sz="4" w:space="0" w:color="auto"/>
            </w:tcBorders>
            <w:shd w:val="clear" w:color="auto" w:fill="auto"/>
          </w:tcPr>
          <w:p w14:paraId="569BF1D2" w14:textId="77777777" w:rsidR="00B45A18" w:rsidRPr="00236B7A" w:rsidRDefault="00B45A18" w:rsidP="00B45A18">
            <w:pPr>
              <w:pStyle w:val="TAC"/>
            </w:pPr>
          </w:p>
        </w:tc>
        <w:tc>
          <w:tcPr>
            <w:tcW w:w="2564" w:type="dxa"/>
            <w:tcBorders>
              <w:top w:val="nil"/>
              <w:left w:val="nil"/>
              <w:bottom w:val="single" w:sz="4" w:space="0" w:color="auto"/>
              <w:right w:val="single" w:sz="4" w:space="0" w:color="auto"/>
            </w:tcBorders>
            <w:shd w:val="clear" w:color="auto" w:fill="auto"/>
            <w:vAlign w:val="bottom"/>
          </w:tcPr>
          <w:p w14:paraId="3798F981" w14:textId="77777777" w:rsidR="00B45A18" w:rsidRPr="00236B7A" w:rsidRDefault="00B45A18" w:rsidP="00B45A18">
            <w:pPr>
              <w:pStyle w:val="TAL"/>
              <w:rPr>
                <w:sz w:val="16"/>
                <w:szCs w:val="16"/>
              </w:rPr>
            </w:pPr>
            <w:r w:rsidRPr="00236B7A">
              <w:rPr>
                <w:sz w:val="16"/>
                <w:szCs w:val="16"/>
              </w:rPr>
              <w:t>E-UTRA band</w:t>
            </w:r>
            <w:r w:rsidRPr="00236B7A">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02A89924" w14:textId="77777777" w:rsidR="00B45A18" w:rsidRPr="00236B7A" w:rsidRDefault="00B45A18" w:rsidP="00B45A18">
            <w:pPr>
              <w:pStyle w:val="TAR"/>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1907B44D" w14:textId="77777777" w:rsidR="00B45A18" w:rsidRPr="00236B7A" w:rsidRDefault="00B45A18" w:rsidP="00B45A18">
            <w:pPr>
              <w:pStyle w:val="TAC"/>
              <w:rPr>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79CA69F" w14:textId="77777777" w:rsidR="00B45A18" w:rsidRPr="00236B7A" w:rsidRDefault="00B45A18" w:rsidP="00B45A18">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B0F888" w14:textId="77777777" w:rsidR="00B45A18" w:rsidRPr="00236B7A" w:rsidRDefault="00B45A18" w:rsidP="00B45A1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3B39EC" w14:textId="77777777" w:rsidR="00B45A18" w:rsidRPr="00236B7A" w:rsidRDefault="00B45A18" w:rsidP="00B45A1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29D546" w14:textId="77777777" w:rsidR="00B45A18" w:rsidRPr="00236B7A" w:rsidRDefault="00B45A18" w:rsidP="00B45A18">
            <w:pPr>
              <w:pStyle w:val="TAC"/>
              <w:rPr>
                <w:sz w:val="16"/>
                <w:szCs w:val="16"/>
              </w:rPr>
            </w:pPr>
            <w:r w:rsidRPr="00236B7A">
              <w:rPr>
                <w:sz w:val="16"/>
                <w:szCs w:val="16"/>
              </w:rPr>
              <w:t>5, 18</w:t>
            </w:r>
          </w:p>
        </w:tc>
      </w:tr>
      <w:tr w:rsidR="00B45A18" w:rsidRPr="00236B7A" w14:paraId="607F3BF5" w14:textId="77777777" w:rsidTr="00B45A18">
        <w:trPr>
          <w:trHeight w:val="225"/>
          <w:jc w:val="center"/>
        </w:trPr>
        <w:tc>
          <w:tcPr>
            <w:tcW w:w="1484" w:type="dxa"/>
            <w:vMerge/>
            <w:tcBorders>
              <w:left w:val="single" w:sz="4" w:space="0" w:color="auto"/>
              <w:right w:val="single" w:sz="4" w:space="0" w:color="auto"/>
            </w:tcBorders>
            <w:shd w:val="clear" w:color="auto" w:fill="auto"/>
          </w:tcPr>
          <w:p w14:paraId="658A2F4C" w14:textId="77777777" w:rsidR="00B45A18" w:rsidRPr="00236B7A" w:rsidRDefault="00B45A18" w:rsidP="00B45A18">
            <w:pPr>
              <w:pStyle w:val="TAC"/>
            </w:pPr>
          </w:p>
        </w:tc>
        <w:tc>
          <w:tcPr>
            <w:tcW w:w="2564" w:type="dxa"/>
            <w:tcBorders>
              <w:top w:val="nil"/>
              <w:left w:val="nil"/>
              <w:bottom w:val="single" w:sz="4" w:space="0" w:color="auto"/>
              <w:right w:val="single" w:sz="4" w:space="0" w:color="auto"/>
            </w:tcBorders>
            <w:shd w:val="clear" w:color="auto" w:fill="auto"/>
            <w:vAlign w:val="bottom"/>
          </w:tcPr>
          <w:p w14:paraId="01455A6B" w14:textId="77777777" w:rsidR="00B45A18" w:rsidRPr="00236B7A" w:rsidRDefault="00B45A18" w:rsidP="00B45A1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CAA6C3F" w14:textId="77777777" w:rsidR="00B45A18" w:rsidRPr="00236B7A" w:rsidRDefault="00B45A18" w:rsidP="00B45A18">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1107A1A1" w14:textId="77777777" w:rsidR="00B45A18" w:rsidRPr="00236B7A" w:rsidRDefault="00B45A18" w:rsidP="00B45A1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CD05C47" w14:textId="77777777" w:rsidR="00B45A18" w:rsidRPr="00236B7A" w:rsidRDefault="00B45A18" w:rsidP="00B45A18">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1070F1E1" w14:textId="77777777" w:rsidR="00B45A18" w:rsidRPr="00236B7A" w:rsidRDefault="00B45A18" w:rsidP="00B45A18">
            <w:pPr>
              <w:pStyle w:val="TAC"/>
              <w:rPr>
                <w:sz w:val="16"/>
                <w:szCs w:val="16"/>
              </w:rPr>
            </w:pPr>
            <w:r w:rsidRPr="00236B7A">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57FBEF5F" w14:textId="77777777" w:rsidR="00B45A18" w:rsidRPr="00236B7A" w:rsidRDefault="00B45A18" w:rsidP="00B45A18">
            <w:pPr>
              <w:pStyle w:val="TAC"/>
              <w:rPr>
                <w:sz w:val="16"/>
                <w:szCs w:val="16"/>
              </w:rPr>
            </w:pPr>
            <w:r w:rsidRPr="00236B7A">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771AF6E9" w14:textId="77777777" w:rsidR="00B45A18" w:rsidRPr="00236B7A" w:rsidRDefault="00B45A18" w:rsidP="00B45A18">
            <w:pPr>
              <w:pStyle w:val="TAC"/>
              <w:rPr>
                <w:sz w:val="16"/>
                <w:szCs w:val="16"/>
              </w:rPr>
            </w:pPr>
            <w:r w:rsidRPr="00236B7A">
              <w:rPr>
                <w:sz w:val="16"/>
                <w:szCs w:val="16"/>
              </w:rPr>
              <w:t>3, 22</w:t>
            </w:r>
          </w:p>
        </w:tc>
      </w:tr>
      <w:tr w:rsidR="00B45A18" w:rsidRPr="00236B7A" w14:paraId="754842A8" w14:textId="77777777" w:rsidTr="00B45A18">
        <w:trPr>
          <w:trHeight w:val="225"/>
          <w:jc w:val="center"/>
        </w:trPr>
        <w:tc>
          <w:tcPr>
            <w:tcW w:w="1484" w:type="dxa"/>
            <w:vMerge/>
            <w:tcBorders>
              <w:left w:val="single" w:sz="4" w:space="0" w:color="auto"/>
              <w:right w:val="single" w:sz="4" w:space="0" w:color="auto"/>
            </w:tcBorders>
            <w:shd w:val="clear" w:color="auto" w:fill="auto"/>
          </w:tcPr>
          <w:p w14:paraId="0C2C14D4" w14:textId="77777777" w:rsidR="00B45A18" w:rsidRPr="00236B7A" w:rsidRDefault="00B45A18" w:rsidP="00B45A18">
            <w:pPr>
              <w:pStyle w:val="TAC"/>
            </w:pPr>
          </w:p>
        </w:tc>
        <w:tc>
          <w:tcPr>
            <w:tcW w:w="2564" w:type="dxa"/>
            <w:tcBorders>
              <w:top w:val="nil"/>
              <w:left w:val="nil"/>
              <w:bottom w:val="single" w:sz="4" w:space="0" w:color="auto"/>
              <w:right w:val="single" w:sz="4" w:space="0" w:color="auto"/>
            </w:tcBorders>
            <w:shd w:val="clear" w:color="auto" w:fill="auto"/>
            <w:vAlign w:val="bottom"/>
          </w:tcPr>
          <w:p w14:paraId="1227AEEF" w14:textId="77777777" w:rsidR="00B45A18" w:rsidRPr="00236B7A" w:rsidRDefault="00B45A18" w:rsidP="00B45A1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76EB6DB" w14:textId="77777777" w:rsidR="00B45A18" w:rsidRPr="00236B7A" w:rsidRDefault="00B45A18" w:rsidP="00B45A18">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0D69B399" w14:textId="77777777" w:rsidR="00B45A18" w:rsidRPr="00236B7A" w:rsidRDefault="00B45A18" w:rsidP="00B45A1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B1BA55D" w14:textId="77777777" w:rsidR="00B45A18" w:rsidRPr="00236B7A" w:rsidRDefault="00B45A18" w:rsidP="00B45A18">
            <w:pPr>
              <w:pStyle w:val="TAL"/>
              <w:rPr>
                <w:sz w:val="16"/>
                <w:szCs w:val="16"/>
              </w:rPr>
            </w:pPr>
            <w:r w:rsidRPr="00236B7A">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EA39DC6" w14:textId="77777777" w:rsidR="00B45A18" w:rsidRPr="00236B7A" w:rsidRDefault="00B45A18" w:rsidP="00B45A18">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5E8AF96" w14:textId="77777777" w:rsidR="00B45A18" w:rsidRPr="00236B7A" w:rsidRDefault="00B45A18" w:rsidP="00B45A18">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AA4F499" w14:textId="77777777" w:rsidR="00B45A18" w:rsidRPr="00236B7A" w:rsidRDefault="00B45A18" w:rsidP="00B45A18">
            <w:pPr>
              <w:pStyle w:val="TAC"/>
              <w:rPr>
                <w:sz w:val="16"/>
                <w:szCs w:val="16"/>
              </w:rPr>
            </w:pPr>
            <w:r w:rsidRPr="00236B7A">
              <w:rPr>
                <w:sz w:val="16"/>
                <w:szCs w:val="16"/>
              </w:rPr>
              <w:t>23</w:t>
            </w:r>
          </w:p>
        </w:tc>
      </w:tr>
      <w:tr w:rsidR="00B45A18" w:rsidRPr="00236B7A" w14:paraId="0B087FCB" w14:textId="77777777" w:rsidTr="00B45A18">
        <w:trPr>
          <w:trHeight w:val="225"/>
          <w:jc w:val="center"/>
        </w:trPr>
        <w:tc>
          <w:tcPr>
            <w:tcW w:w="1484" w:type="dxa"/>
            <w:vMerge/>
            <w:tcBorders>
              <w:left w:val="single" w:sz="4" w:space="0" w:color="auto"/>
              <w:right w:val="single" w:sz="4" w:space="0" w:color="auto"/>
            </w:tcBorders>
            <w:shd w:val="clear" w:color="auto" w:fill="auto"/>
          </w:tcPr>
          <w:p w14:paraId="70322642" w14:textId="77777777" w:rsidR="00B45A18" w:rsidRPr="00236B7A" w:rsidRDefault="00B45A18" w:rsidP="00B45A18">
            <w:pPr>
              <w:pStyle w:val="TAC"/>
            </w:pPr>
          </w:p>
        </w:tc>
        <w:tc>
          <w:tcPr>
            <w:tcW w:w="2564" w:type="dxa"/>
            <w:tcBorders>
              <w:top w:val="nil"/>
              <w:left w:val="nil"/>
              <w:bottom w:val="single" w:sz="4" w:space="0" w:color="auto"/>
              <w:right w:val="single" w:sz="4" w:space="0" w:color="auto"/>
            </w:tcBorders>
            <w:shd w:val="clear" w:color="auto" w:fill="auto"/>
            <w:vAlign w:val="bottom"/>
          </w:tcPr>
          <w:p w14:paraId="4EF29C4D" w14:textId="77777777" w:rsidR="00B45A18" w:rsidRPr="00236B7A" w:rsidRDefault="00B45A18" w:rsidP="00B45A1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C630638" w14:textId="77777777" w:rsidR="00B45A18" w:rsidRPr="00236B7A" w:rsidRDefault="00B45A18" w:rsidP="00B45A18">
            <w:pPr>
              <w:pStyle w:val="TAR"/>
              <w:rPr>
                <w:sz w:val="16"/>
                <w:szCs w:val="16"/>
              </w:rPr>
            </w:pPr>
            <w:r w:rsidRPr="00236B7A">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0DF280CB" w14:textId="77777777" w:rsidR="00B45A18" w:rsidRPr="00236B7A" w:rsidRDefault="00B45A18" w:rsidP="00B45A1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B43952F" w14:textId="77777777" w:rsidR="00B45A18" w:rsidRPr="00236B7A" w:rsidRDefault="00B45A18" w:rsidP="00B45A18">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5ABEF0B5" w14:textId="77777777" w:rsidR="00B45A18" w:rsidRPr="00236B7A" w:rsidRDefault="00B45A18" w:rsidP="00B45A18">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A253847" w14:textId="77777777" w:rsidR="00B45A18" w:rsidRPr="00236B7A" w:rsidRDefault="00B45A18" w:rsidP="00B45A18">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0ECE48B" w14:textId="77777777" w:rsidR="00B45A18" w:rsidRPr="00236B7A" w:rsidRDefault="00B45A18" w:rsidP="00B45A18">
            <w:pPr>
              <w:pStyle w:val="TAC"/>
              <w:rPr>
                <w:sz w:val="16"/>
                <w:szCs w:val="16"/>
              </w:rPr>
            </w:pPr>
            <w:r w:rsidRPr="00236B7A">
              <w:rPr>
                <w:sz w:val="16"/>
                <w:szCs w:val="16"/>
              </w:rPr>
              <w:t>3</w:t>
            </w:r>
          </w:p>
        </w:tc>
      </w:tr>
      <w:tr w:rsidR="00B45A18" w:rsidRPr="00236B7A" w14:paraId="5BA9E081" w14:textId="77777777" w:rsidTr="00B45A18">
        <w:trPr>
          <w:trHeight w:val="225"/>
          <w:jc w:val="center"/>
        </w:trPr>
        <w:tc>
          <w:tcPr>
            <w:tcW w:w="1484" w:type="dxa"/>
            <w:vMerge/>
            <w:tcBorders>
              <w:left w:val="single" w:sz="4" w:space="0" w:color="auto"/>
              <w:right w:val="single" w:sz="4" w:space="0" w:color="auto"/>
            </w:tcBorders>
            <w:shd w:val="clear" w:color="auto" w:fill="auto"/>
          </w:tcPr>
          <w:p w14:paraId="601B334F" w14:textId="77777777" w:rsidR="00B45A18" w:rsidRPr="00236B7A" w:rsidRDefault="00B45A18" w:rsidP="00B45A18">
            <w:pPr>
              <w:pStyle w:val="TAC"/>
            </w:pPr>
          </w:p>
        </w:tc>
        <w:tc>
          <w:tcPr>
            <w:tcW w:w="2564" w:type="dxa"/>
            <w:tcBorders>
              <w:top w:val="nil"/>
              <w:left w:val="nil"/>
              <w:bottom w:val="single" w:sz="4" w:space="0" w:color="auto"/>
              <w:right w:val="single" w:sz="4" w:space="0" w:color="auto"/>
            </w:tcBorders>
            <w:shd w:val="clear" w:color="auto" w:fill="auto"/>
            <w:vAlign w:val="bottom"/>
          </w:tcPr>
          <w:p w14:paraId="0E8C501E" w14:textId="77777777" w:rsidR="00B45A18" w:rsidRPr="00236B7A" w:rsidRDefault="00B45A18" w:rsidP="00B45A1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7EA5063" w14:textId="77777777" w:rsidR="00B45A18" w:rsidRPr="00236B7A" w:rsidRDefault="00B45A18" w:rsidP="00B45A18">
            <w:pPr>
              <w:pStyle w:val="TAR"/>
              <w:rPr>
                <w:sz w:val="16"/>
                <w:szCs w:val="16"/>
              </w:rPr>
            </w:pPr>
            <w:r w:rsidRPr="00236B7A">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331AB65D" w14:textId="77777777" w:rsidR="00B45A18" w:rsidRPr="00236B7A" w:rsidRDefault="00B45A18" w:rsidP="00B45A1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2D2E3CE" w14:textId="77777777" w:rsidR="00B45A18" w:rsidRPr="00236B7A" w:rsidRDefault="00B45A18" w:rsidP="00B45A18">
            <w:pPr>
              <w:pStyle w:val="TAL"/>
              <w:rPr>
                <w:sz w:val="16"/>
                <w:szCs w:val="16"/>
              </w:rPr>
            </w:pPr>
            <w:r w:rsidRPr="00236B7A">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0F7A1D65" w14:textId="77777777" w:rsidR="00B45A18" w:rsidRPr="00236B7A" w:rsidRDefault="00B45A18" w:rsidP="00B45A18">
            <w:pPr>
              <w:pStyle w:val="TAC"/>
              <w:rPr>
                <w:sz w:val="16"/>
                <w:szCs w:val="16"/>
              </w:rPr>
            </w:pPr>
            <w:r w:rsidRPr="00236B7A">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AC67113" w14:textId="77777777" w:rsidR="00B45A18" w:rsidRPr="00236B7A" w:rsidRDefault="00B45A18" w:rsidP="00B45A1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ECC763" w14:textId="77777777" w:rsidR="00B45A18" w:rsidRPr="00236B7A" w:rsidRDefault="00B45A18" w:rsidP="00B45A18">
            <w:pPr>
              <w:pStyle w:val="TAC"/>
              <w:rPr>
                <w:sz w:val="16"/>
                <w:szCs w:val="16"/>
              </w:rPr>
            </w:pPr>
            <w:r w:rsidRPr="00236B7A">
              <w:rPr>
                <w:sz w:val="16"/>
                <w:szCs w:val="16"/>
              </w:rPr>
              <w:t>3</w:t>
            </w:r>
          </w:p>
        </w:tc>
      </w:tr>
      <w:tr w:rsidR="00B45A18" w:rsidRPr="00236B7A" w14:paraId="7207A043" w14:textId="77777777" w:rsidTr="00B45A18">
        <w:trPr>
          <w:trHeight w:val="225"/>
          <w:jc w:val="center"/>
        </w:trPr>
        <w:tc>
          <w:tcPr>
            <w:tcW w:w="1484" w:type="dxa"/>
            <w:vMerge/>
            <w:tcBorders>
              <w:left w:val="single" w:sz="4" w:space="0" w:color="auto"/>
              <w:right w:val="single" w:sz="4" w:space="0" w:color="auto"/>
            </w:tcBorders>
            <w:shd w:val="clear" w:color="auto" w:fill="auto"/>
          </w:tcPr>
          <w:p w14:paraId="1F168FE7" w14:textId="77777777" w:rsidR="00B45A18" w:rsidRPr="00236B7A" w:rsidRDefault="00B45A18" w:rsidP="00B45A18">
            <w:pPr>
              <w:pStyle w:val="TAC"/>
            </w:pPr>
          </w:p>
        </w:tc>
        <w:tc>
          <w:tcPr>
            <w:tcW w:w="2564" w:type="dxa"/>
            <w:tcBorders>
              <w:top w:val="nil"/>
              <w:left w:val="nil"/>
              <w:bottom w:val="single" w:sz="4" w:space="0" w:color="auto"/>
              <w:right w:val="single" w:sz="4" w:space="0" w:color="auto"/>
            </w:tcBorders>
            <w:shd w:val="clear" w:color="auto" w:fill="auto"/>
            <w:vAlign w:val="bottom"/>
          </w:tcPr>
          <w:p w14:paraId="3F9B5EFE" w14:textId="77777777" w:rsidR="00B45A18" w:rsidRPr="00236B7A" w:rsidRDefault="00B45A18" w:rsidP="00B45A1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6981A74" w14:textId="77777777" w:rsidR="00B45A18" w:rsidRPr="00236B7A" w:rsidRDefault="00B45A18" w:rsidP="00B45A18">
            <w:pPr>
              <w:pStyle w:val="TAR"/>
              <w:rPr>
                <w:sz w:val="16"/>
                <w:szCs w:val="16"/>
              </w:rPr>
            </w:pPr>
            <w:r w:rsidRPr="00236B7A">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543BA85C" w14:textId="77777777" w:rsidR="00B45A18" w:rsidRPr="00236B7A" w:rsidRDefault="00B45A18" w:rsidP="00B45A1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FB6B18F" w14:textId="77777777" w:rsidR="00B45A18" w:rsidRPr="00236B7A" w:rsidRDefault="00B45A18" w:rsidP="00B45A18">
            <w:pPr>
              <w:pStyle w:val="TAL"/>
              <w:rPr>
                <w:sz w:val="16"/>
                <w:szCs w:val="16"/>
              </w:rPr>
            </w:pPr>
            <w:r w:rsidRPr="00236B7A">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EC67025" w14:textId="77777777" w:rsidR="00B45A18" w:rsidRPr="00236B7A" w:rsidRDefault="00B45A18" w:rsidP="00B45A1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C93A4B" w14:textId="77777777" w:rsidR="00B45A18" w:rsidRPr="00236B7A" w:rsidRDefault="00B45A18" w:rsidP="00B45A1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CE3D04" w14:textId="77777777" w:rsidR="00B45A18" w:rsidRPr="00236B7A" w:rsidRDefault="00B45A18" w:rsidP="00B45A18">
            <w:pPr>
              <w:pStyle w:val="TAC"/>
              <w:rPr>
                <w:sz w:val="16"/>
                <w:szCs w:val="16"/>
              </w:rPr>
            </w:pPr>
          </w:p>
        </w:tc>
      </w:tr>
      <w:tr w:rsidR="00B45A18" w:rsidRPr="00236B7A" w14:paraId="3AB1EF29"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99C1411" w14:textId="77777777" w:rsidR="00B45A18" w:rsidRPr="00236B7A" w:rsidRDefault="00B45A18" w:rsidP="00B45A18">
            <w:pPr>
              <w:pStyle w:val="TAC"/>
            </w:pPr>
          </w:p>
        </w:tc>
        <w:tc>
          <w:tcPr>
            <w:tcW w:w="2564" w:type="dxa"/>
            <w:tcBorders>
              <w:top w:val="nil"/>
              <w:left w:val="nil"/>
              <w:bottom w:val="single" w:sz="4" w:space="0" w:color="auto"/>
              <w:right w:val="single" w:sz="4" w:space="0" w:color="auto"/>
            </w:tcBorders>
            <w:shd w:val="clear" w:color="auto" w:fill="auto"/>
            <w:vAlign w:val="bottom"/>
          </w:tcPr>
          <w:p w14:paraId="63BA8F0A" w14:textId="77777777" w:rsidR="00B45A18" w:rsidRPr="00236B7A" w:rsidRDefault="00B45A18" w:rsidP="00B45A1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70E5BB0" w14:textId="77777777" w:rsidR="00B45A18" w:rsidRPr="00236B7A" w:rsidRDefault="00B45A18" w:rsidP="00B45A18">
            <w:pPr>
              <w:pStyle w:val="TAR"/>
              <w:rPr>
                <w:sz w:val="16"/>
                <w:szCs w:val="16"/>
              </w:rPr>
            </w:pPr>
            <w:r w:rsidRPr="00236B7A">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4CE01560" w14:textId="77777777" w:rsidR="00B45A18" w:rsidRPr="00236B7A" w:rsidRDefault="00B45A18" w:rsidP="00B45A1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BA0E4AF" w14:textId="77777777" w:rsidR="00B45A18" w:rsidRPr="00236B7A" w:rsidRDefault="00B45A18" w:rsidP="00B45A18">
            <w:pPr>
              <w:pStyle w:val="TAL"/>
              <w:rPr>
                <w:sz w:val="16"/>
                <w:szCs w:val="16"/>
              </w:rPr>
            </w:pPr>
            <w:r w:rsidRPr="00236B7A">
              <w:rPr>
                <w:sz w:val="16"/>
                <w:szCs w:val="16"/>
              </w:rPr>
              <w:t>191</w:t>
            </w:r>
            <w:r w:rsidRPr="00236B7A">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7671DB1F" w14:textId="77777777" w:rsidR="00B45A18" w:rsidRPr="00236B7A" w:rsidRDefault="00B45A18" w:rsidP="00B45A18">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8F03465" w14:textId="77777777" w:rsidR="00B45A18" w:rsidRPr="00236B7A" w:rsidRDefault="00B45A18" w:rsidP="00B45A18">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216AB30" w14:textId="77777777" w:rsidR="00B45A18" w:rsidRPr="00236B7A" w:rsidRDefault="00B45A18" w:rsidP="00B45A18">
            <w:pPr>
              <w:pStyle w:val="TAC"/>
              <w:rPr>
                <w:sz w:val="16"/>
                <w:szCs w:val="16"/>
              </w:rPr>
            </w:pPr>
            <w:r w:rsidRPr="00236B7A">
              <w:rPr>
                <w:sz w:val="16"/>
                <w:szCs w:val="16"/>
              </w:rPr>
              <w:t>4, 5, 18</w:t>
            </w:r>
          </w:p>
        </w:tc>
      </w:tr>
      <w:tr w:rsidR="00B45A18" w:rsidRPr="00236B7A" w14:paraId="74E34DA2" w14:textId="77777777" w:rsidTr="00B45A1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730BD81" w14:textId="77777777" w:rsidR="00B45A18" w:rsidRPr="00236B7A" w:rsidRDefault="00B45A18" w:rsidP="00B45A18">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28</w:t>
            </w:r>
            <w:r w:rsidRPr="00236B7A">
              <w:rPr>
                <w:rFonts w:ascii="Arial" w:hAnsi="Arial" w:cs="Arial"/>
                <w:sz w:val="18"/>
                <w:szCs w:val="18"/>
              </w:rPr>
              <w:t>-</w:t>
            </w:r>
            <w:r w:rsidRPr="00236B7A">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03E2E4E5" w14:textId="77777777" w:rsidR="00B45A18" w:rsidRPr="00236B7A" w:rsidRDefault="00B45A18" w:rsidP="00B45A18">
            <w:pPr>
              <w:pStyle w:val="TAL"/>
              <w:rPr>
                <w:rFonts w:cs="Arial"/>
                <w:sz w:val="16"/>
                <w:szCs w:val="16"/>
              </w:rPr>
            </w:pPr>
            <w:r w:rsidRPr="00236B7A">
              <w:rPr>
                <w:rFonts w:cs="Arial"/>
                <w:sz w:val="16"/>
                <w:szCs w:val="16"/>
              </w:rPr>
              <w:t>E-UTRA Band 1, 4, 10</w:t>
            </w:r>
            <w:r w:rsidRPr="00236B7A">
              <w:rPr>
                <w:rFonts w:cs="Arial" w:hint="eastAsia"/>
                <w:sz w:val="16"/>
                <w:szCs w:val="16"/>
              </w:rPr>
              <w:t xml:space="preserve">, </w:t>
            </w:r>
            <w:r w:rsidRPr="00236B7A">
              <w:rPr>
                <w:rFonts w:cs="Arial"/>
                <w:sz w:val="16"/>
                <w:szCs w:val="16"/>
              </w:rPr>
              <w:t xml:space="preserve">32, </w:t>
            </w:r>
            <w:r w:rsidRPr="00236B7A">
              <w:rPr>
                <w:rFonts w:cs="Arial"/>
                <w:sz w:val="16"/>
                <w:szCs w:val="16"/>
                <w:lang w:eastAsia="ja-JP"/>
              </w:rPr>
              <w:t>50, 51</w:t>
            </w:r>
            <w:r w:rsidRPr="00236B7A">
              <w:rPr>
                <w:rFonts w:cs="Arial"/>
                <w:sz w:val="16"/>
                <w:szCs w:val="16"/>
              </w:rPr>
              <w:t>, 66</w:t>
            </w:r>
            <w:r w:rsidRPr="00236B7A">
              <w:rPr>
                <w:rFonts w:cs="Arial"/>
                <w:sz w:val="16"/>
                <w:szCs w:val="16"/>
                <w:lang w:eastAsia="ja-JP"/>
              </w:rPr>
              <w:t xml:space="preserve">, </w:t>
            </w:r>
            <w:r w:rsidRPr="00236B7A">
              <w:rPr>
                <w:rFonts w:cs="Arial"/>
                <w:sz w:val="16"/>
                <w:szCs w:val="16"/>
              </w:rPr>
              <w:t>65</w:t>
            </w:r>
            <w:r w:rsidRPr="00236B7A">
              <w:rPr>
                <w:rFonts w:cs="Arial" w:hint="eastAsia"/>
                <w:sz w:val="16"/>
                <w:szCs w:val="16"/>
                <w:lang w:eastAsia="ja-JP"/>
              </w:rPr>
              <w:t>, 74</w:t>
            </w:r>
            <w:r w:rsidRPr="00236B7A">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3273CF4D"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FE499F6"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F335CE"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063E598"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6BD62E"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047401" w14:textId="77777777" w:rsidR="00B45A18" w:rsidRPr="00236B7A" w:rsidRDefault="00B45A18" w:rsidP="00B45A18">
            <w:pPr>
              <w:pStyle w:val="TAC"/>
              <w:rPr>
                <w:rFonts w:cs="Arial"/>
                <w:sz w:val="16"/>
                <w:szCs w:val="16"/>
              </w:rPr>
            </w:pPr>
            <w:r w:rsidRPr="00236B7A">
              <w:rPr>
                <w:rFonts w:cs="Arial" w:hint="eastAsia"/>
                <w:sz w:val="16"/>
                <w:szCs w:val="16"/>
              </w:rPr>
              <w:t>2</w:t>
            </w:r>
          </w:p>
        </w:tc>
      </w:tr>
      <w:tr w:rsidR="00B45A18" w:rsidRPr="00236B7A" w14:paraId="2F3F1943" w14:textId="77777777" w:rsidTr="00B45A1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F26490B" w14:textId="77777777" w:rsidR="00B45A18" w:rsidRPr="00236B7A" w:rsidRDefault="00B45A18" w:rsidP="00B45A1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ACD1B51" w14:textId="77777777" w:rsidR="00B45A18" w:rsidRPr="00236B7A" w:rsidRDefault="00B45A18" w:rsidP="00B45A18">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799DB09D"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18D6E19"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C580B0"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E69DFA"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4768F2"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91DFB0"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B45A18" w:rsidRPr="00236B7A" w14:paraId="1FD3755B" w14:textId="77777777" w:rsidTr="00B45A18">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22B8ED44" w14:textId="77777777" w:rsidR="00B45A18" w:rsidRPr="00236B7A" w:rsidRDefault="00B45A18" w:rsidP="00B45A1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B731FF2" w14:textId="77777777" w:rsidR="00B45A18" w:rsidRPr="00B45A18" w:rsidRDefault="00B45A18" w:rsidP="00B45A18">
            <w:pPr>
              <w:pStyle w:val="TAL"/>
              <w:rPr>
                <w:rFonts w:cs="Arial"/>
                <w:sz w:val="16"/>
                <w:szCs w:val="16"/>
                <w:lang w:val="de-DE" w:eastAsia="zh-CN"/>
              </w:rPr>
            </w:pPr>
            <w:r w:rsidRPr="00B45A18">
              <w:rPr>
                <w:rFonts w:cs="Arial"/>
                <w:sz w:val="16"/>
                <w:szCs w:val="16"/>
                <w:lang w:val="de-DE"/>
              </w:rPr>
              <w:t xml:space="preserve">E-UTRA Band </w:t>
            </w:r>
            <w:r w:rsidRPr="00B45A18">
              <w:rPr>
                <w:rFonts w:cs="Arial" w:hint="eastAsia"/>
                <w:sz w:val="16"/>
                <w:szCs w:val="16"/>
                <w:lang w:val="de-DE"/>
              </w:rPr>
              <w:t xml:space="preserve">2, </w:t>
            </w:r>
            <w:r w:rsidRPr="00B45A18">
              <w:rPr>
                <w:rFonts w:cs="Arial"/>
                <w:sz w:val="16"/>
                <w:szCs w:val="16"/>
                <w:lang w:val="de-DE"/>
              </w:rPr>
              <w:t xml:space="preserve">3, 5, 7, 8, 18, 19, </w:t>
            </w:r>
            <w:r w:rsidRPr="00B45A18">
              <w:rPr>
                <w:rFonts w:cs="Arial" w:hint="eastAsia"/>
                <w:sz w:val="16"/>
                <w:szCs w:val="16"/>
                <w:lang w:val="de-DE" w:eastAsia="ja-JP"/>
              </w:rPr>
              <w:t xml:space="preserve">20, </w:t>
            </w:r>
            <w:r w:rsidRPr="00B45A18">
              <w:rPr>
                <w:rFonts w:cs="Arial" w:hint="eastAsia"/>
                <w:sz w:val="16"/>
                <w:szCs w:val="16"/>
                <w:lang w:val="de-DE"/>
              </w:rPr>
              <w:t xml:space="preserve">25, </w:t>
            </w:r>
            <w:r w:rsidRPr="00B45A18">
              <w:rPr>
                <w:rFonts w:cs="Arial"/>
                <w:sz w:val="16"/>
                <w:szCs w:val="16"/>
                <w:lang w:val="de-DE"/>
              </w:rPr>
              <w:t xml:space="preserve">26, 27, 31, 34, </w:t>
            </w:r>
            <w:r w:rsidRPr="00B45A18">
              <w:rPr>
                <w:rFonts w:cs="Arial" w:hint="eastAsia"/>
                <w:sz w:val="16"/>
                <w:szCs w:val="16"/>
                <w:lang w:val="de-DE"/>
              </w:rPr>
              <w:t xml:space="preserve">38, </w:t>
            </w:r>
            <w:r w:rsidRPr="00B45A18">
              <w:rPr>
                <w:rFonts w:cs="Arial" w:hint="eastAsia"/>
                <w:sz w:val="16"/>
                <w:szCs w:val="16"/>
                <w:lang w:val="de-DE" w:eastAsia="ja-JP"/>
              </w:rPr>
              <w:t xml:space="preserve">40, </w:t>
            </w:r>
            <w:r w:rsidRPr="00B45A18">
              <w:rPr>
                <w:rFonts w:cs="Arial" w:hint="eastAsia"/>
                <w:sz w:val="16"/>
                <w:szCs w:val="16"/>
                <w:lang w:val="de-DE"/>
              </w:rPr>
              <w:t>41</w:t>
            </w:r>
            <w:r w:rsidRPr="00B45A18">
              <w:rPr>
                <w:rFonts w:cs="Arial"/>
                <w:sz w:val="16"/>
                <w:szCs w:val="16"/>
                <w:lang w:val="de-DE"/>
              </w:rPr>
              <w:t>, 72, 73</w:t>
            </w:r>
          </w:p>
          <w:p w14:paraId="7A9D635F" w14:textId="77777777" w:rsidR="00B45A18" w:rsidRPr="00B45A18" w:rsidRDefault="00B45A18" w:rsidP="00B45A18">
            <w:pPr>
              <w:pStyle w:val="TAL"/>
              <w:rPr>
                <w:rFonts w:cs="Arial"/>
                <w:sz w:val="16"/>
                <w:szCs w:val="16"/>
                <w:lang w:val="de-DE"/>
              </w:rPr>
            </w:pPr>
            <w:r w:rsidRPr="00B45A18">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2FA3943"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737BA8"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5BBE56"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A1E612"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04320F"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01241F" w14:textId="77777777" w:rsidR="00B45A18" w:rsidRPr="00236B7A" w:rsidRDefault="00B45A18" w:rsidP="00B45A18">
            <w:pPr>
              <w:pStyle w:val="TAC"/>
              <w:rPr>
                <w:rFonts w:cs="Arial"/>
                <w:sz w:val="16"/>
                <w:szCs w:val="16"/>
              </w:rPr>
            </w:pPr>
          </w:p>
        </w:tc>
      </w:tr>
      <w:tr w:rsidR="00B45A18" w:rsidRPr="00236B7A" w14:paraId="2B895F81" w14:textId="77777777" w:rsidTr="00B45A18">
        <w:trPr>
          <w:trHeight w:val="225"/>
          <w:jc w:val="center"/>
        </w:trPr>
        <w:tc>
          <w:tcPr>
            <w:tcW w:w="1484" w:type="dxa"/>
            <w:vMerge/>
            <w:tcBorders>
              <w:left w:val="single" w:sz="4" w:space="0" w:color="auto"/>
              <w:right w:val="single" w:sz="4" w:space="0" w:color="auto"/>
            </w:tcBorders>
            <w:shd w:val="clear" w:color="auto" w:fill="auto"/>
          </w:tcPr>
          <w:p w14:paraId="0E49F176" w14:textId="77777777" w:rsidR="00B45A18" w:rsidRPr="00236B7A" w:rsidRDefault="00B45A18" w:rsidP="00B45A1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5C107B2" w14:textId="77777777" w:rsidR="00B45A18" w:rsidRPr="00236B7A" w:rsidRDefault="00B45A18" w:rsidP="00B45A18">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19510A9D"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510DF6F"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587A39"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558876"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611A12"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31DA1C"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21</w:t>
            </w:r>
          </w:p>
        </w:tc>
      </w:tr>
      <w:tr w:rsidR="00B45A18" w:rsidRPr="00236B7A" w14:paraId="11D8383F" w14:textId="77777777" w:rsidTr="00B45A18">
        <w:trPr>
          <w:trHeight w:val="225"/>
          <w:jc w:val="center"/>
        </w:trPr>
        <w:tc>
          <w:tcPr>
            <w:tcW w:w="1484" w:type="dxa"/>
            <w:vMerge/>
            <w:tcBorders>
              <w:left w:val="single" w:sz="4" w:space="0" w:color="auto"/>
              <w:right w:val="single" w:sz="4" w:space="0" w:color="auto"/>
            </w:tcBorders>
            <w:shd w:val="clear" w:color="auto" w:fill="auto"/>
          </w:tcPr>
          <w:p w14:paraId="5021B11A" w14:textId="77777777" w:rsidR="00B45A18" w:rsidRPr="00236B7A" w:rsidRDefault="00B45A18" w:rsidP="00B45A1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7941919" w14:textId="77777777" w:rsidR="00B45A18" w:rsidRPr="00236B7A" w:rsidRDefault="00B45A18" w:rsidP="00B45A1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93A814" w14:textId="77777777" w:rsidR="00B45A18" w:rsidRPr="00236B7A" w:rsidRDefault="00B45A18" w:rsidP="00B45A18">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6A3D27F"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CF13B3" w14:textId="77777777" w:rsidR="00B45A18" w:rsidRPr="00236B7A" w:rsidRDefault="00B45A18" w:rsidP="00B45A18">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4339166" w14:textId="77777777" w:rsidR="00B45A18" w:rsidRPr="00236B7A" w:rsidRDefault="00B45A18" w:rsidP="00B45A18">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95DA196" w14:textId="77777777" w:rsidR="00B45A18" w:rsidRPr="00236B7A" w:rsidRDefault="00B45A18" w:rsidP="00B45A18">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80CE5CA"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23</w:t>
            </w:r>
          </w:p>
        </w:tc>
      </w:tr>
      <w:tr w:rsidR="00B45A18" w:rsidRPr="00236B7A" w14:paraId="56712099" w14:textId="77777777" w:rsidTr="00B45A18">
        <w:trPr>
          <w:trHeight w:val="225"/>
          <w:jc w:val="center"/>
        </w:trPr>
        <w:tc>
          <w:tcPr>
            <w:tcW w:w="1484" w:type="dxa"/>
            <w:vMerge/>
            <w:tcBorders>
              <w:left w:val="single" w:sz="4" w:space="0" w:color="auto"/>
              <w:right w:val="single" w:sz="4" w:space="0" w:color="auto"/>
            </w:tcBorders>
            <w:shd w:val="clear" w:color="auto" w:fill="auto"/>
          </w:tcPr>
          <w:p w14:paraId="2EF295C4" w14:textId="77777777" w:rsidR="00B45A18" w:rsidRPr="00236B7A" w:rsidRDefault="00B45A18" w:rsidP="00B45A1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B68419E"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AA13D4" w14:textId="77777777" w:rsidR="00B45A18" w:rsidRPr="00236B7A" w:rsidRDefault="00B45A18" w:rsidP="00B45A18">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CC78627"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7273B7" w14:textId="77777777" w:rsidR="00B45A18" w:rsidRPr="00236B7A" w:rsidRDefault="00B45A18" w:rsidP="00B45A18">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6ACDFC89" w14:textId="77777777" w:rsidR="00B45A18" w:rsidRPr="00236B7A" w:rsidRDefault="00B45A18" w:rsidP="00B45A18">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B5DF16D"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03E4E5"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3</w:t>
            </w:r>
          </w:p>
        </w:tc>
      </w:tr>
      <w:tr w:rsidR="00B45A18" w:rsidRPr="00236B7A" w14:paraId="2CFBDA75" w14:textId="77777777" w:rsidTr="00B45A18">
        <w:trPr>
          <w:trHeight w:val="225"/>
          <w:jc w:val="center"/>
        </w:trPr>
        <w:tc>
          <w:tcPr>
            <w:tcW w:w="1484" w:type="dxa"/>
            <w:vMerge/>
            <w:tcBorders>
              <w:left w:val="single" w:sz="4" w:space="0" w:color="auto"/>
              <w:right w:val="single" w:sz="4" w:space="0" w:color="auto"/>
            </w:tcBorders>
            <w:shd w:val="clear" w:color="auto" w:fill="auto"/>
          </w:tcPr>
          <w:p w14:paraId="4CFC6DA4" w14:textId="77777777" w:rsidR="00B45A18" w:rsidRPr="00236B7A" w:rsidRDefault="00B45A18" w:rsidP="00B45A1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B07012D"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C4D199" w14:textId="77777777" w:rsidR="00B45A18" w:rsidRPr="00236B7A" w:rsidRDefault="00B45A18" w:rsidP="00B45A18">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7A9A189"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A7057E" w14:textId="77777777" w:rsidR="00B45A18" w:rsidRPr="00236B7A" w:rsidRDefault="00B45A18" w:rsidP="00B45A18">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F8AB53A" w14:textId="77777777" w:rsidR="00B45A18" w:rsidRPr="00236B7A" w:rsidRDefault="00B45A18" w:rsidP="00B45A1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572EAF" w14:textId="77777777" w:rsidR="00B45A18" w:rsidRPr="00236B7A" w:rsidRDefault="00B45A18" w:rsidP="00B45A1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A6EDC0" w14:textId="77777777" w:rsidR="00B45A18" w:rsidRPr="00236B7A" w:rsidRDefault="00B45A18" w:rsidP="00B45A18">
            <w:pPr>
              <w:pStyle w:val="TAC"/>
              <w:rPr>
                <w:rFonts w:cs="Arial"/>
                <w:sz w:val="16"/>
                <w:szCs w:val="16"/>
              </w:rPr>
            </w:pPr>
          </w:p>
        </w:tc>
      </w:tr>
      <w:tr w:rsidR="00B45A18" w:rsidRPr="00236B7A" w14:paraId="6B9B0C75" w14:textId="77777777" w:rsidTr="00B45A1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4F89012" w14:textId="77777777" w:rsidR="00B45A18" w:rsidRPr="00236B7A" w:rsidRDefault="00B45A18" w:rsidP="00B45A1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EBBED03"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806A33" w14:textId="77777777" w:rsidR="00B45A18" w:rsidRPr="00236B7A" w:rsidRDefault="00B45A18" w:rsidP="00B45A1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B7705C3"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24DE83" w14:textId="77777777" w:rsidR="00B45A18" w:rsidRPr="00236B7A" w:rsidRDefault="00B45A18" w:rsidP="00B45A1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17904CF" w14:textId="77777777" w:rsidR="00B45A18" w:rsidRPr="00236B7A" w:rsidRDefault="00B45A18" w:rsidP="00B45A1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ABA3C0A" w14:textId="77777777" w:rsidR="00B45A18" w:rsidRPr="00236B7A" w:rsidRDefault="00B45A18" w:rsidP="00B45A1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59E0E66" w14:textId="77777777" w:rsidR="00B45A18" w:rsidRPr="00236B7A" w:rsidRDefault="00B45A18" w:rsidP="00B45A18">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B45A18" w:rsidRPr="00236B7A" w14:paraId="38331B7F" w14:textId="77777777" w:rsidTr="00B45A18">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639E78E" w14:textId="77777777" w:rsidR="00B45A18" w:rsidRPr="00236B7A" w:rsidRDefault="00B45A18" w:rsidP="00B45A18">
            <w:pPr>
              <w:pStyle w:val="TAC"/>
              <w:rPr>
                <w:rFonts w:cs="Arial"/>
              </w:rPr>
            </w:pPr>
            <w:r w:rsidRPr="00236B7A">
              <w:rPr>
                <w:rFonts w:cs="Arial" w:hint="eastAsia"/>
              </w:rPr>
              <w:t>CA</w:t>
            </w:r>
            <w:r w:rsidRPr="00236B7A">
              <w:rPr>
                <w:rFonts w:cs="Arial"/>
              </w:rPr>
              <w:t>_</w:t>
            </w:r>
            <w:r w:rsidRPr="00236B7A">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66750096" w14:textId="77777777" w:rsidR="00B45A18" w:rsidRPr="00236B7A" w:rsidRDefault="00B45A18" w:rsidP="00B45A18">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 xml:space="preserve">1, 8, 26, </w:t>
            </w:r>
            <w:r w:rsidRPr="00236B7A">
              <w:rPr>
                <w:rFonts w:cs="Arial"/>
                <w:sz w:val="16"/>
                <w:szCs w:val="16"/>
              </w:rPr>
              <w:t>34, 40, 42, 44</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73, </w:t>
            </w:r>
            <w:r w:rsidRPr="00236B7A">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1A457B4" w14:textId="77777777" w:rsidR="00B45A18" w:rsidRPr="00236B7A" w:rsidRDefault="00B45A18" w:rsidP="00B45A18">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8C56CBC" w14:textId="77777777" w:rsidR="00B45A18" w:rsidRPr="00236B7A" w:rsidRDefault="00B45A18" w:rsidP="00B45A18">
            <w:pPr>
              <w:pStyle w:val="TAC"/>
              <w:rPr>
                <w:rFonts w:eastAsia="MS Mincho" w:cs="Arial"/>
                <w:sz w:val="16"/>
                <w:szCs w:val="16"/>
                <w:lang w:eastAsia="ja-JP"/>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8E921B2" w14:textId="77777777" w:rsidR="00B45A18" w:rsidRPr="00236B7A" w:rsidRDefault="00B45A18" w:rsidP="00B45A18">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2BE6263" w14:textId="77777777" w:rsidR="00B45A18" w:rsidRPr="00236B7A" w:rsidRDefault="00B45A18" w:rsidP="00B45A18">
            <w:pPr>
              <w:pStyle w:val="TAC"/>
              <w:rPr>
                <w:rFonts w:eastAsia="MS Mincho"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CD136B3" w14:textId="77777777" w:rsidR="00B45A18" w:rsidRPr="00236B7A" w:rsidRDefault="00B45A18" w:rsidP="00B45A18">
            <w:pPr>
              <w:pStyle w:val="TAC"/>
              <w:rPr>
                <w:rFonts w:eastAsia="MS Mincho" w:cs="Arial"/>
                <w:sz w:val="16"/>
                <w:szCs w:val="16"/>
                <w:lang w:eastAsia="ja-JP"/>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12C367D" w14:textId="77777777" w:rsidR="00B45A18" w:rsidRPr="00236B7A" w:rsidRDefault="00B45A18" w:rsidP="00B45A18">
            <w:pPr>
              <w:pStyle w:val="TAC"/>
              <w:rPr>
                <w:rFonts w:cs="Arial"/>
                <w:sz w:val="16"/>
                <w:szCs w:val="16"/>
              </w:rPr>
            </w:pPr>
          </w:p>
        </w:tc>
      </w:tr>
      <w:tr w:rsidR="00B45A18" w:rsidRPr="00236B7A" w14:paraId="73B5C22F" w14:textId="77777777" w:rsidTr="00B45A18">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BB2B8EC" w14:textId="77777777" w:rsidR="00B45A18" w:rsidRPr="00236B7A" w:rsidRDefault="00B45A18" w:rsidP="00B45A1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26CEAC9" w14:textId="77777777" w:rsidR="00B45A18" w:rsidRPr="00236B7A" w:rsidRDefault="00B45A18" w:rsidP="00B45A18">
            <w:pPr>
              <w:pStyle w:val="TAL"/>
              <w:rPr>
                <w:rFonts w:cs="Arial"/>
                <w:sz w:val="16"/>
                <w:szCs w:val="16"/>
              </w:rPr>
            </w:pPr>
            <w:r w:rsidRPr="00236B7A">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777EB93"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E9535F9"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D448DE9"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A05189B"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08DE0FB"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DFCBB99" w14:textId="77777777" w:rsidR="00B45A18" w:rsidRPr="00236B7A" w:rsidRDefault="00B45A18" w:rsidP="00B45A18">
            <w:pPr>
              <w:pStyle w:val="TAC"/>
              <w:rPr>
                <w:rFonts w:cs="Arial"/>
                <w:sz w:val="16"/>
                <w:szCs w:val="16"/>
              </w:rPr>
            </w:pPr>
            <w:r w:rsidRPr="00236B7A">
              <w:rPr>
                <w:rFonts w:cs="Arial" w:hint="eastAsia"/>
                <w:sz w:val="16"/>
                <w:szCs w:val="16"/>
                <w:lang w:eastAsia="zh-CN"/>
              </w:rPr>
              <w:t>2</w:t>
            </w:r>
          </w:p>
        </w:tc>
      </w:tr>
      <w:tr w:rsidR="00B45A18" w:rsidRPr="00236B7A" w14:paraId="66E99FE0" w14:textId="77777777" w:rsidTr="00B45A1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EE76A9B" w14:textId="77777777" w:rsidR="00B45A18" w:rsidRPr="00236B7A" w:rsidRDefault="00B45A18" w:rsidP="00B45A18">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EF17495"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0123B6B" w14:textId="77777777" w:rsidR="00B45A18" w:rsidRPr="00236B7A" w:rsidRDefault="00B45A18" w:rsidP="00B45A18">
            <w:pPr>
              <w:pStyle w:val="TAR"/>
              <w:rPr>
                <w:rFonts w:cs="Arial"/>
                <w:sz w:val="16"/>
                <w:szCs w:val="16"/>
              </w:rPr>
            </w:pPr>
            <w:r w:rsidRPr="00236B7A">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567E2FB1"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1F87F81" w14:textId="77777777" w:rsidR="00B45A18" w:rsidRPr="00236B7A" w:rsidRDefault="00B45A18" w:rsidP="00B45A18">
            <w:pPr>
              <w:pStyle w:val="TAL"/>
              <w:rPr>
                <w:rFonts w:cs="Arial"/>
                <w:sz w:val="16"/>
                <w:szCs w:val="16"/>
              </w:rPr>
            </w:pPr>
            <w:r w:rsidRPr="00236B7A">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540560C" w14:textId="77777777" w:rsidR="00B45A18" w:rsidRPr="00236B7A" w:rsidRDefault="00B45A18" w:rsidP="00B45A18">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031F090"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6E694DC" w14:textId="77777777" w:rsidR="00B45A18" w:rsidRPr="00236B7A" w:rsidRDefault="00B45A18" w:rsidP="00B45A18">
            <w:pPr>
              <w:pStyle w:val="TAC"/>
              <w:rPr>
                <w:rFonts w:cs="Arial"/>
                <w:sz w:val="16"/>
                <w:szCs w:val="16"/>
              </w:rPr>
            </w:pPr>
            <w:r w:rsidRPr="00236B7A">
              <w:rPr>
                <w:rFonts w:cs="Arial"/>
                <w:sz w:val="16"/>
                <w:szCs w:val="16"/>
              </w:rPr>
              <w:t>20</w:t>
            </w:r>
          </w:p>
        </w:tc>
      </w:tr>
      <w:tr w:rsidR="00B45A18" w:rsidRPr="00236B7A" w14:paraId="02B7D7D0" w14:textId="77777777" w:rsidTr="00B45A18">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A73A0E" w14:textId="77777777" w:rsidR="00B45A18" w:rsidRPr="00236B7A" w:rsidRDefault="00B45A18" w:rsidP="00B45A18">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496AF138"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26B4CBC9" w14:textId="77777777" w:rsidR="00B45A18" w:rsidRPr="00236B7A" w:rsidRDefault="00B45A18" w:rsidP="00B45A18">
            <w:pPr>
              <w:pStyle w:val="TAR"/>
              <w:rPr>
                <w:rFonts w:cs="Arial"/>
                <w:sz w:val="16"/>
                <w:szCs w:val="16"/>
              </w:rPr>
            </w:pPr>
            <w:r w:rsidRPr="00236B7A">
              <w:rPr>
                <w:rFonts w:cs="Arial" w:hint="eastAsia"/>
                <w:sz w:val="16"/>
                <w:szCs w:val="16"/>
              </w:rPr>
              <w:t>18</w:t>
            </w:r>
            <w:r w:rsidRPr="00236B7A">
              <w:rPr>
                <w:rFonts w:cs="Arial"/>
                <w:sz w:val="16"/>
                <w:szCs w:val="16"/>
              </w:rPr>
              <w:t>5</w:t>
            </w:r>
            <w:r w:rsidRPr="00236B7A">
              <w:rPr>
                <w:rFonts w:cs="Arial" w:hint="eastAsia"/>
                <w:sz w:val="16"/>
                <w:szCs w:val="16"/>
              </w:rPr>
              <w:t>5</w:t>
            </w:r>
          </w:p>
        </w:tc>
        <w:tc>
          <w:tcPr>
            <w:tcW w:w="286" w:type="dxa"/>
            <w:tcBorders>
              <w:top w:val="nil"/>
              <w:left w:val="nil"/>
              <w:right w:val="single" w:sz="4" w:space="0" w:color="auto"/>
            </w:tcBorders>
            <w:shd w:val="clear" w:color="auto" w:fill="auto"/>
            <w:vAlign w:val="bottom"/>
          </w:tcPr>
          <w:p w14:paraId="00FA9AB7" w14:textId="77777777" w:rsidR="00B45A18" w:rsidRPr="00236B7A" w:rsidRDefault="00B45A18" w:rsidP="00B45A18">
            <w:pPr>
              <w:pStyle w:val="TAC"/>
              <w:rPr>
                <w:rFonts w:cs="Arial"/>
                <w:sz w:val="16"/>
                <w:szCs w:val="16"/>
              </w:rPr>
            </w:pPr>
          </w:p>
          <w:p w14:paraId="290E16E7"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nil"/>
              <w:left w:val="nil"/>
              <w:right w:val="single" w:sz="4" w:space="0" w:color="auto"/>
            </w:tcBorders>
            <w:shd w:val="clear" w:color="auto" w:fill="auto"/>
            <w:vAlign w:val="bottom"/>
          </w:tcPr>
          <w:p w14:paraId="1C916D25" w14:textId="77777777" w:rsidR="00B45A18" w:rsidRPr="00236B7A" w:rsidRDefault="00B45A18" w:rsidP="00B45A18">
            <w:pPr>
              <w:pStyle w:val="TAL"/>
              <w:rPr>
                <w:rFonts w:cs="Arial"/>
                <w:sz w:val="16"/>
                <w:szCs w:val="16"/>
              </w:rPr>
            </w:pPr>
            <w:r w:rsidRPr="00236B7A">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1214DF87" w14:textId="77777777" w:rsidR="00B45A18" w:rsidRPr="00236B7A" w:rsidRDefault="00B45A18" w:rsidP="00B45A18">
            <w:pPr>
              <w:pStyle w:val="TAC"/>
              <w:rPr>
                <w:rFonts w:cs="Arial"/>
                <w:sz w:val="16"/>
                <w:szCs w:val="16"/>
              </w:rPr>
            </w:pPr>
            <w:r w:rsidRPr="00236B7A">
              <w:rPr>
                <w:rFonts w:cs="Arial"/>
                <w:sz w:val="16"/>
                <w:szCs w:val="16"/>
              </w:rPr>
              <w:t>-1</w:t>
            </w:r>
            <w:r w:rsidRPr="00236B7A">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45CFE6EB" w14:textId="77777777" w:rsidR="00B45A18" w:rsidRPr="00236B7A" w:rsidRDefault="00B45A18" w:rsidP="00B45A18">
            <w:pPr>
              <w:pStyle w:val="TAC"/>
              <w:rPr>
                <w:rFonts w:cs="Arial"/>
                <w:sz w:val="16"/>
                <w:szCs w:val="16"/>
              </w:rPr>
            </w:pPr>
            <w:r w:rsidRPr="00236B7A">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53DA8F49" w14:textId="77777777" w:rsidR="00B45A18" w:rsidRPr="00236B7A" w:rsidRDefault="00B45A18" w:rsidP="00B45A1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13, 20</w:t>
            </w:r>
          </w:p>
        </w:tc>
      </w:tr>
      <w:tr w:rsidR="00B45A18" w:rsidRPr="00236B7A" w14:paraId="387637BA" w14:textId="77777777" w:rsidTr="00B45A18">
        <w:trPr>
          <w:jc w:val="center"/>
        </w:trPr>
        <w:tc>
          <w:tcPr>
            <w:tcW w:w="1484" w:type="dxa"/>
            <w:vMerge w:val="restart"/>
            <w:tcBorders>
              <w:top w:val="single" w:sz="4" w:space="0" w:color="auto"/>
              <w:left w:val="single" w:sz="4" w:space="0" w:color="auto"/>
              <w:right w:val="single" w:sz="4" w:space="0" w:color="auto"/>
            </w:tcBorders>
            <w:shd w:val="clear" w:color="auto" w:fill="auto"/>
          </w:tcPr>
          <w:p w14:paraId="61DEF671" w14:textId="77777777" w:rsidR="00B45A18" w:rsidRPr="00236B7A" w:rsidRDefault="00B45A18" w:rsidP="00B45A18">
            <w:pPr>
              <w:pStyle w:val="TAC"/>
              <w:rPr>
                <w:rFonts w:cs="Arial"/>
              </w:rPr>
            </w:pPr>
            <w:r w:rsidRPr="00236B7A">
              <w:rPr>
                <w:rFonts w:cs="Arial"/>
                <w:lang w:val="en-US"/>
              </w:rPr>
              <w:t>CA_4</w:t>
            </w:r>
            <w:r w:rsidRPr="00236B7A">
              <w:rPr>
                <w:rFonts w:cs="Arial" w:hint="eastAsia"/>
                <w:lang w:val="en-US" w:eastAsia="zh-CN"/>
              </w:rPr>
              <w:t>0</w:t>
            </w:r>
            <w:r w:rsidRPr="00236B7A">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41A12984" w14:textId="4C5B023B" w:rsidR="00B45A18" w:rsidRPr="00050229" w:rsidRDefault="00B45A18" w:rsidP="00B45A18">
            <w:pPr>
              <w:pStyle w:val="TAL"/>
              <w:rPr>
                <w:rFonts w:cs="Arial"/>
                <w:sz w:val="16"/>
                <w:szCs w:val="16"/>
              </w:rPr>
            </w:pPr>
            <w:r w:rsidRPr="00236B7A">
              <w:rPr>
                <w:rFonts w:cs="Arial"/>
                <w:sz w:val="16"/>
                <w:szCs w:val="16"/>
                <w:lang w:val="sv-SE"/>
              </w:rPr>
              <w:t xml:space="preserve">E-UTRA Band 1, 2, 3, 4, 5, 7, 8, 10, 11, 12, 13, 14, 17, 18, 19, 20, 21, </w:t>
            </w:r>
            <w:del w:id="73" w:author="Apple" w:date="2020-05-11T22:07:00Z">
              <w:r w:rsidRPr="00236B7A" w:rsidDel="00B317C3">
                <w:rPr>
                  <w:rFonts w:cs="Arial"/>
                  <w:sz w:val="16"/>
                  <w:szCs w:val="16"/>
                  <w:lang w:val="sv-SE"/>
                </w:rPr>
                <w:delText xml:space="preserve">22, </w:delText>
              </w:r>
            </w:del>
            <w:r w:rsidRPr="00236B7A">
              <w:rPr>
                <w:rFonts w:cs="Arial"/>
                <w:sz w:val="16"/>
                <w:szCs w:val="16"/>
                <w:lang w:val="sv-SE"/>
              </w:rPr>
              <w:t xml:space="preserve">24, 25, 26, 27, 28, 29, </w:t>
            </w:r>
            <w:del w:id="74" w:author="Apple" w:date="2020-05-11T22:07:00Z">
              <w:r w:rsidRPr="00236B7A" w:rsidDel="00B317C3">
                <w:rPr>
                  <w:rFonts w:cs="Arial"/>
                  <w:sz w:val="16"/>
                  <w:szCs w:val="16"/>
                  <w:lang w:val="sv-SE"/>
                </w:rPr>
                <w:delText xml:space="preserve">30, </w:delText>
              </w:r>
            </w:del>
            <w:r w:rsidRPr="00236B7A">
              <w:rPr>
                <w:rFonts w:cs="Arial"/>
                <w:sz w:val="16"/>
                <w:szCs w:val="16"/>
                <w:lang w:val="sv-SE"/>
              </w:rPr>
              <w:t>31, 32, 33, 34, 38, 39</w:t>
            </w:r>
            <w:r w:rsidRPr="00236B7A">
              <w:rPr>
                <w:rFonts w:cs="Arial"/>
                <w:sz w:val="16"/>
                <w:szCs w:val="16"/>
                <w:lang w:val="sv-SE" w:eastAsia="zh-CN"/>
              </w:rPr>
              <w:t>,</w:t>
            </w:r>
            <w:del w:id="75" w:author="Apple" w:date="2020-05-11T22:07:00Z">
              <w:r w:rsidRPr="00236B7A" w:rsidDel="00B317C3">
                <w:rPr>
                  <w:rFonts w:cs="Arial"/>
                  <w:sz w:val="16"/>
                  <w:szCs w:val="16"/>
                  <w:lang w:val="sv-SE" w:eastAsia="zh-CN"/>
                </w:rPr>
                <w:delText xml:space="preserve"> </w:delText>
              </w:r>
              <w:r w:rsidRPr="00236B7A" w:rsidDel="00B317C3">
                <w:rPr>
                  <w:rFonts w:cs="Arial"/>
                  <w:sz w:val="16"/>
                  <w:szCs w:val="16"/>
                  <w:lang w:val="sv-SE"/>
                </w:rPr>
                <w:delText>40,</w:delText>
              </w:r>
            </w:del>
            <w:r w:rsidRPr="00236B7A">
              <w:rPr>
                <w:rFonts w:cs="Arial"/>
                <w:sz w:val="16"/>
                <w:szCs w:val="16"/>
                <w:lang w:val="sv-SE"/>
              </w:rPr>
              <w:t xml:space="preserve"> </w:t>
            </w:r>
            <w:r w:rsidRPr="00236B7A">
              <w:rPr>
                <w:rFonts w:cs="Arial"/>
                <w:sz w:val="16"/>
                <w:szCs w:val="16"/>
                <w:lang w:val="sv-SE" w:eastAsia="zh-CN"/>
              </w:rPr>
              <w:t>41,</w:t>
            </w:r>
            <w:del w:id="76" w:author="Apple" w:date="2020-05-11T22:07:00Z">
              <w:r w:rsidRPr="00236B7A" w:rsidDel="00B317C3">
                <w:rPr>
                  <w:rFonts w:cs="Arial"/>
                  <w:sz w:val="16"/>
                  <w:szCs w:val="16"/>
                  <w:lang w:val="sv-SE" w:eastAsia="zh-CN"/>
                </w:rPr>
                <w:delText xml:space="preserve"> </w:delText>
              </w:r>
              <w:r w:rsidRPr="00236B7A" w:rsidDel="00B317C3">
                <w:rPr>
                  <w:rFonts w:cs="Arial"/>
                  <w:sz w:val="16"/>
                  <w:szCs w:val="16"/>
                  <w:lang w:val="sv-SE"/>
                </w:rPr>
                <w:delText>42,</w:delText>
              </w:r>
            </w:del>
            <w:del w:id="77" w:author="Apple" w:date="2020-05-13T19:21:00Z">
              <w:r w:rsidRPr="00236B7A" w:rsidDel="00CB7D8D">
                <w:rPr>
                  <w:rFonts w:cs="Arial"/>
                  <w:sz w:val="16"/>
                  <w:szCs w:val="16"/>
                  <w:lang w:val="sv-SE"/>
                </w:rPr>
                <w:delText xml:space="preserve"> 43</w:delText>
              </w:r>
              <w:r w:rsidRPr="00236B7A" w:rsidDel="00CB7D8D">
                <w:rPr>
                  <w:rFonts w:cs="Arial"/>
                  <w:sz w:val="16"/>
                  <w:szCs w:val="16"/>
                  <w:lang w:val="sv-SE" w:eastAsia="ja-JP"/>
                </w:rPr>
                <w:delText>,</w:delText>
              </w:r>
            </w:del>
            <w:r w:rsidRPr="00236B7A">
              <w:rPr>
                <w:rFonts w:cs="Arial"/>
                <w:sz w:val="16"/>
                <w:szCs w:val="16"/>
                <w:lang w:val="sv-SE" w:eastAsia="ja-JP"/>
              </w:rPr>
              <w:t xml:space="preserve"> </w:t>
            </w:r>
            <w:r w:rsidRPr="00236B7A">
              <w:rPr>
                <w:rFonts w:cs="Arial"/>
                <w:sz w:val="16"/>
                <w:szCs w:val="16"/>
                <w:lang w:val="sv-SE" w:eastAsia="zh-CN"/>
              </w:rPr>
              <w:t>44</w:t>
            </w:r>
            <w:r w:rsidRPr="00236B7A">
              <w:rPr>
                <w:rFonts w:cs="Arial" w:hint="eastAsia"/>
                <w:sz w:val="16"/>
                <w:szCs w:val="16"/>
                <w:lang w:val="sv-SE" w:eastAsia="zh-CN"/>
              </w:rPr>
              <w:t>, 45</w:t>
            </w:r>
            <w:r w:rsidRPr="00236B7A">
              <w:rPr>
                <w:rFonts w:cs="Arial"/>
                <w:sz w:val="16"/>
                <w:szCs w:val="16"/>
                <w:lang w:val="sv-SE"/>
              </w:rPr>
              <w:t xml:space="preserve">, </w:t>
            </w:r>
            <w:del w:id="78" w:author="Apple" w:date="2020-05-11T22:07:00Z">
              <w:r w:rsidRPr="00236B7A" w:rsidDel="00B317C3">
                <w:rPr>
                  <w:rFonts w:cs="Arial"/>
                  <w:sz w:val="16"/>
                  <w:szCs w:val="16"/>
                  <w:lang w:val="sv-SE" w:eastAsia="ja-JP"/>
                </w:rPr>
                <w:delText xml:space="preserve">48, </w:delText>
              </w:r>
            </w:del>
            <w:r w:rsidRPr="00236B7A">
              <w:rPr>
                <w:rFonts w:cs="Arial"/>
                <w:sz w:val="16"/>
                <w:szCs w:val="16"/>
                <w:lang w:val="sv-SE"/>
              </w:rPr>
              <w:t xml:space="preserve">50, 51, </w:t>
            </w:r>
            <w:r w:rsidRPr="00236B7A">
              <w:rPr>
                <w:rFonts w:cs="Arial"/>
                <w:sz w:val="16"/>
                <w:szCs w:val="16"/>
                <w:lang w:val="sv-SE" w:eastAsia="ja-JP"/>
              </w:rPr>
              <w:t>65</w:t>
            </w:r>
            <w:r w:rsidRPr="00236B7A">
              <w:rPr>
                <w:rFonts w:cs="Arial"/>
                <w:sz w:val="16"/>
                <w:szCs w:val="16"/>
                <w:lang w:val="sv-SE"/>
              </w:rPr>
              <w:t>, 66, 67, 68, 69, 70, 72</w:t>
            </w:r>
            <w:r w:rsidRPr="00236B7A">
              <w:rPr>
                <w:rFonts w:cs="Arial" w:hint="eastAsia"/>
                <w:sz w:val="16"/>
                <w:szCs w:val="16"/>
                <w:lang w:val="sv-SE" w:eastAsia="ja-JP"/>
              </w:rPr>
              <w:t xml:space="preserve">, </w:t>
            </w:r>
            <w:r w:rsidRPr="00236B7A">
              <w:rPr>
                <w:rFonts w:cs="Arial"/>
                <w:sz w:val="16"/>
                <w:szCs w:val="16"/>
                <w:lang w:val="sv-SE" w:eastAsia="ja-JP"/>
              </w:rPr>
              <w:t xml:space="preserve">73, </w:t>
            </w:r>
            <w:r w:rsidRPr="00236B7A">
              <w:rPr>
                <w:rFonts w:cs="Arial" w:hint="eastAsia"/>
                <w:sz w:val="16"/>
                <w:szCs w:val="16"/>
                <w:lang w:val="sv-SE" w:eastAsia="ja-JP"/>
              </w:rPr>
              <w:t>74</w:t>
            </w:r>
            <w:r w:rsidRPr="00236B7A">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5EC27CFA"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66415C5C"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74811195"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168C6B01"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23F1D22B"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F187612" w14:textId="77777777" w:rsidR="00B45A18" w:rsidRPr="00236B7A" w:rsidRDefault="00B45A18" w:rsidP="00B45A18">
            <w:pPr>
              <w:pStyle w:val="TAC"/>
              <w:rPr>
                <w:rFonts w:cs="Arial"/>
                <w:sz w:val="16"/>
                <w:szCs w:val="16"/>
              </w:rPr>
            </w:pPr>
          </w:p>
        </w:tc>
      </w:tr>
      <w:tr w:rsidR="00B45A18" w:rsidRPr="00236B7A" w14:paraId="5C8FD40C" w14:textId="77777777" w:rsidTr="00B45A18">
        <w:trPr>
          <w:jc w:val="center"/>
        </w:trPr>
        <w:tc>
          <w:tcPr>
            <w:tcW w:w="1484" w:type="dxa"/>
            <w:vMerge/>
            <w:tcBorders>
              <w:left w:val="single" w:sz="4" w:space="0" w:color="auto"/>
              <w:bottom w:val="single" w:sz="4" w:space="0" w:color="auto"/>
              <w:right w:val="single" w:sz="4" w:space="0" w:color="auto"/>
            </w:tcBorders>
            <w:shd w:val="clear" w:color="auto" w:fill="auto"/>
          </w:tcPr>
          <w:p w14:paraId="2A44B456" w14:textId="77777777" w:rsidR="00B45A18" w:rsidRPr="00236B7A" w:rsidRDefault="00B45A18" w:rsidP="00B45A18">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28C711F3"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78084E6C" w14:textId="77777777" w:rsidR="00B45A18" w:rsidRPr="00236B7A" w:rsidRDefault="00B45A18" w:rsidP="00B45A18">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71B57972" w14:textId="77777777" w:rsidR="00B45A18" w:rsidRPr="00236B7A" w:rsidRDefault="00B45A18" w:rsidP="00B45A18">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5A010020" w14:textId="77777777" w:rsidR="00B45A18" w:rsidRPr="00236B7A" w:rsidRDefault="00B45A18" w:rsidP="00B45A18">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736EB33F" w14:textId="77777777" w:rsidR="00B45A18" w:rsidRPr="00236B7A" w:rsidRDefault="00B45A18" w:rsidP="00B45A18">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78DF801A" w14:textId="77777777" w:rsidR="00B45A18" w:rsidRPr="00236B7A" w:rsidRDefault="00B45A18" w:rsidP="00B45A18">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31426E57" w14:textId="77777777" w:rsidR="00B45A18" w:rsidRPr="00236B7A" w:rsidRDefault="00B45A18" w:rsidP="00B45A18">
            <w:pPr>
              <w:pStyle w:val="TAC"/>
              <w:rPr>
                <w:rFonts w:cs="Arial"/>
                <w:sz w:val="16"/>
                <w:szCs w:val="16"/>
              </w:rPr>
            </w:pPr>
            <w:r w:rsidRPr="00236B7A">
              <w:rPr>
                <w:rFonts w:cs="Arial"/>
                <w:sz w:val="16"/>
                <w:szCs w:val="16"/>
              </w:rPr>
              <w:t>8</w:t>
            </w:r>
          </w:p>
        </w:tc>
      </w:tr>
      <w:tr w:rsidR="00B45A18" w:rsidRPr="00236B7A" w14:paraId="030BAF1D" w14:textId="77777777" w:rsidTr="00B45A18">
        <w:trPr>
          <w:jc w:val="center"/>
        </w:trPr>
        <w:tc>
          <w:tcPr>
            <w:tcW w:w="1484" w:type="dxa"/>
            <w:vMerge w:val="restart"/>
            <w:tcBorders>
              <w:top w:val="single" w:sz="4" w:space="0" w:color="auto"/>
              <w:left w:val="single" w:sz="4" w:space="0" w:color="auto"/>
              <w:right w:val="single" w:sz="4" w:space="0" w:color="auto"/>
            </w:tcBorders>
            <w:shd w:val="clear" w:color="auto" w:fill="auto"/>
          </w:tcPr>
          <w:p w14:paraId="14C6C566" w14:textId="77777777" w:rsidR="00B45A18" w:rsidRPr="00236B7A" w:rsidRDefault="00B45A18" w:rsidP="00B45A18">
            <w:pPr>
              <w:pStyle w:val="TAC"/>
              <w:rPr>
                <w:rFonts w:cs="Arial"/>
                <w:lang w:val="en-US"/>
              </w:rPr>
            </w:pPr>
            <w:r w:rsidRPr="00236B7A">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288FA941" w14:textId="77777777" w:rsidR="00B45A18" w:rsidRPr="00236B7A" w:rsidRDefault="00B45A18" w:rsidP="00B45A18">
            <w:pPr>
              <w:pStyle w:val="TAL"/>
              <w:rPr>
                <w:rFonts w:cs="Arial"/>
                <w:sz w:val="16"/>
                <w:szCs w:val="16"/>
              </w:rPr>
            </w:pPr>
            <w:r w:rsidRPr="00236B7A">
              <w:rPr>
                <w:rFonts w:cs="Arial"/>
                <w:sz w:val="16"/>
                <w:szCs w:val="16"/>
              </w:rPr>
              <w:t>E-UTRA Band 1, 3, 5, 8</w:t>
            </w:r>
            <w:r w:rsidRPr="00236B7A">
              <w:rPr>
                <w:rFonts w:cs="Arial"/>
                <w:sz w:val="16"/>
                <w:szCs w:val="16"/>
                <w:lang w:eastAsia="zh-CN"/>
              </w:rPr>
              <w:t>, 26,</w:t>
            </w:r>
            <w:r w:rsidRPr="00236B7A">
              <w:rPr>
                <w:rFonts w:cs="Arial" w:hint="eastAsia"/>
                <w:sz w:val="16"/>
                <w:szCs w:val="16"/>
              </w:rPr>
              <w:t xml:space="preserve"> 28</w:t>
            </w:r>
            <w:r w:rsidRPr="00236B7A">
              <w:rPr>
                <w:rFonts w:cs="Arial"/>
                <w:sz w:val="16"/>
                <w:szCs w:val="16"/>
              </w:rPr>
              <w:t>, 33, 34, 39, 40,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2A5CFC3B"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4C452033"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12F12A48"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48EFD942"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46E8F4C"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107C13AE" w14:textId="77777777" w:rsidR="00B45A18" w:rsidRPr="00236B7A" w:rsidRDefault="00B45A18" w:rsidP="00B45A18">
            <w:pPr>
              <w:pStyle w:val="TAC"/>
              <w:rPr>
                <w:rFonts w:cs="Arial"/>
                <w:sz w:val="16"/>
                <w:szCs w:val="16"/>
              </w:rPr>
            </w:pPr>
          </w:p>
        </w:tc>
      </w:tr>
      <w:tr w:rsidR="00B45A18" w:rsidRPr="00236B7A" w14:paraId="42CA0038" w14:textId="77777777" w:rsidTr="00B45A18">
        <w:trPr>
          <w:jc w:val="center"/>
        </w:trPr>
        <w:tc>
          <w:tcPr>
            <w:tcW w:w="1484" w:type="dxa"/>
            <w:vMerge/>
            <w:tcBorders>
              <w:left w:val="single" w:sz="4" w:space="0" w:color="auto"/>
              <w:right w:val="single" w:sz="4" w:space="0" w:color="auto"/>
            </w:tcBorders>
            <w:shd w:val="clear" w:color="auto" w:fill="auto"/>
          </w:tcPr>
          <w:p w14:paraId="7249A826" w14:textId="77777777" w:rsidR="00B45A18" w:rsidRPr="00236B7A" w:rsidRDefault="00B45A18" w:rsidP="00B45A1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0EC4B7FD" w14:textId="77777777" w:rsidR="00B45A18" w:rsidRPr="00236B7A" w:rsidRDefault="00B45A18" w:rsidP="00B45A18">
            <w:pPr>
              <w:pStyle w:val="TAL"/>
              <w:rPr>
                <w:rFonts w:cs="Arial"/>
                <w:sz w:val="16"/>
                <w:szCs w:val="16"/>
              </w:rPr>
            </w:pPr>
            <w:r w:rsidRPr="00236B7A">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2BD32AF8"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5F243F90"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0CA75E7E"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0BE0BFD3"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482BB008"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F0D0D74" w14:textId="77777777" w:rsidR="00B45A18" w:rsidRPr="00236B7A" w:rsidRDefault="00B45A18" w:rsidP="00B45A18">
            <w:pPr>
              <w:pStyle w:val="TAC"/>
              <w:rPr>
                <w:rFonts w:cs="Arial"/>
                <w:sz w:val="16"/>
                <w:szCs w:val="16"/>
              </w:rPr>
            </w:pPr>
            <w:r w:rsidRPr="00236B7A">
              <w:rPr>
                <w:rFonts w:cs="Arial"/>
                <w:sz w:val="16"/>
                <w:szCs w:val="16"/>
              </w:rPr>
              <w:t>18</w:t>
            </w:r>
          </w:p>
        </w:tc>
      </w:tr>
      <w:tr w:rsidR="00B45A18" w:rsidRPr="00236B7A" w14:paraId="5D02CA8B" w14:textId="77777777" w:rsidTr="00B45A18">
        <w:trPr>
          <w:jc w:val="center"/>
        </w:trPr>
        <w:tc>
          <w:tcPr>
            <w:tcW w:w="1484" w:type="dxa"/>
            <w:vMerge/>
            <w:tcBorders>
              <w:left w:val="single" w:sz="4" w:space="0" w:color="auto"/>
              <w:right w:val="single" w:sz="4" w:space="0" w:color="auto"/>
            </w:tcBorders>
            <w:shd w:val="clear" w:color="auto" w:fill="auto"/>
          </w:tcPr>
          <w:p w14:paraId="5A773F75" w14:textId="77777777" w:rsidR="00B45A18" w:rsidRPr="00236B7A" w:rsidRDefault="00B45A18" w:rsidP="00B45A1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BCA408D" w14:textId="77777777" w:rsidR="00B45A18" w:rsidRPr="00236B7A" w:rsidRDefault="00B45A18" w:rsidP="00B45A18">
            <w:pPr>
              <w:pStyle w:val="TAL"/>
              <w:rPr>
                <w:rFonts w:cs="Arial"/>
                <w:sz w:val="16"/>
                <w:szCs w:val="16"/>
              </w:rPr>
            </w:pPr>
            <w:r w:rsidRPr="00236B7A">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091B1AEC"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6FE47DF6" w14:textId="77777777" w:rsidR="00B45A18" w:rsidRPr="00236B7A" w:rsidRDefault="00B45A18" w:rsidP="00B45A18">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2BC14958"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1277BED" w14:textId="77777777" w:rsidR="00B45A18" w:rsidRPr="00236B7A" w:rsidRDefault="00B45A18" w:rsidP="00B45A18">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2CA0D76" w14:textId="77777777" w:rsidR="00B45A18" w:rsidRPr="00236B7A" w:rsidRDefault="00B45A18" w:rsidP="00B45A18">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C7343F5" w14:textId="77777777" w:rsidR="00B45A18" w:rsidRPr="00236B7A" w:rsidRDefault="00B45A18" w:rsidP="00B45A18">
            <w:pPr>
              <w:pStyle w:val="TAC"/>
              <w:rPr>
                <w:rFonts w:cs="Arial"/>
                <w:sz w:val="16"/>
                <w:szCs w:val="16"/>
              </w:rPr>
            </w:pPr>
            <w:r w:rsidRPr="00236B7A">
              <w:rPr>
                <w:rFonts w:cs="Arial" w:hint="eastAsia"/>
                <w:sz w:val="16"/>
                <w:szCs w:val="16"/>
                <w:lang w:eastAsia="zh-CN"/>
              </w:rPr>
              <w:t>2</w:t>
            </w:r>
            <w:r w:rsidRPr="00236B7A">
              <w:rPr>
                <w:rFonts w:cs="Arial"/>
                <w:sz w:val="16"/>
                <w:szCs w:val="16"/>
              </w:rPr>
              <w:t xml:space="preserve"> </w:t>
            </w:r>
          </w:p>
        </w:tc>
      </w:tr>
      <w:tr w:rsidR="00B45A18" w:rsidRPr="00236B7A" w14:paraId="5A514F0A" w14:textId="77777777" w:rsidTr="00B45A18">
        <w:trPr>
          <w:jc w:val="center"/>
        </w:trPr>
        <w:tc>
          <w:tcPr>
            <w:tcW w:w="1484" w:type="dxa"/>
            <w:vMerge/>
            <w:tcBorders>
              <w:left w:val="single" w:sz="4" w:space="0" w:color="auto"/>
              <w:bottom w:val="single" w:sz="4" w:space="0" w:color="auto"/>
              <w:right w:val="single" w:sz="4" w:space="0" w:color="auto"/>
            </w:tcBorders>
            <w:shd w:val="clear" w:color="auto" w:fill="auto"/>
          </w:tcPr>
          <w:p w14:paraId="4F212DB5" w14:textId="77777777" w:rsidR="00B45A18" w:rsidRPr="00236B7A" w:rsidRDefault="00B45A18" w:rsidP="00B45A1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46E35238" w14:textId="77777777" w:rsidR="00B45A18" w:rsidRPr="00236B7A" w:rsidRDefault="00B45A18" w:rsidP="00B45A1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19D6038A" w14:textId="77777777" w:rsidR="00B45A18" w:rsidRPr="00236B7A" w:rsidRDefault="00B45A18" w:rsidP="00B45A18">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42528CC4" w14:textId="77777777" w:rsidR="00B45A18" w:rsidRPr="00236B7A" w:rsidRDefault="00B45A18" w:rsidP="00B45A18">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73EF078D" w14:textId="77777777" w:rsidR="00B45A18" w:rsidRPr="00236B7A" w:rsidRDefault="00B45A18" w:rsidP="00B45A18">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3401AFF3" w14:textId="77777777" w:rsidR="00B45A18" w:rsidRPr="00236B7A" w:rsidRDefault="00B45A18" w:rsidP="00B45A18">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3FC7BD57" w14:textId="77777777" w:rsidR="00B45A18" w:rsidRPr="00236B7A" w:rsidRDefault="00B45A18" w:rsidP="00B45A18">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6CB7980E" w14:textId="77777777" w:rsidR="00B45A18" w:rsidRPr="00236B7A" w:rsidRDefault="00B45A18" w:rsidP="00B45A18">
            <w:pPr>
              <w:pStyle w:val="TAC"/>
              <w:rPr>
                <w:rFonts w:cs="Arial"/>
                <w:sz w:val="16"/>
                <w:szCs w:val="16"/>
              </w:rPr>
            </w:pPr>
            <w:r w:rsidRPr="00236B7A">
              <w:rPr>
                <w:rFonts w:cs="Arial"/>
                <w:sz w:val="16"/>
                <w:szCs w:val="16"/>
              </w:rPr>
              <w:t>4, 18</w:t>
            </w:r>
          </w:p>
        </w:tc>
      </w:tr>
      <w:tr w:rsidR="00B45A18" w:rsidRPr="00236B7A" w14:paraId="0C57C399" w14:textId="77777777" w:rsidTr="00B45A18">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7C521982" w14:textId="77777777" w:rsidR="00B45A18" w:rsidRPr="00236B7A" w:rsidRDefault="00B45A18" w:rsidP="00B45A18">
            <w:pPr>
              <w:pStyle w:val="TAN"/>
              <w:rPr>
                <w:rFonts w:cs="Arial"/>
              </w:rPr>
            </w:pPr>
            <w:r w:rsidRPr="00236B7A">
              <w:rPr>
                <w:rFonts w:cs="Arial"/>
              </w:rPr>
              <w:lastRenderedPageBreak/>
              <w:t>NOTE 1:</w:t>
            </w:r>
            <w:r w:rsidRPr="00236B7A">
              <w:rPr>
                <w:rFonts w:cs="Arial"/>
              </w:rPr>
              <w:tab/>
              <w:t>F</w:t>
            </w:r>
            <w:r w:rsidRPr="00236B7A">
              <w:rPr>
                <w:rFonts w:cs="Arial"/>
                <w:vertAlign w:val="subscript"/>
              </w:rPr>
              <w:t>DL_low</w:t>
            </w:r>
            <w:r w:rsidRPr="00236B7A">
              <w:rPr>
                <w:rFonts w:cs="Arial"/>
              </w:rPr>
              <w:t xml:space="preserve"> and F</w:t>
            </w:r>
            <w:r w:rsidRPr="00236B7A">
              <w:rPr>
                <w:rFonts w:cs="Arial"/>
                <w:vertAlign w:val="subscript"/>
              </w:rPr>
              <w:t>DL_high</w:t>
            </w:r>
            <w:r w:rsidRPr="00236B7A">
              <w:rPr>
                <w:rFonts w:cs="Arial"/>
              </w:rPr>
              <w:t xml:space="preserve"> refer to each E-UTRA frequency band specified in Table 5.5-1</w:t>
            </w:r>
          </w:p>
          <w:p w14:paraId="74A97920" w14:textId="77777777" w:rsidR="00B45A18" w:rsidRPr="00236B7A" w:rsidRDefault="00B45A18" w:rsidP="00B45A18">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xml:space="preserve">] harmonic spurious emissions. </w:t>
            </w:r>
            <w:r w:rsidRPr="00236B7A">
              <w:rPr>
                <w:rFonts w:cs="Arial" w:hint="eastAsia"/>
                <w:lang w:eastAsia="ja-JP"/>
              </w:rPr>
              <w:t>In case the exceptions are allowed</w:t>
            </w:r>
            <w:r w:rsidRPr="00236B7A">
              <w:rPr>
                <w:rFonts w:cs="Arial"/>
              </w:rPr>
              <w:t xml:space="preserve"> </w:t>
            </w:r>
            <w:r w:rsidRPr="00236B7A">
              <w:rPr>
                <w:rFonts w:cs="Arial"/>
                <w:lang w:eastAsia="ja-JP"/>
              </w:rPr>
              <w:t xml:space="preserve">due to spreading of the harmonic emission the exception is also allowed for the first 1 MHz </w:t>
            </w:r>
            <w:r w:rsidRPr="00236B7A">
              <w:rPr>
                <w:rFonts w:cs="Arial" w:hint="eastAsia"/>
                <w:lang w:eastAsia="ja-JP"/>
              </w:rPr>
              <w:t>f</w:t>
            </w:r>
            <w:r w:rsidRPr="00236B7A">
              <w:rPr>
                <w:rFonts w:cs="Arial"/>
                <w:lang w:eastAsia="ja-JP"/>
              </w:rPr>
              <w:t>requency range immediately outside the harmonic emission on both sides of the harmonic emission. This results in an overall exception interval centred at the harmonic emission of (2MHz + N x L</w:t>
            </w:r>
            <w:r w:rsidRPr="00236B7A">
              <w:rPr>
                <w:rFonts w:cs="Arial"/>
                <w:vertAlign w:val="subscript"/>
                <w:lang w:eastAsia="ja-JP"/>
              </w:rPr>
              <w:t>CRB</w:t>
            </w:r>
            <w:r w:rsidRPr="00236B7A">
              <w:rPr>
                <w:rFonts w:cs="Arial"/>
                <w:lang w:eastAsia="ja-JP"/>
              </w:rPr>
              <w:t xml:space="preserve"> x 180kHz), where N is 2, 3 or 4 for the 2</w:t>
            </w:r>
            <w:r w:rsidRPr="00236B7A">
              <w:rPr>
                <w:rFonts w:cs="Arial"/>
                <w:vertAlign w:val="superscript"/>
                <w:lang w:eastAsia="ja-JP"/>
              </w:rPr>
              <w:t>nd</w:t>
            </w:r>
            <w:r w:rsidRPr="00236B7A">
              <w:rPr>
                <w:rFonts w:cs="Arial"/>
                <w:lang w:eastAsia="ja-JP"/>
              </w:rPr>
              <w:t>, 3</w:t>
            </w:r>
            <w:r w:rsidRPr="00236B7A">
              <w:rPr>
                <w:rFonts w:cs="Arial"/>
                <w:vertAlign w:val="superscript"/>
                <w:lang w:eastAsia="ja-JP"/>
              </w:rPr>
              <w:t>rd</w:t>
            </w:r>
            <w:r w:rsidRPr="00236B7A">
              <w:rPr>
                <w:rFonts w:cs="Arial"/>
                <w:lang w:eastAsia="ja-JP"/>
              </w:rPr>
              <w:t xml:space="preserve"> or 4</w:t>
            </w:r>
            <w:r w:rsidRPr="00236B7A">
              <w:rPr>
                <w:rFonts w:cs="Arial"/>
                <w:vertAlign w:val="superscript"/>
                <w:lang w:eastAsia="ja-JP"/>
              </w:rPr>
              <w:t>th</w:t>
            </w:r>
            <w:r w:rsidRPr="00236B7A">
              <w:rPr>
                <w:rFonts w:cs="Arial"/>
                <w:lang w:eastAsia="ja-JP"/>
              </w:rPr>
              <w:t xml:space="preserve"> harmonic respectively. The exception is allowed if the measurement bandwidth (MBW) totally or partially overlaps the overall exception interval.</w:t>
            </w:r>
          </w:p>
          <w:p w14:paraId="2498A5DB" w14:textId="77777777" w:rsidR="00B45A18" w:rsidRPr="00236B7A" w:rsidRDefault="00B45A18" w:rsidP="00B45A18">
            <w:pPr>
              <w:pStyle w:val="TAN"/>
              <w:rPr>
                <w:rFonts w:cs="Arial"/>
                <w:lang w:eastAsia="zh-CN"/>
              </w:rPr>
            </w:pPr>
            <w:r w:rsidRPr="00236B7A">
              <w:rPr>
                <w:rFonts w:cs="Arial"/>
              </w:rPr>
              <w:t>NOTE 3:</w:t>
            </w:r>
            <w:r w:rsidRPr="00236B7A">
              <w:rPr>
                <w:rFonts w:cs="Arial"/>
              </w:rPr>
              <w:tab/>
              <w:t>The</w:t>
            </w:r>
            <w:r w:rsidRPr="00236B7A">
              <w:rPr>
                <w:rFonts w:cs="Arial" w:hint="eastAsia"/>
              </w:rPr>
              <w:t>se</w:t>
            </w:r>
            <w:r w:rsidRPr="00236B7A">
              <w:rPr>
                <w:rFonts w:cs="Arial"/>
              </w:rPr>
              <w:t xml:space="preserve"> requirement</w:t>
            </w:r>
            <w:r w:rsidRPr="00236B7A">
              <w:rPr>
                <w:rFonts w:cs="Arial" w:hint="eastAsia"/>
              </w:rPr>
              <w:t>s</w:t>
            </w:r>
            <w:r w:rsidRPr="00236B7A">
              <w:rPr>
                <w:rFonts w:cs="Arial"/>
              </w:rPr>
              <w:t xml:space="preserve"> also appl</w:t>
            </w:r>
            <w:r w:rsidRPr="00236B7A">
              <w:rPr>
                <w:rFonts w:cs="Arial" w:hint="eastAsia"/>
              </w:rPr>
              <w:t>y</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p>
          <w:p w14:paraId="0F1F8553" w14:textId="77777777" w:rsidR="00B45A18" w:rsidRPr="00236B7A" w:rsidRDefault="00B45A18" w:rsidP="00B45A18">
            <w:pPr>
              <w:pStyle w:val="TAN"/>
              <w:rPr>
                <w:rFonts w:cs="Arial"/>
              </w:rPr>
            </w:pPr>
            <w:r w:rsidRPr="00236B7A">
              <w:rPr>
                <w:rFonts w:cs="Arial"/>
              </w:rPr>
              <w:t xml:space="preserve">NOTE </w:t>
            </w:r>
            <w:r w:rsidRPr="00236B7A">
              <w:rPr>
                <w:rFonts w:cs="Arial" w:hint="eastAsia"/>
              </w:rPr>
              <w:t>4</w:t>
            </w:r>
            <w:r w:rsidRPr="00236B7A">
              <w:rPr>
                <w:rFonts w:cs="Arial"/>
              </w:rPr>
              <w:t>:</w:t>
            </w:r>
            <w:r w:rsidRPr="00236B7A">
              <w:rPr>
                <w:rFonts w:cs="Arial"/>
                <w:vertAlign w:val="superscript"/>
              </w:rPr>
              <w:tab/>
            </w:r>
            <w:r w:rsidRPr="00236B7A">
              <w:rPr>
                <w:rFonts w:cs="Arial"/>
              </w:rPr>
              <w:t>Applicable when co-existence with PHS system operating in 1884.5 -1915.7MHz.</w:t>
            </w:r>
          </w:p>
          <w:p w14:paraId="474A6E8F" w14:textId="77777777" w:rsidR="00B45A18" w:rsidRPr="00236B7A" w:rsidRDefault="00B45A18" w:rsidP="00B45A18">
            <w:pPr>
              <w:pStyle w:val="TAN"/>
              <w:rPr>
                <w:rFonts w:cs="Arial"/>
              </w:rPr>
            </w:pPr>
            <w:r w:rsidRPr="00236B7A">
              <w:rPr>
                <w:rFonts w:cs="Arial"/>
              </w:rPr>
              <w:t>N</w:t>
            </w:r>
            <w:r w:rsidRPr="00236B7A">
              <w:rPr>
                <w:rFonts w:cs="Arial" w:hint="eastAsia"/>
              </w:rPr>
              <w:t>OTE 5:</w:t>
            </w:r>
            <w:r w:rsidRPr="00236B7A">
              <w:rPr>
                <w:rFonts w:cs="Arial"/>
                <w:vertAlign w:val="superscript"/>
              </w:rPr>
              <w:tab/>
            </w:r>
            <w:r w:rsidRPr="00236B7A">
              <w:rPr>
                <w:rFonts w:cs="Arial" w:hint="eastAsia"/>
              </w:rPr>
              <w:t>A</w:t>
            </w:r>
            <w:r w:rsidRPr="00236B7A">
              <w:rPr>
                <w:rFonts w:cs="Arial"/>
              </w:rPr>
              <w:t>pplicable when the assigned E-UTRA carrier is confined within 718 MHz and 748 MHz and when the channel bandwidth used is 5 or 10 MHz.</w:t>
            </w:r>
          </w:p>
          <w:p w14:paraId="0D8040A4" w14:textId="77777777" w:rsidR="00B45A18" w:rsidRPr="00236B7A" w:rsidRDefault="00B45A18" w:rsidP="00B45A18">
            <w:pPr>
              <w:pStyle w:val="TAN"/>
              <w:rPr>
                <w:rFonts w:eastAsia="MS Mincho" w:cs="Arial"/>
                <w:lang w:eastAsia="ja-JP"/>
              </w:rPr>
            </w:pPr>
            <w:r w:rsidRPr="00236B7A">
              <w:rPr>
                <w:rFonts w:cs="Arial"/>
              </w:rPr>
              <w:t xml:space="preserve">NOTE </w:t>
            </w:r>
            <w:r w:rsidRPr="00236B7A">
              <w:rPr>
                <w:rFonts w:cs="Arial" w:hint="eastAsia"/>
              </w:rPr>
              <w:t>6</w:t>
            </w:r>
            <w:r w:rsidRPr="00236B7A">
              <w:rPr>
                <w:rFonts w:cs="Arial"/>
              </w:rPr>
              <w:t>:</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0C3C7B25" w14:textId="77777777" w:rsidR="00B45A18" w:rsidRPr="00236B7A" w:rsidRDefault="00B45A18" w:rsidP="00B45A18">
            <w:pPr>
              <w:pStyle w:val="TAN"/>
              <w:rPr>
                <w:rFonts w:eastAsia="MS Mincho" w:cs="Arial"/>
              </w:rPr>
            </w:pPr>
            <w:r w:rsidRPr="00236B7A">
              <w:rPr>
                <w:rFonts w:cs="Arial"/>
              </w:rPr>
              <w:t xml:space="preserve">NOTE </w:t>
            </w:r>
            <w:r w:rsidRPr="00236B7A">
              <w:rPr>
                <w:rFonts w:eastAsia="MS Mincho" w:cs="Arial" w:hint="eastAsia"/>
              </w:rPr>
              <w:t>7</w:t>
            </w:r>
            <w:r w:rsidRPr="00236B7A">
              <w:rPr>
                <w:rFonts w:cs="Arial"/>
              </w:rPr>
              <w:t>:</w:t>
            </w:r>
            <w:r w:rsidRPr="00236B7A">
              <w:rPr>
                <w:rFonts w:cs="Arial"/>
              </w:rPr>
              <w:tab/>
              <w:t>Applicable when NS_05 in section 6.6.3.3.1 is signalled by the network.</w:t>
            </w:r>
          </w:p>
          <w:p w14:paraId="074CEA53" w14:textId="77777777" w:rsidR="00B45A18" w:rsidRPr="00236B7A" w:rsidRDefault="00B45A18" w:rsidP="00B45A18">
            <w:pPr>
              <w:pStyle w:val="TAN"/>
              <w:rPr>
                <w:rFonts w:cs="Arial"/>
              </w:rPr>
            </w:pPr>
            <w:r w:rsidRPr="00236B7A">
              <w:rPr>
                <w:rFonts w:cs="Arial"/>
              </w:rPr>
              <w:t xml:space="preserve">NOTE </w:t>
            </w:r>
            <w:r w:rsidRPr="00236B7A">
              <w:rPr>
                <w:rFonts w:eastAsia="MS Mincho" w:cs="Arial" w:hint="eastAsia"/>
              </w:rPr>
              <w:t>8</w:t>
            </w:r>
            <w:r w:rsidRPr="00236B7A">
              <w:rPr>
                <w:rFonts w:cs="Arial"/>
              </w:rPr>
              <w:t>:</w:t>
            </w:r>
            <w:r w:rsidRPr="00236B7A">
              <w:rPr>
                <w:rFonts w:cs="Arial"/>
              </w:rPr>
              <w:tab/>
              <w:t>Applicable when NS_08 in subclause 6.6.3.3.3 is signalled by the network</w:t>
            </w:r>
          </w:p>
          <w:p w14:paraId="2CC62841" w14:textId="77777777" w:rsidR="00B45A18" w:rsidRPr="00236B7A" w:rsidRDefault="00B45A18" w:rsidP="00B45A18">
            <w:pPr>
              <w:pStyle w:val="TAN"/>
              <w:rPr>
                <w:rFonts w:cs="Arial"/>
              </w:rPr>
            </w:pPr>
            <w:r w:rsidRPr="00236B7A">
              <w:rPr>
                <w:rFonts w:cs="Arial" w:hint="eastAsia"/>
              </w:rPr>
              <w:t>NOTE 9:</w:t>
            </w:r>
            <w:r w:rsidRPr="00236B7A">
              <w:rPr>
                <w:rFonts w:cs="Arial"/>
              </w:rPr>
              <w:tab/>
            </w:r>
            <w:r w:rsidRPr="00236B7A">
              <w:rPr>
                <w:rFonts w:cs="Arial" w:hint="eastAsia"/>
              </w:rPr>
              <w:t>Whether the applicable frequency range should be 793-805MHz instead of 799-805MHz is TBD.</w:t>
            </w:r>
          </w:p>
          <w:p w14:paraId="4902FEA2" w14:textId="77777777" w:rsidR="00B45A18" w:rsidRPr="00236B7A" w:rsidRDefault="00B45A18" w:rsidP="00B45A18">
            <w:pPr>
              <w:pStyle w:val="TAN"/>
              <w:rPr>
                <w:rFonts w:cs="Arial"/>
              </w:rPr>
            </w:pPr>
            <w:r w:rsidRPr="00236B7A">
              <w:rPr>
                <w:rFonts w:cs="Arial" w:hint="eastAsia"/>
              </w:rPr>
              <w:t>NOTE10:</w:t>
            </w:r>
            <w:r w:rsidRPr="00236B7A">
              <w:rPr>
                <w:rFonts w:cs="Arial"/>
              </w:rPr>
              <w:tab/>
              <w:t>Void</w:t>
            </w:r>
          </w:p>
          <w:p w14:paraId="12EF6F76" w14:textId="77777777" w:rsidR="00B45A18" w:rsidRPr="00236B7A" w:rsidRDefault="00B45A18" w:rsidP="00B45A18">
            <w:pPr>
              <w:pStyle w:val="TAN"/>
              <w:rPr>
                <w:rFonts w:cs="Arial"/>
              </w:rPr>
            </w:pPr>
            <w:r w:rsidRPr="00236B7A">
              <w:rPr>
                <w:rFonts w:cs="Arial" w:hint="eastAsia"/>
              </w:rPr>
              <w:t>NOTE 11:</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RB</w:t>
            </w:r>
            <w:r w:rsidRPr="00236B7A">
              <w:rPr>
                <w:rFonts w:cs="Arial"/>
                <w:vertAlign w:val="subscript"/>
              </w:rPr>
              <w:t>start</w:t>
            </w:r>
            <w:r w:rsidRPr="00236B7A">
              <w:rPr>
                <w:rFonts w:cs="Arial"/>
              </w:rPr>
              <w:t xml:space="preserve"> &gt; 3.</w:t>
            </w:r>
          </w:p>
          <w:p w14:paraId="0693B6D8" w14:textId="77777777" w:rsidR="00B45A18" w:rsidRPr="00236B7A" w:rsidRDefault="00B45A18" w:rsidP="00B45A18">
            <w:pPr>
              <w:pStyle w:val="TAN"/>
              <w:rPr>
                <w:rFonts w:cs="Arial"/>
              </w:rPr>
            </w:pPr>
            <w:r w:rsidRPr="00236B7A">
              <w:rPr>
                <w:rFonts w:cs="Arial" w:hint="eastAsia"/>
              </w:rPr>
              <w:t>NOTE 12:</w:t>
            </w:r>
            <w:r w:rsidRPr="00236B7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BDA400D" w14:textId="77777777" w:rsidR="00B45A18" w:rsidRPr="00236B7A" w:rsidRDefault="00B45A18" w:rsidP="00B45A18">
            <w:pPr>
              <w:pStyle w:val="TAN"/>
              <w:rPr>
                <w:rFonts w:cs="Arial"/>
              </w:rPr>
            </w:pPr>
            <w:r w:rsidRPr="00236B7A">
              <w:rPr>
                <w:rFonts w:cs="Arial" w:hint="eastAsia"/>
              </w:rPr>
              <w:t>NOTE13:</w:t>
            </w:r>
            <w:r w:rsidRPr="00236B7A">
              <w:rPr>
                <w:rFonts w:cs="Arial"/>
              </w:rPr>
              <w:tab/>
              <w:t>For these adjacent bands, the emission limit could imply risk of harmful interference to UE(s) operating in the protected operating band.</w:t>
            </w:r>
          </w:p>
          <w:p w14:paraId="2ED82CC8" w14:textId="77777777" w:rsidR="00B45A18" w:rsidRPr="00236B7A" w:rsidRDefault="00B45A18" w:rsidP="00B45A18">
            <w:pPr>
              <w:pStyle w:val="TAN"/>
              <w:rPr>
                <w:rFonts w:cs="Arial"/>
              </w:rPr>
            </w:pPr>
            <w:r w:rsidRPr="00236B7A">
              <w:rPr>
                <w:rFonts w:cs="Arial"/>
              </w:rPr>
              <w:t>NOTE</w:t>
            </w:r>
            <w:r w:rsidRPr="00236B7A">
              <w:rPr>
                <w:rFonts w:cs="Arial"/>
                <w:vertAlign w:val="superscript"/>
              </w:rPr>
              <w:t xml:space="preserve"> </w:t>
            </w:r>
            <w:r w:rsidRPr="00236B7A">
              <w:rPr>
                <w:rFonts w:cs="Arial"/>
              </w:rPr>
              <w:t>1</w:t>
            </w:r>
            <w:r w:rsidRPr="00236B7A">
              <w:rPr>
                <w:rFonts w:cs="Arial" w:hint="eastAsia"/>
              </w:rPr>
              <w:t>4</w:t>
            </w:r>
            <w:r w:rsidRPr="00236B7A">
              <w:rPr>
                <w:rFonts w:cs="Arial"/>
              </w:rPr>
              <w:t>:</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63ACA73" w14:textId="77777777" w:rsidR="00B45A18" w:rsidRPr="00236B7A" w:rsidRDefault="00B45A18" w:rsidP="00B45A18">
            <w:pPr>
              <w:pStyle w:val="TAN"/>
              <w:rPr>
                <w:rFonts w:cs="Arial"/>
              </w:rPr>
            </w:pPr>
            <w:r w:rsidRPr="00236B7A">
              <w:rPr>
                <w:rFonts w:cs="Arial"/>
              </w:rPr>
              <w:t xml:space="preserve">NOTE </w:t>
            </w:r>
            <w:r w:rsidRPr="00236B7A">
              <w:rPr>
                <w:rFonts w:cs="Arial" w:hint="eastAsia"/>
              </w:rPr>
              <w:t>15</w:t>
            </w:r>
            <w:r w:rsidRPr="00236B7A">
              <w:rPr>
                <w:rFonts w:cs="Arial"/>
              </w:rPr>
              <w:t>:</w:t>
            </w:r>
            <w:r w:rsidRPr="00236B7A">
              <w:rPr>
                <w:rFonts w:cs="Arial"/>
                <w:vertAlign w:val="superscript"/>
              </w:rPr>
              <w:tab/>
            </w:r>
            <w:r w:rsidRPr="00236B7A">
              <w:rPr>
                <w:rFonts w:cs="Arial"/>
              </w:rPr>
              <w:t>Applicable when NS_15 in subclause 6.6.3.3.8 is signalled by the network.</w:t>
            </w:r>
          </w:p>
          <w:p w14:paraId="087576CC" w14:textId="77777777" w:rsidR="00B45A18" w:rsidRPr="00236B7A" w:rsidRDefault="00B45A18" w:rsidP="00B45A18">
            <w:pPr>
              <w:pStyle w:val="TAN"/>
              <w:rPr>
                <w:rFonts w:cs="Arial"/>
              </w:rPr>
            </w:pPr>
            <w:r w:rsidRPr="00236B7A">
              <w:rPr>
                <w:rFonts w:cs="Arial"/>
              </w:rPr>
              <w:t>NOTE 1</w:t>
            </w:r>
            <w:r w:rsidRPr="00236B7A">
              <w:rPr>
                <w:rFonts w:cs="Arial" w:hint="eastAsia"/>
              </w:rPr>
              <w:t>6</w:t>
            </w:r>
            <w:r w:rsidRPr="00236B7A">
              <w:rPr>
                <w:rFonts w:cs="Arial"/>
              </w:rPr>
              <w:t>:</w:t>
            </w:r>
            <w:r w:rsidRPr="00236B7A">
              <w:rPr>
                <w:rFonts w:cs="Arial"/>
                <w:vertAlign w:val="superscript"/>
              </w:rPr>
              <w:tab/>
            </w:r>
            <w:r w:rsidRPr="00236B7A">
              <w:rPr>
                <w:rFonts w:cs="Arial"/>
              </w:rPr>
              <w:t>Applicable when NS_09 in subclause 6.6.3.3.4 is signalled by the network</w:t>
            </w:r>
          </w:p>
          <w:p w14:paraId="1D5B1B7F" w14:textId="77777777" w:rsidR="00B45A18" w:rsidRPr="00236B7A" w:rsidRDefault="00B45A18" w:rsidP="00B45A18">
            <w:pPr>
              <w:pStyle w:val="TAN"/>
              <w:rPr>
                <w:rFonts w:cs="Arial"/>
              </w:rPr>
            </w:pPr>
            <w:r w:rsidRPr="00236B7A">
              <w:rPr>
                <w:rFonts w:cs="Arial" w:hint="eastAsia"/>
              </w:rPr>
              <w:t>NOTE 17:</w:t>
            </w:r>
            <w:r w:rsidRPr="00236B7A">
              <w:rPr>
                <w:rFonts w:cs="Arial"/>
              </w:rPr>
              <w:tab/>
              <w:t>This</w:t>
            </w:r>
            <w:r w:rsidRPr="00236B7A">
              <w:rPr>
                <w:rFonts w:cs="Arial" w:hint="eastAsia"/>
              </w:rPr>
              <w:t xml:space="preserve"> </w:t>
            </w:r>
            <w:r w:rsidRPr="00236B7A">
              <w:rPr>
                <w:rFonts w:cs="Arial"/>
              </w:rPr>
              <w:t>requirement is applicable only when Band 3 transmission frequency is less than or equal to 1765 MHz.</w:t>
            </w:r>
          </w:p>
          <w:p w14:paraId="4B3A9122" w14:textId="77777777" w:rsidR="00B45A18" w:rsidRPr="00236B7A" w:rsidRDefault="00B45A18" w:rsidP="00B45A18">
            <w:pPr>
              <w:pStyle w:val="TAN"/>
              <w:rPr>
                <w:rFonts w:cs="Arial"/>
              </w:rPr>
            </w:pPr>
            <w:r w:rsidRPr="00236B7A">
              <w:rPr>
                <w:rFonts w:cs="Arial"/>
              </w:rPr>
              <w:t xml:space="preserve">NOTE </w:t>
            </w:r>
            <w:r w:rsidRPr="00236B7A">
              <w:rPr>
                <w:rFonts w:cs="Arial" w:hint="eastAsia"/>
              </w:rPr>
              <w:t>18</w:t>
            </w:r>
            <w:r w:rsidRPr="00236B7A">
              <w:rPr>
                <w:rFonts w:cs="Arial"/>
              </w:rPr>
              <w:t>:</w:t>
            </w:r>
            <w:r w:rsidRPr="00236B7A">
              <w:rPr>
                <w:rFonts w:cs="Arial"/>
              </w:rPr>
              <w:tab/>
              <w:t>This requirement applies when the E-UTRA carrier is confined within 2545-2575MHz or 2595-2645MHz and the channel bandwidth is 10 or 20 MHz</w:t>
            </w:r>
          </w:p>
          <w:p w14:paraId="20DE8F75" w14:textId="77777777" w:rsidR="00B45A18" w:rsidRPr="00236B7A" w:rsidRDefault="00B45A18" w:rsidP="00B45A18">
            <w:pPr>
              <w:pStyle w:val="TAN"/>
              <w:rPr>
                <w:rFonts w:cs="Arial"/>
              </w:rPr>
            </w:pPr>
            <w:r w:rsidRPr="00236B7A">
              <w:rPr>
                <w:rFonts w:cs="Arial"/>
              </w:rPr>
              <w:t>NOTE 19:</w:t>
            </w:r>
            <w:r w:rsidRPr="00236B7A">
              <w:rPr>
                <w:rFonts w:cs="Arial"/>
              </w:rPr>
              <w:tab/>
              <w:t>Void</w:t>
            </w:r>
          </w:p>
          <w:p w14:paraId="153247A2" w14:textId="77777777" w:rsidR="00B45A18" w:rsidRPr="00236B7A" w:rsidRDefault="00B45A18" w:rsidP="00B45A18">
            <w:pPr>
              <w:pStyle w:val="TAN"/>
              <w:rPr>
                <w:rFonts w:eastAsia="SimSun" w:cs="Arial"/>
                <w:lang w:eastAsia="zh-CN"/>
              </w:rPr>
            </w:pPr>
            <w:r w:rsidRPr="00236B7A">
              <w:rPr>
                <w:rFonts w:eastAsia="SimSun" w:cs="Arial" w:hint="eastAsia"/>
                <w:lang w:eastAsia="zh-CN"/>
              </w:rPr>
              <w:t xml:space="preserve">NOTE </w:t>
            </w:r>
            <w:r w:rsidRPr="00236B7A">
              <w:rPr>
                <w:rFonts w:cs="Arial" w:hint="eastAsia"/>
              </w:rPr>
              <w:t>20</w:t>
            </w:r>
            <w:r w:rsidRPr="00236B7A">
              <w:rPr>
                <w:rFonts w:eastAsia="SimSun" w:cs="Arial" w:hint="eastAsia"/>
                <w:lang w:eastAsia="zh-CN"/>
              </w:rPr>
              <w:t>:</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his requirement applies for an uplink transmission bandwidth less than or equal to 54 RB for carriers of 15 MHz bandwidth when carrier center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.5 MHz and for carriers of 20 MHz bandwidth when carrier center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MHz.</w:t>
            </w:r>
          </w:p>
          <w:p w14:paraId="44F2DA4F" w14:textId="77777777" w:rsidR="00B45A18" w:rsidRPr="00236B7A" w:rsidRDefault="00B45A18" w:rsidP="00B45A18">
            <w:pPr>
              <w:pStyle w:val="TAN"/>
              <w:rPr>
                <w:rFonts w:cs="Arial"/>
              </w:rPr>
            </w:pPr>
            <w:r w:rsidRPr="00236B7A">
              <w:rPr>
                <w:rFonts w:cs="Arial"/>
              </w:rPr>
              <w:t>NOTE 21:</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33ADD4FA" w14:textId="77777777" w:rsidR="00B45A18" w:rsidRPr="00236B7A" w:rsidRDefault="00B45A18" w:rsidP="00B45A18">
            <w:pPr>
              <w:pStyle w:val="TAN"/>
              <w:rPr>
                <w:rFonts w:cs="Arial"/>
              </w:rPr>
            </w:pPr>
            <w:r w:rsidRPr="00236B7A">
              <w:rPr>
                <w:rFonts w:cs="Arial"/>
              </w:rPr>
              <w:t>NOTE 22:</w:t>
            </w:r>
            <w:r w:rsidRPr="00236B7A">
              <w:rPr>
                <w:rFonts w:cs="Arial"/>
              </w:rPr>
              <w:tab/>
              <w:t>This requirement is applicable in the case of a 10 MHz E-UTRA carrier confined within 703 MHz and 733 MHz, otherwise the requirement of -25 dBm with a measurement bandwidth of 8 MHz applies.</w:t>
            </w:r>
          </w:p>
          <w:p w14:paraId="2ED05137" w14:textId="77777777" w:rsidR="00B45A18" w:rsidRPr="00236B7A" w:rsidRDefault="00B45A18" w:rsidP="00B45A18">
            <w:pPr>
              <w:pStyle w:val="TAN"/>
            </w:pPr>
            <w:r w:rsidRPr="00236B7A">
              <w:rPr>
                <w:rFonts w:cs="Arial"/>
              </w:rPr>
              <w:t>NOTE 23:</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RBstart &gt; 1 and RBstart&lt;48.</w:t>
            </w:r>
            <w:r w:rsidRPr="00236B7A">
              <w:t>NOTE 24: Void</w:t>
            </w:r>
          </w:p>
          <w:p w14:paraId="08C86F05" w14:textId="77777777" w:rsidR="00B45A18" w:rsidRPr="00236B7A" w:rsidRDefault="00B45A18" w:rsidP="00B45A18">
            <w:pPr>
              <w:pStyle w:val="TAN"/>
              <w:rPr>
                <w:rFonts w:cs="Arial"/>
              </w:rPr>
            </w:pPr>
            <w:r w:rsidRPr="00236B7A">
              <w:t>NOTE 25: Void</w:t>
            </w:r>
          </w:p>
        </w:tc>
      </w:tr>
    </w:tbl>
    <w:p w14:paraId="1DF78193" w14:textId="77777777" w:rsidR="00B45A18" w:rsidRPr="00236B7A" w:rsidRDefault="00B45A18" w:rsidP="00B45A18"/>
    <w:p w14:paraId="3B32B8B3" w14:textId="77777777" w:rsidR="00B45A18" w:rsidRPr="00236B7A" w:rsidRDefault="00B45A18" w:rsidP="00B45A18">
      <w:pPr>
        <w:pStyle w:val="TH"/>
      </w:pPr>
      <w:r w:rsidRPr="00236B7A">
        <w:lastRenderedPageBreak/>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B45A18" w:rsidRPr="00236B7A" w14:paraId="63D633CE" w14:textId="77777777" w:rsidTr="00B45A18">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3E46BC4" w14:textId="77777777" w:rsidR="00B45A18" w:rsidRPr="00236B7A" w:rsidRDefault="00B45A18" w:rsidP="00B45A18">
            <w:pPr>
              <w:pStyle w:val="TAH"/>
              <w:rPr>
                <w:rFonts w:cs="Arial"/>
              </w:rPr>
            </w:pPr>
            <w:r w:rsidRPr="00236B7A">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0D0715A6" w14:textId="77777777" w:rsidR="00B45A18" w:rsidRPr="00236B7A" w:rsidRDefault="00B45A18" w:rsidP="00B45A18">
            <w:pPr>
              <w:pStyle w:val="TAH"/>
              <w:rPr>
                <w:rFonts w:cs="Arial"/>
              </w:rPr>
            </w:pPr>
            <w:r w:rsidRPr="00236B7A">
              <w:rPr>
                <w:rFonts w:cs="Arial"/>
              </w:rPr>
              <w:t xml:space="preserve">Spurious emission </w:t>
            </w:r>
          </w:p>
        </w:tc>
      </w:tr>
      <w:tr w:rsidR="00B45A18" w:rsidRPr="00236B7A" w14:paraId="410071D0" w14:textId="77777777" w:rsidTr="00B45A18">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2B8E5003" w14:textId="77777777" w:rsidR="00B45A18" w:rsidRPr="00236B7A" w:rsidRDefault="00B45A18" w:rsidP="00B45A18">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0DA04554" w14:textId="77777777" w:rsidR="00B45A18" w:rsidRPr="00236B7A" w:rsidRDefault="00B45A18" w:rsidP="00B45A18">
            <w:pPr>
              <w:pStyle w:val="TAH"/>
              <w:rPr>
                <w:rFonts w:cs="Arial"/>
              </w:rPr>
            </w:pPr>
            <w:r w:rsidRPr="00236B7A">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589070DF" w14:textId="77777777" w:rsidR="00B45A18" w:rsidRPr="00236B7A" w:rsidRDefault="00B45A18" w:rsidP="00B45A18">
            <w:pPr>
              <w:pStyle w:val="TAH"/>
              <w:rPr>
                <w:rFonts w:cs="Arial"/>
              </w:rPr>
            </w:pPr>
            <w:r w:rsidRPr="00236B7A">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3846EE2F" w14:textId="77777777" w:rsidR="00B45A18" w:rsidRPr="00236B7A" w:rsidRDefault="00B45A18" w:rsidP="00B45A18">
            <w:pPr>
              <w:pStyle w:val="TAH"/>
              <w:rPr>
                <w:rFonts w:cs="Arial"/>
              </w:rPr>
            </w:pPr>
            <w:r w:rsidRPr="00236B7A">
              <w:rPr>
                <w:rFonts w:cs="Arial" w:hint="eastAsia"/>
              </w:rPr>
              <w:t xml:space="preserve">Maximum </w:t>
            </w:r>
            <w:r w:rsidRPr="00236B7A">
              <w:rPr>
                <w:rFonts w:cs="Arial"/>
              </w:rPr>
              <w:t>Level (dBm)</w:t>
            </w:r>
          </w:p>
        </w:tc>
        <w:tc>
          <w:tcPr>
            <w:tcW w:w="850" w:type="dxa"/>
            <w:tcBorders>
              <w:top w:val="nil"/>
              <w:left w:val="nil"/>
              <w:bottom w:val="single" w:sz="4" w:space="0" w:color="auto"/>
              <w:right w:val="single" w:sz="4" w:space="0" w:color="auto"/>
            </w:tcBorders>
            <w:shd w:val="clear" w:color="auto" w:fill="auto"/>
          </w:tcPr>
          <w:p w14:paraId="142C4C61" w14:textId="77777777" w:rsidR="00B45A18" w:rsidRPr="00236B7A" w:rsidRDefault="00B45A18" w:rsidP="00B45A18">
            <w:pPr>
              <w:pStyle w:val="TAH"/>
              <w:rPr>
                <w:rFonts w:cs="Arial"/>
              </w:rPr>
            </w:pPr>
            <w:r w:rsidRPr="00236B7A">
              <w:rPr>
                <w:rFonts w:cs="Arial"/>
              </w:rPr>
              <w:t>MBW (MHz)</w:t>
            </w:r>
          </w:p>
        </w:tc>
        <w:tc>
          <w:tcPr>
            <w:tcW w:w="851" w:type="dxa"/>
            <w:tcBorders>
              <w:top w:val="nil"/>
              <w:left w:val="nil"/>
              <w:bottom w:val="single" w:sz="4" w:space="0" w:color="auto"/>
              <w:right w:val="single" w:sz="4" w:space="0" w:color="auto"/>
            </w:tcBorders>
            <w:shd w:val="clear" w:color="auto" w:fill="auto"/>
            <w:noWrap/>
          </w:tcPr>
          <w:p w14:paraId="027AEDC6" w14:textId="77777777" w:rsidR="00B45A18" w:rsidRPr="00236B7A" w:rsidRDefault="00B45A18" w:rsidP="00B45A18">
            <w:pPr>
              <w:pStyle w:val="TAH"/>
              <w:rPr>
                <w:rFonts w:cs="Arial"/>
              </w:rPr>
            </w:pPr>
            <w:r w:rsidRPr="00236B7A">
              <w:rPr>
                <w:rFonts w:cs="Arial"/>
              </w:rPr>
              <w:t>NOTE</w:t>
            </w:r>
          </w:p>
        </w:tc>
      </w:tr>
      <w:tr w:rsidR="00B45A18" w:rsidRPr="00236B7A" w14:paraId="0AB35098" w14:textId="77777777" w:rsidTr="00B45A18">
        <w:trPr>
          <w:trHeight w:val="225"/>
          <w:jc w:val="center"/>
        </w:trPr>
        <w:tc>
          <w:tcPr>
            <w:tcW w:w="864" w:type="dxa"/>
            <w:vMerge w:val="restart"/>
            <w:tcBorders>
              <w:top w:val="nil"/>
              <w:left w:val="single" w:sz="4" w:space="0" w:color="auto"/>
              <w:right w:val="single" w:sz="4" w:space="0" w:color="auto"/>
            </w:tcBorders>
            <w:shd w:val="clear" w:color="auto" w:fill="auto"/>
          </w:tcPr>
          <w:p w14:paraId="491B0AD6" w14:textId="77777777" w:rsidR="00B45A18" w:rsidRPr="00236B7A" w:rsidRDefault="00B45A18" w:rsidP="00B45A18">
            <w:pPr>
              <w:pStyle w:val="TAC"/>
              <w:rPr>
                <w:rFonts w:cs="Arial"/>
                <w:sz w:val="16"/>
                <w:szCs w:val="16"/>
              </w:rPr>
            </w:pPr>
            <w:r w:rsidRPr="00236B7A">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2D7B8F28" w14:textId="77777777" w:rsidR="00B45A18" w:rsidRPr="00652BAE" w:rsidRDefault="00B45A18" w:rsidP="00B45A18">
            <w:pPr>
              <w:pStyle w:val="TAL"/>
              <w:rPr>
                <w:rFonts w:cs="Arial"/>
                <w:sz w:val="16"/>
                <w:szCs w:val="16"/>
                <w:lang w:val="de-DE" w:eastAsia="zh-CN"/>
              </w:rPr>
            </w:pPr>
            <w:r w:rsidRPr="00652BAE">
              <w:rPr>
                <w:rFonts w:cs="Arial"/>
                <w:sz w:val="16"/>
                <w:szCs w:val="16"/>
                <w:lang w:val="de-DE"/>
              </w:rPr>
              <w:t xml:space="preserve">E-UTRA Band 1, 7, 8, 11, </w:t>
            </w:r>
            <w:r w:rsidRPr="00652BAE">
              <w:rPr>
                <w:rFonts w:cs="Arial" w:hint="eastAsia"/>
                <w:sz w:val="16"/>
                <w:szCs w:val="16"/>
                <w:lang w:val="de-DE"/>
              </w:rPr>
              <w:t xml:space="preserve">18, 19, </w:t>
            </w:r>
            <w:r w:rsidRPr="00652BAE">
              <w:rPr>
                <w:rFonts w:cs="Arial"/>
                <w:sz w:val="16"/>
                <w:szCs w:val="16"/>
                <w:lang w:val="de-DE"/>
              </w:rPr>
              <w:t>20, 21, 22, 26, 27, 28, 31, 32, 38, 40, 41, 42, 43, 44</w:t>
            </w:r>
            <w:r w:rsidRPr="00652BAE">
              <w:rPr>
                <w:rFonts w:cs="Arial" w:hint="eastAsia"/>
                <w:sz w:val="16"/>
                <w:szCs w:val="16"/>
                <w:lang w:val="de-DE" w:eastAsia="ja-JP"/>
              </w:rPr>
              <w:t xml:space="preserve">, </w:t>
            </w:r>
            <w:r w:rsidRPr="00652BAE">
              <w:rPr>
                <w:rFonts w:cs="Arial"/>
                <w:sz w:val="16"/>
                <w:szCs w:val="16"/>
                <w:lang w:val="de-DE" w:eastAsia="ja-JP"/>
              </w:rPr>
              <w:t xml:space="preserve">50, 51, 52, </w:t>
            </w:r>
            <w:r w:rsidRPr="00652BAE">
              <w:rPr>
                <w:rFonts w:cs="Arial" w:hint="eastAsia"/>
                <w:sz w:val="16"/>
                <w:szCs w:val="16"/>
                <w:lang w:val="de-DE" w:eastAsia="ja-JP"/>
              </w:rPr>
              <w:t>65</w:t>
            </w:r>
            <w:r w:rsidRPr="00652BAE">
              <w:rPr>
                <w:rFonts w:cs="Arial"/>
                <w:sz w:val="16"/>
                <w:szCs w:val="16"/>
                <w:lang w:val="de-DE"/>
              </w:rPr>
              <w:t>, 67, 72</w:t>
            </w:r>
            <w:r w:rsidRPr="00652BAE">
              <w:rPr>
                <w:rFonts w:cs="Arial" w:hint="eastAsia"/>
                <w:sz w:val="16"/>
                <w:szCs w:val="16"/>
                <w:lang w:val="de-DE" w:eastAsia="ja-JP"/>
              </w:rPr>
              <w:t xml:space="preserve">, </w:t>
            </w:r>
            <w:r w:rsidRPr="00652BAE">
              <w:rPr>
                <w:rFonts w:cs="Arial"/>
                <w:sz w:val="16"/>
                <w:szCs w:val="16"/>
                <w:lang w:val="de-DE" w:eastAsia="ja-JP"/>
              </w:rPr>
              <w:t xml:space="preserve">73, </w:t>
            </w:r>
            <w:r w:rsidRPr="00652BAE">
              <w:rPr>
                <w:rFonts w:cs="Arial" w:hint="eastAsia"/>
                <w:sz w:val="16"/>
                <w:szCs w:val="16"/>
                <w:lang w:val="de-DE" w:eastAsia="ja-JP"/>
              </w:rPr>
              <w:t>74</w:t>
            </w:r>
            <w:r w:rsidRPr="00652BAE">
              <w:rPr>
                <w:rFonts w:cs="Arial"/>
                <w:sz w:val="16"/>
                <w:szCs w:val="16"/>
                <w:lang w:val="de-DE"/>
              </w:rPr>
              <w:t>, 75, 76</w:t>
            </w:r>
          </w:p>
          <w:p w14:paraId="782FBC15" w14:textId="77777777" w:rsidR="00B45A18" w:rsidRPr="00652BAE" w:rsidRDefault="00B45A18" w:rsidP="00B45A18">
            <w:pPr>
              <w:pStyle w:val="TAL"/>
              <w:rPr>
                <w:rFonts w:cs="Arial"/>
                <w:sz w:val="16"/>
                <w:szCs w:val="16"/>
                <w:lang w:val="de-DE"/>
              </w:rPr>
            </w:pPr>
            <w:r w:rsidRPr="00652BAE">
              <w:rPr>
                <w:rFonts w:hint="eastAsia"/>
                <w:sz w:val="16"/>
                <w:szCs w:val="16"/>
                <w:lang w:val="de-DE" w:eastAsia="ja-JP"/>
              </w:rPr>
              <w:t xml:space="preserve">NR Band </w:t>
            </w:r>
            <w:r w:rsidRPr="00652BAE">
              <w:rPr>
                <w:rFonts w:hint="eastAsia"/>
                <w:sz w:val="16"/>
                <w:szCs w:val="16"/>
                <w:lang w:val="de-DE" w:eastAsia="zh-CN"/>
              </w:rPr>
              <w:t xml:space="preserve">n77, n78, </w:t>
            </w:r>
            <w:r w:rsidRPr="00652BAE">
              <w:rPr>
                <w:rFonts w:hint="eastAsia"/>
                <w:sz w:val="16"/>
                <w:szCs w:val="16"/>
                <w:lang w:val="de-DE" w:eastAsia="ja-JP"/>
              </w:rPr>
              <w:t>n79</w:t>
            </w:r>
          </w:p>
        </w:tc>
        <w:tc>
          <w:tcPr>
            <w:tcW w:w="851" w:type="dxa"/>
            <w:tcBorders>
              <w:top w:val="nil"/>
              <w:left w:val="nil"/>
              <w:bottom w:val="single" w:sz="4" w:space="0" w:color="auto"/>
              <w:right w:val="single" w:sz="4" w:space="0" w:color="auto"/>
            </w:tcBorders>
            <w:shd w:val="clear" w:color="auto" w:fill="auto"/>
            <w:vAlign w:val="center"/>
          </w:tcPr>
          <w:p w14:paraId="5A4F6791"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344FBEB"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788142D4"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1EDC4C4" w14:textId="77777777" w:rsidR="00B45A18" w:rsidRPr="00236B7A" w:rsidRDefault="00B45A18" w:rsidP="00B45A18">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69A24F85" w14:textId="77777777" w:rsidR="00B45A18" w:rsidRPr="00236B7A" w:rsidRDefault="00B45A18" w:rsidP="00B45A18">
            <w:pPr>
              <w:pStyle w:val="TAC"/>
              <w:rPr>
                <w:rFonts w:cs="Arial"/>
                <w:sz w:val="16"/>
                <w:szCs w:val="16"/>
              </w:rPr>
            </w:pPr>
            <w:r w:rsidRPr="00236B7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2D183A0" w14:textId="77777777" w:rsidR="00B45A18" w:rsidRPr="00236B7A" w:rsidRDefault="00B45A18" w:rsidP="00B45A18">
            <w:pPr>
              <w:pStyle w:val="TAC"/>
              <w:rPr>
                <w:rFonts w:cs="Arial"/>
                <w:sz w:val="16"/>
                <w:szCs w:val="16"/>
              </w:rPr>
            </w:pPr>
          </w:p>
        </w:tc>
      </w:tr>
      <w:tr w:rsidR="00B45A18" w:rsidRPr="00236B7A" w14:paraId="7BCD3781" w14:textId="77777777" w:rsidTr="00B45A18">
        <w:trPr>
          <w:trHeight w:val="157"/>
          <w:jc w:val="center"/>
        </w:trPr>
        <w:tc>
          <w:tcPr>
            <w:tcW w:w="864" w:type="dxa"/>
            <w:vMerge/>
            <w:tcBorders>
              <w:left w:val="single" w:sz="4" w:space="0" w:color="auto"/>
              <w:right w:val="single" w:sz="4" w:space="0" w:color="auto"/>
            </w:tcBorders>
            <w:shd w:val="clear" w:color="auto" w:fill="auto"/>
          </w:tcPr>
          <w:p w14:paraId="1C2784ED" w14:textId="77777777" w:rsidR="00B45A18" w:rsidRPr="00236B7A" w:rsidRDefault="00B45A18" w:rsidP="00B45A18">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33234A4C" w14:textId="77777777" w:rsidR="00B45A18" w:rsidRPr="00236B7A" w:rsidRDefault="00B45A18" w:rsidP="00B45A18">
            <w:pPr>
              <w:pStyle w:val="TAL"/>
              <w:rPr>
                <w:rFonts w:cs="Arial"/>
                <w:sz w:val="16"/>
                <w:szCs w:val="16"/>
              </w:rPr>
            </w:pPr>
            <w:r w:rsidRPr="00236B7A">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6BE6030C" w14:textId="77777777" w:rsidR="00B45A18" w:rsidRPr="00236B7A" w:rsidRDefault="00B45A18" w:rsidP="00B45A18">
            <w:pPr>
              <w:pStyle w:val="TAR"/>
              <w:rPr>
                <w:rFonts w:cs="Arial"/>
                <w:sz w:val="16"/>
                <w:szCs w:val="16"/>
              </w:rPr>
            </w:pPr>
            <w:r w:rsidRPr="00236B7A">
              <w:rPr>
                <w:rFonts w:cs="Arial"/>
                <w:sz w:val="16"/>
                <w:szCs w:val="16"/>
                <w:lang w:eastAsia="ja-JP"/>
              </w:rPr>
              <w:t>F</w:t>
            </w:r>
            <w:r w:rsidRPr="00236B7A">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720FE176" w14:textId="77777777" w:rsidR="00B45A18" w:rsidRPr="00236B7A" w:rsidRDefault="00B45A18" w:rsidP="00B45A18">
            <w:pPr>
              <w:pStyle w:val="TAC"/>
              <w:rPr>
                <w:rFonts w:cs="Arial"/>
                <w:sz w:val="16"/>
                <w:szCs w:val="16"/>
              </w:rPr>
            </w:pPr>
            <w:r w:rsidRPr="00236B7A">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64960AE" w14:textId="77777777" w:rsidR="00B45A18" w:rsidRPr="00236B7A" w:rsidRDefault="00B45A18" w:rsidP="00B45A18">
            <w:pPr>
              <w:pStyle w:val="TAL"/>
              <w:rPr>
                <w:rFonts w:cs="Arial"/>
                <w:sz w:val="16"/>
                <w:szCs w:val="16"/>
              </w:rPr>
            </w:pPr>
            <w:r w:rsidRPr="00236B7A">
              <w:rPr>
                <w:rFonts w:cs="Arial"/>
                <w:sz w:val="16"/>
                <w:szCs w:val="16"/>
                <w:lang w:eastAsia="ja-JP"/>
              </w:rPr>
              <w:t>F</w:t>
            </w:r>
            <w:r w:rsidRPr="00236B7A">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280ED3F2" w14:textId="77777777" w:rsidR="00B45A18" w:rsidRPr="00236B7A" w:rsidRDefault="00B45A18" w:rsidP="00B45A18">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BE5B17F" w14:textId="77777777" w:rsidR="00B45A18" w:rsidRPr="00236B7A" w:rsidRDefault="00B45A18" w:rsidP="00B45A18">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D73306" w14:textId="77777777" w:rsidR="00B45A18" w:rsidRPr="00236B7A" w:rsidRDefault="00B45A18" w:rsidP="00B45A18">
            <w:pPr>
              <w:pStyle w:val="TAC"/>
              <w:rPr>
                <w:rFonts w:cs="Arial"/>
                <w:sz w:val="16"/>
                <w:szCs w:val="16"/>
              </w:rPr>
            </w:pPr>
            <w:r w:rsidRPr="00236B7A">
              <w:rPr>
                <w:rFonts w:cs="Arial"/>
                <w:sz w:val="16"/>
                <w:szCs w:val="16"/>
              </w:rPr>
              <w:t>10</w:t>
            </w:r>
          </w:p>
        </w:tc>
      </w:tr>
      <w:tr w:rsidR="00B45A18" w:rsidRPr="00236B7A" w14:paraId="30B676DC" w14:textId="77777777" w:rsidTr="00B45A18">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0AD75743" w14:textId="77777777" w:rsidR="00B45A18" w:rsidRPr="00236B7A" w:rsidRDefault="00B45A18" w:rsidP="00B45A18">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023B6183" w14:textId="77777777" w:rsidR="00B45A18" w:rsidRPr="00236B7A" w:rsidRDefault="00B45A18" w:rsidP="00B45A18">
            <w:pPr>
              <w:pStyle w:val="TAL"/>
              <w:rPr>
                <w:rFonts w:cs="Arial"/>
                <w:sz w:val="16"/>
                <w:szCs w:val="16"/>
                <w:lang w:eastAsia="ja-JP"/>
              </w:rPr>
            </w:pPr>
            <w:r w:rsidRPr="00236B7A">
              <w:rPr>
                <w:rFonts w:hint="eastAsia"/>
                <w:sz w:val="16"/>
                <w:szCs w:val="16"/>
                <w:lang w:eastAsia="ja-JP"/>
              </w:rPr>
              <w:t xml:space="preserve">NR Band </w:t>
            </w:r>
            <w:r w:rsidRPr="00236B7A">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3B188C99" w14:textId="77777777" w:rsidR="00B45A18" w:rsidRPr="00236B7A" w:rsidRDefault="00B45A18" w:rsidP="00B45A18">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7D6914B"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3D90AE35" w14:textId="77777777" w:rsidR="00B45A18" w:rsidRPr="00236B7A" w:rsidRDefault="00B45A18" w:rsidP="00B45A18">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277F76D" w14:textId="77777777" w:rsidR="00B45A18" w:rsidRPr="00236B7A" w:rsidRDefault="00B45A18" w:rsidP="00B45A18">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7F5BF812" w14:textId="77777777" w:rsidR="00B45A18" w:rsidRPr="00236B7A" w:rsidRDefault="00B45A18" w:rsidP="00B45A18">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48C4E7"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4D79BD46" w14:textId="77777777" w:rsidTr="00B45A18">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62FA9E73" w14:textId="77777777" w:rsidR="00B45A18" w:rsidRPr="00236B7A" w:rsidRDefault="00B45A18" w:rsidP="00B45A18">
            <w:pPr>
              <w:pStyle w:val="TAC"/>
              <w:rPr>
                <w:rFonts w:cs="Arial"/>
                <w:sz w:val="16"/>
                <w:szCs w:val="16"/>
              </w:rPr>
            </w:pPr>
            <w:r w:rsidRPr="00236B7A">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439D9B63" w14:textId="77777777" w:rsidR="00B45A18" w:rsidRPr="00652BAE" w:rsidRDefault="00B45A18" w:rsidP="00B45A18">
            <w:pPr>
              <w:pStyle w:val="TAL"/>
              <w:rPr>
                <w:rFonts w:cs="Arial"/>
                <w:sz w:val="16"/>
                <w:szCs w:val="16"/>
                <w:lang w:val="de-DE" w:eastAsia="zh-CN"/>
              </w:rPr>
            </w:pPr>
            <w:r w:rsidRPr="00652BAE">
              <w:rPr>
                <w:rFonts w:cs="Arial"/>
                <w:sz w:val="16"/>
                <w:szCs w:val="16"/>
                <w:lang w:val="de-DE"/>
              </w:rPr>
              <w:t xml:space="preserve">E-UTRA Band 1, 7, 8, 20, </w:t>
            </w:r>
            <w:r w:rsidRPr="00652BAE">
              <w:rPr>
                <w:rFonts w:cs="Arial" w:hint="eastAsia"/>
                <w:sz w:val="16"/>
                <w:szCs w:val="16"/>
                <w:lang w:val="de-DE"/>
              </w:rPr>
              <w:t xml:space="preserve">26, </w:t>
            </w:r>
            <w:r w:rsidRPr="00652BAE">
              <w:rPr>
                <w:rFonts w:cs="Arial"/>
                <w:sz w:val="16"/>
                <w:szCs w:val="16"/>
                <w:lang w:val="de-DE"/>
              </w:rPr>
              <w:t xml:space="preserve">27, </w:t>
            </w:r>
            <w:r w:rsidRPr="00652BAE">
              <w:rPr>
                <w:rFonts w:cs="Arial" w:hint="eastAsia"/>
                <w:sz w:val="16"/>
                <w:szCs w:val="16"/>
                <w:lang w:val="de-DE"/>
              </w:rPr>
              <w:t xml:space="preserve">28, </w:t>
            </w:r>
            <w:r w:rsidRPr="00652BAE">
              <w:rPr>
                <w:rFonts w:cs="Arial"/>
                <w:sz w:val="16"/>
                <w:szCs w:val="16"/>
                <w:lang w:val="de-DE"/>
              </w:rPr>
              <w:t>31, 32, 33, 34, 38, 41, 43, 44</w:t>
            </w:r>
            <w:r w:rsidRPr="00652BAE">
              <w:rPr>
                <w:rFonts w:cs="Arial" w:hint="eastAsia"/>
                <w:sz w:val="16"/>
                <w:szCs w:val="16"/>
                <w:lang w:val="de-DE" w:eastAsia="ja-JP"/>
              </w:rPr>
              <w:t xml:space="preserve">, </w:t>
            </w:r>
            <w:r w:rsidRPr="00652BAE">
              <w:rPr>
                <w:rFonts w:cs="Arial"/>
                <w:sz w:val="16"/>
                <w:szCs w:val="16"/>
                <w:lang w:val="de-DE" w:eastAsia="ja-JP"/>
              </w:rPr>
              <w:t xml:space="preserve">50, 51, </w:t>
            </w:r>
            <w:r w:rsidRPr="00652BAE">
              <w:rPr>
                <w:rFonts w:cs="Arial" w:hint="eastAsia"/>
                <w:sz w:val="16"/>
                <w:szCs w:val="16"/>
                <w:lang w:val="de-DE" w:eastAsia="ja-JP"/>
              </w:rPr>
              <w:t>65</w:t>
            </w:r>
            <w:r w:rsidRPr="00652BAE">
              <w:rPr>
                <w:rFonts w:cs="Arial"/>
                <w:sz w:val="16"/>
                <w:szCs w:val="16"/>
                <w:lang w:val="de-DE"/>
              </w:rPr>
              <w:t>, 67, 72</w:t>
            </w:r>
            <w:r w:rsidRPr="00652BAE">
              <w:rPr>
                <w:rFonts w:cs="Arial" w:hint="eastAsia"/>
                <w:sz w:val="16"/>
                <w:szCs w:val="16"/>
                <w:lang w:val="de-DE" w:eastAsia="ja-JP"/>
              </w:rPr>
              <w:t xml:space="preserve">, </w:t>
            </w:r>
            <w:r w:rsidRPr="00652BAE">
              <w:rPr>
                <w:rFonts w:cs="Arial"/>
                <w:sz w:val="16"/>
                <w:szCs w:val="16"/>
                <w:lang w:val="de-DE" w:eastAsia="ja-JP"/>
              </w:rPr>
              <w:t xml:space="preserve">73, </w:t>
            </w:r>
            <w:r w:rsidRPr="00652BAE">
              <w:rPr>
                <w:rFonts w:cs="Arial" w:hint="eastAsia"/>
                <w:sz w:val="16"/>
                <w:szCs w:val="16"/>
                <w:lang w:val="de-DE" w:eastAsia="ja-JP"/>
              </w:rPr>
              <w:t>74</w:t>
            </w:r>
            <w:r w:rsidRPr="00652BAE">
              <w:rPr>
                <w:rFonts w:cs="Arial"/>
                <w:sz w:val="16"/>
                <w:szCs w:val="16"/>
                <w:lang w:val="de-DE"/>
              </w:rPr>
              <w:t>, 75, 76</w:t>
            </w:r>
          </w:p>
          <w:p w14:paraId="105EF73D" w14:textId="77777777" w:rsidR="00B45A18" w:rsidRPr="00652BAE" w:rsidRDefault="00B45A18" w:rsidP="00B45A18">
            <w:pPr>
              <w:pStyle w:val="TAL"/>
              <w:rPr>
                <w:rFonts w:cs="Arial"/>
                <w:sz w:val="16"/>
                <w:szCs w:val="16"/>
                <w:lang w:val="de-DE"/>
              </w:rPr>
            </w:pPr>
            <w:r w:rsidRPr="00652BAE">
              <w:rPr>
                <w:rFonts w:hint="eastAsia"/>
                <w:sz w:val="16"/>
                <w:szCs w:val="16"/>
                <w:lang w:val="de-DE" w:eastAsia="ja-JP"/>
              </w:rPr>
              <w:t xml:space="preserve">NR Band </w:t>
            </w:r>
            <w:r w:rsidRPr="00652BAE">
              <w:rPr>
                <w:rFonts w:hint="eastAsia"/>
                <w:sz w:val="16"/>
                <w:szCs w:val="16"/>
                <w:lang w:val="de-DE"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63FA392" w14:textId="77777777" w:rsidR="00B45A18" w:rsidRPr="00236B7A" w:rsidRDefault="00B45A18" w:rsidP="00B45A18">
            <w:pPr>
              <w:pStyle w:val="TAC"/>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272EBA8"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DC78125" w14:textId="77777777" w:rsidR="00B45A18" w:rsidRPr="00236B7A" w:rsidRDefault="00B45A18" w:rsidP="00B45A18">
            <w:pPr>
              <w:pStyle w:val="TAC"/>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9B23EB0" w14:textId="77777777" w:rsidR="00B45A18" w:rsidRPr="00236B7A" w:rsidRDefault="00B45A18" w:rsidP="00B45A18">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61B9C09" w14:textId="77777777" w:rsidR="00B45A18" w:rsidRPr="00236B7A" w:rsidRDefault="00B45A18" w:rsidP="00B45A18">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C3DE4A7" w14:textId="77777777" w:rsidR="00B45A18" w:rsidRPr="00236B7A" w:rsidRDefault="00B45A18" w:rsidP="00B45A18">
            <w:pPr>
              <w:pStyle w:val="TAC"/>
              <w:rPr>
                <w:rFonts w:cs="Arial"/>
                <w:sz w:val="16"/>
                <w:szCs w:val="16"/>
              </w:rPr>
            </w:pPr>
          </w:p>
        </w:tc>
      </w:tr>
      <w:tr w:rsidR="00B45A18" w:rsidRPr="00236B7A" w14:paraId="3E431BC7" w14:textId="77777777" w:rsidTr="00B45A18">
        <w:trPr>
          <w:trHeight w:val="157"/>
          <w:jc w:val="center"/>
        </w:trPr>
        <w:tc>
          <w:tcPr>
            <w:tcW w:w="864" w:type="dxa"/>
            <w:vMerge/>
            <w:tcBorders>
              <w:left w:val="single" w:sz="4" w:space="0" w:color="auto"/>
              <w:right w:val="single" w:sz="4" w:space="0" w:color="auto"/>
            </w:tcBorders>
            <w:shd w:val="clear" w:color="auto" w:fill="auto"/>
          </w:tcPr>
          <w:p w14:paraId="525F01C4" w14:textId="77777777" w:rsidR="00B45A18" w:rsidRPr="00236B7A" w:rsidRDefault="00B45A18" w:rsidP="00B45A1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1D3A627" w14:textId="77777777" w:rsidR="00B45A18" w:rsidRPr="00236B7A" w:rsidRDefault="00B45A18" w:rsidP="00B45A18">
            <w:pPr>
              <w:pStyle w:val="TAL"/>
              <w:rPr>
                <w:rFonts w:cs="Arial"/>
                <w:sz w:val="16"/>
                <w:szCs w:val="16"/>
              </w:rPr>
            </w:pPr>
            <w:r w:rsidRPr="00236B7A">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4F99F9DD" w14:textId="77777777" w:rsidR="00B45A18" w:rsidRPr="00236B7A" w:rsidRDefault="00B45A18" w:rsidP="00B45A18">
            <w:pPr>
              <w:pStyle w:val="TAC"/>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1136900"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0B01D69" w14:textId="77777777" w:rsidR="00B45A18" w:rsidRPr="00236B7A" w:rsidRDefault="00B45A18" w:rsidP="00B45A18">
            <w:pPr>
              <w:pStyle w:val="TAC"/>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F651B03" w14:textId="77777777" w:rsidR="00B45A18" w:rsidRPr="00236B7A" w:rsidRDefault="00B45A18" w:rsidP="00B45A18">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4CA2213" w14:textId="77777777" w:rsidR="00B45A18" w:rsidRPr="00236B7A" w:rsidRDefault="00B45A18" w:rsidP="00B45A18">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8A0086" w14:textId="77777777" w:rsidR="00B45A18" w:rsidRPr="00236B7A" w:rsidRDefault="00B45A18" w:rsidP="00B45A18">
            <w:pPr>
              <w:pStyle w:val="TAC"/>
              <w:rPr>
                <w:rFonts w:cs="Arial"/>
                <w:sz w:val="16"/>
                <w:szCs w:val="16"/>
              </w:rPr>
            </w:pPr>
            <w:r w:rsidRPr="00236B7A">
              <w:rPr>
                <w:rFonts w:cs="Arial"/>
                <w:sz w:val="16"/>
                <w:szCs w:val="16"/>
              </w:rPr>
              <w:t>10</w:t>
            </w:r>
          </w:p>
        </w:tc>
      </w:tr>
      <w:tr w:rsidR="00B45A18" w:rsidRPr="00236B7A" w14:paraId="41792A93" w14:textId="77777777" w:rsidTr="00B45A18">
        <w:trPr>
          <w:trHeight w:val="157"/>
          <w:jc w:val="center"/>
        </w:trPr>
        <w:tc>
          <w:tcPr>
            <w:tcW w:w="864" w:type="dxa"/>
            <w:vMerge/>
            <w:tcBorders>
              <w:left w:val="single" w:sz="4" w:space="0" w:color="auto"/>
              <w:right w:val="single" w:sz="4" w:space="0" w:color="auto"/>
            </w:tcBorders>
            <w:shd w:val="clear" w:color="auto" w:fill="auto"/>
          </w:tcPr>
          <w:p w14:paraId="2F8D67F4" w14:textId="77777777" w:rsidR="00B45A18" w:rsidRPr="00236B7A" w:rsidRDefault="00B45A18" w:rsidP="00B45A1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ED9BA21" w14:textId="77777777" w:rsidR="00B45A18" w:rsidRPr="00652BAE" w:rsidRDefault="00B45A18" w:rsidP="00B45A18">
            <w:pPr>
              <w:pStyle w:val="TAL"/>
              <w:rPr>
                <w:rFonts w:cs="Arial"/>
                <w:sz w:val="16"/>
                <w:szCs w:val="16"/>
                <w:lang w:val="de-DE" w:eastAsia="zh-CN"/>
              </w:rPr>
            </w:pPr>
            <w:r w:rsidRPr="00652BAE">
              <w:rPr>
                <w:rFonts w:cs="Arial"/>
                <w:sz w:val="16"/>
                <w:szCs w:val="16"/>
                <w:lang w:val="de-DE"/>
              </w:rPr>
              <w:t xml:space="preserve">E-UTRA Band </w:t>
            </w:r>
            <w:r w:rsidRPr="00652BAE">
              <w:rPr>
                <w:rFonts w:cs="Arial" w:hint="eastAsia"/>
                <w:sz w:val="16"/>
                <w:szCs w:val="16"/>
                <w:lang w:val="de-DE"/>
              </w:rPr>
              <w:t>22</w:t>
            </w:r>
            <w:r w:rsidRPr="00652BAE">
              <w:rPr>
                <w:rFonts w:cs="Arial"/>
                <w:sz w:val="16"/>
                <w:szCs w:val="16"/>
                <w:lang w:val="de-DE"/>
              </w:rPr>
              <w:t>, 42</w:t>
            </w:r>
            <w:r w:rsidRPr="00652BAE">
              <w:rPr>
                <w:rFonts w:cs="Arial"/>
                <w:sz w:val="16"/>
                <w:szCs w:val="16"/>
                <w:lang w:val="de-DE" w:eastAsia="ja-JP"/>
              </w:rPr>
              <w:t>, 52</w:t>
            </w:r>
          </w:p>
          <w:p w14:paraId="61C6708F" w14:textId="77777777" w:rsidR="00B45A18" w:rsidRPr="00652BAE" w:rsidRDefault="00B45A18" w:rsidP="00B45A18">
            <w:pPr>
              <w:pStyle w:val="TAL"/>
              <w:rPr>
                <w:rFonts w:cs="Arial"/>
                <w:sz w:val="16"/>
                <w:szCs w:val="16"/>
                <w:lang w:val="de-DE"/>
              </w:rPr>
            </w:pPr>
            <w:r w:rsidRPr="00652BAE">
              <w:rPr>
                <w:rFonts w:hint="eastAsia"/>
                <w:sz w:val="16"/>
                <w:szCs w:val="16"/>
                <w:lang w:val="de-DE" w:eastAsia="ja-JP"/>
              </w:rPr>
              <w:t xml:space="preserve">NR Band </w:t>
            </w:r>
            <w:r w:rsidRPr="00652BAE">
              <w:rPr>
                <w:rFonts w:hint="eastAsia"/>
                <w:sz w:val="16"/>
                <w:szCs w:val="16"/>
                <w:lang w:val="de-D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4D8FF5C" w14:textId="77777777" w:rsidR="00B45A18" w:rsidRPr="00236B7A" w:rsidRDefault="00B45A18" w:rsidP="00B45A18">
            <w:pPr>
              <w:pStyle w:val="TAC"/>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3C924FE"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69D036F" w14:textId="77777777" w:rsidR="00B45A18" w:rsidRPr="00236B7A" w:rsidRDefault="00B45A18" w:rsidP="00B45A18">
            <w:pPr>
              <w:pStyle w:val="TAC"/>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0998706" w14:textId="77777777" w:rsidR="00B45A18" w:rsidRPr="00236B7A" w:rsidRDefault="00B45A18" w:rsidP="00B45A18">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CDDD8E1" w14:textId="77777777" w:rsidR="00B45A18" w:rsidRPr="00236B7A" w:rsidRDefault="00B45A18" w:rsidP="00B45A18">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5D61890"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48823DC5" w14:textId="77777777" w:rsidTr="00B45A18">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60631035" w14:textId="77777777" w:rsidR="00B45A18" w:rsidRPr="00236B7A" w:rsidRDefault="00B45A18" w:rsidP="00B45A18">
            <w:pPr>
              <w:pStyle w:val="TAC"/>
              <w:rPr>
                <w:rFonts w:cs="Arial"/>
                <w:sz w:val="16"/>
                <w:szCs w:val="16"/>
              </w:rPr>
            </w:pPr>
            <w:r w:rsidRPr="00236B7A">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5371B40B" w14:textId="77777777" w:rsidR="00B45A18" w:rsidRPr="00236B7A" w:rsidRDefault="00B45A18" w:rsidP="00B45A18">
            <w:pPr>
              <w:pStyle w:val="TAL"/>
              <w:rPr>
                <w:rFonts w:cs="Arial"/>
                <w:sz w:val="16"/>
                <w:szCs w:val="16"/>
              </w:rPr>
            </w:pPr>
            <w:r w:rsidRPr="00236B7A">
              <w:rPr>
                <w:sz w:val="16"/>
                <w:szCs w:val="16"/>
              </w:rPr>
              <w:t xml:space="preserve">E-UTRA Band 1, 2, 3, 4, 5, 7, 8, 10, 12, 13, 14, 17, 24, 25, 28, 29, 30, 31, </w:t>
            </w:r>
            <w:r w:rsidRPr="00236B7A">
              <w:rPr>
                <w:sz w:val="16"/>
                <w:szCs w:val="16"/>
                <w:lang w:eastAsia="ja-JP"/>
              </w:rPr>
              <w:t>34,</w:t>
            </w:r>
            <w:r w:rsidRPr="00236B7A">
              <w:rPr>
                <w:sz w:val="16"/>
                <w:szCs w:val="16"/>
              </w:rPr>
              <w:t xml:space="preserve"> 38, 40, 42, 43, 45</w:t>
            </w:r>
            <w:r w:rsidRPr="00236B7A">
              <w:rPr>
                <w:sz w:val="16"/>
                <w:szCs w:val="16"/>
                <w:lang w:eastAsia="ja-JP"/>
              </w:rPr>
              <w:t>, 48, 65</w:t>
            </w:r>
            <w:r w:rsidRPr="00236B7A">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4C14EE53" w14:textId="77777777" w:rsidR="00B45A18" w:rsidRPr="00236B7A" w:rsidRDefault="00B45A18" w:rsidP="00B45A18">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A07C84F" w14:textId="77777777" w:rsidR="00B45A18" w:rsidRPr="00236B7A" w:rsidRDefault="00B45A18" w:rsidP="00B45A18">
            <w:pPr>
              <w:pStyle w:val="TAC"/>
              <w:rPr>
                <w:rFonts w:cs="Arial"/>
                <w:sz w:val="16"/>
                <w:szCs w:val="16"/>
              </w:rPr>
            </w:pPr>
            <w:r w:rsidRPr="00236B7A">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79C5696" w14:textId="77777777" w:rsidR="00B45A18" w:rsidRPr="00236B7A" w:rsidRDefault="00B45A18" w:rsidP="00B45A18">
            <w:pPr>
              <w:pStyle w:val="TAL"/>
              <w:rPr>
                <w:rFonts w:cs="Arial"/>
                <w:sz w:val="16"/>
                <w:szCs w:val="16"/>
              </w:rPr>
            </w:pPr>
            <w:r w:rsidRPr="00236B7A">
              <w:rPr>
                <w:sz w:val="16"/>
                <w:szCs w:val="16"/>
              </w:rPr>
              <w:t>F</w:t>
            </w:r>
            <w:r w:rsidRPr="00236B7A">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B2BB2B" w14:textId="77777777" w:rsidR="00B45A18" w:rsidRPr="00236B7A" w:rsidRDefault="00B45A18" w:rsidP="00B45A18">
            <w:pPr>
              <w:pStyle w:val="TAC"/>
              <w:rPr>
                <w:rFonts w:cs="Arial"/>
                <w:sz w:val="16"/>
                <w:szCs w:val="16"/>
              </w:rPr>
            </w:pPr>
            <w:r w:rsidRPr="00236B7A">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AC33212" w14:textId="77777777" w:rsidR="00B45A18" w:rsidRPr="00236B7A" w:rsidRDefault="00B45A18" w:rsidP="00B45A18">
            <w:pPr>
              <w:pStyle w:val="TAC"/>
              <w:rPr>
                <w:rFonts w:cs="Arial"/>
                <w:sz w:val="16"/>
                <w:szCs w:val="16"/>
              </w:rPr>
            </w:pPr>
            <w:r w:rsidRPr="00236B7A">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D64A105" w14:textId="77777777" w:rsidR="00B45A18" w:rsidRPr="00236B7A" w:rsidRDefault="00B45A18" w:rsidP="00B45A18">
            <w:pPr>
              <w:pStyle w:val="TAC"/>
              <w:rPr>
                <w:rFonts w:cs="Arial"/>
                <w:sz w:val="16"/>
                <w:szCs w:val="16"/>
              </w:rPr>
            </w:pPr>
          </w:p>
        </w:tc>
      </w:tr>
      <w:tr w:rsidR="00B45A18" w:rsidRPr="00236B7A" w14:paraId="33CF5780" w14:textId="77777777" w:rsidTr="00B45A18">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47887945" w14:textId="77777777" w:rsidR="00B45A18" w:rsidRPr="00236B7A" w:rsidRDefault="00B45A18" w:rsidP="00B45A18">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9A12993" w14:textId="77777777" w:rsidR="00B45A18" w:rsidRPr="00652BAE" w:rsidRDefault="00B45A18" w:rsidP="00B45A18">
            <w:pPr>
              <w:pStyle w:val="TAL"/>
              <w:rPr>
                <w:rFonts w:cs="Arial"/>
                <w:sz w:val="16"/>
                <w:szCs w:val="16"/>
                <w:lang w:val="de-DE" w:eastAsia="zh-CN"/>
              </w:rPr>
            </w:pPr>
            <w:r w:rsidRPr="00652BAE">
              <w:rPr>
                <w:rFonts w:cs="Arial"/>
                <w:sz w:val="16"/>
                <w:szCs w:val="16"/>
                <w:lang w:val="de-DE"/>
              </w:rPr>
              <w:t>E-UTRA band 52</w:t>
            </w:r>
          </w:p>
          <w:p w14:paraId="16C4E09E" w14:textId="77777777" w:rsidR="00B45A18" w:rsidRPr="00652BAE" w:rsidRDefault="00B45A18" w:rsidP="00B45A18">
            <w:pPr>
              <w:pStyle w:val="TAL"/>
              <w:rPr>
                <w:sz w:val="16"/>
                <w:szCs w:val="16"/>
                <w:lang w:val="de-DE"/>
              </w:rPr>
            </w:pPr>
            <w:r w:rsidRPr="00652BAE">
              <w:rPr>
                <w:rFonts w:hint="eastAsia"/>
                <w:sz w:val="16"/>
                <w:szCs w:val="16"/>
                <w:lang w:val="de-DE" w:eastAsia="ja-JP"/>
              </w:rPr>
              <w:t xml:space="preserve">NR Band </w:t>
            </w:r>
            <w:r w:rsidRPr="00652BAE">
              <w:rPr>
                <w:rFonts w:hint="eastAsia"/>
                <w:sz w:val="16"/>
                <w:szCs w:val="16"/>
                <w:lang w:val="de-DE" w:eastAsia="zh-CN"/>
              </w:rPr>
              <w:t>n77, n78,</w:t>
            </w:r>
            <w:r w:rsidRPr="00652BAE">
              <w:rPr>
                <w:rFonts w:hint="eastAsia"/>
                <w:sz w:val="16"/>
                <w:szCs w:val="16"/>
                <w:lang w:val="de-DE"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9E9DCAD" w14:textId="77777777" w:rsidR="00B45A18" w:rsidRPr="00236B7A" w:rsidRDefault="00B45A18" w:rsidP="00B45A18">
            <w:pPr>
              <w:pStyle w:val="TAR"/>
              <w:rPr>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BC39311" w14:textId="77777777" w:rsidR="00B45A18" w:rsidRPr="00236B7A" w:rsidRDefault="00B45A18" w:rsidP="00B45A18">
            <w:pPr>
              <w:pStyle w:val="TAC"/>
              <w:rPr>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8EDD22F" w14:textId="77777777" w:rsidR="00B45A18" w:rsidRPr="00236B7A" w:rsidRDefault="00B45A18" w:rsidP="00B45A18">
            <w:pPr>
              <w:pStyle w:val="TAL"/>
              <w:rPr>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6A53B34" w14:textId="77777777" w:rsidR="00B45A18" w:rsidRPr="00236B7A" w:rsidRDefault="00B45A18" w:rsidP="00B45A18">
            <w:pPr>
              <w:pStyle w:val="TAC"/>
              <w:rPr>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BDD0378" w14:textId="77777777" w:rsidR="00B45A18" w:rsidRPr="00236B7A" w:rsidRDefault="00B45A18" w:rsidP="00B45A18">
            <w:pPr>
              <w:pStyle w:val="TAC"/>
              <w:rPr>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8DAFAAB"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331DC297" w14:textId="77777777" w:rsidTr="00B45A18">
        <w:trPr>
          <w:trHeight w:val="157"/>
          <w:jc w:val="center"/>
        </w:trPr>
        <w:tc>
          <w:tcPr>
            <w:tcW w:w="864" w:type="dxa"/>
            <w:tcBorders>
              <w:top w:val="single" w:sz="4" w:space="0" w:color="auto"/>
              <w:left w:val="single" w:sz="4" w:space="0" w:color="auto"/>
              <w:right w:val="single" w:sz="4" w:space="0" w:color="auto"/>
            </w:tcBorders>
            <w:shd w:val="clear" w:color="auto" w:fill="auto"/>
          </w:tcPr>
          <w:p w14:paraId="345C9A20" w14:textId="77777777" w:rsidR="00B45A18" w:rsidRPr="00236B7A" w:rsidRDefault="00B45A18" w:rsidP="00B45A18">
            <w:pPr>
              <w:pStyle w:val="TAC"/>
              <w:rPr>
                <w:rFonts w:cs="Arial"/>
                <w:sz w:val="16"/>
                <w:szCs w:val="16"/>
              </w:rPr>
            </w:pPr>
            <w:r w:rsidRPr="00236B7A">
              <w:rPr>
                <w:rFonts w:cs="Arial" w:hint="eastAsia"/>
                <w:sz w:val="16"/>
                <w:szCs w:val="16"/>
              </w:rPr>
              <w:t>CA_</w:t>
            </w:r>
            <w:r w:rsidRPr="00236B7A">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5F91822F" w14:textId="77777777" w:rsidR="00B45A18" w:rsidRPr="00652BAE" w:rsidRDefault="00B45A18" w:rsidP="00B45A18">
            <w:pPr>
              <w:pStyle w:val="TAL"/>
              <w:rPr>
                <w:rFonts w:cs="Arial"/>
                <w:sz w:val="16"/>
                <w:szCs w:val="16"/>
                <w:lang w:val="de-DE" w:eastAsia="zh-CN"/>
              </w:rPr>
            </w:pPr>
            <w:r w:rsidRPr="00652BAE">
              <w:rPr>
                <w:rFonts w:cs="Arial"/>
                <w:sz w:val="16"/>
                <w:szCs w:val="16"/>
                <w:lang w:val="de-DE"/>
              </w:rPr>
              <w:t xml:space="preserve">E-UTRA Band 1, 3, 7, 8, 20, </w:t>
            </w:r>
            <w:r w:rsidRPr="00652BAE">
              <w:rPr>
                <w:rFonts w:cs="Arial" w:hint="eastAsia"/>
                <w:sz w:val="16"/>
                <w:szCs w:val="16"/>
                <w:lang w:val="de-DE"/>
              </w:rPr>
              <w:t xml:space="preserve">22, </w:t>
            </w:r>
            <w:r w:rsidRPr="00652BAE">
              <w:rPr>
                <w:rFonts w:cs="Arial"/>
                <w:sz w:val="16"/>
                <w:szCs w:val="16"/>
                <w:lang w:val="de-DE"/>
              </w:rPr>
              <w:t>27, 28, 29, 30. 31, 32, 33, 34, 40, 42, 43</w:t>
            </w:r>
            <w:r w:rsidRPr="00652BAE">
              <w:rPr>
                <w:rFonts w:cs="Arial" w:hint="eastAsia"/>
                <w:sz w:val="16"/>
                <w:szCs w:val="16"/>
                <w:lang w:val="de-DE" w:eastAsia="ja-JP"/>
              </w:rPr>
              <w:t xml:space="preserve">, </w:t>
            </w:r>
            <w:r w:rsidRPr="00652BAE">
              <w:rPr>
                <w:rFonts w:cs="Arial"/>
                <w:sz w:val="16"/>
                <w:szCs w:val="16"/>
                <w:lang w:val="de-DE" w:eastAsia="ja-JP"/>
              </w:rPr>
              <w:t xml:space="preserve">50, 51, 52, </w:t>
            </w:r>
            <w:r w:rsidRPr="00652BAE">
              <w:rPr>
                <w:rFonts w:cs="Arial" w:hint="eastAsia"/>
                <w:sz w:val="16"/>
                <w:szCs w:val="16"/>
                <w:lang w:val="de-DE" w:eastAsia="ja-JP"/>
              </w:rPr>
              <w:t>65</w:t>
            </w:r>
            <w:r w:rsidRPr="00652BAE">
              <w:rPr>
                <w:rFonts w:cs="Arial"/>
                <w:sz w:val="16"/>
                <w:szCs w:val="16"/>
                <w:lang w:val="de-DE"/>
              </w:rPr>
              <w:t>, 67, 72</w:t>
            </w:r>
            <w:r w:rsidRPr="00652BAE">
              <w:rPr>
                <w:rFonts w:cs="Arial" w:hint="eastAsia"/>
                <w:sz w:val="16"/>
                <w:szCs w:val="16"/>
                <w:lang w:val="de-DE" w:eastAsia="ja-JP"/>
              </w:rPr>
              <w:t>, 74</w:t>
            </w:r>
            <w:r w:rsidRPr="00652BAE">
              <w:rPr>
                <w:rFonts w:cs="Arial"/>
                <w:sz w:val="16"/>
                <w:szCs w:val="16"/>
                <w:lang w:val="de-DE"/>
              </w:rPr>
              <w:t>, 75, 76</w:t>
            </w:r>
          </w:p>
          <w:p w14:paraId="6C3C26A1" w14:textId="77777777" w:rsidR="00B45A18" w:rsidRPr="00652BAE" w:rsidRDefault="00B45A18" w:rsidP="00B45A18">
            <w:pPr>
              <w:pStyle w:val="TAL"/>
              <w:rPr>
                <w:rFonts w:cs="Arial"/>
                <w:sz w:val="16"/>
                <w:szCs w:val="16"/>
                <w:lang w:val="de-DE"/>
              </w:rPr>
            </w:pPr>
            <w:r w:rsidRPr="00652BAE">
              <w:rPr>
                <w:rFonts w:hint="eastAsia"/>
                <w:sz w:val="16"/>
                <w:szCs w:val="16"/>
                <w:lang w:val="de-DE" w:eastAsia="ja-JP"/>
              </w:rPr>
              <w:t xml:space="preserve">NR Band </w:t>
            </w:r>
            <w:r w:rsidRPr="00652BAE">
              <w:rPr>
                <w:rFonts w:hint="eastAsia"/>
                <w:sz w:val="16"/>
                <w:szCs w:val="16"/>
                <w:lang w:val="de-D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AA2DB5C"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4C62F6A" w14:textId="77777777" w:rsidR="00B45A18" w:rsidRPr="00236B7A" w:rsidRDefault="00B45A18" w:rsidP="00B45A18">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215CAED"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916C2A3" w14:textId="77777777" w:rsidR="00B45A18" w:rsidRPr="00236B7A" w:rsidRDefault="00B45A18" w:rsidP="00B45A18">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935A734" w14:textId="77777777" w:rsidR="00B45A18" w:rsidRPr="00236B7A" w:rsidRDefault="00B45A18" w:rsidP="00B45A18">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A5C5460" w14:textId="77777777" w:rsidR="00B45A18" w:rsidRPr="00236B7A" w:rsidRDefault="00B45A18" w:rsidP="00B45A18">
            <w:pPr>
              <w:pStyle w:val="TAC"/>
              <w:rPr>
                <w:rFonts w:cs="Arial"/>
                <w:sz w:val="16"/>
                <w:szCs w:val="16"/>
              </w:rPr>
            </w:pPr>
          </w:p>
        </w:tc>
      </w:tr>
      <w:tr w:rsidR="00B45A18" w:rsidRPr="00236B7A" w14:paraId="5EA60DEA" w14:textId="77777777" w:rsidTr="00B45A18">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7BEDAEC" w14:textId="77777777" w:rsidR="00B45A18" w:rsidRPr="00236B7A" w:rsidRDefault="00B45A18" w:rsidP="00B45A18">
            <w:pPr>
              <w:pStyle w:val="TAC"/>
              <w:rPr>
                <w:rFonts w:cs="Arial"/>
                <w:sz w:val="16"/>
                <w:szCs w:val="16"/>
              </w:rPr>
            </w:pPr>
            <w:r w:rsidRPr="00236B7A">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0FE14ED4" w14:textId="77777777" w:rsidR="00B45A18" w:rsidRPr="00236B7A" w:rsidRDefault="00B45A18" w:rsidP="00B45A18">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 xml:space="preserve">31, 32, 33, 34, 38, 39, 40, </w:t>
            </w:r>
            <w:r w:rsidRPr="00236B7A">
              <w:rPr>
                <w:rFonts w:cs="Arial"/>
                <w:sz w:val="16"/>
                <w:szCs w:val="16"/>
                <w:lang w:eastAsia="ja-JP"/>
              </w:rPr>
              <w:t xml:space="preserve">50, 51, </w:t>
            </w:r>
            <w:r w:rsidRPr="00236B7A">
              <w:rPr>
                <w:rFonts w:cs="Arial"/>
                <w:sz w:val="16"/>
                <w:szCs w:val="16"/>
              </w:rPr>
              <w:t>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5199CC3E"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43D4D54"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ECC4B16"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E694DFA" w14:textId="77777777" w:rsidR="00B45A18" w:rsidRPr="00236B7A" w:rsidRDefault="00B45A18" w:rsidP="00B45A18">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8E1587F" w14:textId="77777777" w:rsidR="00B45A18" w:rsidRPr="00236B7A" w:rsidRDefault="00B45A18" w:rsidP="00B45A18">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80CD076" w14:textId="77777777" w:rsidR="00B45A18" w:rsidRPr="00236B7A" w:rsidRDefault="00B45A18" w:rsidP="00B45A18">
            <w:pPr>
              <w:pStyle w:val="TAC"/>
              <w:rPr>
                <w:rFonts w:cs="Arial"/>
                <w:sz w:val="16"/>
                <w:szCs w:val="16"/>
              </w:rPr>
            </w:pPr>
          </w:p>
        </w:tc>
      </w:tr>
      <w:tr w:rsidR="00B45A18" w:rsidRPr="00236B7A" w14:paraId="1FF583E6" w14:textId="77777777" w:rsidTr="00B45A18">
        <w:trPr>
          <w:trHeight w:val="157"/>
          <w:jc w:val="center"/>
        </w:trPr>
        <w:tc>
          <w:tcPr>
            <w:tcW w:w="864" w:type="dxa"/>
            <w:vMerge/>
            <w:tcBorders>
              <w:left w:val="single" w:sz="4" w:space="0" w:color="auto"/>
              <w:right w:val="single" w:sz="4" w:space="0" w:color="auto"/>
            </w:tcBorders>
            <w:shd w:val="clear" w:color="auto" w:fill="auto"/>
          </w:tcPr>
          <w:p w14:paraId="2370BC0D" w14:textId="77777777" w:rsidR="00B45A18" w:rsidRPr="00236B7A" w:rsidRDefault="00B45A18" w:rsidP="00B45A1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6EB03BC" w14:textId="77777777" w:rsidR="00B45A18" w:rsidRPr="00236B7A" w:rsidRDefault="00B45A18" w:rsidP="00B45A18">
            <w:pPr>
              <w:pStyle w:val="TAL"/>
              <w:rPr>
                <w:rFonts w:cs="Arial"/>
                <w:sz w:val="16"/>
                <w:szCs w:val="16"/>
              </w:rPr>
            </w:pPr>
            <w:r w:rsidRPr="00236B7A">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70FB01EF"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8862854"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DC61E1D"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47E4B8D" w14:textId="77777777" w:rsidR="00B45A18" w:rsidRPr="00236B7A" w:rsidRDefault="00B45A18" w:rsidP="00B45A18">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C25345D" w14:textId="77777777" w:rsidR="00B45A18" w:rsidRPr="00236B7A" w:rsidRDefault="00B45A18" w:rsidP="00B45A18">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56D350"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059ADC81" w14:textId="77777777" w:rsidTr="00B45A18">
        <w:trPr>
          <w:trHeight w:val="157"/>
          <w:jc w:val="center"/>
        </w:trPr>
        <w:tc>
          <w:tcPr>
            <w:tcW w:w="864" w:type="dxa"/>
            <w:vMerge/>
            <w:tcBorders>
              <w:left w:val="single" w:sz="4" w:space="0" w:color="auto"/>
              <w:right w:val="single" w:sz="4" w:space="0" w:color="auto"/>
            </w:tcBorders>
            <w:shd w:val="clear" w:color="auto" w:fill="auto"/>
          </w:tcPr>
          <w:p w14:paraId="28D1CE3F" w14:textId="77777777" w:rsidR="00B45A18" w:rsidRPr="00236B7A" w:rsidRDefault="00B45A18" w:rsidP="00B45A1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3E20980" w14:textId="77777777" w:rsidR="00B45A18" w:rsidRPr="00236B7A" w:rsidRDefault="00B45A18" w:rsidP="00B45A18">
            <w:pPr>
              <w:pStyle w:val="TAL"/>
              <w:rPr>
                <w:rFonts w:cs="Arial"/>
                <w:sz w:val="16"/>
                <w:szCs w:val="16"/>
              </w:rPr>
            </w:pPr>
            <w:r w:rsidRPr="00236B7A">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61933955"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80B56CE"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60E1061"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4971029" w14:textId="77777777" w:rsidR="00B45A18" w:rsidRPr="00236B7A" w:rsidRDefault="00B45A18" w:rsidP="00B45A18">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253D435" w14:textId="77777777" w:rsidR="00B45A18" w:rsidRPr="00236B7A" w:rsidRDefault="00B45A18" w:rsidP="00B45A18">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00AA88"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1636A8E4" w14:textId="77777777" w:rsidTr="00B45A18">
        <w:trPr>
          <w:trHeight w:val="157"/>
          <w:jc w:val="center"/>
        </w:trPr>
        <w:tc>
          <w:tcPr>
            <w:tcW w:w="864" w:type="dxa"/>
            <w:vMerge/>
            <w:tcBorders>
              <w:left w:val="single" w:sz="4" w:space="0" w:color="auto"/>
              <w:right w:val="single" w:sz="4" w:space="0" w:color="auto"/>
            </w:tcBorders>
            <w:shd w:val="clear" w:color="auto" w:fill="auto"/>
          </w:tcPr>
          <w:p w14:paraId="210A0414" w14:textId="77777777" w:rsidR="00B45A18" w:rsidRPr="00236B7A" w:rsidRDefault="00B45A18" w:rsidP="00B45A1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84B241F" w14:textId="77777777" w:rsidR="00B45A18" w:rsidRPr="00236B7A" w:rsidRDefault="00B45A18" w:rsidP="00B45A18">
            <w:pPr>
              <w:pStyle w:val="TAL"/>
              <w:rPr>
                <w:rFonts w:cs="Arial"/>
                <w:sz w:val="16"/>
                <w:szCs w:val="16"/>
              </w:rPr>
            </w:pPr>
            <w:r w:rsidRPr="00236B7A">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15B57D39"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E91C3E1"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9147636"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107EFF9" w14:textId="77777777" w:rsidR="00B45A18" w:rsidRPr="00236B7A" w:rsidRDefault="00B45A18" w:rsidP="00B45A18">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88E150D" w14:textId="77777777" w:rsidR="00B45A18" w:rsidRPr="00236B7A" w:rsidRDefault="00B45A18" w:rsidP="00B45A18">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DCA5549" w14:textId="77777777" w:rsidR="00B45A18" w:rsidRPr="00236B7A" w:rsidRDefault="00B45A18" w:rsidP="00B45A18">
            <w:pPr>
              <w:pStyle w:val="TAC"/>
              <w:rPr>
                <w:rFonts w:cs="Arial"/>
                <w:sz w:val="16"/>
                <w:szCs w:val="16"/>
              </w:rPr>
            </w:pPr>
            <w:r w:rsidRPr="00236B7A">
              <w:rPr>
                <w:rFonts w:cs="Arial"/>
                <w:sz w:val="16"/>
                <w:szCs w:val="16"/>
              </w:rPr>
              <w:t>10</w:t>
            </w:r>
          </w:p>
        </w:tc>
      </w:tr>
      <w:tr w:rsidR="00B45A18" w:rsidRPr="00236B7A" w14:paraId="52B96E5E" w14:textId="77777777" w:rsidTr="00B45A18">
        <w:trPr>
          <w:trHeight w:val="157"/>
          <w:jc w:val="center"/>
        </w:trPr>
        <w:tc>
          <w:tcPr>
            <w:tcW w:w="864" w:type="dxa"/>
            <w:vMerge/>
            <w:tcBorders>
              <w:left w:val="single" w:sz="4" w:space="0" w:color="auto"/>
              <w:right w:val="single" w:sz="4" w:space="0" w:color="auto"/>
            </w:tcBorders>
            <w:shd w:val="clear" w:color="auto" w:fill="auto"/>
          </w:tcPr>
          <w:p w14:paraId="49F9DE5C" w14:textId="77777777" w:rsidR="00B45A18" w:rsidRPr="00236B7A" w:rsidRDefault="00B45A18" w:rsidP="00B45A1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1D45DB8" w14:textId="77777777" w:rsidR="00B45A18" w:rsidRPr="00652BAE" w:rsidRDefault="00B45A18" w:rsidP="00B45A18">
            <w:pPr>
              <w:pStyle w:val="TAL"/>
              <w:rPr>
                <w:rFonts w:cs="Arial"/>
                <w:sz w:val="16"/>
                <w:szCs w:val="16"/>
                <w:lang w:val="de-DE" w:eastAsia="zh-CN"/>
              </w:rPr>
            </w:pPr>
            <w:r w:rsidRPr="00652BAE">
              <w:rPr>
                <w:rFonts w:cs="Arial"/>
                <w:sz w:val="16"/>
                <w:szCs w:val="16"/>
                <w:lang w:val="de-DE"/>
              </w:rPr>
              <w:t>E-UTRA Band 22, 41, 42, 43, 52</w:t>
            </w:r>
          </w:p>
          <w:p w14:paraId="1B1C1DB5" w14:textId="77777777" w:rsidR="00B45A18" w:rsidRPr="00652BAE" w:rsidRDefault="00B45A18" w:rsidP="00B45A18">
            <w:pPr>
              <w:pStyle w:val="TAL"/>
              <w:rPr>
                <w:rFonts w:cs="Arial"/>
                <w:sz w:val="16"/>
                <w:szCs w:val="16"/>
                <w:lang w:val="de-DE"/>
              </w:rPr>
            </w:pPr>
            <w:r w:rsidRPr="00652BAE">
              <w:rPr>
                <w:rFonts w:hint="eastAsia"/>
                <w:sz w:val="16"/>
                <w:szCs w:val="16"/>
                <w:lang w:val="de-DE" w:eastAsia="ja-JP"/>
              </w:rPr>
              <w:t xml:space="preserve">NR Band </w:t>
            </w:r>
            <w:r w:rsidRPr="00652BAE">
              <w:rPr>
                <w:rFonts w:hint="eastAsia"/>
                <w:sz w:val="16"/>
                <w:szCs w:val="16"/>
                <w:lang w:val="de-DE" w:eastAsia="zh-CN"/>
              </w:rPr>
              <w:t>n77, n78,</w:t>
            </w:r>
            <w:r w:rsidRPr="00652BAE">
              <w:rPr>
                <w:rFonts w:hint="eastAsia"/>
                <w:sz w:val="16"/>
                <w:szCs w:val="16"/>
                <w:lang w:val="de-DE"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0AC75A2"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3298944" w14:textId="77777777" w:rsidR="00B45A18" w:rsidRPr="00236B7A" w:rsidRDefault="00B45A18" w:rsidP="00B45A18">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B83BF22"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848557D" w14:textId="77777777" w:rsidR="00B45A18" w:rsidRPr="00236B7A" w:rsidRDefault="00B45A18" w:rsidP="00B45A18">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A0489F5" w14:textId="77777777" w:rsidR="00B45A18" w:rsidRPr="00236B7A" w:rsidRDefault="00B45A18" w:rsidP="00B45A18">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B2D44E9"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6FA5D4E9" w14:textId="77777777" w:rsidTr="00B45A18">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2ECBF02E" w14:textId="77777777" w:rsidR="00B45A18" w:rsidRPr="00236B7A" w:rsidRDefault="00B45A18" w:rsidP="00B45A18">
            <w:pPr>
              <w:pStyle w:val="TAC"/>
              <w:rPr>
                <w:rFonts w:cs="Arial"/>
                <w:sz w:val="16"/>
                <w:szCs w:val="16"/>
              </w:rPr>
            </w:pPr>
            <w:r w:rsidRPr="00236B7A">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60C9DAFE" w14:textId="77777777" w:rsidR="00B45A18" w:rsidRPr="00236B7A" w:rsidRDefault="00B45A18" w:rsidP="00B45A18">
            <w:pPr>
              <w:pStyle w:val="TAL"/>
              <w:rPr>
                <w:rFonts w:cs="Arial"/>
                <w:sz w:val="16"/>
                <w:szCs w:val="16"/>
              </w:rPr>
            </w:pPr>
            <w:r w:rsidRPr="00236B7A">
              <w:rPr>
                <w:rFonts w:cs="Arial"/>
                <w:sz w:val="16"/>
                <w:szCs w:val="16"/>
                <w:lang w:eastAsia="zh-CN"/>
              </w:rPr>
              <w:t>E-UTRA Band 1,3, 8, 20, 22, 27, 28, 29, 30, 31</w:t>
            </w:r>
            <w:r w:rsidRPr="00236B7A">
              <w:rPr>
                <w:rFonts w:cs="Arial"/>
                <w:sz w:val="16"/>
                <w:szCs w:val="16"/>
              </w:rPr>
              <w:t>, 32</w:t>
            </w:r>
            <w:r w:rsidRPr="00236B7A">
              <w:rPr>
                <w:rFonts w:cs="Arial"/>
                <w:sz w:val="16"/>
                <w:szCs w:val="16"/>
                <w:lang w:eastAsia="zh-CN"/>
              </w:rPr>
              <w:t xml:space="preserve">, 33, 34, </w:t>
            </w:r>
            <w:r w:rsidRPr="00236B7A">
              <w:rPr>
                <w:rFonts w:cs="Arial"/>
                <w:sz w:val="16"/>
                <w:szCs w:val="16"/>
              </w:rPr>
              <w:t xml:space="preserve">40, </w:t>
            </w:r>
            <w:r w:rsidRPr="00236B7A">
              <w:rPr>
                <w:rFonts w:cs="Arial"/>
                <w:sz w:val="16"/>
                <w:szCs w:val="16"/>
                <w:lang w:eastAsia="zh-CN"/>
              </w:rPr>
              <w:t>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3AE32AA6"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7E7FD1E" w14:textId="77777777" w:rsidR="00B45A18" w:rsidRPr="00236B7A" w:rsidRDefault="00B45A18" w:rsidP="00B45A18">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9E6476E"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4F3780" w14:textId="77777777" w:rsidR="00B45A18" w:rsidRPr="00236B7A" w:rsidRDefault="00B45A18" w:rsidP="00B45A18">
            <w:pPr>
              <w:pStyle w:val="TAC"/>
              <w:rPr>
                <w:rFonts w:cs="Arial"/>
                <w:sz w:val="16"/>
                <w:szCs w:val="16"/>
                <w:lang w:eastAsia="zh-CN"/>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41122F5" w14:textId="77777777" w:rsidR="00B45A18" w:rsidRPr="00236B7A" w:rsidRDefault="00B45A18" w:rsidP="00B45A18">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076FBC8" w14:textId="77777777" w:rsidR="00B45A18" w:rsidRPr="00236B7A" w:rsidRDefault="00B45A18" w:rsidP="00B45A18">
            <w:pPr>
              <w:pStyle w:val="TAC"/>
              <w:rPr>
                <w:rFonts w:cs="Arial"/>
                <w:sz w:val="16"/>
                <w:szCs w:val="16"/>
              </w:rPr>
            </w:pPr>
          </w:p>
        </w:tc>
      </w:tr>
      <w:tr w:rsidR="00B45A18" w:rsidRPr="00236B7A" w14:paraId="0B74B8F1" w14:textId="77777777" w:rsidTr="00B45A18">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7E5E3C2" w14:textId="77777777" w:rsidR="00B45A18" w:rsidRPr="00236B7A" w:rsidRDefault="00B45A18" w:rsidP="00B45A18">
            <w:pPr>
              <w:pStyle w:val="TAC"/>
              <w:rPr>
                <w:rFonts w:cs="Arial"/>
                <w:sz w:val="16"/>
                <w:szCs w:val="16"/>
              </w:rPr>
            </w:pPr>
            <w:r w:rsidRPr="00236B7A">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595F6B42" w14:textId="77777777" w:rsidR="00B45A18" w:rsidRPr="00652BAE" w:rsidRDefault="00B45A18" w:rsidP="00B45A18">
            <w:pPr>
              <w:pStyle w:val="TAL"/>
              <w:rPr>
                <w:rFonts w:cs="Arial"/>
                <w:sz w:val="16"/>
                <w:szCs w:val="16"/>
                <w:lang w:val="de-DE" w:eastAsia="zh-CN"/>
              </w:rPr>
            </w:pPr>
            <w:r w:rsidRPr="00652BAE">
              <w:rPr>
                <w:rFonts w:cs="Arial"/>
                <w:sz w:val="16"/>
                <w:szCs w:val="16"/>
                <w:lang w:val="de-DE"/>
              </w:rPr>
              <w:t>E-UTRA Band 22, 34, 40, 41, 42, 44,</w:t>
            </w:r>
            <w:r w:rsidRPr="00652BAE">
              <w:rPr>
                <w:lang w:val="de-DE"/>
              </w:rPr>
              <w:t xml:space="preserve"> </w:t>
            </w:r>
            <w:r w:rsidRPr="00652BAE">
              <w:rPr>
                <w:rFonts w:cs="Arial"/>
                <w:sz w:val="16"/>
                <w:szCs w:val="16"/>
                <w:lang w:val="de-DE" w:eastAsia="ja-JP"/>
              </w:rPr>
              <w:t>50, 51, 52</w:t>
            </w:r>
            <w:r w:rsidRPr="00652BAE">
              <w:rPr>
                <w:rFonts w:cs="Arial" w:hint="eastAsia"/>
                <w:sz w:val="16"/>
                <w:szCs w:val="16"/>
                <w:lang w:val="de-DE" w:eastAsia="ja-JP"/>
              </w:rPr>
              <w:t xml:space="preserve">, </w:t>
            </w:r>
            <w:r w:rsidRPr="00652BAE">
              <w:rPr>
                <w:rFonts w:cs="Arial"/>
                <w:sz w:val="16"/>
                <w:szCs w:val="16"/>
                <w:lang w:val="de-DE" w:eastAsia="ja-JP"/>
              </w:rPr>
              <w:t xml:space="preserve">73, </w:t>
            </w:r>
            <w:r w:rsidRPr="00652BAE">
              <w:rPr>
                <w:rFonts w:cs="Arial" w:hint="eastAsia"/>
                <w:sz w:val="16"/>
                <w:szCs w:val="16"/>
                <w:lang w:val="de-DE" w:eastAsia="ja-JP"/>
              </w:rPr>
              <w:t>74</w:t>
            </w:r>
          </w:p>
          <w:p w14:paraId="3CA29E64" w14:textId="77777777" w:rsidR="00B45A18" w:rsidRPr="00652BAE" w:rsidRDefault="00B45A18" w:rsidP="00B45A18">
            <w:pPr>
              <w:pStyle w:val="TAL"/>
              <w:rPr>
                <w:rFonts w:cs="Arial"/>
                <w:sz w:val="16"/>
                <w:szCs w:val="16"/>
                <w:lang w:val="de-DE"/>
              </w:rPr>
            </w:pPr>
            <w:r w:rsidRPr="00652BAE">
              <w:rPr>
                <w:rFonts w:hint="eastAsia"/>
                <w:sz w:val="16"/>
                <w:szCs w:val="16"/>
                <w:lang w:val="de-DE"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5A32CE2" w14:textId="77777777" w:rsidR="00B45A18" w:rsidRPr="00236B7A" w:rsidRDefault="00B45A18" w:rsidP="00B45A18">
            <w:pPr>
              <w:pStyle w:val="TAR"/>
              <w:rPr>
                <w:rFonts w:cs="Arial"/>
                <w:sz w:val="16"/>
                <w:szCs w:val="16"/>
                <w:lang w:eastAsia="zh-CN"/>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FFDA9AD" w14:textId="77777777" w:rsidR="00B45A18" w:rsidRPr="00236B7A" w:rsidRDefault="00B45A18" w:rsidP="00B45A18">
            <w:pPr>
              <w:pStyle w:val="TAC"/>
              <w:rPr>
                <w:rFonts w:cs="Arial"/>
                <w:sz w:val="16"/>
                <w:szCs w:val="16"/>
                <w:lang w:eastAsia="zh-CN"/>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16327F0" w14:textId="77777777" w:rsidR="00B45A18" w:rsidRPr="00236B7A" w:rsidRDefault="00B45A18" w:rsidP="00B45A18">
            <w:pPr>
              <w:pStyle w:val="TAL"/>
              <w:rPr>
                <w:rFonts w:cs="Arial"/>
                <w:sz w:val="16"/>
                <w:szCs w:val="16"/>
                <w:lang w:eastAsia="zh-CN"/>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4001714" w14:textId="77777777" w:rsidR="00B45A18" w:rsidRPr="00236B7A" w:rsidRDefault="00B45A18" w:rsidP="00B45A18">
            <w:pPr>
              <w:pStyle w:val="TAC"/>
              <w:rPr>
                <w:rFonts w:cs="Arial"/>
                <w:sz w:val="16"/>
                <w:szCs w:val="16"/>
                <w:lang w:eastAsia="zh-CN"/>
              </w:rPr>
            </w:pPr>
            <w:r w:rsidRPr="00236B7A">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2821B88" w14:textId="77777777" w:rsidR="00B45A18" w:rsidRPr="00236B7A" w:rsidRDefault="00B45A18" w:rsidP="00B45A18">
            <w:pPr>
              <w:pStyle w:val="TAC"/>
              <w:rPr>
                <w:rFonts w:cs="Arial"/>
                <w:sz w:val="16"/>
                <w:szCs w:val="16"/>
                <w:lang w:eastAsia="zh-CN"/>
              </w:rPr>
            </w:pPr>
            <w:r w:rsidRPr="00236B7A">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66EBE6" w14:textId="77777777" w:rsidR="00B45A18" w:rsidRPr="00236B7A" w:rsidRDefault="00B45A18" w:rsidP="00B45A18">
            <w:pPr>
              <w:pStyle w:val="TAC"/>
              <w:rPr>
                <w:rFonts w:cs="Arial"/>
                <w:sz w:val="16"/>
                <w:szCs w:val="16"/>
                <w:lang w:eastAsia="zh-CN"/>
              </w:rPr>
            </w:pPr>
          </w:p>
        </w:tc>
      </w:tr>
      <w:tr w:rsidR="00B45A18" w:rsidRPr="00236B7A" w14:paraId="1B341020" w14:textId="77777777" w:rsidTr="00B45A18">
        <w:trPr>
          <w:trHeight w:val="157"/>
          <w:jc w:val="center"/>
        </w:trPr>
        <w:tc>
          <w:tcPr>
            <w:tcW w:w="864" w:type="dxa"/>
            <w:vMerge/>
            <w:tcBorders>
              <w:left w:val="single" w:sz="4" w:space="0" w:color="auto"/>
              <w:right w:val="single" w:sz="4" w:space="0" w:color="auto"/>
            </w:tcBorders>
            <w:shd w:val="clear" w:color="auto" w:fill="auto"/>
          </w:tcPr>
          <w:p w14:paraId="17E7ACA0" w14:textId="77777777" w:rsidR="00B45A18" w:rsidRPr="00236B7A" w:rsidRDefault="00B45A18" w:rsidP="00B45A1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DD63D02" w14:textId="77777777" w:rsidR="00B45A18" w:rsidRPr="00236B7A" w:rsidRDefault="00B45A18" w:rsidP="00B45A18">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0EEF4920"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CD50A79"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3FF801F"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BE31FFE" w14:textId="77777777" w:rsidR="00B45A18" w:rsidRPr="00236B7A" w:rsidRDefault="00B45A18" w:rsidP="00B45A18">
            <w:pPr>
              <w:pStyle w:val="TAC"/>
              <w:rPr>
                <w:rFonts w:eastAsia="SimSun" w:cs="Arial"/>
                <w:sz w:val="16"/>
                <w:szCs w:val="16"/>
                <w:lang w:eastAsia="zh-CN"/>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4F4158" w14:textId="77777777" w:rsidR="00B45A18" w:rsidRPr="00236B7A" w:rsidRDefault="00B45A18" w:rsidP="00B45A18">
            <w:pPr>
              <w:pStyle w:val="TAC"/>
              <w:rPr>
                <w:rFonts w:eastAsia="SimSun" w:cs="Arial"/>
                <w:sz w:val="16"/>
                <w:szCs w:val="16"/>
                <w:lang w:eastAsia="zh-CN"/>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28AA04B" w14:textId="77777777" w:rsidR="00B45A18" w:rsidRPr="00236B7A" w:rsidRDefault="00B45A18" w:rsidP="00B45A18">
            <w:pPr>
              <w:pStyle w:val="TAC"/>
              <w:rPr>
                <w:rFonts w:cs="Arial"/>
                <w:sz w:val="16"/>
                <w:szCs w:val="16"/>
                <w:lang w:eastAsia="zh-CN"/>
              </w:rPr>
            </w:pPr>
            <w:r w:rsidRPr="00236B7A">
              <w:rPr>
                <w:rFonts w:cs="Arial"/>
                <w:sz w:val="16"/>
                <w:szCs w:val="16"/>
              </w:rPr>
              <w:t>2</w:t>
            </w:r>
          </w:p>
        </w:tc>
      </w:tr>
      <w:tr w:rsidR="00B45A18" w:rsidRPr="00236B7A" w14:paraId="1B828D9A" w14:textId="77777777" w:rsidTr="00B45A18">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375B5BEB" w14:textId="77777777" w:rsidR="00B45A18" w:rsidRPr="00236B7A" w:rsidRDefault="00B45A18" w:rsidP="00B45A18">
            <w:pPr>
              <w:pStyle w:val="TAC"/>
              <w:rPr>
                <w:rFonts w:cs="Arial"/>
                <w:sz w:val="16"/>
                <w:szCs w:val="16"/>
              </w:rPr>
            </w:pPr>
            <w:r w:rsidRPr="00236B7A">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46E20B01" w14:textId="77777777" w:rsidR="00B45A18" w:rsidRPr="00652BAE" w:rsidRDefault="00B45A18" w:rsidP="00B45A18">
            <w:pPr>
              <w:pStyle w:val="TAL"/>
              <w:rPr>
                <w:rFonts w:cs="Arial"/>
                <w:sz w:val="16"/>
                <w:szCs w:val="16"/>
                <w:lang w:val="de-DE" w:eastAsia="zh-CN"/>
              </w:rPr>
            </w:pPr>
            <w:r w:rsidRPr="00652BAE">
              <w:rPr>
                <w:rFonts w:cs="Arial"/>
                <w:sz w:val="16"/>
                <w:szCs w:val="16"/>
                <w:lang w:val="de-DE"/>
              </w:rPr>
              <w:t>E-UTRA Band 1, 3, 7, 8, 20, 22, 26, 27, 31, 32, 33, 34, 38, 39, 41, 42, 43, 44</w:t>
            </w:r>
            <w:r w:rsidRPr="00652BAE">
              <w:rPr>
                <w:rFonts w:cs="Arial" w:hint="eastAsia"/>
                <w:sz w:val="16"/>
                <w:szCs w:val="16"/>
                <w:lang w:val="de-DE" w:eastAsia="ja-JP"/>
              </w:rPr>
              <w:t xml:space="preserve">, </w:t>
            </w:r>
            <w:r w:rsidRPr="00652BAE">
              <w:rPr>
                <w:rFonts w:cs="Arial"/>
                <w:sz w:val="16"/>
                <w:szCs w:val="16"/>
                <w:lang w:val="de-DE" w:eastAsia="ja-JP"/>
              </w:rPr>
              <w:t xml:space="preserve">50, 51, 52, </w:t>
            </w:r>
            <w:r w:rsidRPr="00652BAE">
              <w:rPr>
                <w:rFonts w:cs="Arial" w:hint="eastAsia"/>
                <w:sz w:val="16"/>
                <w:szCs w:val="16"/>
                <w:lang w:val="de-DE" w:eastAsia="ja-JP"/>
              </w:rPr>
              <w:t>65</w:t>
            </w:r>
            <w:r w:rsidRPr="00652BAE">
              <w:rPr>
                <w:rFonts w:cs="Arial"/>
                <w:sz w:val="16"/>
                <w:szCs w:val="16"/>
                <w:lang w:val="de-DE"/>
              </w:rPr>
              <w:t>, 67, 72</w:t>
            </w:r>
            <w:r w:rsidRPr="00652BAE">
              <w:rPr>
                <w:rFonts w:cs="Arial" w:hint="eastAsia"/>
                <w:sz w:val="16"/>
                <w:szCs w:val="16"/>
                <w:lang w:val="de-DE" w:eastAsia="ja-JP"/>
              </w:rPr>
              <w:t xml:space="preserve">, </w:t>
            </w:r>
            <w:r w:rsidRPr="00652BAE">
              <w:rPr>
                <w:rFonts w:cs="Arial"/>
                <w:sz w:val="16"/>
                <w:szCs w:val="16"/>
                <w:lang w:val="de-DE" w:eastAsia="ja-JP"/>
              </w:rPr>
              <w:t xml:space="preserve">73, </w:t>
            </w:r>
            <w:r w:rsidRPr="00652BAE">
              <w:rPr>
                <w:rFonts w:cs="Arial" w:hint="eastAsia"/>
                <w:sz w:val="16"/>
                <w:szCs w:val="16"/>
                <w:lang w:val="de-DE" w:eastAsia="ja-JP"/>
              </w:rPr>
              <w:t>74</w:t>
            </w:r>
            <w:r w:rsidRPr="00652BAE">
              <w:rPr>
                <w:rFonts w:cs="Arial"/>
                <w:sz w:val="16"/>
                <w:szCs w:val="16"/>
                <w:lang w:val="de-DE"/>
              </w:rPr>
              <w:t>, 75, 76</w:t>
            </w:r>
          </w:p>
          <w:p w14:paraId="68CD0DE3" w14:textId="77777777" w:rsidR="00B45A18" w:rsidRPr="00652BAE" w:rsidRDefault="00B45A18" w:rsidP="00B45A18">
            <w:pPr>
              <w:pStyle w:val="TAL"/>
              <w:rPr>
                <w:rFonts w:cs="Arial"/>
                <w:sz w:val="16"/>
                <w:szCs w:val="16"/>
                <w:lang w:val="de-DE"/>
              </w:rPr>
            </w:pPr>
            <w:r w:rsidRPr="00652BAE">
              <w:rPr>
                <w:rFonts w:hint="eastAsia"/>
                <w:sz w:val="16"/>
                <w:szCs w:val="16"/>
                <w:lang w:val="de-DE" w:eastAsia="ja-JP"/>
              </w:rPr>
              <w:t xml:space="preserve">NR Band </w:t>
            </w:r>
            <w:r w:rsidRPr="00652BAE">
              <w:rPr>
                <w:rFonts w:hint="eastAsia"/>
                <w:sz w:val="16"/>
                <w:szCs w:val="16"/>
                <w:lang w:val="de-D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D9AA638"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0E76345"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7D83F5B"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E03787A" w14:textId="77777777" w:rsidR="00B45A18" w:rsidRPr="00236B7A" w:rsidRDefault="00B45A18" w:rsidP="00B45A18">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631A1D0" w14:textId="77777777" w:rsidR="00B45A18" w:rsidRPr="00236B7A" w:rsidRDefault="00B45A18" w:rsidP="00B45A18">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9195299" w14:textId="77777777" w:rsidR="00B45A18" w:rsidRPr="00236B7A" w:rsidRDefault="00B45A18" w:rsidP="00B45A18">
            <w:pPr>
              <w:pStyle w:val="TAC"/>
              <w:rPr>
                <w:rFonts w:cs="Arial"/>
                <w:sz w:val="16"/>
                <w:szCs w:val="16"/>
              </w:rPr>
            </w:pPr>
          </w:p>
        </w:tc>
      </w:tr>
      <w:tr w:rsidR="00B45A18" w:rsidRPr="00236B7A" w14:paraId="07EAC725" w14:textId="77777777" w:rsidTr="00B45A18">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A7F1480" w14:textId="77777777" w:rsidR="00B45A18" w:rsidRPr="00236B7A" w:rsidRDefault="00B45A18" w:rsidP="00B45A1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8425E3E" w14:textId="77777777" w:rsidR="00B45A18" w:rsidRPr="00236B7A" w:rsidRDefault="00B45A18" w:rsidP="00B45A18">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5267885"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FEA53DE"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BA04569"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E93BE35" w14:textId="77777777" w:rsidR="00B45A18" w:rsidRPr="00236B7A" w:rsidRDefault="00B45A18" w:rsidP="00B45A18">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4F4FB35" w14:textId="77777777" w:rsidR="00B45A18" w:rsidRPr="00236B7A" w:rsidRDefault="00B45A18" w:rsidP="00B45A18">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555CEC9"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4426119B" w14:textId="77777777" w:rsidTr="00B45A18">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54E68CEA" w14:textId="77777777" w:rsidR="00B45A18" w:rsidRPr="00236B7A" w:rsidRDefault="00B45A18" w:rsidP="00B45A18">
            <w:pPr>
              <w:pStyle w:val="TAC"/>
              <w:rPr>
                <w:rFonts w:cs="Arial"/>
                <w:sz w:val="16"/>
                <w:szCs w:val="16"/>
              </w:rPr>
            </w:pPr>
            <w:r w:rsidRPr="00236B7A">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2BB8C8DF" w14:textId="77777777" w:rsidR="00B45A18" w:rsidRPr="00652BAE" w:rsidRDefault="00B45A18" w:rsidP="00B45A18">
            <w:pPr>
              <w:pStyle w:val="TAL"/>
              <w:rPr>
                <w:sz w:val="16"/>
                <w:szCs w:val="16"/>
                <w:lang w:val="de-DE" w:eastAsia="zh-CN"/>
              </w:rPr>
            </w:pPr>
            <w:r w:rsidRPr="00652BAE">
              <w:rPr>
                <w:rFonts w:cs="Arial"/>
                <w:sz w:val="16"/>
                <w:szCs w:val="16"/>
                <w:lang w:val="de-DE"/>
              </w:rPr>
              <w:t xml:space="preserve">E-UTRA Band 1, </w:t>
            </w:r>
            <w:r w:rsidRPr="00652BAE">
              <w:rPr>
                <w:rFonts w:cs="Arial"/>
                <w:sz w:val="16"/>
                <w:szCs w:val="16"/>
                <w:lang w:val="de-DE" w:eastAsia="zh-CN"/>
              </w:rPr>
              <w:t>2</w:t>
            </w:r>
            <w:r w:rsidRPr="00652BAE">
              <w:rPr>
                <w:rFonts w:cs="Arial"/>
                <w:sz w:val="16"/>
                <w:szCs w:val="16"/>
                <w:lang w:val="de-DE"/>
              </w:rPr>
              <w:t xml:space="preserve">, 3, </w:t>
            </w:r>
            <w:r w:rsidRPr="00652BAE">
              <w:rPr>
                <w:rFonts w:cs="Arial"/>
                <w:sz w:val="16"/>
                <w:szCs w:val="16"/>
                <w:lang w:val="de-DE" w:eastAsia="zh-CN"/>
              </w:rPr>
              <w:t>4</w:t>
            </w:r>
            <w:r w:rsidRPr="00652BAE">
              <w:rPr>
                <w:rFonts w:cs="Arial"/>
                <w:sz w:val="16"/>
                <w:szCs w:val="16"/>
                <w:lang w:val="de-DE"/>
              </w:rPr>
              <w:t xml:space="preserve">, </w:t>
            </w:r>
            <w:r w:rsidRPr="00652BAE">
              <w:rPr>
                <w:rFonts w:cs="Arial"/>
                <w:sz w:val="16"/>
                <w:szCs w:val="16"/>
                <w:lang w:val="de-DE" w:eastAsia="zh-CN"/>
              </w:rPr>
              <w:t>5</w:t>
            </w:r>
            <w:r w:rsidRPr="00652BAE">
              <w:rPr>
                <w:rFonts w:cs="Arial"/>
                <w:sz w:val="16"/>
                <w:szCs w:val="16"/>
                <w:lang w:val="de-DE"/>
              </w:rPr>
              <w:t xml:space="preserve">, 8, </w:t>
            </w:r>
            <w:r w:rsidRPr="00652BAE">
              <w:rPr>
                <w:rFonts w:cs="Arial"/>
                <w:sz w:val="16"/>
                <w:szCs w:val="16"/>
                <w:lang w:val="de-DE" w:eastAsia="zh-CN"/>
              </w:rPr>
              <w:t>10</w:t>
            </w:r>
            <w:r w:rsidRPr="00652BAE">
              <w:rPr>
                <w:rFonts w:cs="Arial"/>
                <w:sz w:val="16"/>
                <w:szCs w:val="16"/>
                <w:lang w:val="de-DE"/>
              </w:rPr>
              <w:t xml:space="preserve">, </w:t>
            </w:r>
            <w:r w:rsidRPr="00652BAE">
              <w:rPr>
                <w:rFonts w:cs="Arial"/>
                <w:sz w:val="16"/>
                <w:szCs w:val="16"/>
                <w:lang w:val="de-DE" w:eastAsia="zh-CN"/>
              </w:rPr>
              <w:t>12</w:t>
            </w:r>
            <w:r w:rsidRPr="00652BAE">
              <w:rPr>
                <w:rFonts w:cs="Arial"/>
                <w:sz w:val="16"/>
                <w:szCs w:val="16"/>
                <w:lang w:val="de-DE"/>
              </w:rPr>
              <w:t xml:space="preserve">, </w:t>
            </w:r>
            <w:r w:rsidRPr="00652BAE">
              <w:rPr>
                <w:rFonts w:cs="Arial"/>
                <w:sz w:val="16"/>
                <w:szCs w:val="16"/>
                <w:lang w:val="de-DE" w:eastAsia="zh-CN"/>
              </w:rPr>
              <w:t>13</w:t>
            </w:r>
            <w:r w:rsidRPr="00652BAE">
              <w:rPr>
                <w:rFonts w:cs="Arial"/>
                <w:sz w:val="16"/>
                <w:szCs w:val="16"/>
                <w:lang w:val="de-DE"/>
              </w:rPr>
              <w:t xml:space="preserve">, </w:t>
            </w:r>
            <w:r w:rsidRPr="00652BAE">
              <w:rPr>
                <w:rFonts w:cs="Arial"/>
                <w:sz w:val="16"/>
                <w:szCs w:val="16"/>
                <w:lang w:val="de-DE" w:eastAsia="zh-CN"/>
              </w:rPr>
              <w:t>14</w:t>
            </w:r>
            <w:r w:rsidRPr="00652BAE">
              <w:rPr>
                <w:rFonts w:cs="Arial"/>
                <w:sz w:val="16"/>
                <w:szCs w:val="16"/>
                <w:lang w:val="de-DE"/>
              </w:rPr>
              <w:t xml:space="preserve">, </w:t>
            </w:r>
            <w:r w:rsidRPr="00652BAE">
              <w:rPr>
                <w:rFonts w:cs="Arial"/>
                <w:sz w:val="16"/>
                <w:szCs w:val="16"/>
                <w:lang w:val="de-DE" w:eastAsia="zh-CN"/>
              </w:rPr>
              <w:t>17, 24, 25, 26, 27, 28, 29, 30, 34, 39, 40, 42, 44</w:t>
            </w:r>
            <w:r w:rsidRPr="00652BAE">
              <w:rPr>
                <w:rFonts w:cs="Arial" w:hint="eastAsia"/>
                <w:sz w:val="16"/>
                <w:szCs w:val="16"/>
                <w:lang w:val="de-DE" w:eastAsia="ja-JP"/>
              </w:rPr>
              <w:t xml:space="preserve">, </w:t>
            </w:r>
            <w:r w:rsidRPr="00652BAE">
              <w:rPr>
                <w:rFonts w:cs="Arial"/>
                <w:sz w:val="16"/>
                <w:szCs w:val="16"/>
                <w:lang w:val="de-DE" w:eastAsia="ja-JP"/>
              </w:rPr>
              <w:t xml:space="preserve">50, 51, 52, </w:t>
            </w:r>
            <w:r w:rsidRPr="00652BAE">
              <w:rPr>
                <w:rFonts w:cs="Arial" w:hint="eastAsia"/>
                <w:sz w:val="16"/>
                <w:szCs w:val="16"/>
                <w:lang w:val="de-DE" w:eastAsia="ja-JP"/>
              </w:rPr>
              <w:t>65</w:t>
            </w:r>
            <w:r w:rsidRPr="00652BAE">
              <w:rPr>
                <w:rFonts w:cs="Arial"/>
                <w:sz w:val="16"/>
                <w:szCs w:val="16"/>
                <w:lang w:val="de-DE" w:eastAsia="zh-CN"/>
              </w:rPr>
              <w:t>, 66, 70</w:t>
            </w:r>
            <w:r w:rsidRPr="00652BAE">
              <w:rPr>
                <w:rFonts w:cs="Arial" w:hint="eastAsia"/>
                <w:sz w:val="16"/>
                <w:szCs w:val="16"/>
                <w:lang w:val="de-DE" w:eastAsia="ja-JP"/>
              </w:rPr>
              <w:t xml:space="preserve">, </w:t>
            </w:r>
            <w:r w:rsidRPr="00652BAE">
              <w:rPr>
                <w:rFonts w:cs="Arial"/>
                <w:sz w:val="16"/>
                <w:szCs w:val="16"/>
                <w:lang w:val="de-DE" w:eastAsia="ja-JP"/>
              </w:rPr>
              <w:t xml:space="preserve">71, 73, </w:t>
            </w:r>
            <w:r w:rsidRPr="00652BAE">
              <w:rPr>
                <w:rFonts w:cs="Arial" w:hint="eastAsia"/>
                <w:sz w:val="16"/>
                <w:szCs w:val="16"/>
                <w:lang w:val="de-DE" w:eastAsia="ja-JP"/>
              </w:rPr>
              <w:t>74</w:t>
            </w:r>
            <w:r w:rsidRPr="00652BAE">
              <w:rPr>
                <w:sz w:val="16"/>
                <w:szCs w:val="16"/>
                <w:lang w:val="de-DE"/>
              </w:rPr>
              <w:t>, 85</w:t>
            </w:r>
          </w:p>
          <w:p w14:paraId="6AFEE103" w14:textId="77777777" w:rsidR="00B45A18" w:rsidRPr="00652BAE" w:rsidRDefault="00B45A18" w:rsidP="00B45A18">
            <w:pPr>
              <w:pStyle w:val="TAL"/>
              <w:rPr>
                <w:rFonts w:cs="Arial"/>
                <w:sz w:val="16"/>
                <w:szCs w:val="16"/>
                <w:lang w:val="de-DE"/>
              </w:rPr>
            </w:pPr>
            <w:r w:rsidRPr="00652BAE">
              <w:rPr>
                <w:rFonts w:hint="eastAsia"/>
                <w:sz w:val="16"/>
                <w:szCs w:val="16"/>
                <w:lang w:val="de-DE" w:eastAsia="ja-JP"/>
              </w:rPr>
              <w:t xml:space="preserve">NR Band </w:t>
            </w:r>
            <w:r w:rsidRPr="00652BAE">
              <w:rPr>
                <w:rFonts w:hint="eastAsia"/>
                <w:sz w:val="16"/>
                <w:szCs w:val="16"/>
                <w:lang w:val="de-D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F0B0D4D"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60A1B4F"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CC6ABD1"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CBA7685" w14:textId="77777777" w:rsidR="00B45A18" w:rsidRPr="00236B7A" w:rsidRDefault="00B45A18" w:rsidP="00B45A18">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861C76C" w14:textId="77777777" w:rsidR="00B45A18" w:rsidRPr="00236B7A" w:rsidRDefault="00B45A18" w:rsidP="00B45A18">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2C64DB" w14:textId="77777777" w:rsidR="00B45A18" w:rsidRPr="00236B7A" w:rsidRDefault="00B45A18" w:rsidP="00B45A18">
            <w:pPr>
              <w:pStyle w:val="TAC"/>
              <w:rPr>
                <w:rFonts w:cs="Arial"/>
                <w:sz w:val="16"/>
                <w:szCs w:val="16"/>
              </w:rPr>
            </w:pPr>
          </w:p>
        </w:tc>
      </w:tr>
      <w:tr w:rsidR="00B45A18" w:rsidRPr="00236B7A" w14:paraId="49D890F3" w14:textId="77777777" w:rsidTr="00B45A18">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37E3E4E" w14:textId="77777777" w:rsidR="00B45A18" w:rsidRPr="00236B7A" w:rsidRDefault="00B45A18" w:rsidP="00B45A1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D28E565" w14:textId="77777777" w:rsidR="00B45A18" w:rsidRPr="00236B7A" w:rsidRDefault="00B45A18" w:rsidP="00B45A18">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4F509DD"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78849A4"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27DD0B4"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FBC3EBC" w14:textId="77777777" w:rsidR="00B45A18" w:rsidRPr="00236B7A" w:rsidRDefault="00B45A18" w:rsidP="00B45A18">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3BFBF16" w14:textId="77777777" w:rsidR="00B45A18" w:rsidRPr="00236B7A" w:rsidRDefault="00B45A18" w:rsidP="00B45A18">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E129486"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5017DF82" w14:textId="77777777" w:rsidTr="00B45A18">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143DA3EE" w14:textId="77777777" w:rsidR="00B45A18" w:rsidRPr="00236B7A" w:rsidRDefault="00B45A18" w:rsidP="00B45A18">
            <w:pPr>
              <w:pStyle w:val="TAC"/>
              <w:rPr>
                <w:rFonts w:cs="Arial"/>
                <w:sz w:val="16"/>
                <w:szCs w:val="16"/>
              </w:rPr>
            </w:pPr>
            <w:r w:rsidRPr="00236B7A">
              <w:rPr>
                <w:rFonts w:cs="Arial"/>
                <w:sz w:val="16"/>
                <w:szCs w:val="16"/>
              </w:rPr>
              <w:t>CA_4</w:t>
            </w:r>
            <w:r w:rsidRPr="00236B7A">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1BC69949" w14:textId="77777777" w:rsidR="00B45A18" w:rsidRPr="00652BAE" w:rsidRDefault="00B45A18" w:rsidP="00B45A18">
            <w:pPr>
              <w:pStyle w:val="TAL"/>
              <w:rPr>
                <w:rFonts w:cs="Arial"/>
                <w:sz w:val="16"/>
                <w:szCs w:val="16"/>
                <w:lang w:val="de-DE" w:eastAsia="zh-CN"/>
              </w:rPr>
            </w:pPr>
            <w:r w:rsidRPr="00652BAE">
              <w:rPr>
                <w:rFonts w:cs="Arial"/>
                <w:sz w:val="16"/>
                <w:szCs w:val="16"/>
                <w:lang w:val="de-DE"/>
              </w:rPr>
              <w:t xml:space="preserve">E-UTRA Band 1, 2, 3, 4, 5, 7, 8, 10, 11, </w:t>
            </w:r>
            <w:r w:rsidRPr="00652BAE">
              <w:rPr>
                <w:rFonts w:cs="Arial" w:hint="eastAsia"/>
                <w:sz w:val="16"/>
                <w:szCs w:val="16"/>
                <w:lang w:val="de-DE" w:eastAsia="ja-JP"/>
              </w:rPr>
              <w:t xml:space="preserve">18, </w:t>
            </w:r>
            <w:r w:rsidRPr="00652BAE">
              <w:rPr>
                <w:rFonts w:cs="Arial"/>
                <w:sz w:val="16"/>
                <w:szCs w:val="16"/>
                <w:lang w:val="de-DE"/>
              </w:rPr>
              <w:t>19, 20, 21, 25, 26, 27, 28, 31, 32, 33, 34, 38, 40, 41, 44</w:t>
            </w:r>
            <w:r w:rsidRPr="00652BAE">
              <w:rPr>
                <w:rFonts w:cs="Arial" w:hint="eastAsia"/>
                <w:sz w:val="16"/>
                <w:szCs w:val="16"/>
                <w:lang w:val="de-DE" w:eastAsia="ja-JP"/>
              </w:rPr>
              <w:t xml:space="preserve">, </w:t>
            </w:r>
            <w:r w:rsidRPr="00652BAE">
              <w:rPr>
                <w:rFonts w:cs="Arial"/>
                <w:sz w:val="16"/>
                <w:szCs w:val="16"/>
                <w:lang w:val="de-DE" w:eastAsia="ja-JP"/>
              </w:rPr>
              <w:t xml:space="preserve">50, 51, </w:t>
            </w:r>
            <w:r w:rsidRPr="00652BAE">
              <w:rPr>
                <w:rFonts w:cs="Arial" w:hint="eastAsia"/>
                <w:sz w:val="16"/>
                <w:szCs w:val="16"/>
                <w:lang w:val="de-DE" w:eastAsia="ja-JP"/>
              </w:rPr>
              <w:t>65</w:t>
            </w:r>
            <w:r w:rsidRPr="00652BAE">
              <w:rPr>
                <w:rFonts w:cs="Arial"/>
                <w:sz w:val="16"/>
                <w:szCs w:val="16"/>
                <w:lang w:val="de-DE"/>
              </w:rPr>
              <w:t>, 66, 67, 72</w:t>
            </w:r>
            <w:r w:rsidRPr="00652BAE">
              <w:rPr>
                <w:rFonts w:cs="Arial" w:hint="eastAsia"/>
                <w:sz w:val="16"/>
                <w:szCs w:val="16"/>
                <w:lang w:val="de-DE" w:eastAsia="ja-JP"/>
              </w:rPr>
              <w:t xml:space="preserve">, </w:t>
            </w:r>
            <w:r w:rsidRPr="00652BAE">
              <w:rPr>
                <w:rFonts w:cs="Arial"/>
                <w:sz w:val="16"/>
                <w:szCs w:val="16"/>
                <w:lang w:val="de-DE" w:eastAsia="ja-JP"/>
              </w:rPr>
              <w:t xml:space="preserve">73, </w:t>
            </w:r>
            <w:r w:rsidRPr="00652BAE">
              <w:rPr>
                <w:rFonts w:cs="Arial" w:hint="eastAsia"/>
                <w:sz w:val="16"/>
                <w:szCs w:val="16"/>
                <w:lang w:val="de-DE" w:eastAsia="ja-JP"/>
              </w:rPr>
              <w:t>74</w:t>
            </w:r>
            <w:r w:rsidRPr="00652BAE">
              <w:rPr>
                <w:rFonts w:cs="Arial"/>
                <w:sz w:val="16"/>
                <w:szCs w:val="16"/>
                <w:lang w:val="de-DE"/>
              </w:rPr>
              <w:t>, 75, 76</w:t>
            </w:r>
          </w:p>
          <w:p w14:paraId="2CF3455C" w14:textId="77777777" w:rsidR="00B45A18" w:rsidRPr="00652BAE" w:rsidRDefault="00B45A18" w:rsidP="00B45A18">
            <w:pPr>
              <w:pStyle w:val="TAL"/>
              <w:rPr>
                <w:rFonts w:cs="Arial"/>
                <w:sz w:val="16"/>
                <w:szCs w:val="16"/>
                <w:lang w:val="de-DE"/>
              </w:rPr>
            </w:pPr>
            <w:r w:rsidRPr="00652BAE">
              <w:rPr>
                <w:rFonts w:hint="eastAsia"/>
                <w:sz w:val="16"/>
                <w:szCs w:val="16"/>
                <w:lang w:val="de-DE"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BB8AAF9" w14:textId="77777777" w:rsidR="00B45A18" w:rsidRPr="00236B7A" w:rsidRDefault="00B45A18" w:rsidP="00B45A1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683D00C"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9D14209" w14:textId="77777777" w:rsidR="00B45A18" w:rsidRPr="00236B7A" w:rsidRDefault="00B45A18" w:rsidP="00B45A1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BDF3FC3" w14:textId="77777777" w:rsidR="00B45A18" w:rsidRPr="00236B7A" w:rsidRDefault="00B45A18" w:rsidP="00B45A18">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E9E1CA4" w14:textId="77777777" w:rsidR="00B45A18" w:rsidRPr="00236B7A" w:rsidRDefault="00B45A18" w:rsidP="00B45A18">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2BDA2B5" w14:textId="77777777" w:rsidR="00B45A18" w:rsidRPr="00236B7A" w:rsidRDefault="00B45A18" w:rsidP="00B45A18">
            <w:pPr>
              <w:pStyle w:val="TAC"/>
              <w:rPr>
                <w:rFonts w:cs="Arial"/>
                <w:sz w:val="16"/>
                <w:szCs w:val="16"/>
              </w:rPr>
            </w:pPr>
          </w:p>
        </w:tc>
      </w:tr>
      <w:tr w:rsidR="00B45A18" w:rsidRPr="00236B7A" w14:paraId="566EE57C" w14:textId="77777777" w:rsidTr="00B45A18">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EE64B54" w14:textId="77777777" w:rsidR="00B45A18" w:rsidRPr="00236B7A" w:rsidRDefault="00B45A18" w:rsidP="00B45A1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3E4ABD6" w14:textId="77777777" w:rsidR="00B45A18" w:rsidRPr="00236B7A" w:rsidRDefault="00B45A18" w:rsidP="00B45A18">
            <w:pPr>
              <w:pStyle w:val="TAL"/>
              <w:rPr>
                <w:rFonts w:cs="Arial"/>
                <w:sz w:val="16"/>
                <w:szCs w:val="16"/>
              </w:rPr>
            </w:pPr>
            <w:r w:rsidRPr="00236B7A">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16A0EDD0" w14:textId="77777777" w:rsidR="00B45A18" w:rsidRPr="00236B7A" w:rsidRDefault="00B45A18" w:rsidP="00B45A18">
            <w:pPr>
              <w:pStyle w:val="TAR"/>
              <w:rPr>
                <w:rFonts w:cs="Arial"/>
                <w:sz w:val="16"/>
                <w:szCs w:val="16"/>
              </w:rPr>
            </w:pPr>
            <w:r w:rsidRPr="00236B7A">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36CFF976" w14:textId="77777777" w:rsidR="00B45A18" w:rsidRPr="00236B7A" w:rsidRDefault="00B45A18" w:rsidP="00B45A18">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63A206D8" w14:textId="77777777" w:rsidR="00B45A18" w:rsidRPr="00236B7A" w:rsidRDefault="00B45A18" w:rsidP="00B45A18">
            <w:pPr>
              <w:pStyle w:val="TAL"/>
              <w:rPr>
                <w:rFonts w:cs="Arial"/>
                <w:sz w:val="16"/>
                <w:szCs w:val="16"/>
              </w:rPr>
            </w:pPr>
            <w:r w:rsidRPr="00236B7A">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59ED8AA6" w14:textId="77777777" w:rsidR="00B45A18" w:rsidRPr="00236B7A" w:rsidRDefault="00B45A18" w:rsidP="00B45A18">
            <w:pPr>
              <w:pStyle w:val="TAC"/>
              <w:rPr>
                <w:rFonts w:cs="Arial"/>
                <w:sz w:val="16"/>
                <w:szCs w:val="16"/>
              </w:rPr>
            </w:pPr>
            <w:r w:rsidRPr="00236B7A">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8ECD7A7" w14:textId="77777777" w:rsidR="00B45A18" w:rsidRPr="00236B7A" w:rsidRDefault="00B45A18" w:rsidP="00B45A18">
            <w:pPr>
              <w:pStyle w:val="TAC"/>
              <w:rPr>
                <w:rFonts w:cs="Arial"/>
                <w:sz w:val="16"/>
                <w:szCs w:val="16"/>
              </w:rPr>
            </w:pPr>
            <w:r w:rsidRPr="00236B7A">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119D0E1" w14:textId="77777777" w:rsidR="00B45A18" w:rsidRPr="00236B7A" w:rsidRDefault="00B45A18" w:rsidP="00B45A18">
            <w:pPr>
              <w:pStyle w:val="TAC"/>
              <w:rPr>
                <w:rFonts w:cs="Arial"/>
                <w:sz w:val="16"/>
                <w:szCs w:val="16"/>
              </w:rPr>
            </w:pPr>
          </w:p>
        </w:tc>
      </w:tr>
      <w:tr w:rsidR="00B45A18" w:rsidRPr="00236B7A" w14:paraId="78755DE5" w14:textId="77777777" w:rsidTr="00B45A18">
        <w:trPr>
          <w:trHeight w:val="225"/>
          <w:jc w:val="center"/>
        </w:trPr>
        <w:tc>
          <w:tcPr>
            <w:tcW w:w="864" w:type="dxa"/>
            <w:vMerge w:val="restart"/>
            <w:tcBorders>
              <w:left w:val="single" w:sz="4" w:space="0" w:color="auto"/>
              <w:right w:val="single" w:sz="4" w:space="0" w:color="auto"/>
            </w:tcBorders>
            <w:shd w:val="clear" w:color="auto" w:fill="auto"/>
          </w:tcPr>
          <w:p w14:paraId="7766A428" w14:textId="77777777" w:rsidR="00B45A18" w:rsidRPr="00236B7A" w:rsidRDefault="00B45A18" w:rsidP="00B45A18">
            <w:pPr>
              <w:pStyle w:val="TAC"/>
              <w:rPr>
                <w:rFonts w:cs="Arial"/>
                <w:sz w:val="16"/>
                <w:szCs w:val="16"/>
              </w:rPr>
            </w:pPr>
            <w:r w:rsidRPr="00236B7A">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37B47D3B" w14:textId="77777777" w:rsidR="00B45A18" w:rsidRPr="00236B7A" w:rsidRDefault="00B45A18" w:rsidP="00B45A18">
            <w:pPr>
              <w:pStyle w:val="TAL"/>
              <w:rPr>
                <w:rFonts w:cs="Arial"/>
                <w:sz w:val="16"/>
                <w:szCs w:val="16"/>
              </w:rPr>
            </w:pPr>
            <w:r w:rsidRPr="00236B7A">
              <w:rPr>
                <w:sz w:val="16"/>
                <w:szCs w:val="16"/>
              </w:rPr>
              <w:t xml:space="preserve">E-UTRA Band </w:t>
            </w:r>
            <w:r w:rsidRPr="00236B7A">
              <w:rPr>
                <w:sz w:val="16"/>
                <w:szCs w:val="16"/>
                <w:lang w:eastAsia="zh-CN"/>
              </w:rPr>
              <w:t>2</w:t>
            </w:r>
            <w:r w:rsidRPr="00236B7A">
              <w:rPr>
                <w:sz w:val="16"/>
                <w:szCs w:val="16"/>
              </w:rPr>
              <w:t xml:space="preserve">, </w:t>
            </w:r>
            <w:r w:rsidRPr="00236B7A">
              <w:rPr>
                <w:sz w:val="16"/>
                <w:szCs w:val="16"/>
                <w:lang w:eastAsia="zh-CN"/>
              </w:rPr>
              <w:t>4</w:t>
            </w:r>
            <w:r w:rsidRPr="00236B7A">
              <w:rPr>
                <w:sz w:val="16"/>
                <w:szCs w:val="16"/>
              </w:rPr>
              <w:t xml:space="preserve">, </w:t>
            </w:r>
            <w:r w:rsidRPr="00236B7A">
              <w:rPr>
                <w:sz w:val="16"/>
                <w:szCs w:val="16"/>
                <w:lang w:eastAsia="zh-CN"/>
              </w:rPr>
              <w:t>5</w:t>
            </w:r>
            <w:r w:rsidRPr="00236B7A">
              <w:rPr>
                <w:sz w:val="16"/>
                <w:szCs w:val="16"/>
              </w:rPr>
              <w:t xml:space="preserve">, 7, </w:t>
            </w:r>
            <w:r w:rsidRPr="00236B7A">
              <w:rPr>
                <w:sz w:val="16"/>
                <w:szCs w:val="16"/>
                <w:lang w:eastAsia="zh-CN"/>
              </w:rPr>
              <w:t>10</w:t>
            </w:r>
            <w:r w:rsidRPr="00236B7A">
              <w:rPr>
                <w:sz w:val="16"/>
                <w:szCs w:val="16"/>
              </w:rPr>
              <w:t xml:space="preserve">, </w:t>
            </w:r>
            <w:r w:rsidRPr="00236B7A">
              <w:rPr>
                <w:sz w:val="16"/>
                <w:szCs w:val="16"/>
                <w:lang w:eastAsia="zh-CN"/>
              </w:rPr>
              <w:t>12</w:t>
            </w:r>
            <w:r w:rsidRPr="00236B7A">
              <w:rPr>
                <w:sz w:val="16"/>
                <w:szCs w:val="16"/>
              </w:rPr>
              <w:t xml:space="preserve">, </w:t>
            </w:r>
            <w:r w:rsidRPr="00236B7A">
              <w:rPr>
                <w:sz w:val="16"/>
                <w:szCs w:val="16"/>
                <w:lang w:eastAsia="zh-CN"/>
              </w:rPr>
              <w:t>13</w:t>
            </w:r>
            <w:r w:rsidRPr="00236B7A">
              <w:rPr>
                <w:sz w:val="16"/>
                <w:szCs w:val="16"/>
              </w:rPr>
              <w:t xml:space="preserve">, </w:t>
            </w:r>
            <w:r w:rsidRPr="00236B7A">
              <w:rPr>
                <w:sz w:val="16"/>
                <w:szCs w:val="16"/>
                <w:lang w:eastAsia="zh-CN"/>
              </w:rPr>
              <w:t>14</w:t>
            </w:r>
            <w:r w:rsidRPr="00236B7A">
              <w:rPr>
                <w:sz w:val="16"/>
                <w:szCs w:val="16"/>
              </w:rPr>
              <w:t xml:space="preserve">, </w:t>
            </w:r>
            <w:r w:rsidRPr="00236B7A">
              <w:rPr>
                <w:sz w:val="16"/>
                <w:szCs w:val="16"/>
                <w:lang w:eastAsia="zh-CN"/>
              </w:rPr>
              <w:t>17, 24, 25, 26, 27, 28, 29, 30, 38, 41, 43</w:t>
            </w:r>
            <w:r w:rsidRPr="00236B7A">
              <w:rPr>
                <w:sz w:val="16"/>
                <w:szCs w:val="16"/>
                <w:lang w:eastAsia="ja-JP"/>
              </w:rPr>
              <w:t>, 50, 51, 66</w:t>
            </w:r>
            <w:r w:rsidRPr="00236B7A">
              <w:rPr>
                <w:sz w:val="16"/>
                <w:szCs w:val="16"/>
                <w:lang w:eastAsia="zh-CN"/>
              </w:rPr>
              <w:t>, 70</w:t>
            </w:r>
            <w:r w:rsidRPr="00236B7A">
              <w:rPr>
                <w:sz w:val="16"/>
                <w:szCs w:val="16"/>
                <w:lang w:eastAsia="ja-JP"/>
              </w:rPr>
              <w:t>, 71, 74</w:t>
            </w:r>
            <w:r w:rsidRPr="00236B7A">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22350D16" w14:textId="77777777" w:rsidR="00B45A18" w:rsidRPr="00236B7A" w:rsidRDefault="00B45A18" w:rsidP="00B45A18">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843D7DC"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DBD0F15" w14:textId="77777777" w:rsidR="00B45A18" w:rsidRPr="00236B7A" w:rsidRDefault="00B45A18" w:rsidP="00B45A18">
            <w:pPr>
              <w:pStyle w:val="TAL"/>
              <w:rPr>
                <w:rFonts w:cs="Arial"/>
                <w:sz w:val="16"/>
                <w:szCs w:val="16"/>
              </w:rPr>
            </w:pPr>
            <w:r w:rsidRPr="00236B7A">
              <w:rPr>
                <w:sz w:val="16"/>
                <w:szCs w:val="16"/>
              </w:rPr>
              <w:t>F</w:t>
            </w:r>
            <w:r w:rsidRPr="00236B7A">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8F84B48" w14:textId="77777777" w:rsidR="00B45A18" w:rsidRPr="00236B7A" w:rsidRDefault="00B45A18" w:rsidP="00B45A18">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86CDAE7" w14:textId="77777777" w:rsidR="00B45A18" w:rsidRPr="00236B7A" w:rsidRDefault="00B45A18" w:rsidP="00B45A18">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316B046" w14:textId="77777777" w:rsidR="00B45A18" w:rsidRPr="00236B7A" w:rsidRDefault="00B45A18" w:rsidP="00B45A18">
            <w:pPr>
              <w:pStyle w:val="TAC"/>
              <w:rPr>
                <w:rFonts w:cs="Arial"/>
                <w:sz w:val="16"/>
                <w:szCs w:val="16"/>
              </w:rPr>
            </w:pPr>
          </w:p>
        </w:tc>
      </w:tr>
      <w:tr w:rsidR="00B45A18" w:rsidRPr="00236B7A" w14:paraId="4FBB10AF" w14:textId="77777777" w:rsidTr="00B45A18">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9A00CAE" w14:textId="77777777" w:rsidR="00B45A18" w:rsidRPr="00236B7A" w:rsidRDefault="00B45A18" w:rsidP="00B45A1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C135E08" w14:textId="77777777" w:rsidR="00B45A18" w:rsidRPr="00236B7A" w:rsidRDefault="00B45A18" w:rsidP="00B45A18">
            <w:pPr>
              <w:pStyle w:val="TAL"/>
              <w:rPr>
                <w:rFonts w:cs="Arial"/>
                <w:sz w:val="16"/>
                <w:szCs w:val="16"/>
              </w:rPr>
            </w:pPr>
            <w:r w:rsidRPr="00236B7A">
              <w:rPr>
                <w:rFonts w:cs="Arial"/>
                <w:sz w:val="16"/>
                <w:szCs w:val="16"/>
              </w:rPr>
              <w:t xml:space="preserve">E-UTRA Band 42, 48, 49, 52 </w:t>
            </w:r>
          </w:p>
        </w:tc>
        <w:tc>
          <w:tcPr>
            <w:tcW w:w="851" w:type="dxa"/>
            <w:tcBorders>
              <w:top w:val="single" w:sz="4" w:space="0" w:color="auto"/>
              <w:left w:val="nil"/>
              <w:bottom w:val="single" w:sz="4" w:space="0" w:color="auto"/>
              <w:right w:val="single" w:sz="4" w:space="0" w:color="auto"/>
            </w:tcBorders>
            <w:shd w:val="clear" w:color="auto" w:fill="auto"/>
            <w:vAlign w:val="center"/>
          </w:tcPr>
          <w:p w14:paraId="2E0B252F" w14:textId="77777777" w:rsidR="00B45A18" w:rsidRPr="00236B7A" w:rsidRDefault="00B45A18" w:rsidP="00B45A18">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C9E5277" w14:textId="77777777" w:rsidR="00B45A18" w:rsidRPr="00236B7A" w:rsidRDefault="00B45A18" w:rsidP="00B45A18">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0CE89A1" w14:textId="77777777" w:rsidR="00B45A18" w:rsidRPr="00236B7A" w:rsidRDefault="00B45A18" w:rsidP="00B45A18">
            <w:pPr>
              <w:pStyle w:val="TAL"/>
              <w:rPr>
                <w:rFonts w:cs="Arial"/>
                <w:sz w:val="16"/>
                <w:szCs w:val="16"/>
              </w:rPr>
            </w:pPr>
            <w:r w:rsidRPr="00236B7A">
              <w:rPr>
                <w:sz w:val="16"/>
                <w:szCs w:val="16"/>
              </w:rPr>
              <w:t>F</w:t>
            </w:r>
            <w:r w:rsidRPr="00236B7A">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82BCA1" w14:textId="77777777" w:rsidR="00B45A18" w:rsidRPr="00236B7A" w:rsidRDefault="00B45A18" w:rsidP="00B45A18">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88B4FD8" w14:textId="77777777" w:rsidR="00B45A18" w:rsidRPr="00236B7A" w:rsidRDefault="00B45A18" w:rsidP="00B45A18">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382E5EB" w14:textId="77777777" w:rsidR="00B45A18" w:rsidRPr="00236B7A" w:rsidRDefault="00B45A18" w:rsidP="00B45A18">
            <w:pPr>
              <w:pStyle w:val="TAC"/>
              <w:rPr>
                <w:rFonts w:cs="Arial"/>
                <w:sz w:val="16"/>
                <w:szCs w:val="16"/>
              </w:rPr>
            </w:pPr>
            <w:r w:rsidRPr="00236B7A">
              <w:rPr>
                <w:rFonts w:cs="Arial"/>
                <w:sz w:val="16"/>
                <w:szCs w:val="16"/>
              </w:rPr>
              <w:t>2</w:t>
            </w:r>
          </w:p>
        </w:tc>
      </w:tr>
      <w:tr w:rsidR="00B45A18" w:rsidRPr="00236B7A" w14:paraId="4B88A2D2" w14:textId="77777777" w:rsidTr="00B45A18">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567BD8C6" w14:textId="77777777" w:rsidR="00B45A18" w:rsidRPr="00236B7A" w:rsidRDefault="00B45A18" w:rsidP="00B45A18">
            <w:pPr>
              <w:pStyle w:val="TAN"/>
              <w:rPr>
                <w:rFonts w:cs="Arial"/>
              </w:rPr>
            </w:pPr>
            <w:r w:rsidRPr="00236B7A">
              <w:rPr>
                <w:rFonts w:cs="Arial"/>
              </w:rPr>
              <w:lastRenderedPageBreak/>
              <w:t>NOTE</w:t>
            </w:r>
            <w:r w:rsidRPr="00236B7A">
              <w:rPr>
                <w:rFonts w:cs="Arial"/>
                <w:vertAlign w:val="superscript"/>
              </w:rPr>
              <w:t xml:space="preserve"> </w:t>
            </w:r>
            <w:r w:rsidRPr="00236B7A">
              <w:rPr>
                <w:rFonts w:cs="Arial"/>
              </w:rPr>
              <w:t>1:</w:t>
            </w:r>
            <w:r w:rsidRPr="00236B7A">
              <w:rPr>
                <w:rFonts w:cs="Arial"/>
                <w:vertAlign w:val="superscript"/>
              </w:rPr>
              <w:tab/>
            </w:r>
            <w:r w:rsidRPr="00236B7A">
              <w:rPr>
                <w:rFonts w:cs="Arial"/>
              </w:rPr>
              <w:t>FDL_low and FDL_high refer to each E-UTRA frequency band specified in Table 5.5-1</w:t>
            </w:r>
          </w:p>
          <w:p w14:paraId="6837FD8B" w14:textId="77777777" w:rsidR="00B45A18" w:rsidRPr="00236B7A" w:rsidRDefault="00B45A18" w:rsidP="00B45A18">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4706A0A0" w14:textId="77777777" w:rsidR="00B45A18" w:rsidRPr="00236B7A" w:rsidRDefault="00B45A18" w:rsidP="00B45A18">
            <w:pPr>
              <w:pStyle w:val="TAN"/>
              <w:rPr>
                <w:rFonts w:cs="Arial"/>
              </w:rPr>
            </w:pPr>
            <w:r w:rsidRPr="00236B7A">
              <w:rPr>
                <w:rFonts w:cs="Arial"/>
              </w:rPr>
              <w:t>NOTE 3:</w:t>
            </w:r>
            <w:r w:rsidRPr="00236B7A">
              <w:rPr>
                <w:rFonts w:cs="Arial"/>
                <w:vertAlign w:val="superscript"/>
              </w:rPr>
              <w:tab/>
            </w:r>
            <w:r w:rsidRPr="00236B7A">
              <w:rPr>
                <w:rFonts w:cs="Arial"/>
              </w:rPr>
              <w:t>To meet these requirements some restriction will be needed for either the operating band or protected band</w:t>
            </w:r>
          </w:p>
          <w:p w14:paraId="644CFFE0" w14:textId="77777777" w:rsidR="00B45A18" w:rsidRPr="00236B7A" w:rsidRDefault="00B45A18" w:rsidP="00B45A18">
            <w:pPr>
              <w:pStyle w:val="TAN"/>
              <w:rPr>
                <w:rFonts w:cs="Arial"/>
              </w:rPr>
            </w:pPr>
            <w:r w:rsidRPr="00236B7A">
              <w:rPr>
                <w:rFonts w:cs="Arial"/>
              </w:rPr>
              <w:t>NOTE 4:</w:t>
            </w:r>
            <w:r w:rsidRPr="00236B7A">
              <w:rPr>
                <w:rFonts w:cs="Arial"/>
                <w:vertAlign w:val="superscript"/>
              </w:rPr>
              <w:tab/>
            </w:r>
            <w:r w:rsidRPr="00236B7A">
              <w:rPr>
                <w:rFonts w:cs="Arial"/>
              </w:rPr>
              <w:t>N/A</w:t>
            </w:r>
          </w:p>
          <w:p w14:paraId="790127D6" w14:textId="77777777" w:rsidR="00B45A18" w:rsidRPr="00236B7A" w:rsidRDefault="00B45A18" w:rsidP="00B45A18">
            <w:pPr>
              <w:pStyle w:val="TAN"/>
              <w:rPr>
                <w:rFonts w:cs="Arial"/>
              </w:rPr>
            </w:pPr>
            <w:r w:rsidRPr="00236B7A">
              <w:rPr>
                <w:rFonts w:cs="Arial"/>
              </w:rPr>
              <w:t xml:space="preserve">NOTE </w:t>
            </w:r>
            <w:r w:rsidRPr="00236B7A">
              <w:rPr>
                <w:rFonts w:cs="Arial" w:hint="eastAsia"/>
              </w:rPr>
              <w:t>5</w:t>
            </w:r>
            <w:r w:rsidRPr="00236B7A">
              <w:rPr>
                <w:rFonts w:cs="Arial"/>
              </w:rPr>
              <w:t>:</w:t>
            </w:r>
            <w:r w:rsidRPr="00236B7A">
              <w:rPr>
                <w:rFonts w:cs="Arial"/>
                <w:vertAlign w:val="superscript"/>
              </w:rPr>
              <w:tab/>
            </w:r>
            <w:r w:rsidRPr="00236B7A">
              <w:rPr>
                <w:rFonts w:cs="Arial"/>
              </w:rPr>
              <w:t>N/A</w:t>
            </w:r>
          </w:p>
          <w:p w14:paraId="3C62396C" w14:textId="77777777" w:rsidR="00B45A18" w:rsidRPr="00236B7A" w:rsidRDefault="00B45A18" w:rsidP="00B45A18">
            <w:pPr>
              <w:pStyle w:val="TAN"/>
              <w:rPr>
                <w:rFonts w:cs="Arial"/>
              </w:rPr>
            </w:pPr>
            <w:r w:rsidRPr="00236B7A">
              <w:rPr>
                <w:rFonts w:cs="Arial"/>
              </w:rPr>
              <w:t>NOTE 6:</w:t>
            </w:r>
            <w:r w:rsidRPr="00236B7A">
              <w:rPr>
                <w:rFonts w:cs="Arial"/>
                <w:vertAlign w:val="superscript"/>
              </w:rPr>
              <w:tab/>
            </w:r>
            <w:r w:rsidRPr="00236B7A">
              <w:rPr>
                <w:rFonts w:cs="Arial"/>
              </w:rPr>
              <w:t>N/A</w:t>
            </w:r>
          </w:p>
          <w:p w14:paraId="1F41C7AB" w14:textId="77777777" w:rsidR="00B45A18" w:rsidRPr="00236B7A" w:rsidRDefault="00B45A18" w:rsidP="00B45A18">
            <w:pPr>
              <w:pStyle w:val="TAN"/>
              <w:rPr>
                <w:rFonts w:cs="Arial"/>
              </w:rPr>
            </w:pPr>
            <w:r w:rsidRPr="00236B7A">
              <w:rPr>
                <w:rFonts w:cs="Arial"/>
              </w:rPr>
              <w:t>NOTE 7:</w:t>
            </w:r>
            <w:r w:rsidRPr="00236B7A">
              <w:rPr>
                <w:rFonts w:cs="Arial"/>
                <w:vertAlign w:val="superscript"/>
              </w:rPr>
              <w:tab/>
            </w:r>
            <w:r w:rsidRPr="00236B7A">
              <w:rPr>
                <w:rFonts w:cs="Arial"/>
              </w:rPr>
              <w:t>N/A</w:t>
            </w:r>
          </w:p>
          <w:p w14:paraId="3995A005" w14:textId="77777777" w:rsidR="00B45A18" w:rsidRPr="00236B7A" w:rsidRDefault="00B45A18" w:rsidP="00B45A18">
            <w:pPr>
              <w:pStyle w:val="TAN"/>
              <w:rPr>
                <w:rFonts w:cs="Arial"/>
              </w:rPr>
            </w:pPr>
            <w:r w:rsidRPr="00236B7A">
              <w:rPr>
                <w:rFonts w:cs="Arial"/>
              </w:rPr>
              <w:t>NOTE 8:</w:t>
            </w:r>
            <w:r w:rsidRPr="00236B7A">
              <w:rPr>
                <w:rFonts w:cs="Arial"/>
                <w:vertAlign w:val="superscript"/>
              </w:rPr>
              <w:tab/>
            </w:r>
            <w:r w:rsidRPr="00236B7A">
              <w:rPr>
                <w:rFonts w:cs="Arial"/>
              </w:rPr>
              <w:t>N/A</w:t>
            </w:r>
          </w:p>
          <w:p w14:paraId="3C28C2CC" w14:textId="77777777" w:rsidR="00B45A18" w:rsidRPr="00236B7A" w:rsidRDefault="00B45A18" w:rsidP="00B45A18">
            <w:pPr>
              <w:pStyle w:val="TAN"/>
              <w:rPr>
                <w:rFonts w:cs="Arial"/>
                <w:lang w:eastAsia="zh-CN"/>
              </w:rPr>
            </w:pPr>
            <w:r w:rsidRPr="00236B7A">
              <w:rPr>
                <w:rFonts w:cs="Arial"/>
              </w:rPr>
              <w:t xml:space="preserve">NOTE </w:t>
            </w:r>
            <w:r w:rsidRPr="00236B7A">
              <w:rPr>
                <w:rFonts w:cs="Arial" w:hint="eastAsia"/>
              </w:rPr>
              <w:t>9</w:t>
            </w:r>
            <w:r w:rsidRPr="00236B7A">
              <w:rPr>
                <w:rFonts w:cs="Arial"/>
              </w:rPr>
              <w:t>:</w:t>
            </w:r>
            <w:r w:rsidRPr="00236B7A">
              <w:rPr>
                <w:rFonts w:cs="Arial"/>
              </w:rPr>
              <w:tab/>
              <w:t>N/A</w:t>
            </w:r>
          </w:p>
          <w:p w14:paraId="02C5E3EE" w14:textId="77777777" w:rsidR="00B45A18" w:rsidRPr="00236B7A" w:rsidRDefault="00B45A18" w:rsidP="00B45A18">
            <w:pPr>
              <w:pStyle w:val="TAN"/>
              <w:rPr>
                <w:rFonts w:cs="Arial"/>
                <w:lang w:eastAsia="zh-CN"/>
              </w:rPr>
            </w:pPr>
            <w:r w:rsidRPr="00236B7A">
              <w:rPr>
                <w:rFonts w:cs="Arial"/>
              </w:rPr>
              <w:t xml:space="preserve">NOTE </w:t>
            </w:r>
            <w:r w:rsidRPr="00236B7A">
              <w:rPr>
                <w:rFonts w:cs="Arial" w:hint="eastAsia"/>
              </w:rPr>
              <w:t>10</w:t>
            </w:r>
            <w:r w:rsidRPr="00236B7A">
              <w:rPr>
                <w:rFonts w:cs="Arial"/>
              </w:rPr>
              <w:t>:</w:t>
            </w:r>
            <w:r w:rsidRPr="00236B7A">
              <w:rPr>
                <w:rFonts w:cs="Arial"/>
              </w:rPr>
              <w:tab/>
              <w:t>The requirement also appl</w:t>
            </w:r>
            <w:r w:rsidRPr="00236B7A">
              <w:rPr>
                <w:rFonts w:cs="Arial" w:hint="eastAsia"/>
                <w:lang w:eastAsia="zh-CN"/>
              </w:rPr>
              <w:t>ies</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p>
          <w:p w14:paraId="7CC5D070" w14:textId="77777777" w:rsidR="00B45A18" w:rsidRPr="00236B7A" w:rsidRDefault="00B45A18" w:rsidP="00B45A18">
            <w:pPr>
              <w:pStyle w:val="TAN"/>
              <w:rPr>
                <w:rFonts w:cs="Arial"/>
              </w:rPr>
            </w:pPr>
            <w:r w:rsidRPr="00236B7A">
              <w:rPr>
                <w:rFonts w:cs="Arial" w:hint="eastAsia"/>
                <w:lang w:eastAsia="zh-CN"/>
              </w:rPr>
              <w:t>NOTE 11:</w:t>
            </w:r>
            <w:r w:rsidRPr="00236B7A">
              <w:rPr>
                <w:rFonts w:cs="Arial"/>
                <w:lang w:eastAsia="zh-CN"/>
              </w:rPr>
              <w:tab/>
            </w:r>
            <w:r w:rsidRPr="00236B7A">
              <w:rPr>
                <w:rFonts w:cs="Arial"/>
              </w:rPr>
              <w:t>N/A</w:t>
            </w:r>
          </w:p>
          <w:p w14:paraId="4BDA549F" w14:textId="77777777" w:rsidR="00B45A18" w:rsidRPr="00236B7A" w:rsidRDefault="00B45A18" w:rsidP="00B45A18">
            <w:pPr>
              <w:pStyle w:val="TAN"/>
              <w:rPr>
                <w:rFonts w:cs="Arial"/>
              </w:rPr>
            </w:pPr>
            <w:r w:rsidRPr="00236B7A">
              <w:rPr>
                <w:rFonts w:cs="Arial"/>
                <w:lang w:eastAsia="zh-CN"/>
              </w:rPr>
              <w:t>NOTE 12:</w:t>
            </w:r>
            <w:r w:rsidRPr="00236B7A">
              <w:rPr>
                <w:rFonts w:cs="Arial"/>
                <w:lang w:eastAsia="zh-CN"/>
              </w:rPr>
              <w:tab/>
              <w:t>N/A</w:t>
            </w:r>
          </w:p>
          <w:p w14:paraId="11ED32F4" w14:textId="77777777" w:rsidR="00B45A18" w:rsidRPr="00236B7A" w:rsidRDefault="00B45A18" w:rsidP="00B45A18">
            <w:pPr>
              <w:pStyle w:val="TAN"/>
              <w:rPr>
                <w:rFonts w:eastAsia="SimSun" w:cs="Arial"/>
                <w:lang w:eastAsia="zh-CN"/>
              </w:rPr>
            </w:pPr>
            <w:r w:rsidRPr="00236B7A">
              <w:rPr>
                <w:rFonts w:eastAsia="SimSun" w:cs="Arial" w:hint="eastAsia"/>
                <w:lang w:eastAsia="zh-CN"/>
              </w:rPr>
              <w:t>NOTE 13:</w:t>
            </w:r>
            <w:r w:rsidRPr="00236B7A">
              <w:rPr>
                <w:rFonts w:cs="Arial"/>
              </w:rPr>
              <w:tab/>
              <w:t>N/A</w:t>
            </w:r>
          </w:p>
          <w:p w14:paraId="53C8704A" w14:textId="77777777" w:rsidR="00B45A18" w:rsidRPr="00236B7A" w:rsidRDefault="00B45A18" w:rsidP="00B45A18">
            <w:pPr>
              <w:pStyle w:val="TAN"/>
              <w:rPr>
                <w:rFonts w:cs="Arial"/>
              </w:rPr>
            </w:pPr>
            <w:r w:rsidRPr="00236B7A">
              <w:rPr>
                <w:rFonts w:cs="Arial" w:hint="eastAsia"/>
              </w:rPr>
              <w:t xml:space="preserve">NOTE </w:t>
            </w:r>
            <w:r w:rsidRPr="00236B7A">
              <w:rPr>
                <w:rFonts w:eastAsia="SimSun" w:cs="Arial" w:hint="eastAsia"/>
                <w:lang w:eastAsia="zh-CN"/>
              </w:rPr>
              <w:t>14</w:t>
            </w:r>
            <w:r w:rsidRPr="00236B7A">
              <w:rPr>
                <w:rFonts w:cs="Arial" w:hint="eastAsia"/>
              </w:rPr>
              <w:t>:</w:t>
            </w:r>
            <w:r w:rsidRPr="00236B7A">
              <w:rPr>
                <w:rFonts w:cs="Arial"/>
              </w:rPr>
              <w:tab/>
              <w:t>N/A</w:t>
            </w:r>
          </w:p>
        </w:tc>
      </w:tr>
    </w:tbl>
    <w:p w14:paraId="53DB2742" w14:textId="77777777" w:rsidR="00B45A18" w:rsidRPr="00236B7A" w:rsidRDefault="00B45A18" w:rsidP="00B45A18"/>
    <w:p w14:paraId="197DE812" w14:textId="77777777" w:rsidR="00B45A18" w:rsidRPr="00236B7A" w:rsidRDefault="00B45A18" w:rsidP="00B45A18">
      <w:pPr>
        <w:pStyle w:val="TH"/>
      </w:pPr>
      <w:r w:rsidRPr="00236B7A">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B45A18" w:rsidRPr="00236B7A" w14:paraId="42CDEDA8" w14:textId="77777777" w:rsidTr="00B45A18">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E3CACE5" w14:textId="77777777" w:rsidR="00B45A18" w:rsidRPr="00236B7A" w:rsidRDefault="00B45A18" w:rsidP="00B45A18">
            <w:pPr>
              <w:pStyle w:val="TAH"/>
              <w:rPr>
                <w:rFonts w:cs="Arial"/>
              </w:rPr>
            </w:pPr>
            <w:r w:rsidRPr="00236B7A">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48C18311" w14:textId="77777777" w:rsidR="00B45A18" w:rsidRPr="00236B7A" w:rsidRDefault="00B45A18" w:rsidP="00B45A18">
            <w:pPr>
              <w:pStyle w:val="TAH"/>
              <w:rPr>
                <w:rFonts w:cs="Arial"/>
              </w:rPr>
            </w:pPr>
            <w:r w:rsidRPr="00236B7A">
              <w:rPr>
                <w:rFonts w:cs="Arial"/>
              </w:rPr>
              <w:t xml:space="preserve">Spurious emission </w:t>
            </w:r>
          </w:p>
        </w:tc>
      </w:tr>
      <w:tr w:rsidR="00B45A18" w:rsidRPr="00236B7A" w14:paraId="705CB17F" w14:textId="77777777" w:rsidTr="00B45A18">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71230EA2" w14:textId="77777777" w:rsidR="00B45A18" w:rsidRPr="00236B7A" w:rsidRDefault="00B45A18" w:rsidP="00B45A18">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68F55D6D" w14:textId="77777777" w:rsidR="00B45A18" w:rsidRPr="00236B7A" w:rsidRDefault="00B45A18" w:rsidP="00B45A18">
            <w:pPr>
              <w:pStyle w:val="TAH"/>
              <w:rPr>
                <w:rFonts w:cs="Arial"/>
              </w:rPr>
            </w:pPr>
            <w:r w:rsidRPr="00236B7A">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280E131D" w14:textId="77777777" w:rsidR="00B45A18" w:rsidRPr="00236B7A" w:rsidRDefault="00B45A18" w:rsidP="00B45A18">
            <w:pPr>
              <w:pStyle w:val="TAH"/>
              <w:rPr>
                <w:rFonts w:cs="Arial"/>
              </w:rPr>
            </w:pPr>
            <w:r w:rsidRPr="00236B7A">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3F000452" w14:textId="77777777" w:rsidR="00B45A18" w:rsidRPr="00236B7A" w:rsidRDefault="00B45A18" w:rsidP="00B45A18">
            <w:pPr>
              <w:pStyle w:val="TAH"/>
              <w:rPr>
                <w:rFonts w:cs="Arial"/>
              </w:rPr>
            </w:pPr>
            <w:r w:rsidRPr="00236B7A">
              <w:rPr>
                <w:rFonts w:cs="Arial" w:hint="eastAsia"/>
              </w:rPr>
              <w:t xml:space="preserve">Maximum </w:t>
            </w:r>
            <w:r w:rsidRPr="00236B7A">
              <w:rPr>
                <w:rFonts w:cs="Arial"/>
              </w:rPr>
              <w:t>Level (dBm)</w:t>
            </w:r>
          </w:p>
        </w:tc>
        <w:tc>
          <w:tcPr>
            <w:tcW w:w="850" w:type="dxa"/>
            <w:tcBorders>
              <w:top w:val="nil"/>
              <w:left w:val="nil"/>
              <w:bottom w:val="single" w:sz="4" w:space="0" w:color="auto"/>
              <w:right w:val="single" w:sz="4" w:space="0" w:color="auto"/>
            </w:tcBorders>
            <w:shd w:val="clear" w:color="auto" w:fill="auto"/>
          </w:tcPr>
          <w:p w14:paraId="7EB28DE2" w14:textId="77777777" w:rsidR="00B45A18" w:rsidRPr="00236B7A" w:rsidRDefault="00B45A18" w:rsidP="00B45A18">
            <w:pPr>
              <w:pStyle w:val="TAH"/>
              <w:rPr>
                <w:rFonts w:cs="Arial"/>
              </w:rPr>
            </w:pPr>
            <w:r w:rsidRPr="00236B7A">
              <w:rPr>
                <w:rFonts w:cs="Arial"/>
              </w:rPr>
              <w:t>MBW (MHz)</w:t>
            </w:r>
          </w:p>
        </w:tc>
        <w:tc>
          <w:tcPr>
            <w:tcW w:w="851" w:type="dxa"/>
            <w:tcBorders>
              <w:top w:val="nil"/>
              <w:left w:val="nil"/>
              <w:bottom w:val="single" w:sz="4" w:space="0" w:color="auto"/>
              <w:right w:val="single" w:sz="4" w:space="0" w:color="auto"/>
            </w:tcBorders>
            <w:shd w:val="clear" w:color="auto" w:fill="auto"/>
            <w:noWrap/>
          </w:tcPr>
          <w:p w14:paraId="22FA1DF9" w14:textId="77777777" w:rsidR="00B45A18" w:rsidRPr="00236B7A" w:rsidRDefault="00B45A18" w:rsidP="00B45A18">
            <w:pPr>
              <w:pStyle w:val="TAH"/>
              <w:rPr>
                <w:rFonts w:cs="Arial"/>
              </w:rPr>
            </w:pPr>
            <w:r w:rsidRPr="00236B7A">
              <w:rPr>
                <w:rFonts w:cs="Arial"/>
              </w:rPr>
              <w:t>NOTE</w:t>
            </w:r>
          </w:p>
        </w:tc>
      </w:tr>
      <w:tr w:rsidR="00B45A18" w:rsidRPr="00236B7A" w14:paraId="6F4006BD" w14:textId="77777777" w:rsidTr="00B45A18">
        <w:trPr>
          <w:trHeight w:val="225"/>
          <w:jc w:val="center"/>
        </w:trPr>
        <w:tc>
          <w:tcPr>
            <w:tcW w:w="1032" w:type="dxa"/>
            <w:vMerge w:val="restart"/>
            <w:tcBorders>
              <w:left w:val="single" w:sz="4" w:space="0" w:color="auto"/>
              <w:right w:val="single" w:sz="4" w:space="0" w:color="auto"/>
            </w:tcBorders>
            <w:shd w:val="clear" w:color="auto" w:fill="auto"/>
            <w:vAlign w:val="center"/>
          </w:tcPr>
          <w:p w14:paraId="2F123F63" w14:textId="77777777" w:rsidR="00B45A18" w:rsidRPr="00236B7A" w:rsidRDefault="00B45A18" w:rsidP="00B45A18">
            <w:pPr>
              <w:pStyle w:val="TAC"/>
              <w:rPr>
                <w:rFonts w:cs="Arial"/>
              </w:rPr>
            </w:pPr>
            <w:r w:rsidRPr="00236B7A">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6A168251" w14:textId="77777777" w:rsidR="00B45A18" w:rsidRPr="00236B7A" w:rsidRDefault="00B45A18" w:rsidP="00B45A18">
            <w:pPr>
              <w:pStyle w:val="TAC"/>
              <w:rPr>
                <w:rFonts w:cs="Arial"/>
              </w:rPr>
            </w:pPr>
            <w:r w:rsidRPr="00236B7A">
              <w:rPr>
                <w:rFonts w:cs="Arial"/>
              </w:rPr>
              <w:t>E-UTRA Band 2, 4, 5, 7, 10, 12, 13, 14, 17</w:t>
            </w:r>
            <w:r w:rsidRPr="00236B7A">
              <w:rPr>
                <w:rFonts w:cs="Arial"/>
                <w:lang w:eastAsia="zh-CN"/>
              </w:rPr>
              <w:t xml:space="preserve">, 22, 24, 25, 26, 27, </w:t>
            </w:r>
            <w:r w:rsidRPr="00236B7A">
              <w:rPr>
                <w:rFonts w:cs="Arial" w:hint="eastAsia"/>
              </w:rPr>
              <w:t xml:space="preserve">28, </w:t>
            </w:r>
            <w:r w:rsidRPr="00236B7A">
              <w:rPr>
                <w:rFonts w:cs="Arial"/>
              </w:rPr>
              <w:t xml:space="preserve">29, 30, </w:t>
            </w:r>
            <w:r w:rsidRPr="00236B7A">
              <w:rPr>
                <w:rFonts w:cs="Arial"/>
                <w:lang w:eastAsia="zh-CN"/>
              </w:rPr>
              <w:t>41, 43, 50, 51, 66, 70, 71, 74, 85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7C9256F5" w14:textId="77777777" w:rsidR="00B45A18" w:rsidRPr="00236B7A" w:rsidRDefault="00B45A18" w:rsidP="00B45A18">
            <w:pPr>
              <w:pStyle w:val="TAR"/>
              <w:rPr>
                <w:rFonts w:cs="Arial"/>
              </w:rPr>
            </w:pPr>
            <w:r w:rsidRPr="00236B7A">
              <w:rPr>
                <w:rFonts w:cs="Arial"/>
              </w:rPr>
              <w:t>F</w:t>
            </w:r>
            <w:r w:rsidRPr="00236B7A">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51EE6AC" w14:textId="77777777" w:rsidR="00B45A18" w:rsidRPr="00236B7A" w:rsidRDefault="00B45A18" w:rsidP="00B45A18">
            <w:pPr>
              <w:pStyle w:val="TAC"/>
              <w:rPr>
                <w:rFonts w:cs="Arial"/>
              </w:rPr>
            </w:pPr>
            <w:r w:rsidRPr="00236B7A">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D841D17" w14:textId="77777777" w:rsidR="00B45A18" w:rsidRPr="00236B7A" w:rsidRDefault="00B45A18" w:rsidP="00B45A18">
            <w:pPr>
              <w:pStyle w:val="TAL"/>
              <w:rPr>
                <w:rFonts w:cs="Arial"/>
              </w:rPr>
            </w:pPr>
            <w:r w:rsidRPr="00236B7A">
              <w:rPr>
                <w:rFonts w:cs="Arial"/>
              </w:rPr>
              <w:t>F</w:t>
            </w:r>
            <w:r w:rsidRPr="00236B7A">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05CD592" w14:textId="77777777" w:rsidR="00B45A18" w:rsidRPr="00236B7A" w:rsidRDefault="00B45A18" w:rsidP="00B45A18">
            <w:pPr>
              <w:pStyle w:val="TAC"/>
              <w:rPr>
                <w:rFonts w:cs="Arial"/>
              </w:rPr>
            </w:pPr>
            <w:r w:rsidRPr="00236B7A">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47A1030" w14:textId="77777777" w:rsidR="00B45A18" w:rsidRPr="00236B7A" w:rsidRDefault="00B45A18" w:rsidP="00B45A18">
            <w:pPr>
              <w:pStyle w:val="TAC"/>
              <w:rPr>
                <w:rFonts w:cs="Arial"/>
              </w:rPr>
            </w:pPr>
            <w:r w:rsidRPr="00236B7A">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9CBEC97" w14:textId="77777777" w:rsidR="00B45A18" w:rsidRPr="00236B7A" w:rsidRDefault="00B45A18" w:rsidP="00B45A18">
            <w:pPr>
              <w:pStyle w:val="TAC"/>
              <w:rPr>
                <w:rFonts w:cs="Arial"/>
              </w:rPr>
            </w:pPr>
          </w:p>
        </w:tc>
      </w:tr>
      <w:tr w:rsidR="00B45A18" w:rsidRPr="00236B7A" w14:paraId="12B8E32D" w14:textId="77777777" w:rsidTr="00B45A18">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064F6F1C" w14:textId="77777777" w:rsidR="00B45A18" w:rsidRPr="00236B7A" w:rsidRDefault="00B45A18" w:rsidP="00B45A18">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30662EC2" w14:textId="77777777" w:rsidR="00B45A18" w:rsidRPr="00236B7A" w:rsidRDefault="00B45A18" w:rsidP="00B45A18">
            <w:pPr>
              <w:pStyle w:val="TAC"/>
              <w:rPr>
                <w:rFonts w:cs="Arial"/>
              </w:rPr>
            </w:pPr>
            <w:r w:rsidRPr="00236B7A">
              <w:rPr>
                <w:rFonts w:cs="Arial"/>
              </w:rPr>
              <w:t>E-UTRA Band</w:t>
            </w:r>
            <w:r w:rsidRPr="00236B7A">
              <w:rPr>
                <w:rFonts w:cs="Arial"/>
                <w:lang w:eastAsia="zh-CN"/>
              </w:rPr>
              <w:t xml:space="preserve"> 42</w:t>
            </w:r>
          </w:p>
        </w:tc>
        <w:tc>
          <w:tcPr>
            <w:tcW w:w="851" w:type="dxa"/>
            <w:tcBorders>
              <w:top w:val="single" w:sz="4" w:space="0" w:color="auto"/>
              <w:left w:val="nil"/>
              <w:bottom w:val="single" w:sz="4" w:space="0" w:color="auto"/>
              <w:right w:val="single" w:sz="4" w:space="0" w:color="auto"/>
            </w:tcBorders>
            <w:shd w:val="clear" w:color="auto" w:fill="auto"/>
            <w:vAlign w:val="center"/>
          </w:tcPr>
          <w:p w14:paraId="5B1C9B0C" w14:textId="77777777" w:rsidR="00B45A18" w:rsidRPr="00236B7A" w:rsidRDefault="00B45A18" w:rsidP="00B45A18">
            <w:pPr>
              <w:pStyle w:val="TAR"/>
              <w:rPr>
                <w:rFonts w:cs="Arial"/>
              </w:rPr>
            </w:pPr>
            <w:r w:rsidRPr="00236B7A">
              <w:rPr>
                <w:rFonts w:cs="Arial"/>
              </w:rPr>
              <w:t>F</w:t>
            </w:r>
            <w:r w:rsidRPr="00236B7A">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374FBA4" w14:textId="77777777" w:rsidR="00B45A18" w:rsidRPr="00236B7A" w:rsidRDefault="00B45A18" w:rsidP="00B45A18">
            <w:pPr>
              <w:pStyle w:val="TAC"/>
              <w:rPr>
                <w:rFonts w:cs="Arial"/>
              </w:rPr>
            </w:pPr>
            <w:r w:rsidRPr="00236B7A">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9E6AC13" w14:textId="77777777" w:rsidR="00B45A18" w:rsidRPr="00236B7A" w:rsidRDefault="00B45A18" w:rsidP="00B45A18">
            <w:pPr>
              <w:pStyle w:val="TAL"/>
              <w:rPr>
                <w:rFonts w:cs="Arial"/>
              </w:rPr>
            </w:pPr>
            <w:r w:rsidRPr="00236B7A">
              <w:rPr>
                <w:rFonts w:cs="Arial"/>
              </w:rPr>
              <w:t>F</w:t>
            </w:r>
            <w:r w:rsidRPr="00236B7A">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1644B83" w14:textId="77777777" w:rsidR="00B45A18" w:rsidRPr="00236B7A" w:rsidRDefault="00B45A18" w:rsidP="00B45A18">
            <w:pPr>
              <w:pStyle w:val="TAC"/>
              <w:rPr>
                <w:rFonts w:cs="Arial"/>
              </w:rPr>
            </w:pPr>
            <w:r w:rsidRPr="00236B7A">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FB1CF0A" w14:textId="77777777" w:rsidR="00B45A18" w:rsidRPr="00236B7A" w:rsidRDefault="00B45A18" w:rsidP="00B45A18">
            <w:pPr>
              <w:pStyle w:val="TAC"/>
              <w:rPr>
                <w:rFonts w:cs="Arial"/>
              </w:rPr>
            </w:pPr>
            <w:r w:rsidRPr="00236B7A">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3605C12" w14:textId="77777777" w:rsidR="00B45A18" w:rsidRPr="00236B7A" w:rsidRDefault="00B45A18" w:rsidP="00B45A18">
            <w:pPr>
              <w:pStyle w:val="TAC"/>
              <w:rPr>
                <w:rFonts w:cs="Arial"/>
              </w:rPr>
            </w:pPr>
            <w:r w:rsidRPr="00236B7A">
              <w:rPr>
                <w:rFonts w:cs="Arial"/>
              </w:rPr>
              <w:t>2</w:t>
            </w:r>
          </w:p>
        </w:tc>
      </w:tr>
      <w:tr w:rsidR="00B45A18" w:rsidRPr="00236B7A" w14:paraId="546C341C" w14:textId="77777777" w:rsidTr="00B45A18">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59EFF782" w14:textId="77777777" w:rsidR="00B45A18" w:rsidRPr="00236B7A" w:rsidRDefault="00B45A18" w:rsidP="00B45A18">
            <w:pPr>
              <w:pStyle w:val="TAN"/>
              <w:rPr>
                <w:rFonts w:cs="Arial"/>
              </w:rPr>
            </w:pPr>
            <w:r w:rsidRPr="00236B7A">
              <w:rPr>
                <w:rFonts w:cs="Arial"/>
              </w:rPr>
              <w:t>NOTE</w:t>
            </w:r>
            <w:r w:rsidRPr="00236B7A">
              <w:rPr>
                <w:rFonts w:cs="Arial"/>
                <w:vertAlign w:val="superscript"/>
              </w:rPr>
              <w:t xml:space="preserve"> </w:t>
            </w:r>
            <w:r w:rsidRPr="00236B7A">
              <w:rPr>
                <w:rFonts w:cs="Arial"/>
              </w:rPr>
              <w:t>1:</w:t>
            </w:r>
            <w:r w:rsidRPr="00236B7A">
              <w:rPr>
                <w:rFonts w:cs="Arial"/>
                <w:vertAlign w:val="superscript"/>
              </w:rPr>
              <w:tab/>
            </w:r>
            <w:r w:rsidRPr="00236B7A">
              <w:rPr>
                <w:rFonts w:cs="Arial"/>
              </w:rPr>
              <w:t>F</w:t>
            </w:r>
            <w:r w:rsidRPr="00236B7A">
              <w:rPr>
                <w:rFonts w:cs="Arial"/>
                <w:vertAlign w:val="subscript"/>
              </w:rPr>
              <w:t xml:space="preserve">DL_low </w:t>
            </w:r>
            <w:r w:rsidRPr="00236B7A">
              <w:rPr>
                <w:rFonts w:cs="Arial"/>
              </w:rPr>
              <w:t>and F</w:t>
            </w:r>
            <w:r w:rsidRPr="00236B7A">
              <w:rPr>
                <w:rFonts w:cs="Arial"/>
                <w:vertAlign w:val="subscript"/>
              </w:rPr>
              <w:t xml:space="preserve">DL_high </w:t>
            </w:r>
            <w:r w:rsidRPr="00236B7A">
              <w:rPr>
                <w:rFonts w:cs="Arial"/>
              </w:rPr>
              <w:t>refer to each E-UTRA frequency band specified in Table 5.5-1</w:t>
            </w:r>
          </w:p>
          <w:p w14:paraId="65F71EF9" w14:textId="77777777" w:rsidR="00B45A18" w:rsidRPr="00236B7A" w:rsidRDefault="00B45A18" w:rsidP="00B45A18">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56180776" w14:textId="77777777" w:rsidR="00B45A18" w:rsidRPr="00236B7A" w:rsidRDefault="00B45A18" w:rsidP="00B45A18"/>
    <w:p w14:paraId="54E1870C" w14:textId="77777777" w:rsidR="00B45A18" w:rsidRDefault="00B45A18">
      <w:pPr>
        <w:rPr>
          <w:noProof/>
          <w:color w:val="FF0000"/>
        </w:rPr>
      </w:pPr>
    </w:p>
    <w:p w14:paraId="4D36DCDA" w14:textId="5EFFAB88" w:rsidR="00390A4F" w:rsidRPr="00390A4F" w:rsidRDefault="00390A4F" w:rsidP="00390A4F">
      <w:pPr>
        <w:rPr>
          <w:color w:val="FF0000"/>
        </w:rPr>
      </w:pPr>
      <w:r w:rsidRPr="00390A4F">
        <w:rPr>
          <w:noProof/>
          <w:color w:val="FF0000"/>
        </w:rPr>
        <w:t xml:space="preserve">&lt;&lt; </w:t>
      </w:r>
      <w:r>
        <w:rPr>
          <w:noProof/>
          <w:color w:val="FF0000"/>
        </w:rPr>
        <w:t>end</w:t>
      </w:r>
      <w:r w:rsidRPr="00390A4F">
        <w:rPr>
          <w:noProof/>
          <w:color w:val="FF0000"/>
        </w:rPr>
        <w:t xml:space="preserve"> of changes &gt;&gt;</w:t>
      </w:r>
    </w:p>
    <w:p w14:paraId="0136B50A" w14:textId="77777777" w:rsidR="00390A4F" w:rsidRPr="00257DEF" w:rsidRDefault="00390A4F" w:rsidP="008D5287"/>
    <w:sectPr w:rsidR="00390A4F" w:rsidRPr="00257DEF"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62CE2" w14:textId="77777777" w:rsidR="00F5036C" w:rsidRDefault="00F5036C">
      <w:r>
        <w:separator/>
      </w:r>
    </w:p>
  </w:endnote>
  <w:endnote w:type="continuationSeparator" w:id="0">
    <w:p w14:paraId="0C997184" w14:textId="77777777" w:rsidR="00F5036C" w:rsidRDefault="00F50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Osaka">
    <w:panose1 w:val="020B0600000000000000"/>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83ADF" w14:textId="77777777" w:rsidR="00F5036C" w:rsidRDefault="00F5036C">
      <w:r>
        <w:separator/>
      </w:r>
    </w:p>
  </w:footnote>
  <w:footnote w:type="continuationSeparator" w:id="0">
    <w:p w14:paraId="35B38715" w14:textId="77777777" w:rsidR="00F5036C" w:rsidRDefault="00F50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042B7" w14:textId="77777777" w:rsidR="00B45A18" w:rsidRDefault="00B45A1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7"/>
  </w:num>
  <w:num w:numId="2">
    <w:abstractNumId w:val="36"/>
  </w:num>
  <w:num w:numId="3">
    <w:abstractNumId w:val="7"/>
  </w:num>
  <w:num w:numId="4">
    <w:abstractNumId w:val="29"/>
  </w:num>
  <w:num w:numId="5">
    <w:abstractNumId w:val="22"/>
  </w:num>
  <w:num w:numId="6">
    <w:abstractNumId w:val="34"/>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20"/>
  </w:num>
  <w:num w:numId="11">
    <w:abstractNumId w:val="8"/>
  </w:num>
  <w:num w:numId="12">
    <w:abstractNumId w:val="16"/>
  </w:num>
  <w:num w:numId="13">
    <w:abstractNumId w:val="32"/>
  </w:num>
  <w:num w:numId="14">
    <w:abstractNumId w:val="5"/>
  </w:num>
  <w:num w:numId="15">
    <w:abstractNumId w:val="9"/>
  </w:num>
  <w:num w:numId="16">
    <w:abstractNumId w:val="28"/>
  </w:num>
  <w:num w:numId="17">
    <w:abstractNumId w:val="40"/>
  </w:num>
  <w:num w:numId="18">
    <w:abstractNumId w:val="11"/>
  </w:num>
  <w:num w:numId="19">
    <w:abstractNumId w:val="30"/>
  </w:num>
  <w:num w:numId="20">
    <w:abstractNumId w:val="23"/>
  </w:num>
  <w:num w:numId="21">
    <w:abstractNumId w:val="18"/>
  </w:num>
  <w:num w:numId="22">
    <w:abstractNumId w:val="4"/>
  </w:num>
  <w:num w:numId="23">
    <w:abstractNumId w:val="13"/>
  </w:num>
  <w:num w:numId="24">
    <w:abstractNumId w:val="31"/>
  </w:num>
  <w:num w:numId="25">
    <w:abstractNumId w:val="19"/>
  </w:num>
  <w:num w:numId="26">
    <w:abstractNumId w:val="10"/>
  </w:num>
  <w:num w:numId="27">
    <w:abstractNumId w:val="3"/>
  </w:num>
  <w:num w:numId="28">
    <w:abstractNumId w:val="24"/>
  </w:num>
  <w:num w:numId="29">
    <w:abstractNumId w:val="12"/>
  </w:num>
  <w:num w:numId="30">
    <w:abstractNumId w:val="15"/>
  </w:num>
  <w:num w:numId="31">
    <w:abstractNumId w:val="0"/>
  </w:num>
  <w:num w:numId="32">
    <w:abstractNumId w:val="35"/>
  </w:num>
  <w:num w:numId="33">
    <w:abstractNumId w:val="26"/>
  </w:num>
  <w:num w:numId="34">
    <w:abstractNumId w:val="6"/>
  </w:num>
  <w:num w:numId="35">
    <w:abstractNumId w:val="27"/>
  </w:num>
  <w:num w:numId="36">
    <w:abstractNumId w:val="25"/>
  </w:num>
  <w:num w:numId="37">
    <w:abstractNumId w:val="39"/>
  </w:num>
  <w:num w:numId="38">
    <w:abstractNumId w:val="33"/>
  </w:num>
  <w:num w:numId="39">
    <w:abstractNumId w:val="14"/>
  </w:num>
  <w:num w:numId="40">
    <w:abstractNumId w:val="21"/>
  </w:num>
  <w:num w:numId="4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229"/>
    <w:rsid w:val="000507C8"/>
    <w:rsid w:val="000510BF"/>
    <w:rsid w:val="0005198B"/>
    <w:rsid w:val="0005352E"/>
    <w:rsid w:val="00053851"/>
    <w:rsid w:val="00053B34"/>
    <w:rsid w:val="00055E4A"/>
    <w:rsid w:val="000561DB"/>
    <w:rsid w:val="0005646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B31"/>
    <w:rsid w:val="000D0C1F"/>
    <w:rsid w:val="000D112D"/>
    <w:rsid w:val="000D1F94"/>
    <w:rsid w:val="000D1FF9"/>
    <w:rsid w:val="000D51D1"/>
    <w:rsid w:val="000E08FF"/>
    <w:rsid w:val="000E0EEE"/>
    <w:rsid w:val="000E2CF8"/>
    <w:rsid w:val="000E3EBC"/>
    <w:rsid w:val="000E4C47"/>
    <w:rsid w:val="000E4C95"/>
    <w:rsid w:val="000E550B"/>
    <w:rsid w:val="000E5554"/>
    <w:rsid w:val="000E7100"/>
    <w:rsid w:val="000F3329"/>
    <w:rsid w:val="000F415F"/>
    <w:rsid w:val="000F4986"/>
    <w:rsid w:val="000F6DED"/>
    <w:rsid w:val="000F7A48"/>
    <w:rsid w:val="001025B0"/>
    <w:rsid w:val="00102710"/>
    <w:rsid w:val="00102FC7"/>
    <w:rsid w:val="00106C93"/>
    <w:rsid w:val="00107586"/>
    <w:rsid w:val="00110AA3"/>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D54"/>
    <w:rsid w:val="00163E9B"/>
    <w:rsid w:val="00164C69"/>
    <w:rsid w:val="001661AE"/>
    <w:rsid w:val="001663D7"/>
    <w:rsid w:val="0017108D"/>
    <w:rsid w:val="001717AB"/>
    <w:rsid w:val="00171CBD"/>
    <w:rsid w:val="0017595F"/>
    <w:rsid w:val="00177821"/>
    <w:rsid w:val="00180A49"/>
    <w:rsid w:val="00180F0D"/>
    <w:rsid w:val="0018247B"/>
    <w:rsid w:val="00182734"/>
    <w:rsid w:val="00183108"/>
    <w:rsid w:val="00183D8D"/>
    <w:rsid w:val="00184E10"/>
    <w:rsid w:val="001868B7"/>
    <w:rsid w:val="00186BB2"/>
    <w:rsid w:val="00186C99"/>
    <w:rsid w:val="0018747A"/>
    <w:rsid w:val="00190345"/>
    <w:rsid w:val="00192C46"/>
    <w:rsid w:val="00193D88"/>
    <w:rsid w:val="00194245"/>
    <w:rsid w:val="0019582F"/>
    <w:rsid w:val="001A191E"/>
    <w:rsid w:val="001A1E14"/>
    <w:rsid w:val="001A26D9"/>
    <w:rsid w:val="001A2E14"/>
    <w:rsid w:val="001A4CBC"/>
    <w:rsid w:val="001A64CC"/>
    <w:rsid w:val="001A71DB"/>
    <w:rsid w:val="001A7B60"/>
    <w:rsid w:val="001B2A97"/>
    <w:rsid w:val="001B451F"/>
    <w:rsid w:val="001B7A65"/>
    <w:rsid w:val="001C4B0D"/>
    <w:rsid w:val="001C5FA4"/>
    <w:rsid w:val="001D0429"/>
    <w:rsid w:val="001D05DD"/>
    <w:rsid w:val="001D0901"/>
    <w:rsid w:val="001D18D6"/>
    <w:rsid w:val="001D2365"/>
    <w:rsid w:val="001D3FC4"/>
    <w:rsid w:val="001D460F"/>
    <w:rsid w:val="001D4F34"/>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71EF"/>
    <w:rsid w:val="0020752A"/>
    <w:rsid w:val="002110C7"/>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2219"/>
    <w:rsid w:val="00242FAF"/>
    <w:rsid w:val="002453DC"/>
    <w:rsid w:val="0024540D"/>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64AD"/>
    <w:rsid w:val="002C72AC"/>
    <w:rsid w:val="002D0AE5"/>
    <w:rsid w:val="002D268E"/>
    <w:rsid w:val="002D4D4B"/>
    <w:rsid w:val="002D5884"/>
    <w:rsid w:val="002D5C3B"/>
    <w:rsid w:val="002D6124"/>
    <w:rsid w:val="002D6EED"/>
    <w:rsid w:val="002E0066"/>
    <w:rsid w:val="002E01C2"/>
    <w:rsid w:val="002E5D6C"/>
    <w:rsid w:val="002E61B9"/>
    <w:rsid w:val="002F1855"/>
    <w:rsid w:val="002F2461"/>
    <w:rsid w:val="002F287E"/>
    <w:rsid w:val="002F4450"/>
    <w:rsid w:val="002F4807"/>
    <w:rsid w:val="002F56CA"/>
    <w:rsid w:val="002F5F88"/>
    <w:rsid w:val="002F7CB4"/>
    <w:rsid w:val="00300CED"/>
    <w:rsid w:val="00305409"/>
    <w:rsid w:val="00305674"/>
    <w:rsid w:val="0031050E"/>
    <w:rsid w:val="003117DC"/>
    <w:rsid w:val="00315538"/>
    <w:rsid w:val="00315E79"/>
    <w:rsid w:val="003172DD"/>
    <w:rsid w:val="0031786D"/>
    <w:rsid w:val="0032150E"/>
    <w:rsid w:val="00321C85"/>
    <w:rsid w:val="003230BB"/>
    <w:rsid w:val="00323635"/>
    <w:rsid w:val="003240CF"/>
    <w:rsid w:val="00330266"/>
    <w:rsid w:val="00330F2F"/>
    <w:rsid w:val="00333122"/>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605B"/>
    <w:rsid w:val="003563A0"/>
    <w:rsid w:val="0036155D"/>
    <w:rsid w:val="00361CEE"/>
    <w:rsid w:val="0036240C"/>
    <w:rsid w:val="0037187D"/>
    <w:rsid w:val="0037195E"/>
    <w:rsid w:val="00373073"/>
    <w:rsid w:val="0037338A"/>
    <w:rsid w:val="00374ABD"/>
    <w:rsid w:val="00375563"/>
    <w:rsid w:val="003759AC"/>
    <w:rsid w:val="00376A09"/>
    <w:rsid w:val="00376BE6"/>
    <w:rsid w:val="003778A7"/>
    <w:rsid w:val="00383C39"/>
    <w:rsid w:val="00385913"/>
    <w:rsid w:val="0038709A"/>
    <w:rsid w:val="00390A4F"/>
    <w:rsid w:val="00391851"/>
    <w:rsid w:val="00391C37"/>
    <w:rsid w:val="00395327"/>
    <w:rsid w:val="003971EB"/>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12B7"/>
    <w:rsid w:val="003C62D0"/>
    <w:rsid w:val="003D0C32"/>
    <w:rsid w:val="003D3A12"/>
    <w:rsid w:val="003D657F"/>
    <w:rsid w:val="003E1509"/>
    <w:rsid w:val="003E1A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401A"/>
    <w:rsid w:val="004140F3"/>
    <w:rsid w:val="00416BD9"/>
    <w:rsid w:val="004176E8"/>
    <w:rsid w:val="0042061E"/>
    <w:rsid w:val="004216DD"/>
    <w:rsid w:val="00421BC4"/>
    <w:rsid w:val="00421EAF"/>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535B"/>
    <w:rsid w:val="00475904"/>
    <w:rsid w:val="00475E2E"/>
    <w:rsid w:val="0048022B"/>
    <w:rsid w:val="004905F3"/>
    <w:rsid w:val="0049196E"/>
    <w:rsid w:val="00492DCB"/>
    <w:rsid w:val="00492EFD"/>
    <w:rsid w:val="00493308"/>
    <w:rsid w:val="00495591"/>
    <w:rsid w:val="00497432"/>
    <w:rsid w:val="004A06D3"/>
    <w:rsid w:val="004A2524"/>
    <w:rsid w:val="004A4D5C"/>
    <w:rsid w:val="004A4E95"/>
    <w:rsid w:val="004A6F8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103F"/>
    <w:rsid w:val="004D1BB1"/>
    <w:rsid w:val="004D54BD"/>
    <w:rsid w:val="004D68DB"/>
    <w:rsid w:val="004E012F"/>
    <w:rsid w:val="004E282F"/>
    <w:rsid w:val="004E4588"/>
    <w:rsid w:val="004F1ED1"/>
    <w:rsid w:val="004F1FCD"/>
    <w:rsid w:val="004F5901"/>
    <w:rsid w:val="004F6CDC"/>
    <w:rsid w:val="004F745D"/>
    <w:rsid w:val="004F7FBF"/>
    <w:rsid w:val="0050442C"/>
    <w:rsid w:val="0050707B"/>
    <w:rsid w:val="00507FFA"/>
    <w:rsid w:val="005106E1"/>
    <w:rsid w:val="005123FC"/>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3C77"/>
    <w:rsid w:val="0053505C"/>
    <w:rsid w:val="005371EE"/>
    <w:rsid w:val="00537AF4"/>
    <w:rsid w:val="005414EB"/>
    <w:rsid w:val="0054283B"/>
    <w:rsid w:val="00542D1A"/>
    <w:rsid w:val="005459C2"/>
    <w:rsid w:val="00546133"/>
    <w:rsid w:val="005465FB"/>
    <w:rsid w:val="00553D29"/>
    <w:rsid w:val="00555402"/>
    <w:rsid w:val="00555C49"/>
    <w:rsid w:val="00560725"/>
    <w:rsid w:val="0056088D"/>
    <w:rsid w:val="005641B2"/>
    <w:rsid w:val="005737BF"/>
    <w:rsid w:val="005740D7"/>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C0F3D"/>
    <w:rsid w:val="005C22A1"/>
    <w:rsid w:val="005C2731"/>
    <w:rsid w:val="005C3441"/>
    <w:rsid w:val="005C4880"/>
    <w:rsid w:val="005C4DA4"/>
    <w:rsid w:val="005C668F"/>
    <w:rsid w:val="005D03D6"/>
    <w:rsid w:val="005D1248"/>
    <w:rsid w:val="005D253B"/>
    <w:rsid w:val="005D4345"/>
    <w:rsid w:val="005D5A7C"/>
    <w:rsid w:val="005E012E"/>
    <w:rsid w:val="005E0DF2"/>
    <w:rsid w:val="005E147E"/>
    <w:rsid w:val="005E1E62"/>
    <w:rsid w:val="005E2C44"/>
    <w:rsid w:val="005E658B"/>
    <w:rsid w:val="005E7D73"/>
    <w:rsid w:val="005F0D1D"/>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2BAE"/>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B7BA9"/>
    <w:rsid w:val="006C071A"/>
    <w:rsid w:val="006C5637"/>
    <w:rsid w:val="006D0320"/>
    <w:rsid w:val="006D26E7"/>
    <w:rsid w:val="006D28C4"/>
    <w:rsid w:val="006D2A89"/>
    <w:rsid w:val="006D48DF"/>
    <w:rsid w:val="006D6EC8"/>
    <w:rsid w:val="006E0498"/>
    <w:rsid w:val="006E0B68"/>
    <w:rsid w:val="006E21FB"/>
    <w:rsid w:val="006E3416"/>
    <w:rsid w:val="006E3EAE"/>
    <w:rsid w:val="006E45F7"/>
    <w:rsid w:val="006E4E8D"/>
    <w:rsid w:val="006E53A0"/>
    <w:rsid w:val="006F0C1E"/>
    <w:rsid w:val="006F50ED"/>
    <w:rsid w:val="006F6F2D"/>
    <w:rsid w:val="006F7111"/>
    <w:rsid w:val="00702754"/>
    <w:rsid w:val="00703905"/>
    <w:rsid w:val="00705A9F"/>
    <w:rsid w:val="00706F1E"/>
    <w:rsid w:val="007077CC"/>
    <w:rsid w:val="00707E64"/>
    <w:rsid w:val="007118AC"/>
    <w:rsid w:val="00712FC0"/>
    <w:rsid w:val="00714918"/>
    <w:rsid w:val="007167B0"/>
    <w:rsid w:val="0072209C"/>
    <w:rsid w:val="007220C5"/>
    <w:rsid w:val="00722E47"/>
    <w:rsid w:val="007236C5"/>
    <w:rsid w:val="00726B91"/>
    <w:rsid w:val="00726D0A"/>
    <w:rsid w:val="00727694"/>
    <w:rsid w:val="00727BE9"/>
    <w:rsid w:val="00730130"/>
    <w:rsid w:val="00732219"/>
    <w:rsid w:val="00732497"/>
    <w:rsid w:val="00732E59"/>
    <w:rsid w:val="007352D4"/>
    <w:rsid w:val="00735B1C"/>
    <w:rsid w:val="00735C75"/>
    <w:rsid w:val="007368E1"/>
    <w:rsid w:val="007408F7"/>
    <w:rsid w:val="00741E6C"/>
    <w:rsid w:val="00742143"/>
    <w:rsid w:val="00742395"/>
    <w:rsid w:val="007428AD"/>
    <w:rsid w:val="007432B4"/>
    <w:rsid w:val="00745A0F"/>
    <w:rsid w:val="00745FAB"/>
    <w:rsid w:val="007468B0"/>
    <w:rsid w:val="00746C5E"/>
    <w:rsid w:val="007472B4"/>
    <w:rsid w:val="00751624"/>
    <w:rsid w:val="00753189"/>
    <w:rsid w:val="0075337C"/>
    <w:rsid w:val="007561C8"/>
    <w:rsid w:val="00757B00"/>
    <w:rsid w:val="00762BCF"/>
    <w:rsid w:val="0076662A"/>
    <w:rsid w:val="00766D85"/>
    <w:rsid w:val="00767F58"/>
    <w:rsid w:val="00773A40"/>
    <w:rsid w:val="007740E5"/>
    <w:rsid w:val="00780588"/>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0F12"/>
    <w:rsid w:val="007B15F8"/>
    <w:rsid w:val="007B265C"/>
    <w:rsid w:val="007B272A"/>
    <w:rsid w:val="007B5082"/>
    <w:rsid w:val="007B512A"/>
    <w:rsid w:val="007B5B8B"/>
    <w:rsid w:val="007B6109"/>
    <w:rsid w:val="007B61F4"/>
    <w:rsid w:val="007C0739"/>
    <w:rsid w:val="007C2097"/>
    <w:rsid w:val="007C30FC"/>
    <w:rsid w:val="007C32A4"/>
    <w:rsid w:val="007C489A"/>
    <w:rsid w:val="007C4D26"/>
    <w:rsid w:val="007C7A43"/>
    <w:rsid w:val="007D1FC2"/>
    <w:rsid w:val="007D2298"/>
    <w:rsid w:val="007D3330"/>
    <w:rsid w:val="007D4AD5"/>
    <w:rsid w:val="007D506F"/>
    <w:rsid w:val="007D6355"/>
    <w:rsid w:val="007D6A07"/>
    <w:rsid w:val="007E496E"/>
    <w:rsid w:val="007E5AAE"/>
    <w:rsid w:val="007E667E"/>
    <w:rsid w:val="007F05EC"/>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707C4"/>
    <w:rsid w:val="00870EE7"/>
    <w:rsid w:val="008716E7"/>
    <w:rsid w:val="00871B94"/>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08B"/>
    <w:rsid w:val="00895520"/>
    <w:rsid w:val="0089735B"/>
    <w:rsid w:val="008A48CF"/>
    <w:rsid w:val="008A5FD7"/>
    <w:rsid w:val="008A7986"/>
    <w:rsid w:val="008B1DA4"/>
    <w:rsid w:val="008B51EB"/>
    <w:rsid w:val="008B563C"/>
    <w:rsid w:val="008C11FC"/>
    <w:rsid w:val="008C3390"/>
    <w:rsid w:val="008C3760"/>
    <w:rsid w:val="008C3B58"/>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FA5"/>
    <w:rsid w:val="009457C3"/>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4EB"/>
    <w:rsid w:val="00992E41"/>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2BD"/>
    <w:rsid w:val="009E441F"/>
    <w:rsid w:val="009E5564"/>
    <w:rsid w:val="009E6D1D"/>
    <w:rsid w:val="009F0588"/>
    <w:rsid w:val="009F734F"/>
    <w:rsid w:val="00A005EC"/>
    <w:rsid w:val="00A015D2"/>
    <w:rsid w:val="00A0208E"/>
    <w:rsid w:val="00A070D6"/>
    <w:rsid w:val="00A103C9"/>
    <w:rsid w:val="00A103EA"/>
    <w:rsid w:val="00A10A10"/>
    <w:rsid w:val="00A11D58"/>
    <w:rsid w:val="00A1328F"/>
    <w:rsid w:val="00A1437A"/>
    <w:rsid w:val="00A14E2E"/>
    <w:rsid w:val="00A16A36"/>
    <w:rsid w:val="00A176AA"/>
    <w:rsid w:val="00A20970"/>
    <w:rsid w:val="00A22400"/>
    <w:rsid w:val="00A234D7"/>
    <w:rsid w:val="00A23EF4"/>
    <w:rsid w:val="00A246B6"/>
    <w:rsid w:val="00A24DF1"/>
    <w:rsid w:val="00A31778"/>
    <w:rsid w:val="00A33919"/>
    <w:rsid w:val="00A4416A"/>
    <w:rsid w:val="00A44DBF"/>
    <w:rsid w:val="00A45622"/>
    <w:rsid w:val="00A45B9E"/>
    <w:rsid w:val="00A4674D"/>
    <w:rsid w:val="00A47E70"/>
    <w:rsid w:val="00A53CFB"/>
    <w:rsid w:val="00A5580B"/>
    <w:rsid w:val="00A57083"/>
    <w:rsid w:val="00A61156"/>
    <w:rsid w:val="00A61A26"/>
    <w:rsid w:val="00A629FB"/>
    <w:rsid w:val="00A714A4"/>
    <w:rsid w:val="00A71AF9"/>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102E"/>
    <w:rsid w:val="00A923B9"/>
    <w:rsid w:val="00A94AEB"/>
    <w:rsid w:val="00A963F3"/>
    <w:rsid w:val="00A965DD"/>
    <w:rsid w:val="00AA0028"/>
    <w:rsid w:val="00AA43A2"/>
    <w:rsid w:val="00AA50EB"/>
    <w:rsid w:val="00AA7288"/>
    <w:rsid w:val="00AB0E32"/>
    <w:rsid w:val="00AB28DD"/>
    <w:rsid w:val="00AB79F3"/>
    <w:rsid w:val="00AC09E8"/>
    <w:rsid w:val="00AC0F5C"/>
    <w:rsid w:val="00AC1F6A"/>
    <w:rsid w:val="00AC51B6"/>
    <w:rsid w:val="00AC57CE"/>
    <w:rsid w:val="00AC6837"/>
    <w:rsid w:val="00AC7159"/>
    <w:rsid w:val="00AD1CD8"/>
    <w:rsid w:val="00AE02B2"/>
    <w:rsid w:val="00AE1106"/>
    <w:rsid w:val="00AE1723"/>
    <w:rsid w:val="00AE1F22"/>
    <w:rsid w:val="00AE33DF"/>
    <w:rsid w:val="00AE4177"/>
    <w:rsid w:val="00AE4700"/>
    <w:rsid w:val="00AE505D"/>
    <w:rsid w:val="00AF183F"/>
    <w:rsid w:val="00AF184C"/>
    <w:rsid w:val="00AF282D"/>
    <w:rsid w:val="00AF3551"/>
    <w:rsid w:val="00AF59E9"/>
    <w:rsid w:val="00AF5C65"/>
    <w:rsid w:val="00AF6F90"/>
    <w:rsid w:val="00AF755C"/>
    <w:rsid w:val="00AF78D8"/>
    <w:rsid w:val="00AF79D5"/>
    <w:rsid w:val="00B009C0"/>
    <w:rsid w:val="00B0144A"/>
    <w:rsid w:val="00B01E15"/>
    <w:rsid w:val="00B037EA"/>
    <w:rsid w:val="00B04F46"/>
    <w:rsid w:val="00B06866"/>
    <w:rsid w:val="00B07CA1"/>
    <w:rsid w:val="00B10888"/>
    <w:rsid w:val="00B11189"/>
    <w:rsid w:val="00B11290"/>
    <w:rsid w:val="00B12D31"/>
    <w:rsid w:val="00B175FD"/>
    <w:rsid w:val="00B20332"/>
    <w:rsid w:val="00B212D6"/>
    <w:rsid w:val="00B23120"/>
    <w:rsid w:val="00B233BA"/>
    <w:rsid w:val="00B238E7"/>
    <w:rsid w:val="00B23E3B"/>
    <w:rsid w:val="00B258BB"/>
    <w:rsid w:val="00B2640A"/>
    <w:rsid w:val="00B2709F"/>
    <w:rsid w:val="00B2743F"/>
    <w:rsid w:val="00B30C5C"/>
    <w:rsid w:val="00B30DFC"/>
    <w:rsid w:val="00B317C3"/>
    <w:rsid w:val="00B32595"/>
    <w:rsid w:val="00B3268C"/>
    <w:rsid w:val="00B32B2A"/>
    <w:rsid w:val="00B32C53"/>
    <w:rsid w:val="00B36951"/>
    <w:rsid w:val="00B42D93"/>
    <w:rsid w:val="00B43FFD"/>
    <w:rsid w:val="00B45A18"/>
    <w:rsid w:val="00B46436"/>
    <w:rsid w:val="00B47BB5"/>
    <w:rsid w:val="00B47C3F"/>
    <w:rsid w:val="00B5000B"/>
    <w:rsid w:val="00B5116D"/>
    <w:rsid w:val="00B53364"/>
    <w:rsid w:val="00B53ED9"/>
    <w:rsid w:val="00B60428"/>
    <w:rsid w:val="00B60AC2"/>
    <w:rsid w:val="00B60F23"/>
    <w:rsid w:val="00B61298"/>
    <w:rsid w:val="00B6320D"/>
    <w:rsid w:val="00B63A85"/>
    <w:rsid w:val="00B66E4A"/>
    <w:rsid w:val="00B67582"/>
    <w:rsid w:val="00B67B97"/>
    <w:rsid w:val="00B71936"/>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945"/>
    <w:rsid w:val="00B968C8"/>
    <w:rsid w:val="00B97E1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D7ED4"/>
    <w:rsid w:val="00BE0607"/>
    <w:rsid w:val="00BE6021"/>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C39"/>
    <w:rsid w:val="00C17EBF"/>
    <w:rsid w:val="00C2116E"/>
    <w:rsid w:val="00C21B17"/>
    <w:rsid w:val="00C22112"/>
    <w:rsid w:val="00C24190"/>
    <w:rsid w:val="00C24794"/>
    <w:rsid w:val="00C24A83"/>
    <w:rsid w:val="00C32178"/>
    <w:rsid w:val="00C32D1C"/>
    <w:rsid w:val="00C33093"/>
    <w:rsid w:val="00C354D9"/>
    <w:rsid w:val="00C35D70"/>
    <w:rsid w:val="00C36D14"/>
    <w:rsid w:val="00C37696"/>
    <w:rsid w:val="00C45352"/>
    <w:rsid w:val="00C46A38"/>
    <w:rsid w:val="00C4786B"/>
    <w:rsid w:val="00C57653"/>
    <w:rsid w:val="00C601D5"/>
    <w:rsid w:val="00C60252"/>
    <w:rsid w:val="00C6061F"/>
    <w:rsid w:val="00C61EFD"/>
    <w:rsid w:val="00C62564"/>
    <w:rsid w:val="00C6547D"/>
    <w:rsid w:val="00C67EE6"/>
    <w:rsid w:val="00C71B15"/>
    <w:rsid w:val="00C73CF7"/>
    <w:rsid w:val="00C751E5"/>
    <w:rsid w:val="00C774D0"/>
    <w:rsid w:val="00C8031A"/>
    <w:rsid w:val="00C803BF"/>
    <w:rsid w:val="00C8407C"/>
    <w:rsid w:val="00C84B31"/>
    <w:rsid w:val="00C858FA"/>
    <w:rsid w:val="00C92E69"/>
    <w:rsid w:val="00C95985"/>
    <w:rsid w:val="00C95A75"/>
    <w:rsid w:val="00CA0399"/>
    <w:rsid w:val="00CA2306"/>
    <w:rsid w:val="00CA3037"/>
    <w:rsid w:val="00CA3E09"/>
    <w:rsid w:val="00CA44A2"/>
    <w:rsid w:val="00CA548D"/>
    <w:rsid w:val="00CA7053"/>
    <w:rsid w:val="00CA70FE"/>
    <w:rsid w:val="00CB0E54"/>
    <w:rsid w:val="00CB1D5C"/>
    <w:rsid w:val="00CB30FE"/>
    <w:rsid w:val="00CB4326"/>
    <w:rsid w:val="00CB5BDF"/>
    <w:rsid w:val="00CB5DBE"/>
    <w:rsid w:val="00CB7D8D"/>
    <w:rsid w:val="00CC0475"/>
    <w:rsid w:val="00CC1B67"/>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0634"/>
    <w:rsid w:val="00D03682"/>
    <w:rsid w:val="00D03AB4"/>
    <w:rsid w:val="00D03F9A"/>
    <w:rsid w:val="00D04452"/>
    <w:rsid w:val="00D0524C"/>
    <w:rsid w:val="00D05CBD"/>
    <w:rsid w:val="00D05E2A"/>
    <w:rsid w:val="00D07B8B"/>
    <w:rsid w:val="00D07FB0"/>
    <w:rsid w:val="00D108A7"/>
    <w:rsid w:val="00D13CD1"/>
    <w:rsid w:val="00D13DBB"/>
    <w:rsid w:val="00D1578E"/>
    <w:rsid w:val="00D1595C"/>
    <w:rsid w:val="00D16FBE"/>
    <w:rsid w:val="00D17BF9"/>
    <w:rsid w:val="00D20CD7"/>
    <w:rsid w:val="00D21DCC"/>
    <w:rsid w:val="00D245AB"/>
    <w:rsid w:val="00D24632"/>
    <w:rsid w:val="00D26849"/>
    <w:rsid w:val="00D26FD8"/>
    <w:rsid w:val="00D304F5"/>
    <w:rsid w:val="00D308C1"/>
    <w:rsid w:val="00D34535"/>
    <w:rsid w:val="00D40386"/>
    <w:rsid w:val="00D433F9"/>
    <w:rsid w:val="00D4483D"/>
    <w:rsid w:val="00D455EC"/>
    <w:rsid w:val="00D46959"/>
    <w:rsid w:val="00D477D0"/>
    <w:rsid w:val="00D500A2"/>
    <w:rsid w:val="00D520F3"/>
    <w:rsid w:val="00D5488A"/>
    <w:rsid w:val="00D54BBD"/>
    <w:rsid w:val="00D56BF2"/>
    <w:rsid w:val="00D60166"/>
    <w:rsid w:val="00D62077"/>
    <w:rsid w:val="00D62284"/>
    <w:rsid w:val="00D627EB"/>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0896"/>
    <w:rsid w:val="00DC19FE"/>
    <w:rsid w:val="00DC2E3B"/>
    <w:rsid w:val="00DC4BEC"/>
    <w:rsid w:val="00DC58FF"/>
    <w:rsid w:val="00DC5A56"/>
    <w:rsid w:val="00DD0F39"/>
    <w:rsid w:val="00DD3495"/>
    <w:rsid w:val="00DD35CA"/>
    <w:rsid w:val="00DE34CF"/>
    <w:rsid w:val="00DE3BDE"/>
    <w:rsid w:val="00DE4508"/>
    <w:rsid w:val="00DE5147"/>
    <w:rsid w:val="00DF0E4C"/>
    <w:rsid w:val="00DF5C91"/>
    <w:rsid w:val="00E00494"/>
    <w:rsid w:val="00E01B78"/>
    <w:rsid w:val="00E034BE"/>
    <w:rsid w:val="00E0378E"/>
    <w:rsid w:val="00E063E8"/>
    <w:rsid w:val="00E0693E"/>
    <w:rsid w:val="00E074B8"/>
    <w:rsid w:val="00E07820"/>
    <w:rsid w:val="00E1093A"/>
    <w:rsid w:val="00E11485"/>
    <w:rsid w:val="00E13EA8"/>
    <w:rsid w:val="00E14715"/>
    <w:rsid w:val="00E24EB1"/>
    <w:rsid w:val="00E25205"/>
    <w:rsid w:val="00E261DE"/>
    <w:rsid w:val="00E26706"/>
    <w:rsid w:val="00E270FF"/>
    <w:rsid w:val="00E33050"/>
    <w:rsid w:val="00E3321F"/>
    <w:rsid w:val="00E34EF1"/>
    <w:rsid w:val="00E35443"/>
    <w:rsid w:val="00E3599D"/>
    <w:rsid w:val="00E35FEE"/>
    <w:rsid w:val="00E3743C"/>
    <w:rsid w:val="00E4097B"/>
    <w:rsid w:val="00E40FFF"/>
    <w:rsid w:val="00E41E7D"/>
    <w:rsid w:val="00E41F69"/>
    <w:rsid w:val="00E4224D"/>
    <w:rsid w:val="00E446F0"/>
    <w:rsid w:val="00E44F7D"/>
    <w:rsid w:val="00E461E5"/>
    <w:rsid w:val="00E46C7B"/>
    <w:rsid w:val="00E505A6"/>
    <w:rsid w:val="00E50B2F"/>
    <w:rsid w:val="00E5128E"/>
    <w:rsid w:val="00E536BB"/>
    <w:rsid w:val="00E55358"/>
    <w:rsid w:val="00E5585F"/>
    <w:rsid w:val="00E56C0F"/>
    <w:rsid w:val="00E65CAB"/>
    <w:rsid w:val="00E66386"/>
    <w:rsid w:val="00E749E9"/>
    <w:rsid w:val="00E76B8A"/>
    <w:rsid w:val="00E77F47"/>
    <w:rsid w:val="00E82782"/>
    <w:rsid w:val="00E848D0"/>
    <w:rsid w:val="00E84EE5"/>
    <w:rsid w:val="00E852EF"/>
    <w:rsid w:val="00E854D1"/>
    <w:rsid w:val="00E857F4"/>
    <w:rsid w:val="00E91506"/>
    <w:rsid w:val="00E958EA"/>
    <w:rsid w:val="00E95D5B"/>
    <w:rsid w:val="00EA0CC9"/>
    <w:rsid w:val="00EA13EE"/>
    <w:rsid w:val="00EA23CE"/>
    <w:rsid w:val="00EA26B1"/>
    <w:rsid w:val="00EA452E"/>
    <w:rsid w:val="00EA7FF7"/>
    <w:rsid w:val="00EB1D6D"/>
    <w:rsid w:val="00EB3092"/>
    <w:rsid w:val="00EB321F"/>
    <w:rsid w:val="00EB44B9"/>
    <w:rsid w:val="00EB5AD3"/>
    <w:rsid w:val="00EC03BC"/>
    <w:rsid w:val="00EC2E78"/>
    <w:rsid w:val="00EC3AED"/>
    <w:rsid w:val="00EC4003"/>
    <w:rsid w:val="00EC67BF"/>
    <w:rsid w:val="00EC7D54"/>
    <w:rsid w:val="00ED4A33"/>
    <w:rsid w:val="00ED6568"/>
    <w:rsid w:val="00ED7884"/>
    <w:rsid w:val="00EE0472"/>
    <w:rsid w:val="00EE37FB"/>
    <w:rsid w:val="00EE3DAD"/>
    <w:rsid w:val="00EE5040"/>
    <w:rsid w:val="00EE7D7C"/>
    <w:rsid w:val="00EE7FBD"/>
    <w:rsid w:val="00EF19BD"/>
    <w:rsid w:val="00EF1CFA"/>
    <w:rsid w:val="00EF1FA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35F1"/>
    <w:rsid w:val="00F25947"/>
    <w:rsid w:val="00F25D98"/>
    <w:rsid w:val="00F300FB"/>
    <w:rsid w:val="00F301F0"/>
    <w:rsid w:val="00F316D7"/>
    <w:rsid w:val="00F33638"/>
    <w:rsid w:val="00F3405A"/>
    <w:rsid w:val="00F343AD"/>
    <w:rsid w:val="00F34711"/>
    <w:rsid w:val="00F362FE"/>
    <w:rsid w:val="00F41FB2"/>
    <w:rsid w:val="00F42CDA"/>
    <w:rsid w:val="00F43165"/>
    <w:rsid w:val="00F44951"/>
    <w:rsid w:val="00F44BC0"/>
    <w:rsid w:val="00F5036C"/>
    <w:rsid w:val="00F53E2E"/>
    <w:rsid w:val="00F55217"/>
    <w:rsid w:val="00F57F9B"/>
    <w:rsid w:val="00F643C4"/>
    <w:rsid w:val="00F7087D"/>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43DE"/>
    <w:rsid w:val="00FA5137"/>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26EA"/>
    <w:rsid w:val="00FE581C"/>
    <w:rsid w:val="00FE5AC7"/>
    <w:rsid w:val="00FE5C2D"/>
    <w:rsid w:val="00FE5F03"/>
    <w:rsid w:val="00FE748B"/>
    <w:rsid w:val="00FF0971"/>
    <w:rsid w:val="00FF0AA1"/>
    <w:rsid w:val="00FF1962"/>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36EA1"/>
    <w:pPr>
      <w:spacing w:before="180"/>
      <w:ind w:left="2693" w:hanging="2693"/>
    </w:pPr>
    <w:rPr>
      <w:b/>
    </w:rPr>
  </w:style>
  <w:style w:type="paragraph" w:styleId="TOC1">
    <w:name w:val="toc 1"/>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336EA1"/>
    <w:pPr>
      <w:ind w:left="1701" w:hanging="1701"/>
    </w:pPr>
  </w:style>
  <w:style w:type="paragraph" w:styleId="TOC4">
    <w:name w:val="toc 4"/>
    <w:basedOn w:val="TOC3"/>
    <w:rsid w:val="00336EA1"/>
    <w:pPr>
      <w:ind w:left="1418" w:hanging="1418"/>
    </w:pPr>
  </w:style>
  <w:style w:type="paragraph" w:styleId="TOC3">
    <w:name w:val="toc 3"/>
    <w:basedOn w:val="TOC2"/>
    <w:rsid w:val="00336EA1"/>
    <w:pPr>
      <w:ind w:left="1134" w:hanging="1134"/>
    </w:pPr>
  </w:style>
  <w:style w:type="paragraph" w:styleId="TOC2">
    <w:name w:val="toc 2"/>
    <w:basedOn w:val="TOC1"/>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rsid w:val="00336EA1"/>
    <w:pPr>
      <w:ind w:left="1985" w:hanging="1985"/>
    </w:pPr>
  </w:style>
  <w:style w:type="paragraph" w:styleId="TOC7">
    <w:name w:val="toc 7"/>
    <w:basedOn w:val="TOC6"/>
    <w:next w:val="Normal"/>
    <w:rsid w:val="00336EA1"/>
    <w:pPr>
      <w:ind w:left="2268" w:hanging="2268"/>
    </w:pPr>
  </w:style>
  <w:style w:type="paragraph" w:styleId="ListBullet2">
    <w:name w:val="List Bullet 2"/>
    <w:basedOn w:val="ListBullet"/>
    <w:rsid w:val="00336EA1"/>
    <w:pPr>
      <w:ind w:left="851"/>
    </w:pPr>
  </w:style>
  <w:style w:type="paragraph" w:styleId="ListBullet3">
    <w:name w:val="List Bullet 3"/>
    <w:basedOn w:val="ListBullet2"/>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rsid w:val="00336EA1"/>
    <w:pPr>
      <w:ind w:left="568" w:hanging="284"/>
    </w:pPr>
  </w:style>
  <w:style w:type="paragraph" w:styleId="ListBullet">
    <w:name w:val="List Bullet"/>
    <w:basedOn w:val="List"/>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rsid w:val="00336EA1"/>
  </w:style>
  <w:style w:type="paragraph" w:customStyle="1" w:styleId="B20">
    <w:name w:val="B2"/>
    <w:basedOn w:val="List2"/>
    <w:link w:val="B2Char"/>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rsid w:val="00336EA1"/>
    <w:rPr>
      <w:sz w:val="16"/>
    </w:rPr>
  </w:style>
  <w:style w:type="paragraph" w:styleId="CommentText">
    <w:name w:val="annotation text"/>
    <w:basedOn w:val="Normal"/>
    <w:link w:val="CommentTextChar"/>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Paragraph">
    <w:name w:val="List Paragraph"/>
    <w:basedOn w:val="Normal"/>
    <w:uiPriority w:val="34"/>
    <w:qFormat/>
    <w:rsid w:val="009258BD"/>
    <w:pPr>
      <w:ind w:firstLineChars="200" w:firstLine="420"/>
    </w:pPr>
  </w:style>
  <w:style w:type="paragraph" w:styleId="TOCHeading">
    <w:name w:val="TOC Heading"/>
    <w:basedOn w:val="Heading1"/>
    <w:next w:val="Normal"/>
    <w:uiPriority w:val="39"/>
    <w:unhideWhenUsed/>
    <w:qFormat/>
    <w:rsid w:val="000E55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0E5554"/>
  </w:style>
  <w:style w:type="numbering" w:customStyle="1" w:styleId="NoList2">
    <w:name w:val="No List2"/>
    <w:next w:val="NoList"/>
    <w:uiPriority w:val="99"/>
    <w:semiHidden/>
    <w:unhideWhenUsed/>
    <w:rsid w:val="000E5554"/>
  </w:style>
  <w:style w:type="numbering" w:customStyle="1" w:styleId="NoList3">
    <w:name w:val="No List3"/>
    <w:next w:val="NoList"/>
    <w:uiPriority w:val="99"/>
    <w:semiHidden/>
    <w:unhideWhenUsed/>
    <w:rsid w:val="000E5554"/>
  </w:style>
  <w:style w:type="numbering" w:customStyle="1" w:styleId="NoList4">
    <w:name w:val="No List4"/>
    <w:next w:val="NoList"/>
    <w:uiPriority w:val="99"/>
    <w:semiHidden/>
    <w:unhideWhenUsed/>
    <w:rsid w:val="000E5554"/>
  </w:style>
  <w:style w:type="table" w:customStyle="1" w:styleId="TableGrid1">
    <w:name w:val="Table Grid1"/>
    <w:basedOn w:val="TableNormal"/>
    <w:next w:val="TableGrid"/>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0E5554"/>
    <w:rPr>
      <w:rFonts w:ascii="Arial" w:hAnsi="Arial"/>
      <w:b/>
      <w:i/>
      <w:noProof/>
      <w:sz w:val="18"/>
      <w:lang w:val="en-GB"/>
    </w:rPr>
  </w:style>
  <w:style w:type="numbering" w:customStyle="1" w:styleId="NoList5">
    <w:name w:val="No List5"/>
    <w:next w:val="NoList"/>
    <w:uiPriority w:val="99"/>
    <w:semiHidden/>
    <w:unhideWhenUsed/>
    <w:rsid w:val="000E5554"/>
  </w:style>
  <w:style w:type="character" w:customStyle="1" w:styleId="Heading7Char">
    <w:name w:val="Heading 7 Char"/>
    <w:basedOn w:val="DefaultParagraphFont"/>
    <w:link w:val="Heading7"/>
    <w:rsid w:val="000E5554"/>
    <w:rPr>
      <w:rFonts w:ascii="Arial" w:hAnsi="Arial"/>
      <w:lang w:val="en-GB" w:eastAsia="en-US"/>
    </w:rPr>
  </w:style>
  <w:style w:type="character" w:customStyle="1" w:styleId="Heading8Char">
    <w:name w:val="Heading 8 Char"/>
    <w:basedOn w:val="DefaultParagraphFont"/>
    <w:link w:val="Heading8"/>
    <w:rsid w:val="000E5554"/>
    <w:rPr>
      <w:rFonts w:ascii="Arial" w:hAnsi="Arial"/>
      <w:sz w:val="36"/>
      <w:lang w:val="en-GB" w:eastAsia="en-US"/>
    </w:rPr>
  </w:style>
  <w:style w:type="character" w:customStyle="1" w:styleId="Heading9Char">
    <w:name w:val="Heading 9 Char"/>
    <w:basedOn w:val="DefaultParagraphFont"/>
    <w:link w:val="Heading9"/>
    <w:rsid w:val="000E5554"/>
    <w:rPr>
      <w:rFonts w:ascii="Arial" w:hAnsi="Arial"/>
      <w:sz w:val="36"/>
      <w:lang w:val="en-GB" w:eastAsia="en-US"/>
    </w:rPr>
  </w:style>
  <w:style w:type="table" w:customStyle="1" w:styleId="TableGrid2">
    <w:name w:val="Table Grid2"/>
    <w:basedOn w:val="TableNormal"/>
    <w:next w:val="TableGrid"/>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E5554"/>
  </w:style>
  <w:style w:type="numbering" w:customStyle="1" w:styleId="NoList21">
    <w:name w:val="No List21"/>
    <w:next w:val="NoList"/>
    <w:uiPriority w:val="99"/>
    <w:semiHidden/>
    <w:unhideWhenUsed/>
    <w:rsid w:val="000E5554"/>
  </w:style>
  <w:style w:type="numbering" w:customStyle="1" w:styleId="NoList31">
    <w:name w:val="No List31"/>
    <w:next w:val="NoList"/>
    <w:uiPriority w:val="99"/>
    <w:semiHidden/>
    <w:unhideWhenUsed/>
    <w:rsid w:val="000E5554"/>
  </w:style>
  <w:style w:type="numbering" w:customStyle="1" w:styleId="NoList41">
    <w:name w:val="No List41"/>
    <w:next w:val="NoList"/>
    <w:uiPriority w:val="99"/>
    <w:semiHidden/>
    <w:unhideWhenUsed/>
    <w:rsid w:val="000E5554"/>
  </w:style>
  <w:style w:type="table" w:customStyle="1" w:styleId="TableGrid11">
    <w:name w:val="Table Grid11"/>
    <w:basedOn w:val="TableNormal"/>
    <w:next w:val="TableGrid"/>
    <w:uiPriority w:val="39"/>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E5554"/>
  </w:style>
  <w:style w:type="table" w:customStyle="1" w:styleId="TableGrid3">
    <w:name w:val="Table Grid3"/>
    <w:basedOn w:val="TableNormal"/>
    <w:next w:val="TableGrid"/>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0E5554"/>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45A18"/>
    <w:rPr>
      <w:rFonts w:ascii="Arial" w:eastAsia="Times New Roman" w:hAnsi="Arial"/>
      <w:sz w:val="36"/>
    </w:rPr>
  </w:style>
  <w:style w:type="paragraph" w:styleId="IndexHeading">
    <w:name w:val="index heading"/>
    <w:basedOn w:val="Normal"/>
    <w:next w:val="Normal"/>
    <w:rsid w:val="00B45A1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B45A1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B45A18"/>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B45A18"/>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B45A1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45A18"/>
    <w:rPr>
      <w:rFonts w:ascii="Times New Roman" w:eastAsia="Malgun Gothic" w:hAnsi="Times New Roman"/>
      <w:lang w:val="en-GB" w:eastAsia="ja-JP"/>
    </w:rPr>
  </w:style>
  <w:style w:type="paragraph" w:styleId="BodyText2">
    <w:name w:val="Body Text 2"/>
    <w:basedOn w:val="Normal"/>
    <w:link w:val="BodyText2Char"/>
    <w:rsid w:val="00B45A1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B45A18"/>
    <w:rPr>
      <w:rFonts w:ascii="Times New Roman" w:eastAsia="Malgun Gothic" w:hAnsi="Times New Roman"/>
      <w:i/>
      <w:lang w:val="en-GB" w:eastAsia="x-none"/>
    </w:rPr>
  </w:style>
  <w:style w:type="paragraph" w:styleId="BodyText3">
    <w:name w:val="Body Text 3"/>
    <w:basedOn w:val="Normal"/>
    <w:link w:val="BodyText3Char"/>
    <w:rsid w:val="00B45A1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45A18"/>
    <w:rPr>
      <w:rFonts w:ascii="Times New Roman" w:eastAsia="Osaka" w:hAnsi="Times New Roman"/>
      <w:color w:val="000000"/>
      <w:lang w:val="en-GB" w:eastAsia="x-none"/>
    </w:rPr>
  </w:style>
  <w:style w:type="character" w:styleId="PageNumber">
    <w:name w:val="page number"/>
    <w:basedOn w:val="DefaultParagraphFont"/>
    <w:rsid w:val="00B45A18"/>
  </w:style>
  <w:style w:type="paragraph" w:customStyle="1" w:styleId="CharCharCharCharChar">
    <w:name w:val="Char Char Char Char Char"/>
    <w:semiHidden/>
    <w:rsid w:val="00B45A18"/>
    <w:pPr>
      <w:keepNext/>
      <w:numPr>
        <w:numId w:val="9"/>
      </w:numPr>
      <w:tabs>
        <w:tab w:val="clear" w:pos="851"/>
      </w:tabs>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msoins1">
    <w:name w:val="msoins"/>
    <w:basedOn w:val="DefaultParagraphFont"/>
    <w:rsid w:val="00B45A18"/>
  </w:style>
  <w:style w:type="paragraph" w:customStyle="1" w:styleId="CharChar">
    <w:name w:val="Char Char"/>
    <w:semiHidden/>
    <w:rsid w:val="00B45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B45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B45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B45A18"/>
    <w:rPr>
      <w:lang w:val="en-GB" w:eastAsia="ja-JP" w:bidi="ar-SA"/>
    </w:rPr>
  </w:style>
  <w:style w:type="paragraph" w:customStyle="1" w:styleId="1Char">
    <w:name w:val="(文字) (文字)1 Char (文字) (文字)"/>
    <w:semiHidden/>
    <w:rsid w:val="00B45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B45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B45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45A18"/>
    <w:rPr>
      <w:rFonts w:eastAsia="MS Mincho"/>
      <w:lang w:val="en-GB" w:eastAsia="en-US" w:bidi="ar-SA"/>
    </w:rPr>
  </w:style>
  <w:style w:type="paragraph" w:customStyle="1" w:styleId="1CharChar">
    <w:name w:val="(文字) (文字)1 Char (文字) (文字) Char"/>
    <w:semiHidden/>
    <w:rsid w:val="00B45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B45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B45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B45A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45A1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45A1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45A1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45A18"/>
    <w:rPr>
      <w:rFonts w:ascii="Arial" w:hAnsi="Arial"/>
      <w:sz w:val="32"/>
      <w:lang w:val="en-GB" w:eastAsia="ja-JP" w:bidi="ar-SA"/>
    </w:rPr>
  </w:style>
  <w:style w:type="character" w:customStyle="1" w:styleId="CharChar4">
    <w:name w:val="Char Char4"/>
    <w:rsid w:val="00B45A18"/>
    <w:rPr>
      <w:rFonts w:ascii="Courier New" w:hAnsi="Courier New"/>
      <w:lang w:val="nb-NO" w:eastAsia="ja-JP" w:bidi="ar-SA"/>
    </w:rPr>
  </w:style>
  <w:style w:type="character" w:customStyle="1" w:styleId="AndreaLeonardi">
    <w:name w:val="Andrea Leonardi"/>
    <w:semiHidden/>
    <w:rsid w:val="00B45A18"/>
    <w:rPr>
      <w:rFonts w:ascii="Arial" w:hAnsi="Arial" w:cs="Arial"/>
      <w:color w:val="auto"/>
      <w:sz w:val="20"/>
      <w:szCs w:val="20"/>
    </w:rPr>
  </w:style>
  <w:style w:type="character" w:customStyle="1" w:styleId="NOCharChar">
    <w:name w:val="NO Char Char"/>
    <w:rsid w:val="00B45A18"/>
    <w:rPr>
      <w:lang w:val="en-GB" w:eastAsia="en-US" w:bidi="ar-SA"/>
    </w:rPr>
  </w:style>
  <w:style w:type="character" w:customStyle="1" w:styleId="NOZchn">
    <w:name w:val="NO Zchn"/>
    <w:rsid w:val="00B45A18"/>
    <w:rPr>
      <w:lang w:val="en-GB" w:eastAsia="en-US" w:bidi="ar-SA"/>
    </w:rPr>
  </w:style>
  <w:style w:type="character" w:customStyle="1" w:styleId="TACCar">
    <w:name w:val="TAC Car"/>
    <w:rsid w:val="00B45A18"/>
    <w:rPr>
      <w:rFonts w:ascii="Arial" w:hAnsi="Arial"/>
      <w:sz w:val="18"/>
      <w:lang w:val="en-GB" w:eastAsia="ja-JP" w:bidi="ar-SA"/>
    </w:rPr>
  </w:style>
  <w:style w:type="character" w:customStyle="1" w:styleId="TAL0">
    <w:name w:val="TAL (文字)"/>
    <w:rsid w:val="00B45A18"/>
    <w:rPr>
      <w:rFonts w:ascii="Arial" w:hAnsi="Arial"/>
      <w:sz w:val="18"/>
      <w:lang w:val="en-GB" w:eastAsia="ja-JP" w:bidi="ar-SA"/>
    </w:rPr>
  </w:style>
  <w:style w:type="paragraph" w:customStyle="1" w:styleId="CharCharCharCharCharChar">
    <w:name w:val="Char Char Char Char Char Char"/>
    <w:semiHidden/>
    <w:rsid w:val="00B45A1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B45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basedOn w:val="H6Char"/>
    <w:rsid w:val="00B45A18"/>
    <w:rPr>
      <w:rFonts w:ascii="Arial" w:eastAsia="Times New Roman" w:hAnsi="Arial"/>
      <w:lang w:val="en-GB" w:eastAsia="en-US"/>
    </w:rPr>
  </w:style>
  <w:style w:type="paragraph" w:customStyle="1" w:styleId="CarCar">
    <w:name w:val="Car Car"/>
    <w:semiHidden/>
    <w:rsid w:val="00B45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45A18"/>
    <w:rPr>
      <w:rFonts w:ascii="Arial" w:hAnsi="Arial"/>
      <w:sz w:val="32"/>
      <w:lang w:val="en-GB" w:eastAsia="en-US" w:bidi="ar-SA"/>
    </w:rPr>
  </w:style>
  <w:style w:type="paragraph" w:customStyle="1" w:styleId="ZchnZchn1">
    <w:name w:val="Zchn Zchn1"/>
    <w:semiHidden/>
    <w:rsid w:val="00B45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45A1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5A18"/>
    <w:rPr>
      <w:rFonts w:ascii="Arial" w:hAnsi="Arial"/>
      <w:sz w:val="32"/>
      <w:lang w:val="en-GB" w:eastAsia="en-US" w:bidi="ar-SA"/>
    </w:rPr>
  </w:style>
  <w:style w:type="paragraph" w:customStyle="1" w:styleId="2">
    <w:name w:val="(文字) (文字)2"/>
    <w:semiHidden/>
    <w:rsid w:val="00B45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45A1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45A1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45A1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45A18"/>
    <w:rPr>
      <w:rFonts w:ascii="Arial" w:eastAsia="Batang" w:hAnsi="Arial" w:cs="Times New Roman"/>
      <w:b/>
      <w:bCs/>
      <w:i/>
      <w:iCs/>
      <w:sz w:val="28"/>
      <w:szCs w:val="28"/>
      <w:lang w:val="en-GB" w:eastAsia="en-US" w:bidi="ar-SA"/>
    </w:rPr>
  </w:style>
  <w:style w:type="paragraph" w:customStyle="1" w:styleId="3">
    <w:name w:val="(文字) (文字)3"/>
    <w:semiHidden/>
    <w:rsid w:val="00B45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B45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B45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B45A18"/>
    <w:rPr>
      <w:rFonts w:ascii="Arial" w:eastAsia="Times New Roman" w:hAnsi="Arial"/>
      <w:lang w:val="en-GB" w:eastAsia="en-US"/>
    </w:rPr>
  </w:style>
  <w:style w:type="paragraph" w:customStyle="1" w:styleId="1">
    <w:name w:val="(文字) (文字)1"/>
    <w:semiHidden/>
    <w:rsid w:val="00B45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B45A1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45A18"/>
    <w:rPr>
      <w:rFonts w:ascii="Times New Roman" w:eastAsia="MS Mincho" w:hAnsi="Times New Roman"/>
      <w:lang w:val="en-GB" w:eastAsia="en-GB"/>
    </w:rPr>
  </w:style>
  <w:style w:type="paragraph" w:styleId="NormalIndent">
    <w:name w:val="Normal Indent"/>
    <w:basedOn w:val="Normal"/>
    <w:rsid w:val="00B45A18"/>
    <w:pPr>
      <w:spacing w:after="0"/>
      <w:ind w:left="851"/>
    </w:pPr>
    <w:rPr>
      <w:rFonts w:eastAsia="MS Mincho"/>
      <w:lang w:val="it-IT" w:eastAsia="en-GB"/>
    </w:rPr>
  </w:style>
  <w:style w:type="paragraph" w:styleId="ListNumber5">
    <w:name w:val="List Number 5"/>
    <w:basedOn w:val="Normal"/>
    <w:rsid w:val="00B45A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45A18"/>
    <w:pPr>
      <w:numPr>
        <w:numId w:val="11"/>
      </w:numPr>
      <w:tabs>
        <w:tab w:val="clear" w:pos="720"/>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B45A18"/>
    <w:pPr>
      <w:numPr>
        <w:numId w:val="10"/>
      </w:numPr>
      <w:tabs>
        <w:tab w:val="clear" w:pos="720"/>
        <w:tab w:val="num" w:pos="1209"/>
      </w:tabs>
      <w:overflowPunct w:val="0"/>
      <w:autoSpaceDE w:val="0"/>
      <w:autoSpaceDN w:val="0"/>
      <w:adjustRightInd w:val="0"/>
      <w:ind w:left="1209" w:hanging="283"/>
      <w:textAlignment w:val="baseline"/>
    </w:pPr>
    <w:rPr>
      <w:rFonts w:eastAsia="MS Mincho"/>
      <w:lang w:eastAsia="en-GB"/>
    </w:rPr>
  </w:style>
  <w:style w:type="character" w:styleId="Strong">
    <w:name w:val="Strong"/>
    <w:qFormat/>
    <w:rsid w:val="00B45A18"/>
    <w:rPr>
      <w:b/>
      <w:bCs/>
    </w:rPr>
  </w:style>
  <w:style w:type="character" w:customStyle="1" w:styleId="CharChar7">
    <w:name w:val="Char Char7"/>
    <w:semiHidden/>
    <w:rsid w:val="00B45A18"/>
    <w:rPr>
      <w:rFonts w:ascii="Tahoma" w:hAnsi="Tahoma" w:cs="Tahoma"/>
      <w:shd w:val="clear" w:color="auto" w:fill="000080"/>
      <w:lang w:val="en-GB" w:eastAsia="en-US"/>
    </w:rPr>
  </w:style>
  <w:style w:type="character" w:customStyle="1" w:styleId="ZchnZchn5">
    <w:name w:val="Zchn Zchn5"/>
    <w:rsid w:val="00B45A18"/>
    <w:rPr>
      <w:rFonts w:ascii="Courier New" w:eastAsia="Batang" w:hAnsi="Courier New"/>
      <w:lang w:val="nb-NO" w:eastAsia="en-US" w:bidi="ar-SA"/>
    </w:rPr>
  </w:style>
  <w:style w:type="character" w:customStyle="1" w:styleId="CharChar10">
    <w:name w:val="Char Char10"/>
    <w:semiHidden/>
    <w:rsid w:val="00B45A18"/>
    <w:rPr>
      <w:rFonts w:ascii="Times New Roman" w:hAnsi="Times New Roman"/>
      <w:lang w:val="en-GB" w:eastAsia="en-US"/>
    </w:rPr>
  </w:style>
  <w:style w:type="character" w:customStyle="1" w:styleId="CharChar9">
    <w:name w:val="Char Char9"/>
    <w:semiHidden/>
    <w:rsid w:val="00B45A18"/>
    <w:rPr>
      <w:rFonts w:ascii="Tahoma" w:hAnsi="Tahoma" w:cs="Tahoma"/>
      <w:sz w:val="16"/>
      <w:szCs w:val="16"/>
      <w:lang w:val="en-GB" w:eastAsia="en-US"/>
    </w:rPr>
  </w:style>
  <w:style w:type="character" w:customStyle="1" w:styleId="CharChar8">
    <w:name w:val="Char Char8"/>
    <w:semiHidden/>
    <w:rsid w:val="00B45A18"/>
    <w:rPr>
      <w:rFonts w:ascii="Times New Roman" w:hAnsi="Times New Roman"/>
      <w:b/>
      <w:bCs/>
      <w:lang w:val="en-GB" w:eastAsia="en-US"/>
    </w:rPr>
  </w:style>
  <w:style w:type="paragraph" w:customStyle="1" w:styleId="a0">
    <w:name w:val="修订"/>
    <w:hidden/>
    <w:semiHidden/>
    <w:rsid w:val="00B45A18"/>
    <w:rPr>
      <w:rFonts w:ascii="Times New Roman" w:eastAsia="Batang" w:hAnsi="Times New Roman"/>
      <w:lang w:val="en-GB" w:eastAsia="en-US"/>
    </w:rPr>
  </w:style>
  <w:style w:type="paragraph" w:styleId="EndnoteText">
    <w:name w:val="endnote text"/>
    <w:basedOn w:val="Normal"/>
    <w:link w:val="EndnoteTextChar"/>
    <w:rsid w:val="00B45A18"/>
    <w:pPr>
      <w:snapToGrid w:val="0"/>
    </w:pPr>
    <w:rPr>
      <w:rFonts w:eastAsia="SimSun"/>
      <w:lang w:eastAsia="x-none"/>
    </w:rPr>
  </w:style>
  <w:style w:type="character" w:customStyle="1" w:styleId="EndnoteTextChar">
    <w:name w:val="Endnote Text Char"/>
    <w:basedOn w:val="DefaultParagraphFont"/>
    <w:link w:val="EndnoteText"/>
    <w:rsid w:val="00B45A18"/>
    <w:rPr>
      <w:rFonts w:ascii="Times New Roman" w:eastAsia="SimSun" w:hAnsi="Times New Roman"/>
      <w:lang w:val="en-GB" w:eastAsia="x-none"/>
    </w:rPr>
  </w:style>
  <w:style w:type="character" w:styleId="EndnoteReference">
    <w:name w:val="endnote reference"/>
    <w:rsid w:val="00B45A18"/>
    <w:rPr>
      <w:vertAlign w:val="superscript"/>
    </w:rPr>
  </w:style>
  <w:style w:type="character" w:customStyle="1" w:styleId="btChar3">
    <w:name w:val="bt Char3"/>
    <w:rsid w:val="00B45A18"/>
    <w:rPr>
      <w:lang w:val="en-GB" w:eastAsia="ja-JP" w:bidi="ar-SA"/>
    </w:rPr>
  </w:style>
  <w:style w:type="paragraph" w:styleId="Title">
    <w:name w:val="Title"/>
    <w:basedOn w:val="Normal"/>
    <w:next w:val="Normal"/>
    <w:link w:val="TitleChar"/>
    <w:qFormat/>
    <w:rsid w:val="00B45A1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B45A1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45A18"/>
    <w:rPr>
      <w:rFonts w:ascii="Arial" w:hAnsi="Arial"/>
      <w:sz w:val="22"/>
      <w:lang w:val="en-GB" w:eastAsia="ja-JP" w:bidi="ar-SA"/>
    </w:rPr>
  </w:style>
  <w:style w:type="paragraph" w:styleId="Date">
    <w:name w:val="Date"/>
    <w:basedOn w:val="Normal"/>
    <w:next w:val="Normal"/>
    <w:link w:val="DateChar"/>
    <w:rsid w:val="00B45A1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B45A1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45A18"/>
    <w:rPr>
      <w:rFonts w:ascii="Arial" w:hAnsi="Arial"/>
      <w:sz w:val="24"/>
      <w:lang w:val="en-GB"/>
    </w:rPr>
  </w:style>
  <w:style w:type="paragraph" w:customStyle="1" w:styleId="AutoCorrect">
    <w:name w:val="AutoCorrect"/>
    <w:rsid w:val="00B45A18"/>
    <w:rPr>
      <w:rFonts w:ascii="Times New Roman" w:eastAsia="Malgun Gothic" w:hAnsi="Times New Roman"/>
      <w:sz w:val="24"/>
      <w:szCs w:val="24"/>
      <w:lang w:val="en-GB"/>
    </w:rPr>
  </w:style>
  <w:style w:type="paragraph" w:customStyle="1" w:styleId="-PAGE-">
    <w:name w:val="- PAGE -"/>
    <w:rsid w:val="00B45A18"/>
    <w:rPr>
      <w:rFonts w:ascii="Times New Roman" w:eastAsia="Malgun Gothic" w:hAnsi="Times New Roman"/>
      <w:sz w:val="24"/>
      <w:szCs w:val="24"/>
      <w:lang w:val="en-GB"/>
    </w:rPr>
  </w:style>
  <w:style w:type="paragraph" w:customStyle="1" w:styleId="PageXofY">
    <w:name w:val="Page X of Y"/>
    <w:rsid w:val="00B45A18"/>
    <w:rPr>
      <w:rFonts w:ascii="Times New Roman" w:eastAsia="Malgun Gothic" w:hAnsi="Times New Roman"/>
      <w:sz w:val="24"/>
      <w:szCs w:val="24"/>
      <w:lang w:val="en-GB"/>
    </w:rPr>
  </w:style>
  <w:style w:type="paragraph" w:customStyle="1" w:styleId="Createdby">
    <w:name w:val="Created by"/>
    <w:rsid w:val="00B45A18"/>
    <w:rPr>
      <w:rFonts w:ascii="Times New Roman" w:eastAsia="Malgun Gothic" w:hAnsi="Times New Roman"/>
      <w:sz w:val="24"/>
      <w:szCs w:val="24"/>
      <w:lang w:val="en-GB"/>
    </w:rPr>
  </w:style>
  <w:style w:type="paragraph" w:customStyle="1" w:styleId="Createdon">
    <w:name w:val="Created on"/>
    <w:rsid w:val="00B45A18"/>
    <w:rPr>
      <w:rFonts w:ascii="Times New Roman" w:eastAsia="Malgun Gothic" w:hAnsi="Times New Roman"/>
      <w:sz w:val="24"/>
      <w:szCs w:val="24"/>
      <w:lang w:val="en-GB"/>
    </w:rPr>
  </w:style>
  <w:style w:type="paragraph" w:customStyle="1" w:styleId="Lastprinted">
    <w:name w:val="Last printed"/>
    <w:rsid w:val="00B45A18"/>
    <w:rPr>
      <w:rFonts w:ascii="Times New Roman" w:eastAsia="Malgun Gothic" w:hAnsi="Times New Roman"/>
      <w:sz w:val="24"/>
      <w:szCs w:val="24"/>
      <w:lang w:val="en-GB"/>
    </w:rPr>
  </w:style>
  <w:style w:type="paragraph" w:customStyle="1" w:styleId="Lastsavedby">
    <w:name w:val="Last saved by"/>
    <w:rsid w:val="00B45A18"/>
    <w:rPr>
      <w:rFonts w:ascii="Times New Roman" w:eastAsia="Malgun Gothic" w:hAnsi="Times New Roman"/>
      <w:sz w:val="24"/>
      <w:szCs w:val="24"/>
      <w:lang w:val="en-GB"/>
    </w:rPr>
  </w:style>
  <w:style w:type="paragraph" w:customStyle="1" w:styleId="Filename">
    <w:name w:val="Filename"/>
    <w:rsid w:val="00B45A18"/>
    <w:rPr>
      <w:rFonts w:ascii="Times New Roman" w:eastAsia="Malgun Gothic" w:hAnsi="Times New Roman"/>
      <w:sz w:val="24"/>
      <w:szCs w:val="24"/>
      <w:lang w:val="en-GB"/>
    </w:rPr>
  </w:style>
  <w:style w:type="paragraph" w:customStyle="1" w:styleId="Filenameandpath">
    <w:name w:val="Filename and path"/>
    <w:rsid w:val="00B45A18"/>
    <w:rPr>
      <w:rFonts w:ascii="Times New Roman" w:eastAsia="Malgun Gothic" w:hAnsi="Times New Roman"/>
      <w:sz w:val="24"/>
      <w:szCs w:val="24"/>
      <w:lang w:val="en-GB"/>
    </w:rPr>
  </w:style>
  <w:style w:type="paragraph" w:customStyle="1" w:styleId="AuthorPageDate">
    <w:name w:val="Author  Page #  Date"/>
    <w:rsid w:val="00B45A18"/>
    <w:rPr>
      <w:rFonts w:ascii="Times New Roman" w:eastAsia="Malgun Gothic" w:hAnsi="Times New Roman"/>
      <w:sz w:val="24"/>
      <w:szCs w:val="24"/>
      <w:lang w:val="en-GB"/>
    </w:rPr>
  </w:style>
  <w:style w:type="paragraph" w:customStyle="1" w:styleId="ConfidentialPageDate">
    <w:name w:val="Confidential  Page #  Date"/>
    <w:rsid w:val="00B45A18"/>
    <w:rPr>
      <w:rFonts w:ascii="Times New Roman" w:eastAsia="Malgun Gothic" w:hAnsi="Times New Roman"/>
      <w:sz w:val="24"/>
      <w:szCs w:val="24"/>
      <w:lang w:val="en-GB"/>
    </w:rPr>
  </w:style>
  <w:style w:type="paragraph" w:customStyle="1" w:styleId="INDENT1">
    <w:name w:val="INDENT1"/>
    <w:basedOn w:val="Normal"/>
    <w:rsid w:val="00B45A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45A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45A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45A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45A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45A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45A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45A18"/>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45A18"/>
    <w:pPr>
      <w:tabs>
        <w:tab w:val="center" w:pos="4820"/>
        <w:tab w:val="right" w:pos="9640"/>
      </w:tabs>
    </w:pPr>
    <w:rPr>
      <w:rFonts w:eastAsia="Times New Roman"/>
      <w:lang w:eastAsia="ja-JP"/>
    </w:rPr>
  </w:style>
  <w:style w:type="paragraph" w:customStyle="1" w:styleId="Data">
    <w:name w:val="Data"/>
    <w:basedOn w:val="Normal"/>
    <w:rsid w:val="00B45A1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45A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45A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45A1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45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B45A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45A18"/>
    <w:pPr>
      <w:pBdr>
        <w:top w:val="none" w:sz="0" w:space="0" w:color="auto"/>
      </w:pBdr>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45A18"/>
    <w:rPr>
      <w:rFonts w:ascii="Arial" w:hAnsi="Arial"/>
      <w:sz w:val="28"/>
      <w:lang w:val="en-GB" w:eastAsia="en-US" w:bidi="ar-SA"/>
    </w:rPr>
  </w:style>
  <w:style w:type="character" w:customStyle="1" w:styleId="T1Char3">
    <w:name w:val="T1 Char3"/>
    <w:aliases w:val="Header 6 Char Char3"/>
    <w:rsid w:val="00B45A18"/>
    <w:rPr>
      <w:rFonts w:ascii="Arial" w:hAnsi="Arial"/>
      <w:lang w:val="en-GB" w:eastAsia="en-US" w:bidi="ar-SA"/>
    </w:rPr>
  </w:style>
  <w:style w:type="table" w:customStyle="1" w:styleId="Tabellengitternetz1">
    <w:name w:val="Tabellengitternetz1"/>
    <w:basedOn w:val="TableNormal"/>
    <w:next w:val="TableGrid"/>
    <w:rsid w:val="00B45A18"/>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45A18"/>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45A18"/>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45A18"/>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45A18"/>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45A18"/>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45A18"/>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45A18"/>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45A18"/>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45A18"/>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B45A18"/>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B45A18"/>
    <w:pPr>
      <w:keepNext w:val="0"/>
      <w:keepLines w:val="0"/>
      <w:spacing w:before="240"/>
      <w:ind w:left="0" w:firstLine="0"/>
    </w:pPr>
    <w:rPr>
      <w:rFonts w:eastAsia="MS Mincho"/>
      <w:bCs/>
      <w:lang w:eastAsia="en-GB"/>
    </w:rPr>
  </w:style>
  <w:style w:type="paragraph" w:customStyle="1" w:styleId="a1">
    <w:name w:val="吹き出し"/>
    <w:basedOn w:val="Normal"/>
    <w:semiHidden/>
    <w:rsid w:val="00B45A18"/>
    <w:rPr>
      <w:rFonts w:ascii="Tahoma" w:eastAsia="MS Mincho" w:hAnsi="Tahoma" w:cs="Tahoma"/>
      <w:sz w:val="16"/>
      <w:szCs w:val="16"/>
      <w:lang w:eastAsia="en-GB"/>
    </w:rPr>
  </w:style>
  <w:style w:type="paragraph" w:customStyle="1" w:styleId="JK-text-simpledoc">
    <w:name w:val="JK - text - simple doc"/>
    <w:basedOn w:val="BodyText"/>
    <w:autoRedefine/>
    <w:rsid w:val="00B45A1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45A18"/>
    <w:pPr>
      <w:spacing w:before="100" w:beforeAutospacing="1" w:after="100" w:afterAutospacing="1"/>
    </w:pPr>
    <w:rPr>
      <w:rFonts w:eastAsia="Times New Roman"/>
      <w:sz w:val="24"/>
      <w:szCs w:val="24"/>
      <w:lang w:val="en-US" w:eastAsia="en-GB"/>
    </w:rPr>
  </w:style>
  <w:style w:type="paragraph" w:customStyle="1" w:styleId="10">
    <w:name w:val="吹き出し1"/>
    <w:basedOn w:val="Normal"/>
    <w:semiHidden/>
    <w:rsid w:val="00B45A18"/>
    <w:rPr>
      <w:rFonts w:ascii="Tahoma" w:eastAsia="MS Mincho" w:hAnsi="Tahoma" w:cs="Tahoma"/>
      <w:sz w:val="16"/>
      <w:szCs w:val="16"/>
      <w:lang w:eastAsia="en-GB"/>
    </w:rPr>
  </w:style>
  <w:style w:type="paragraph" w:customStyle="1" w:styleId="ZchnZchn">
    <w:name w:val="Zchn Zchn"/>
    <w:semiHidden/>
    <w:rsid w:val="00B45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B45A18"/>
    <w:rPr>
      <w:rFonts w:ascii="Tahoma" w:eastAsia="MS Mincho" w:hAnsi="Tahoma" w:cs="Tahoma"/>
      <w:sz w:val="16"/>
      <w:szCs w:val="16"/>
      <w:lang w:eastAsia="en-GB"/>
    </w:rPr>
  </w:style>
  <w:style w:type="paragraph" w:customStyle="1" w:styleId="Note">
    <w:name w:val="Note"/>
    <w:basedOn w:val="B10"/>
    <w:rsid w:val="00B45A1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45A1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45A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B45A1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45A1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45A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45A1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45A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45A1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45A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B45A1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45A18"/>
    <w:pPr>
      <w:tabs>
        <w:tab w:val="left" w:pos="360"/>
      </w:tabs>
      <w:ind w:left="360" w:hanging="360"/>
    </w:pPr>
  </w:style>
  <w:style w:type="paragraph" w:customStyle="1" w:styleId="Para1">
    <w:name w:val="Para1"/>
    <w:basedOn w:val="Normal"/>
    <w:rsid w:val="00B45A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45A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45A1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45A1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45A1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45A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45A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45A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45A1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45A18"/>
    <w:pPr>
      <w:spacing w:before="120"/>
      <w:outlineLvl w:val="2"/>
    </w:pPr>
    <w:rPr>
      <w:sz w:val="28"/>
    </w:rPr>
  </w:style>
  <w:style w:type="paragraph" w:customStyle="1" w:styleId="Heading2Head2A2">
    <w:name w:val="Heading 2.Head2A.2"/>
    <w:basedOn w:val="Heading1"/>
    <w:next w:val="Normal"/>
    <w:rsid w:val="00B45A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45A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45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45A18"/>
    <w:pPr>
      <w:spacing w:before="120"/>
      <w:outlineLvl w:val="2"/>
    </w:pPr>
    <w:rPr>
      <w:rFonts w:eastAsia="MS Mincho"/>
      <w:sz w:val="28"/>
      <w:lang w:eastAsia="de-DE"/>
    </w:rPr>
  </w:style>
  <w:style w:type="paragraph" w:customStyle="1" w:styleId="Reference">
    <w:name w:val="Reference"/>
    <w:basedOn w:val="Normal"/>
    <w:rsid w:val="00B45A18"/>
    <w:pPr>
      <w:numPr>
        <w:numId w:val="8"/>
      </w:numPr>
      <w:tabs>
        <w:tab w:val="num" w:pos="720"/>
      </w:tabs>
      <w:spacing w:after="0"/>
      <w:ind w:left="720" w:hanging="360"/>
    </w:pPr>
    <w:rPr>
      <w:rFonts w:eastAsia="MS Mincho"/>
      <w:lang w:eastAsia="en-GB"/>
    </w:rPr>
  </w:style>
  <w:style w:type="paragraph" w:customStyle="1" w:styleId="Bullets">
    <w:name w:val="Bullets"/>
    <w:basedOn w:val="BodyText"/>
    <w:rsid w:val="00B45A18"/>
    <w:pPr>
      <w:widowControl w:val="0"/>
      <w:spacing w:after="120"/>
      <w:ind w:left="283" w:hanging="283"/>
    </w:pPr>
    <w:rPr>
      <w:rFonts w:eastAsia="MS Mincho"/>
      <w:lang w:eastAsia="de-DE"/>
    </w:rPr>
  </w:style>
  <w:style w:type="paragraph" w:customStyle="1" w:styleId="11BodyText">
    <w:name w:val="11 BodyText"/>
    <w:basedOn w:val="Normal"/>
    <w:rsid w:val="00B45A18"/>
    <w:pPr>
      <w:spacing w:after="220"/>
      <w:ind w:left="1298"/>
    </w:pPr>
    <w:rPr>
      <w:rFonts w:ascii="Arial" w:eastAsia="SimSun" w:hAnsi="Arial"/>
      <w:lang w:val="en-US" w:eastAsia="en-GB"/>
    </w:rPr>
  </w:style>
  <w:style w:type="numbering" w:customStyle="1" w:styleId="11">
    <w:name w:val="无列表1"/>
    <w:next w:val="NoList"/>
    <w:semiHidden/>
    <w:rsid w:val="00B45A18"/>
  </w:style>
  <w:style w:type="paragraph" w:customStyle="1" w:styleId="1030302">
    <w:name w:val="样式 样式 标题 1 + 两端对齐 段前: 0.3 行 段后: 0.3 行 行距: 单倍行距 + 段前: 0.2 行 段后: ..."/>
    <w:basedOn w:val="Normal"/>
    <w:autoRedefine/>
    <w:rsid w:val="00B45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45A18"/>
    <w:pPr>
      <w:overflowPunct w:val="0"/>
      <w:autoSpaceDE w:val="0"/>
      <w:autoSpaceDN w:val="0"/>
      <w:adjustRightInd w:val="0"/>
      <w:spacing w:after="180"/>
      <w:textAlignment w:val="baseline"/>
    </w:pPr>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45A18"/>
    <w:pPr>
      <w:overflowPunct w:val="0"/>
      <w:autoSpaceDE w:val="0"/>
      <w:autoSpaceDN w:val="0"/>
      <w:adjustRightInd w:val="0"/>
      <w:spacing w:after="180"/>
      <w:textAlignment w:val="baseline"/>
    </w:pPr>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45A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B45A18"/>
    <w:rPr>
      <w:rFonts w:eastAsia="Malgun Gothic"/>
      <w:kern w:val="2"/>
    </w:rPr>
  </w:style>
  <w:style w:type="character" w:customStyle="1" w:styleId="StyleTACChar">
    <w:name w:val="Style TAC + Char"/>
    <w:link w:val="StyleTAC"/>
    <w:rsid w:val="00B45A18"/>
    <w:rPr>
      <w:rFonts w:ascii="Arial" w:eastAsia="Malgun Gothic" w:hAnsi="Arial"/>
      <w:kern w:val="2"/>
      <w:sz w:val="18"/>
      <w:lang w:val="en-GB" w:eastAsia="en-US"/>
    </w:rPr>
  </w:style>
  <w:style w:type="character" w:customStyle="1" w:styleId="CharChar29">
    <w:name w:val="Char Char29"/>
    <w:rsid w:val="00B45A18"/>
    <w:rPr>
      <w:rFonts w:ascii="Arial" w:hAnsi="Arial"/>
      <w:sz w:val="36"/>
      <w:lang w:val="en-GB" w:eastAsia="en-US" w:bidi="ar-SA"/>
    </w:rPr>
  </w:style>
  <w:style w:type="character" w:customStyle="1" w:styleId="CharChar28">
    <w:name w:val="Char Char28"/>
    <w:rsid w:val="00B45A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45A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45A18"/>
    <w:rPr>
      <w:rFonts w:ascii="Arial" w:hAnsi="Arial"/>
      <w:sz w:val="22"/>
      <w:lang w:val="en-GB" w:eastAsia="en-GB" w:bidi="ar-SA"/>
    </w:rPr>
  </w:style>
  <w:style w:type="paragraph" w:customStyle="1" w:styleId="Default">
    <w:name w:val="Default"/>
    <w:rsid w:val="00B45A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45A18"/>
    <w:rPr>
      <w:rFonts w:ascii="Times New Roman" w:hAnsi="Times New Roman"/>
      <w:lang w:val="en-GB"/>
    </w:rPr>
  </w:style>
  <w:style w:type="character" w:customStyle="1" w:styleId="B3Char">
    <w:name w:val="B3 Char"/>
    <w:link w:val="B30"/>
    <w:rsid w:val="00B45A18"/>
    <w:rPr>
      <w:rFonts w:ascii="Times New Roman" w:hAnsi="Times New Roman"/>
      <w:lang w:val="en-GB" w:eastAsia="en-US"/>
    </w:rPr>
  </w:style>
  <w:style w:type="paragraph" w:customStyle="1" w:styleId="tac0">
    <w:name w:val="tac0"/>
    <w:basedOn w:val="Normal"/>
    <w:rsid w:val="00B45A18"/>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55685793">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08854712">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35987-0D70-5844-B1DE-D05E7F2DF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63</TotalTime>
  <Pages>24</Pages>
  <Words>8664</Words>
  <Characters>49385</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57934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Apple Inc.</cp:lastModifiedBy>
  <cp:revision>31</cp:revision>
  <cp:lastPrinted>2018-10-08T07:56:00Z</cp:lastPrinted>
  <dcterms:created xsi:type="dcterms:W3CDTF">2020-02-12T10:24:00Z</dcterms:created>
  <dcterms:modified xsi:type="dcterms:W3CDTF">2020-05-15T22:55:00Z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