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90E1F" w14:textId="77777777" w:rsidR="00A218CB" w:rsidRDefault="00A218CB" w:rsidP="00A21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R4-2006987</w:t>
      </w:r>
      <w:r>
        <w:rPr>
          <w:b/>
          <w:i/>
          <w:noProof/>
          <w:sz w:val="28"/>
        </w:rPr>
        <w:fldChar w:fldCharType="end"/>
      </w:r>
      <w:bookmarkEnd w:id="0"/>
    </w:p>
    <w:p w14:paraId="255F6A52" w14:textId="77777777" w:rsidR="00A218CB" w:rsidRDefault="00A218CB" w:rsidP="00A218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18CB" w14:paraId="084CA0B9" w14:textId="77777777" w:rsidTr="00794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E81F6" w14:textId="77777777" w:rsidR="00A218CB" w:rsidRDefault="00A218CB" w:rsidP="007948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18CB" w14:paraId="6FDA1F3A" w14:textId="77777777" w:rsidTr="00794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E9153" w14:textId="77777777" w:rsidR="00A218CB" w:rsidRDefault="00A218CB" w:rsidP="007948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18CB" w14:paraId="22871FAB" w14:textId="77777777" w:rsidTr="00794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CDA80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8CB" w14:paraId="33BB0756" w14:textId="77777777" w:rsidTr="0079481D">
        <w:tc>
          <w:tcPr>
            <w:tcW w:w="142" w:type="dxa"/>
            <w:tcBorders>
              <w:left w:val="single" w:sz="4" w:space="0" w:color="auto"/>
            </w:tcBorders>
          </w:tcPr>
          <w:p w14:paraId="34D69B51" w14:textId="77777777" w:rsidR="00A218CB" w:rsidRDefault="00A218CB" w:rsidP="007948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1551C" w14:textId="77777777" w:rsidR="00A218CB" w:rsidRPr="00410371" w:rsidRDefault="00A218CB" w:rsidP="007948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FACF1D" w14:textId="77777777" w:rsidR="00A218CB" w:rsidRDefault="00A218CB" w:rsidP="007948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E8715D" w14:textId="77777777" w:rsidR="00A218CB" w:rsidRPr="00410371" w:rsidRDefault="00A218CB" w:rsidP="007948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51D0DB" w14:textId="77777777" w:rsidR="00A218CB" w:rsidRDefault="00A218CB" w:rsidP="007948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C633C1" w14:textId="77777777" w:rsidR="00A218CB" w:rsidRPr="00410371" w:rsidRDefault="00A218CB" w:rsidP="007948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BC56EB" w14:textId="77777777" w:rsidR="00A218CB" w:rsidRDefault="00A218CB" w:rsidP="007948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5F4D1D" w14:textId="77777777" w:rsidR="00A218CB" w:rsidRPr="00410371" w:rsidRDefault="00A218CB" w:rsidP="007948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E1FEA" w14:textId="77777777" w:rsidR="00A218CB" w:rsidRDefault="00A218CB" w:rsidP="0079481D">
            <w:pPr>
              <w:pStyle w:val="CRCoverPage"/>
              <w:spacing w:after="0"/>
              <w:rPr>
                <w:noProof/>
              </w:rPr>
            </w:pPr>
          </w:p>
        </w:tc>
      </w:tr>
      <w:tr w:rsidR="00A218CB" w14:paraId="2D2B2574" w14:textId="77777777" w:rsidTr="00794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531FB" w14:textId="77777777" w:rsidR="00A218CB" w:rsidRDefault="00A218CB" w:rsidP="0079481D">
            <w:pPr>
              <w:pStyle w:val="CRCoverPage"/>
              <w:spacing w:after="0"/>
              <w:rPr>
                <w:noProof/>
              </w:rPr>
            </w:pPr>
          </w:p>
        </w:tc>
      </w:tr>
      <w:tr w:rsidR="00A218CB" w14:paraId="5C46A031" w14:textId="77777777" w:rsidTr="00794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8A09D" w14:textId="77777777" w:rsidR="00A218CB" w:rsidRPr="00F25D98" w:rsidRDefault="00A218CB" w:rsidP="007948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18CB" w14:paraId="6C70E2EA" w14:textId="77777777" w:rsidTr="0079481D">
        <w:tc>
          <w:tcPr>
            <w:tcW w:w="9641" w:type="dxa"/>
            <w:gridSpan w:val="9"/>
          </w:tcPr>
          <w:p w14:paraId="1C7C6D11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E1E9F" w14:textId="77777777" w:rsidR="00A218CB" w:rsidRDefault="00A218CB" w:rsidP="00A218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18CB" w14:paraId="097949D6" w14:textId="77777777" w:rsidTr="0079481D">
        <w:tc>
          <w:tcPr>
            <w:tcW w:w="2835" w:type="dxa"/>
          </w:tcPr>
          <w:p w14:paraId="35A99E17" w14:textId="77777777" w:rsidR="00A218CB" w:rsidRDefault="00A218CB" w:rsidP="007948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2BA83" w14:textId="77777777" w:rsidR="00A218CB" w:rsidRDefault="00A218CB" w:rsidP="007948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A0B7C" w14:textId="77777777" w:rsidR="00A218CB" w:rsidRDefault="00A218CB" w:rsidP="007948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774A00" w14:textId="77777777" w:rsidR="00A218CB" w:rsidRDefault="00A218CB" w:rsidP="007948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E8D15" w14:textId="4EEDDD1A" w:rsidR="00A218CB" w:rsidRDefault="00A218CB" w:rsidP="007948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57497B" w14:textId="77777777" w:rsidR="00A218CB" w:rsidRDefault="00A218CB" w:rsidP="007948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AAA80E" w14:textId="1647FF12" w:rsidR="00A218CB" w:rsidRDefault="00A218CB" w:rsidP="007948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FE2004" w14:textId="77777777" w:rsidR="00A218CB" w:rsidRDefault="00A218CB" w:rsidP="007948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F07C0" w14:textId="77777777" w:rsidR="00A218CB" w:rsidRDefault="00A218CB" w:rsidP="007948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25E9A" w14:textId="77777777" w:rsidR="00A218CB" w:rsidRDefault="00A218CB" w:rsidP="00A218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18CB" w14:paraId="3C94AD1A" w14:textId="77777777" w:rsidTr="0079481D">
        <w:tc>
          <w:tcPr>
            <w:tcW w:w="9640" w:type="dxa"/>
            <w:gridSpan w:val="11"/>
          </w:tcPr>
          <w:p w14:paraId="14C3F4D8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8CB" w14:paraId="7C82E166" w14:textId="77777777" w:rsidTr="00794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C1A5D9" w14:textId="77777777" w:rsidR="00A218CB" w:rsidRDefault="00A218CB" w:rsidP="00794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442C8" w14:textId="77777777" w:rsidR="00A218CB" w:rsidRDefault="00A218CB" w:rsidP="007948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Gap applicability errors corrected for SRVCC</w:t>
            </w:r>
            <w:r>
              <w:fldChar w:fldCharType="end"/>
            </w:r>
          </w:p>
        </w:tc>
      </w:tr>
      <w:tr w:rsidR="00A218CB" w14:paraId="0D59BA87" w14:textId="77777777" w:rsidTr="0079481D">
        <w:tc>
          <w:tcPr>
            <w:tcW w:w="1843" w:type="dxa"/>
            <w:tcBorders>
              <w:left w:val="single" w:sz="4" w:space="0" w:color="auto"/>
            </w:tcBorders>
          </w:tcPr>
          <w:p w14:paraId="440DF1BA" w14:textId="77777777" w:rsidR="00A218CB" w:rsidRDefault="00A218CB" w:rsidP="00794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F4728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8CB" w14:paraId="36F9731C" w14:textId="77777777" w:rsidTr="0079481D">
        <w:tc>
          <w:tcPr>
            <w:tcW w:w="1843" w:type="dxa"/>
            <w:tcBorders>
              <w:left w:val="single" w:sz="4" w:space="0" w:color="auto"/>
            </w:tcBorders>
          </w:tcPr>
          <w:p w14:paraId="46557D39" w14:textId="77777777" w:rsidR="00A218CB" w:rsidRDefault="00A218CB" w:rsidP="00794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1C5AD" w14:textId="77777777" w:rsidR="00A218CB" w:rsidRDefault="00A218CB" w:rsidP="007948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218CB" w14:paraId="72B81C3F" w14:textId="77777777" w:rsidTr="0079481D">
        <w:tc>
          <w:tcPr>
            <w:tcW w:w="1843" w:type="dxa"/>
            <w:tcBorders>
              <w:left w:val="single" w:sz="4" w:space="0" w:color="auto"/>
            </w:tcBorders>
          </w:tcPr>
          <w:p w14:paraId="1AC1DD47" w14:textId="77777777" w:rsidR="00A218CB" w:rsidRDefault="00A218CB" w:rsidP="00794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2BA0C" w14:textId="10C0C90E" w:rsidR="00A218CB" w:rsidRDefault="00A218CB" w:rsidP="0079481D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218CB" w14:paraId="678930D5" w14:textId="77777777" w:rsidTr="0079481D">
        <w:tc>
          <w:tcPr>
            <w:tcW w:w="1843" w:type="dxa"/>
            <w:tcBorders>
              <w:left w:val="single" w:sz="4" w:space="0" w:color="auto"/>
            </w:tcBorders>
          </w:tcPr>
          <w:p w14:paraId="1C209E71" w14:textId="77777777" w:rsidR="00A218CB" w:rsidRDefault="00A218CB" w:rsidP="00794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B0AC7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8CB" w14:paraId="0AAFCD2D" w14:textId="77777777" w:rsidTr="0079481D">
        <w:tc>
          <w:tcPr>
            <w:tcW w:w="1843" w:type="dxa"/>
            <w:tcBorders>
              <w:left w:val="single" w:sz="4" w:space="0" w:color="auto"/>
            </w:tcBorders>
          </w:tcPr>
          <w:p w14:paraId="15235298" w14:textId="77777777" w:rsidR="00A218CB" w:rsidRDefault="00A218CB" w:rsidP="00794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244453" w14:textId="77777777" w:rsidR="00A218CB" w:rsidRDefault="00A218CB" w:rsidP="007948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SRVCC_NR_to_UMTS-Core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5DD2FC" w14:textId="77777777" w:rsidR="00A218CB" w:rsidRDefault="00A218CB" w:rsidP="007948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3D52E" w14:textId="77777777" w:rsidR="00A218CB" w:rsidRDefault="00A218CB" w:rsidP="007948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61210" w14:textId="77777777" w:rsidR="00A218CB" w:rsidRDefault="00A218CB" w:rsidP="007948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A218CB" w14:paraId="69AE1ADA" w14:textId="77777777" w:rsidTr="0079481D">
        <w:tc>
          <w:tcPr>
            <w:tcW w:w="1843" w:type="dxa"/>
            <w:tcBorders>
              <w:left w:val="single" w:sz="4" w:space="0" w:color="auto"/>
            </w:tcBorders>
          </w:tcPr>
          <w:p w14:paraId="155EF744" w14:textId="77777777" w:rsidR="00A218CB" w:rsidRDefault="00A218CB" w:rsidP="00794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409CDA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E5D65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E1AB74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B7116" w14:textId="77777777" w:rsidR="00A218CB" w:rsidRDefault="00A218CB" w:rsidP="00794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8CB" w14:paraId="51DBDDC5" w14:textId="77777777" w:rsidTr="00794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49106F" w14:textId="77777777" w:rsidR="00A218CB" w:rsidRDefault="00A218CB" w:rsidP="00794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85A1A" w14:textId="4C691FFE" w:rsidR="00A218CB" w:rsidRDefault="00A218CB" w:rsidP="007948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7560E0" w14:textId="77777777" w:rsidR="00A218CB" w:rsidRDefault="00A218CB" w:rsidP="007948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24B83" w14:textId="77777777" w:rsidR="00A218CB" w:rsidRDefault="00A218CB" w:rsidP="007948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E7CE23" w14:textId="77777777" w:rsidR="00A218CB" w:rsidRDefault="00A218CB" w:rsidP="007948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218CB" w14:paraId="7077F550" w14:textId="77777777" w:rsidTr="00794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7AC39" w14:textId="77777777" w:rsidR="00A218CB" w:rsidRDefault="00A218CB" w:rsidP="007948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708DC" w14:textId="77777777" w:rsidR="00A218CB" w:rsidRDefault="00A218CB" w:rsidP="007948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BA708" w14:textId="77777777" w:rsidR="00A218CB" w:rsidRDefault="00A218CB" w:rsidP="007948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39FD9" w14:textId="77777777" w:rsidR="00A218CB" w:rsidRPr="007C2097" w:rsidRDefault="00A218CB" w:rsidP="007948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 w:rsidP="00A218CB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5CE39F6F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UE measurement gap configuration with an FR2 serving cell and GP12-23 is specified as having a purpose of “non NR RAT” after SRVCC updates. However GP12-23 cannot be used for measuring any non NR-RAT (e.g. LTE, WCDMA).</w:t>
            </w: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0E851462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this entry of the gap applicability table to have measurement purpose “FR2 only”</w:t>
            </w: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1B850B4C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applicability is incorrect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14BA2DFD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5A0F21FF" w:rsidR="001E41F3" w:rsidRDefault="001B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1198271B" w:rsidR="001E41F3" w:rsidRDefault="001B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1520E6C4" w:rsidR="001E41F3" w:rsidRDefault="001B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1901FEDA" w:rsidR="008863B9" w:rsidRDefault="00A2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based on technically endorsed CR R4-2003097 without further modification</w:t>
            </w: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A648E" w14:textId="77777777" w:rsidR="001B6C06" w:rsidRPr="00885F53" w:rsidRDefault="001B6C06" w:rsidP="001B6C06">
      <w:pPr>
        <w:pStyle w:val="Heading3"/>
      </w:pPr>
      <w:r w:rsidRPr="00885F53">
        <w:lastRenderedPageBreak/>
        <w:t>9.1.2</w:t>
      </w:r>
      <w:r w:rsidRPr="00885F53">
        <w:tab/>
        <w:t>Measurement gap</w:t>
      </w:r>
    </w:p>
    <w:p w14:paraId="64A05B20" w14:textId="77777777" w:rsidR="001B6C06" w:rsidRPr="00885F53" w:rsidRDefault="001B6C06" w:rsidP="001B6C06">
      <w:r w:rsidRPr="00885F53">
        <w:t xml:space="preserve">If the UE requires </w:t>
      </w:r>
      <w:r w:rsidRPr="00885F53">
        <w:rPr>
          <w:lang w:eastAsia="zh-CN"/>
        </w:rPr>
        <w:t>measurement gap</w:t>
      </w:r>
      <w:r w:rsidRPr="00885F53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885F53">
        <w:rPr>
          <w:rFonts w:cs="v4.2.0"/>
        </w:rPr>
        <w:t xml:space="preserve"> in order for the requirements in the following </w:t>
      </w:r>
      <w:r>
        <w:rPr>
          <w:rFonts w:cs="v4.2.0"/>
        </w:rPr>
        <w:t>clause</w:t>
      </w:r>
      <w:r w:rsidRPr="00885F53">
        <w:rPr>
          <w:rFonts w:cs="v4.2.0"/>
        </w:rPr>
        <w:t xml:space="preserve">s to apply the network must provide </w:t>
      </w:r>
      <w:r w:rsidRPr="00885F53">
        <w:t>a single per-UE measurement gap pattern for concurrent monitoring of all frequency layers.</w:t>
      </w:r>
    </w:p>
    <w:p w14:paraId="76D4B5A9" w14:textId="77777777" w:rsidR="001B6C06" w:rsidRPr="00885F53" w:rsidRDefault="001B6C06" w:rsidP="001B6C06">
      <w:pPr>
        <w:rPr>
          <w:rFonts w:cs="v4.2.0"/>
        </w:rPr>
      </w:pPr>
      <w:r w:rsidRPr="00885F53">
        <w:t xml:space="preserve">If the UE requires </w:t>
      </w:r>
      <w:r w:rsidRPr="00885F53">
        <w:rPr>
          <w:lang w:eastAsia="zh-CN"/>
        </w:rPr>
        <w:t>measurement gap</w:t>
      </w:r>
      <w:r w:rsidRPr="00885F53">
        <w:t xml:space="preserve">s to identify and measure intra-frequency cells and/or inter-frequency cells and/or inter-RAT E-UTRAN cells, and the UE supports independent measurement gap patterns for </w:t>
      </w:r>
      <w:r w:rsidRPr="00885F53">
        <w:rPr>
          <w:lang w:eastAsia="zh-CN"/>
        </w:rPr>
        <w:t>different</w:t>
      </w:r>
      <w:r w:rsidRPr="00885F53">
        <w:t xml:space="preserve"> frequency ranges as specified in Table 5.1-1 in [18, 19, 20]</w:t>
      </w:r>
      <w:r w:rsidRPr="00885F53">
        <w:rPr>
          <w:lang w:eastAsia="zh-CN"/>
        </w:rPr>
        <w:t>,</w:t>
      </w:r>
      <w:r w:rsidRPr="00885F53">
        <w:t xml:space="preserve"> </w:t>
      </w:r>
      <w:r w:rsidRPr="00885F53">
        <w:rPr>
          <w:rFonts w:cs="v4.2.0"/>
        </w:rPr>
        <w:t xml:space="preserve">in order for the requirements in the following </w:t>
      </w:r>
      <w:r>
        <w:rPr>
          <w:rFonts w:cs="v4.2.0"/>
        </w:rPr>
        <w:t>clause</w:t>
      </w:r>
      <w:r w:rsidRPr="00885F53">
        <w:rPr>
          <w:rFonts w:cs="v4.2.0"/>
        </w:rPr>
        <w:t>s to apply the network must provide</w:t>
      </w:r>
      <w:r w:rsidRPr="00885F53">
        <w:rPr>
          <w:rFonts w:cs="v4.2.0"/>
          <w:lang w:eastAsia="zh-CN"/>
        </w:rPr>
        <w:t xml:space="preserve"> either </w:t>
      </w:r>
      <w:r w:rsidRPr="00885F53">
        <w:rPr>
          <w:rFonts w:cs="v4.2.0"/>
        </w:rPr>
        <w:t xml:space="preserve"> </w:t>
      </w:r>
      <w:r w:rsidRPr="00885F53">
        <w:rPr>
          <w:rFonts w:cs="v4.2.0"/>
          <w:lang w:eastAsia="zh-CN"/>
        </w:rPr>
        <w:t>per-FR</w:t>
      </w:r>
      <w:r w:rsidRPr="00885F53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594A08D5" w14:textId="77777777" w:rsidR="001B6C06" w:rsidRPr="00885F53" w:rsidRDefault="001B6C06" w:rsidP="001B6C06">
      <w:r w:rsidRPr="00885F53">
        <w:t>During the per-UE measurement gaps the UE:</w:t>
      </w:r>
    </w:p>
    <w:p w14:paraId="0841B7B6" w14:textId="77777777" w:rsidR="001B6C06" w:rsidRPr="00885F53" w:rsidRDefault="001B6C06" w:rsidP="001B6C06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E-UTRAN PCell, E-UTRAN SCell(s) and NR serving cells for E-UTRA-NR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14:paraId="5C317CE9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>is not required to conduct reception/transmission from/to the corresponding NR serving cells for SA</w:t>
      </w:r>
      <w:r w:rsidRPr="00885F53">
        <w:rPr>
          <w:lang w:eastAsia="zh-CN"/>
        </w:rPr>
        <w:t xml:space="preserve"> (with single carrier or CA configured)</w:t>
      </w:r>
      <w:r w:rsidRPr="00885F53">
        <w:t xml:space="preserve"> except the reception of signals used for RRM measurement(s) and the signals used for random access procedure according to [7].</w:t>
      </w:r>
    </w:p>
    <w:p w14:paraId="7191CE88" w14:textId="77777777" w:rsidR="001B6C06" w:rsidRPr="00885F53" w:rsidRDefault="001B6C06" w:rsidP="001B6C06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PCell, SCell(s) and E-UTRAN serving cells for NR-E-UTRA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14:paraId="01AD3A16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for </w:t>
      </w:r>
      <w:r w:rsidRPr="00885F53">
        <w:rPr>
          <w:lang w:eastAsia="zh-CN"/>
        </w:rPr>
        <w:t>NR-DC</w:t>
      </w:r>
      <w:r w:rsidRPr="00885F53">
        <w:t xml:space="preserve"> except the reception of signals used for RRM measurement(s) and the signals used for random access procedure according to [7].</w:t>
      </w:r>
    </w:p>
    <w:p w14:paraId="6D9A0913" w14:textId="77777777" w:rsidR="001B6C06" w:rsidRPr="00885F53" w:rsidRDefault="001B6C06" w:rsidP="001B6C06">
      <w:pPr>
        <w:rPr>
          <w:lang w:eastAsia="zh-CN"/>
        </w:rPr>
      </w:pPr>
      <w:r w:rsidRPr="00885F53">
        <w:rPr>
          <w:lang w:eastAsia="zh-CN"/>
        </w:rPr>
        <w:t>During the per-FR measurement gaps the UE:</w:t>
      </w:r>
    </w:p>
    <w:p w14:paraId="495B08C1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>is not required to conduct reception/transmission from/to the corresponding E-UTRAN PCell, E-UTRAN SCell(s) and NR serving cells in the corresponding frequency range for E-UTRA-NR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14:paraId="446B9F6B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in the corresponding frequency range for SA </w:t>
      </w:r>
      <w:r w:rsidRPr="00885F53">
        <w:rPr>
          <w:lang w:eastAsia="zh-CN"/>
        </w:rPr>
        <w:t>(with single carrier or CA configured)</w:t>
      </w:r>
      <w:r w:rsidRPr="00885F53">
        <w:t xml:space="preserve"> except the reception of signals used for RRM measurement(s) and the signals used for random access procedure according to [7].</w:t>
      </w:r>
    </w:p>
    <w:p w14:paraId="6FCF9466" w14:textId="77777777" w:rsidR="001B6C06" w:rsidRPr="00885F53" w:rsidRDefault="001B6C06" w:rsidP="001B6C06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PCell, SCell(s) and E-UTRAN serving cells in the corresponding frequency range for NR-E-UTRA dual connectivity except the reception of signals used for RRM measurement(s) and the signals used for random access procedure according to [7].</w:t>
      </w:r>
    </w:p>
    <w:p w14:paraId="097D06AB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in the corresponding frequency range for </w:t>
      </w:r>
      <w:r w:rsidRPr="00885F53">
        <w:rPr>
          <w:lang w:eastAsia="zh-CN"/>
        </w:rPr>
        <w:t>NR-DC</w:t>
      </w:r>
      <w:r w:rsidRPr="00885F53">
        <w:t xml:space="preserve"> except the reception of signals used for RRM measurement(s) and the signals used for random access procedure according to [7].</w:t>
      </w:r>
    </w:p>
    <w:p w14:paraId="1C757A1B" w14:textId="77777777" w:rsidR="001B6C06" w:rsidRPr="00885F53" w:rsidRDefault="001B6C06" w:rsidP="001B6C06">
      <w:pPr>
        <w:rPr>
          <w:rFonts w:eastAsia="MS Mincho"/>
          <w:lang w:eastAsia="ja-JP"/>
        </w:rPr>
      </w:pPr>
      <w:r w:rsidRPr="00885F53">
        <w:t>UEs shall support the measurement gap patterns listed in Table 9.1.2-1 based on the applicability specified in table 9.1.2-2</w:t>
      </w:r>
      <w:r w:rsidRPr="00885F53">
        <w:rPr>
          <w:rFonts w:eastAsia="MS Mincho"/>
          <w:lang w:eastAsia="ja-JP"/>
        </w:rPr>
        <w:t xml:space="preserve"> and 9.1.2-3</w:t>
      </w:r>
      <w:r w:rsidRPr="00885F53">
        <w:t>.</w:t>
      </w:r>
      <w:r w:rsidRPr="00885F53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885F53">
        <w:t>TS 38.331 </w:t>
      </w:r>
      <w:r w:rsidRPr="00885F53">
        <w:rPr>
          <w:rFonts w:eastAsia="MS Mincho"/>
          <w:lang w:eastAsia="ja-JP"/>
        </w:rPr>
        <w:t>[2] and TS 36.331 [16].</w:t>
      </w:r>
    </w:p>
    <w:p w14:paraId="61DA292F" w14:textId="77777777" w:rsidR="001B6C06" w:rsidRPr="00885F53" w:rsidRDefault="001B6C06" w:rsidP="001B6C06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  <w:snapToGrid w:val="0"/>
        </w:rPr>
        <w:lastRenderedPageBreak/>
        <w:t xml:space="preserve">Table 9.1.2-1: </w:t>
      </w:r>
      <w:r w:rsidRPr="00885F53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1B6C06" w:rsidRPr="00885F53" w14:paraId="18FAF0BE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E5F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F74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8AB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885F53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14:paraId="285D290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1B6C06" w:rsidRPr="00885F53" w14:paraId="14A5C8DA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79A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99D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94E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409549E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FA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925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E43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1B6C06" w:rsidRPr="00885F53" w14:paraId="52B9EF2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E09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0C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B44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1B6C06" w:rsidRPr="00885F53" w14:paraId="633ECC3B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645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27C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1D1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5351F1D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E67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9CA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624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1B6C06" w:rsidRPr="00885F53" w14:paraId="056A1A21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E9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D7C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D6B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264C446E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09F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92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5FF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7F973D01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E96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70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E71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337BD955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AA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AC4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2A6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11252C14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6DE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9FC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F72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12D2908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49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DAF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CE2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3B4890CA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289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BE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25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683E9D2B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742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66D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26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136A5061" w14:textId="77777777" w:rsidTr="00133E1F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717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727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0F3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3896BC6D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50D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FE8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DFC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3F4E8BA0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6C3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C39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300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58F6BE34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5D3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6DA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B6D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133C0F57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ACF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D5B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116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45E3DED9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2B9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EF0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FCE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4389590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010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327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EF4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01CADA7D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1A1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A9B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DF5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60E7D8E2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AFD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DC4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473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1CA0C1ED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3B4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0EB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939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7F567A8F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722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C9F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DE1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33A8CE8A" w14:textId="77777777" w:rsidR="001B6C06" w:rsidRPr="00885F53" w:rsidRDefault="001B6C06" w:rsidP="001B6C06"/>
    <w:p w14:paraId="6E085115" w14:textId="77777777" w:rsidR="001B6C06" w:rsidRPr="00885F53" w:rsidRDefault="001B6C06" w:rsidP="001B6C06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  <w:snapToGrid w:val="0"/>
        </w:rPr>
        <w:t xml:space="preserve">Table 9.1.2-2: Applicability for </w:t>
      </w:r>
      <w:r w:rsidRPr="00885F53">
        <w:rPr>
          <w:rFonts w:ascii="Arial" w:hAnsi="Arial"/>
          <w:b/>
        </w:rPr>
        <w:t xml:space="preserve">Gap Pattern Configurations supported by the </w:t>
      </w:r>
      <w:r w:rsidRPr="00885F53">
        <w:rPr>
          <w:rFonts w:ascii="Arial" w:hAnsi="Arial"/>
          <w:b/>
          <w:lang w:eastAsia="ko-KR"/>
        </w:rPr>
        <w:t>E-UTRA-NR dual connectivity</w:t>
      </w:r>
      <w:r w:rsidRPr="00885F53">
        <w:rPr>
          <w:rFonts w:ascii="Arial" w:hAnsi="Arial"/>
          <w:b/>
        </w:rPr>
        <w:t xml:space="preserve"> UE or </w:t>
      </w:r>
      <w:r w:rsidRPr="00885F53">
        <w:rPr>
          <w:rFonts w:ascii="Arial" w:hAnsi="Arial"/>
          <w:b/>
          <w:lang w:eastAsia="ko-KR"/>
        </w:rPr>
        <w:t>NR-E-UTRA dual connectivity</w:t>
      </w:r>
      <w:r w:rsidRPr="00885F53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1B6C06" w:rsidRPr="00885F53" w14:paraId="5A3F7D18" w14:textId="77777777" w:rsidTr="00133E1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815F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85F53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0555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7654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564C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1B6C06" w:rsidRPr="00885F53" w14:paraId="30172F74" w14:textId="77777777" w:rsidTr="00133E1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F99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7AC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85F53">
              <w:rPr>
                <w:rFonts w:ascii="Arial" w:hAnsi="Arial"/>
                <w:snapToGrid w:val="0"/>
                <w:sz w:val="18"/>
                <w:lang w:val="sv-FI"/>
              </w:rPr>
              <w:t>E-UTRA + FR1, or</w:t>
            </w:r>
          </w:p>
          <w:p w14:paraId="1E34614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85F53">
              <w:rPr>
                <w:rFonts w:ascii="Arial" w:hAnsi="Arial"/>
                <w:snapToGrid w:val="0"/>
                <w:sz w:val="18"/>
                <w:lang w:val="sv-FI"/>
              </w:rPr>
              <w:t>E-UTRA + FR2, or</w:t>
            </w:r>
          </w:p>
          <w:p w14:paraId="5A85DEB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14:paraId="5CBD726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09D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A72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5868781C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361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6FC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B3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DB2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7499BF65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A27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7B7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DA8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885F53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336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2BBBF34F" w14:textId="77777777" w:rsidTr="00133E1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82B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B95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3F2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27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74F9BC5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1B6C06" w:rsidRPr="00885F53" w14:paraId="4CCAA9E3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E81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157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94B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578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1B6C06" w:rsidRPr="00885F53" w14:paraId="1BD1D8B8" w14:textId="77777777" w:rsidTr="00133E1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4D1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681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2AC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86A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1B6C06" w:rsidRPr="00885F53" w14:paraId="7CDD240A" w14:textId="77777777" w:rsidTr="00133E1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C8F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4F1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41B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7FF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1C945E3A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7BA2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43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033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1D4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49CB0EE8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8F5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E64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29C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745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7131A907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BF1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880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404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B5C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647CFA9B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61D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98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0DE4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AB3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2D21D7F3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F609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61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FF8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D55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1B6C06" w:rsidRPr="00885F53" w14:paraId="456A9A04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565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82B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FC39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F7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4DEA22B3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77B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E01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34D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DFF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0DBACF40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1A6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829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CCA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92D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7390F727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8F1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FC3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8C8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AF4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31C31733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947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36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599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DB4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3A7B52B9" w14:textId="77777777" w:rsidTr="00133E1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C24A" w14:textId="77777777" w:rsidR="001B6C06" w:rsidRPr="00885F53" w:rsidRDefault="001B6C06" w:rsidP="00133E1F">
            <w:pPr>
              <w:pStyle w:val="TAN"/>
              <w:rPr>
                <w:i/>
              </w:rPr>
            </w:pPr>
            <w:r w:rsidRPr="00885F53">
              <w:rPr>
                <w:i/>
              </w:rPr>
              <w:lastRenderedPageBreak/>
              <w:t>Note:</w:t>
            </w:r>
            <w:r w:rsidRPr="00885F53">
              <w:rPr>
                <w:rFonts w:cs="Arial"/>
              </w:rPr>
              <w:tab/>
            </w:r>
            <w:r w:rsidRPr="00885F53">
              <w:rPr>
                <w:i/>
              </w:rPr>
              <w:t>In E-UTRA-NR dual connectivity mode,</w:t>
            </w:r>
            <w:r w:rsidRPr="00885F53">
              <w:t xml:space="preserve"> </w:t>
            </w:r>
            <w:r w:rsidRPr="00885F53">
              <w:rPr>
                <w:i/>
              </w:rPr>
              <w:t>if GSM or UTRA TDD or UTRA FDD inter-RAT frequency layer is configured to be monitored, only measurement gap pattern #0 and #1 can be used for per-FR gap in E-UTRA and FR1 if configured, or for per-UE gap.</w:t>
            </w:r>
            <w:r>
              <w:rPr>
                <w:i/>
              </w:rPr>
              <w:t xml:space="preserve"> </w:t>
            </w:r>
            <w:r w:rsidRPr="00E70EE4">
              <w:t>In NR-E-UTRA dual connectivity</w:t>
            </w:r>
            <w:r>
              <w:t xml:space="preserve"> mode, if </w:t>
            </w:r>
            <w:r w:rsidRPr="00E70EE4">
              <w:t xml:space="preserve">UTRA FDD inter-RAT frequency layer is configured to be </w:t>
            </w:r>
            <w:proofErr w:type="spellStart"/>
            <w:r w:rsidRPr="00E70EE4">
              <w:t>monitered</w:t>
            </w:r>
            <w:proofErr w:type="spellEnd"/>
            <w:r>
              <w:t xml:space="preserve"> for SRVCC, </w:t>
            </w:r>
            <w:r w:rsidRPr="00E70EE4">
              <w:t>only measurement gap pattern #0 and #1 can be used for per-FR gap in E-UTRA and FR1 if configured, or for per-UE gap</w:t>
            </w:r>
            <w:r>
              <w:t>.</w:t>
            </w:r>
          </w:p>
          <w:p w14:paraId="3BF364A7" w14:textId="77777777" w:rsidR="001B6C06" w:rsidRPr="00885F53" w:rsidRDefault="001B6C06" w:rsidP="00133E1F">
            <w:pPr>
              <w:pStyle w:val="TAN"/>
              <w:rPr>
                <w:i/>
              </w:rPr>
            </w:pPr>
          </w:p>
          <w:p w14:paraId="0369375C" w14:textId="77777777" w:rsidR="001B6C06" w:rsidRPr="00885F53" w:rsidRDefault="001B6C06" w:rsidP="00133E1F">
            <w:pPr>
              <w:pStyle w:val="TAN"/>
            </w:pPr>
            <w:r w:rsidRPr="00885F53">
              <w:t>NOTE 1:</w:t>
            </w:r>
            <w:r w:rsidRPr="00885F53">
              <w:rPr>
                <w:rFonts w:cs="Arial"/>
              </w:rPr>
              <w:tab/>
            </w:r>
            <w:r w:rsidRPr="00885F53">
              <w:t>In E-UTRA-NR dual connectivity mode, non-NR RAT includes E-UTRA, UTRA and/or GSM. In NR-E-UTRA dual connectivity mode, non-NR RAT means E-UTRA</w:t>
            </w:r>
            <w:r>
              <w:t>, and UTRA for SRVCC</w:t>
            </w:r>
            <w:r w:rsidRPr="00885F53">
              <w:t>.</w:t>
            </w:r>
          </w:p>
          <w:p w14:paraId="767D6BFB" w14:textId="77777777" w:rsidR="001B6C06" w:rsidRPr="00885F53" w:rsidRDefault="001B6C06" w:rsidP="00133E1F">
            <w:pPr>
              <w:pStyle w:val="TAN"/>
            </w:pPr>
            <w:r w:rsidRPr="00885F53">
              <w:t>NOTE 2:</w:t>
            </w:r>
            <w:r w:rsidRPr="00885F53">
              <w:rPr>
                <w:rFonts w:cs="Arial"/>
              </w:rPr>
              <w:tab/>
            </w:r>
            <w:r w:rsidRPr="00885F53">
              <w:t>Void</w:t>
            </w:r>
          </w:p>
          <w:p w14:paraId="44A478CA" w14:textId="77777777" w:rsidR="001B6C06" w:rsidRPr="00885F53" w:rsidRDefault="001B6C06" w:rsidP="00133E1F">
            <w:pPr>
              <w:pStyle w:val="TAN"/>
            </w:pPr>
            <w:r w:rsidRPr="00885F53">
              <w:t>NOTE 3:</w:t>
            </w:r>
            <w:r w:rsidRPr="00885F53">
              <w:tab/>
              <w:t>When E-UTRA inter-frequency RSTD measurements are configured and the UE requires measurement gaps for performing such measurements, only Gap Pattern #0 can be used.</w:t>
            </w:r>
          </w:p>
          <w:p w14:paraId="74BAB9EB" w14:textId="77777777" w:rsidR="001B6C06" w:rsidRPr="00885F53" w:rsidRDefault="001B6C06" w:rsidP="00133E1F">
            <w:pPr>
              <w:pStyle w:val="TAN"/>
            </w:pPr>
          </w:p>
        </w:tc>
      </w:tr>
    </w:tbl>
    <w:p w14:paraId="282161D8" w14:textId="77777777" w:rsidR="001B6C06" w:rsidRPr="00885F53" w:rsidRDefault="001B6C06" w:rsidP="001B6C06"/>
    <w:p w14:paraId="23B35EC2" w14:textId="77777777" w:rsidR="001B6C06" w:rsidRPr="00885F53" w:rsidRDefault="001B6C06" w:rsidP="001B6C06">
      <w:r w:rsidRPr="00885F53">
        <w:t xml:space="preserve">In E-UTRA-NR dual connectivity mode, </w:t>
      </w:r>
    </w:p>
    <w:p w14:paraId="3346F04D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per-UE measurement gap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MCG serving cells subframes.</w:t>
      </w:r>
    </w:p>
    <w:p w14:paraId="437D79D0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MCG serving cells subframes.</w:t>
      </w:r>
    </w:p>
    <w:p w14:paraId="3FB6F11C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FR2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FR2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SCG serving cells subframes in FR2.</w:t>
      </w:r>
    </w:p>
    <w:p w14:paraId="684CA320" w14:textId="77777777" w:rsidR="001B6C06" w:rsidRPr="00885F53" w:rsidRDefault="001B6C06" w:rsidP="001B6C06">
      <w:r w:rsidRPr="00885F53">
        <w:t xml:space="preserve">In NR-E-UTRA dual connectivity mode, </w:t>
      </w:r>
    </w:p>
    <w:p w14:paraId="5F1AE84D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per-UE measurement gap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subframes.</w:t>
      </w:r>
    </w:p>
    <w:p w14:paraId="264EBE79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 and UE has NR serving cell in FR1,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 in FR1.</w:t>
      </w:r>
    </w:p>
    <w:p w14:paraId="35EDDC08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 and UE doesn’t have NR serving cell in FR1,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SCG serving cells subframes.</w:t>
      </w:r>
    </w:p>
    <w:p w14:paraId="011F01F7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FR2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FR2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 in FR2.</w:t>
      </w:r>
    </w:p>
    <w:p w14:paraId="1D9B1927" w14:textId="77777777" w:rsidR="001B6C06" w:rsidRPr="00885F53" w:rsidRDefault="001B6C06" w:rsidP="001B6C06">
      <w:r w:rsidRPr="00885F53">
        <w:t>In NR-</w:t>
      </w:r>
      <w:r w:rsidRPr="00885F53">
        <w:rPr>
          <w:lang w:eastAsia="zh-CN"/>
        </w:rPr>
        <w:t>NR</w:t>
      </w:r>
      <w:r w:rsidRPr="00885F53">
        <w:t xml:space="preserve"> dual connectivity mode, </w:t>
      </w:r>
    </w:p>
    <w:p w14:paraId="6220BE64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per-UE measurement gap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MCG subframe occurring immediately before the configured measurement gap among MCG serving cells subframes.</w:t>
      </w:r>
    </w:p>
    <w:p w14:paraId="1D34E3C6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per-FR measurement gap for FR1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for FR1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MCG subframe occurring immediately before the configured measurement gap among MCG serving cells subframes. </w:t>
      </w:r>
    </w:p>
    <w:p w14:paraId="1112F235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per-FR measurement gap for FR2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for FR2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SCG subframe occurring immediately before the configured measurement gap among SCG serving cells subframes in FR2.</w:t>
      </w:r>
    </w:p>
    <w:p w14:paraId="1EE2957A" w14:textId="77777777" w:rsidR="001B6C06" w:rsidRPr="00885F53" w:rsidRDefault="001B6C06" w:rsidP="001B6C06">
      <w:r w:rsidRPr="00885F53">
        <w:t>T</w:t>
      </w:r>
      <w:r w:rsidRPr="00885F53">
        <w:rPr>
          <w:vertAlign w:val="subscript"/>
        </w:rPr>
        <w:t>MG</w:t>
      </w:r>
      <w:r w:rsidRPr="00885F53">
        <w:t xml:space="preserve"> is the MG timing advance value provided in </w:t>
      </w:r>
      <w:proofErr w:type="spellStart"/>
      <w:r w:rsidRPr="00885F53">
        <w:rPr>
          <w:i/>
        </w:rPr>
        <w:t>mgta</w:t>
      </w:r>
      <w:proofErr w:type="spellEnd"/>
      <w:r w:rsidRPr="00885F53">
        <w:t xml:space="preserve"> according to [2]. </w:t>
      </w:r>
    </w:p>
    <w:p w14:paraId="758D21F7" w14:textId="77777777" w:rsidR="001B6C06" w:rsidRPr="00885F53" w:rsidRDefault="001B6C06" w:rsidP="001B6C06">
      <w:r w:rsidRPr="00885F53">
        <w:t>In determining the measurement gap starting point, UE shall use the DL timing of the latest E-UTRA or NR subframe occurring immediately before the configured measurement gap among E-UTRA or NR serving cells.</w:t>
      </w:r>
    </w:p>
    <w:p w14:paraId="425CE6DC" w14:textId="77777777" w:rsidR="001B6C06" w:rsidRPr="00885F53" w:rsidRDefault="001B6C06" w:rsidP="001B6C06">
      <w:pPr>
        <w:rPr>
          <w:i/>
          <w:lang w:eastAsia="zh-CN"/>
        </w:rPr>
      </w:pPr>
      <w:r w:rsidRPr="00885F53">
        <w:rPr>
          <w:i/>
          <w:lang w:eastAsia="zh-CN"/>
        </w:rPr>
        <w:lastRenderedPageBreak/>
        <w:t>Editor’s Note: NR-DC in Rel-15 only includes the scenarios where all serving cells in MCG in FR1 and all serving cells in SCG in FR2.</w:t>
      </w:r>
    </w:p>
    <w:p w14:paraId="01114F95" w14:textId="77777777" w:rsidR="001B6C06" w:rsidRPr="00885F53" w:rsidRDefault="001B6C06" w:rsidP="001B6C06">
      <w:pPr>
        <w:rPr>
          <w:lang w:eastAsia="zh-CN"/>
        </w:rPr>
      </w:pPr>
      <w:r w:rsidRPr="00885F53">
        <w:rPr>
          <w:lang w:eastAsia="zh-CN"/>
        </w:rPr>
        <w:t>For per-FR measurement gap capable UE configured with E-UTRA-NR dual connectivity</w:t>
      </w:r>
      <w:r w:rsidRPr="00885F53">
        <w:t xml:space="preserve"> </w:t>
      </w:r>
      <w:r w:rsidRPr="00885F53">
        <w:rPr>
          <w:lang w:eastAsia="zh-CN"/>
        </w:rPr>
        <w:t>or NR-E-UTRA dual connectivity, when serving cells are in E-UTRA and FR1, measurement objects are in both E-UTRA/FR1 and FR2,</w:t>
      </w:r>
    </w:p>
    <w:p w14:paraId="1026A973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363F5B99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</w:t>
      </w:r>
      <w:r w:rsidRPr="00885F53">
        <w:t xml:space="preserve"> </w:t>
      </w:r>
      <w:r w:rsidRPr="00885F53">
        <w:rPr>
          <w:lang w:eastAsia="zh-CN"/>
        </w:rPr>
        <w:t>MN indicates UE that the measurement gap from MN applies to only LTE/FR1 serving cell(s),</w:t>
      </w:r>
    </w:p>
    <w:p w14:paraId="37A9D21D" w14:textId="77777777" w:rsidR="001B6C06" w:rsidRPr="00885F53" w:rsidRDefault="001B6C06" w:rsidP="001B6C06">
      <w:pPr>
        <w:ind w:left="851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UE fulfils the measurement requirements for FR1/LTE measurement objects based on the configured measurement gap pattern;</w:t>
      </w:r>
    </w:p>
    <w:p w14:paraId="08EE764F" w14:textId="77777777" w:rsidR="001B6C06" w:rsidRPr="00885F53" w:rsidRDefault="001B6C06" w:rsidP="001B6C06">
      <w:pPr>
        <w:ind w:left="851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UE fulfils the requirements for FR2 measurement objects based on effective MGRP=20ms;</w:t>
      </w:r>
    </w:p>
    <w:p w14:paraId="3F3D6B06" w14:textId="77777777" w:rsidR="001B6C06" w:rsidRPr="00885F53" w:rsidRDefault="001B6C06" w:rsidP="001B6C06">
      <w:pPr>
        <w:rPr>
          <w:lang w:eastAsia="zh-CN"/>
        </w:rPr>
      </w:pPr>
      <w:r w:rsidRPr="00885F53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323F931B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4BFB490D" w14:textId="77777777" w:rsidR="001B6C06" w:rsidRPr="00885F53" w:rsidRDefault="001B6C06" w:rsidP="001B6C06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885F53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 w:rsidRPr="00885F53">
        <w:rPr>
          <w:rFonts w:ascii="Arial" w:hAnsi="Arial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1B6C06" w:rsidRPr="00885F53" w14:paraId="7065BF9F" w14:textId="77777777" w:rsidTr="00133E1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5430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85F53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6E75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11C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Measurement Purpose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182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1B6C06" w:rsidRPr="00885F53" w14:paraId="348E1C1C" w14:textId="77777777" w:rsidTr="00133E1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194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26B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 w:rsidRPr="00885F53">
              <w:rPr>
                <w:rFonts w:ascii="Arial" w:hAnsi="Arial"/>
                <w:snapToGrid w:val="0"/>
                <w:sz w:val="18"/>
              </w:rPr>
              <w:t>, or</w:t>
            </w:r>
          </w:p>
          <w:p w14:paraId="55D122F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5337A00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B96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941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0445396C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2B46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F2C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6CD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693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67221736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95A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564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DDC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and/or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CC8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35286C00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524E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2C1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93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z w:val="18"/>
              </w:rPr>
              <w:t>only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91B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194B2EB5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0C0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1BB7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3E0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66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32137D8E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7F4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9BC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0F5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7C5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2FF717C2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7EA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FD92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C4A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and/or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E7E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4C5653B5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2B1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52C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AC0B" w14:textId="633E2D3C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1" w:author="Callender" w:date="2020-04-08T14:58:00Z">
              <w:r w:rsidRPr="00C0357E" w:rsidDel="001B6C06">
                <w:rPr>
                  <w:rFonts w:ascii="Arial" w:hAnsi="Arial"/>
                  <w:snapToGrid w:val="0"/>
                  <w:sz w:val="18"/>
                </w:rPr>
                <w:delText>non-NR RAT</w:delText>
              </w:r>
              <w:r w:rsidRPr="00C0357E" w:rsidDel="001B6C06">
                <w:rPr>
                  <w:rFonts w:ascii="Arial" w:hAnsi="Arial"/>
                  <w:sz w:val="18"/>
                  <w:vertAlign w:val="superscript"/>
                </w:rPr>
                <w:delText xml:space="preserve"> NOTE3</w:delText>
              </w:r>
              <w:r w:rsidDel="001B6C06">
                <w:rPr>
                  <w:rFonts w:ascii="Arial" w:hAnsi="Arial"/>
                  <w:sz w:val="18"/>
                  <w:vertAlign w:val="superscript"/>
                </w:rPr>
                <w:delText>,6</w:delText>
              </w:r>
            </w:del>
            <w:ins w:id="2" w:author="Callender" w:date="2020-04-08T14:58:00Z">
              <w:r>
                <w:rPr>
                  <w:rFonts w:ascii="Arial" w:hAnsi="Arial"/>
                  <w:snapToGrid w:val="0"/>
                  <w:sz w:val="18"/>
                </w:rPr>
                <w:t>FR2 only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FB1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6F5D0C62" w14:textId="77777777" w:rsidTr="00133E1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22F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34C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98B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z w:val="18"/>
              </w:rPr>
              <w:t>only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A50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0420C54E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06E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D81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47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D3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1B6C06" w:rsidRPr="00885F53" w14:paraId="2CEB1A43" w14:textId="77777777" w:rsidTr="00133E1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F39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A34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61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403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7221B0C8" w14:textId="77777777" w:rsidTr="00133E1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355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ED0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00E1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A1B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71B2071F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CC5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E30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F50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1E6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681E3281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340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10C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2FE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99B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30001272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6DF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1E5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F2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  <w:r w:rsidRPr="00C0357E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90B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533C607C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7D14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2B5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FEC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45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4B483CDD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6391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887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3DE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95F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2B2B14BB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D356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570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21CE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A96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2E64EB8C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14C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4E7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173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5E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2129072B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360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47B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1E1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C4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06014AD1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B006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A0E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DB9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E3E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6FA1AF9C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F51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4B6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162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68B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7C040D20" w14:textId="77777777" w:rsidTr="00133E1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D4EE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lastRenderedPageBreak/>
              <w:t>NOTE 1:</w:t>
            </w:r>
            <w:r w:rsidRPr="00885F53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14:paraId="6E277F9B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14:paraId="7C5752A5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3:</w:t>
            </w:r>
            <w:r w:rsidRPr="00885F53">
              <w:rPr>
                <w:rFonts w:ascii="Arial" w:hAnsi="Arial"/>
                <w:sz w:val="18"/>
              </w:rPr>
              <w:tab/>
              <w:t>Void</w:t>
            </w:r>
          </w:p>
          <w:p w14:paraId="3D0A6F2A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NOTE4:</w:t>
            </w:r>
            <w:r w:rsidRPr="00885F53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ms, the measurement gap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all serving cells subframes.</w:t>
            </w:r>
          </w:p>
          <w:p w14:paraId="54577566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885F53">
              <w:rPr>
                <w:rFonts w:ascii="Arial" w:hAnsi="Arial"/>
                <w:sz w:val="18"/>
              </w:rPr>
              <w:t>measurenet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 xml:space="preserve">MG </w:t>
            </w:r>
            <w:r w:rsidRPr="00885F53">
              <w:rPr>
                <w:rFonts w:ascii="Arial" w:hAnsi="Arial"/>
                <w:sz w:val="18"/>
              </w:rPr>
              <w:t>ms, the measurement gap for FR1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FR1.</w:t>
            </w:r>
          </w:p>
          <w:p w14:paraId="3A3FAD69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>If per-FR measurement gap for FR2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ms, the measurement gap for FR2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FR2.</w:t>
            </w:r>
          </w:p>
          <w:p w14:paraId="37EC6971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ab/>
              <w:t>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885F53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according to [2].</w:t>
            </w:r>
          </w:p>
          <w:p w14:paraId="0395D4CB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261120D3" w14:textId="77777777" w:rsidR="001B6C06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5:</w:t>
            </w:r>
            <w:r w:rsidRPr="00885F53">
              <w:tab/>
            </w:r>
            <w:r w:rsidRPr="00885F53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A251784" w14:textId="77777777" w:rsidR="001B6C06" w:rsidRPr="006E0F59" w:rsidRDefault="001B6C06" w:rsidP="00133E1F">
            <w:pPr>
              <w:pStyle w:val="TAN"/>
              <w:rPr>
                <w:i/>
              </w:rPr>
            </w:pPr>
            <w:r>
              <w:t>NOTE 6:</w:t>
            </w:r>
            <w:r w:rsidRPr="00885F53">
              <w:t xml:space="preserve"> </w:t>
            </w:r>
            <w:r w:rsidRPr="00885F53">
              <w:tab/>
            </w:r>
            <w:r w:rsidRPr="00E70EE4">
              <w:t xml:space="preserve">In </w:t>
            </w:r>
            <w:r>
              <w:t xml:space="preserve">NR single carrier, NR CA, and </w:t>
            </w:r>
            <w:r w:rsidRPr="00E70EE4">
              <w:t>NR-</w:t>
            </w:r>
            <w:r>
              <w:t>DC</w:t>
            </w:r>
            <w:r w:rsidRPr="00E70EE4">
              <w:t xml:space="preserve"> mode, non-NR RAT means E-UTRA, and UTRA for SRVCC</w:t>
            </w:r>
            <w:r>
              <w:t xml:space="preserve">. </w:t>
            </w:r>
            <w:r w:rsidRPr="00E70EE4">
              <w:t xml:space="preserve">In </w:t>
            </w:r>
            <w:r>
              <w:t xml:space="preserve">NR single carrier, NR CA, and </w:t>
            </w:r>
            <w:r w:rsidRPr="00E70EE4">
              <w:t>NR-</w:t>
            </w:r>
            <w:r>
              <w:t>DC</w:t>
            </w:r>
            <w:r w:rsidRPr="00E70EE4">
              <w:t xml:space="preserve"> mode</w:t>
            </w:r>
            <w:r>
              <w:t xml:space="preserve">, if </w:t>
            </w:r>
            <w:r w:rsidRPr="00E70EE4">
              <w:t xml:space="preserve">UTRA FDD inter-RAT frequency layer is configured to be </w:t>
            </w:r>
            <w:proofErr w:type="spellStart"/>
            <w:r w:rsidRPr="00E70EE4">
              <w:t>monitered</w:t>
            </w:r>
            <w:proofErr w:type="spellEnd"/>
            <w:r>
              <w:t xml:space="preserve"> for SRVCC, </w:t>
            </w:r>
            <w:r w:rsidRPr="00E70EE4">
              <w:t>only measurement gap pattern #0 and #1 can be used for per-FR gap in E-UTRA and FR1 if configured, or for per-UE gap</w:t>
            </w:r>
            <w:r>
              <w:t>.</w:t>
            </w:r>
          </w:p>
        </w:tc>
      </w:tr>
    </w:tbl>
    <w:p w14:paraId="42786D4D" w14:textId="77777777" w:rsidR="001B6C06" w:rsidRPr="00885F53" w:rsidRDefault="001B6C06" w:rsidP="001B6C06"/>
    <w:sectPr w:rsidR="001B6C06" w:rsidRPr="00885F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59392" w14:textId="77777777" w:rsidR="00A624C7" w:rsidRDefault="00A624C7">
      <w:r>
        <w:separator/>
      </w:r>
    </w:p>
  </w:endnote>
  <w:endnote w:type="continuationSeparator" w:id="0">
    <w:p w14:paraId="718E78D8" w14:textId="77777777" w:rsidR="00A624C7" w:rsidRDefault="00A6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DE9AD" w14:textId="77777777" w:rsidR="00A624C7" w:rsidRDefault="00A624C7">
      <w:r>
        <w:separator/>
      </w:r>
    </w:p>
  </w:footnote>
  <w:footnote w:type="continuationSeparator" w:id="0">
    <w:p w14:paraId="12A96699" w14:textId="77777777" w:rsidR="00A624C7" w:rsidRDefault="00A62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64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963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FC56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33"/>
    <w:rsid w:val="000A6394"/>
    <w:rsid w:val="000B7FED"/>
    <w:rsid w:val="000C038A"/>
    <w:rsid w:val="000C6598"/>
    <w:rsid w:val="00136B89"/>
    <w:rsid w:val="00145D43"/>
    <w:rsid w:val="00192C46"/>
    <w:rsid w:val="001A08B3"/>
    <w:rsid w:val="001A7B60"/>
    <w:rsid w:val="001B52F0"/>
    <w:rsid w:val="001B6C06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190D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0B21"/>
    <w:rsid w:val="00941E30"/>
    <w:rsid w:val="009777D9"/>
    <w:rsid w:val="00991B88"/>
    <w:rsid w:val="009A5753"/>
    <w:rsid w:val="009A579D"/>
    <w:rsid w:val="009E3297"/>
    <w:rsid w:val="009F734F"/>
    <w:rsid w:val="00A218CB"/>
    <w:rsid w:val="00A246B6"/>
    <w:rsid w:val="00A47E70"/>
    <w:rsid w:val="00A50CF0"/>
    <w:rsid w:val="00A624C7"/>
    <w:rsid w:val="00A7671C"/>
    <w:rsid w:val="00A903A3"/>
    <w:rsid w:val="00AA2CBC"/>
    <w:rsid w:val="00AC5820"/>
    <w:rsid w:val="00AC7CD3"/>
    <w:rsid w:val="00AD1CD8"/>
    <w:rsid w:val="00B258BB"/>
    <w:rsid w:val="00B67B97"/>
    <w:rsid w:val="00B83431"/>
    <w:rsid w:val="00B968C8"/>
    <w:rsid w:val="00BA3EC5"/>
    <w:rsid w:val="00BA51D9"/>
    <w:rsid w:val="00BB5DFC"/>
    <w:rsid w:val="00BC43E4"/>
    <w:rsid w:val="00BD279D"/>
    <w:rsid w:val="00BD63B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rsid w:val="0030190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B6C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C03C4-DD76-4248-9D91-BED30185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2493</Words>
  <Characters>14213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2020-05-15T08:46:00Z</dcterms:created>
  <dcterms:modified xsi:type="dcterms:W3CDTF">2020-05-15T08:46:00Z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