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28CE" w:rsidRDefault="002128CE">
      <w:pPr>
        <w:pStyle w:val="CRCoverPage"/>
        <w:tabs>
          <w:tab w:val="right" w:pos="9639"/>
        </w:tabs>
        <w:spacing w:after="0"/>
        <w:rPr>
          <w:b/>
          <w:noProof/>
          <w:sz w:val="24"/>
        </w:rPr>
      </w:pPr>
      <w:bookmarkStart w:id="0" w:name="_GoBack"/>
      <w:bookmarkEnd w:id="0"/>
    </w:p>
    <w:p w:rsidR="001E41F3" w:rsidRDefault="005977F5">
      <w:pPr>
        <w:pStyle w:val="CRCoverPage"/>
        <w:tabs>
          <w:tab w:val="right" w:pos="9639"/>
        </w:tabs>
        <w:spacing w:after="0"/>
        <w:rPr>
          <w:b/>
          <w:i/>
          <w:noProof/>
          <w:sz w:val="28"/>
        </w:rPr>
      </w:pPr>
      <w:r w:rsidRPr="005977F5">
        <w:rPr>
          <w:b/>
          <w:noProof/>
          <w:sz w:val="24"/>
        </w:rPr>
        <w:t>3GP</w:t>
      </w:r>
      <w:r w:rsidR="001B26E9">
        <w:rPr>
          <w:b/>
          <w:noProof/>
          <w:sz w:val="24"/>
        </w:rPr>
        <w:t>P TSG RAN WG4 #</w:t>
      </w:r>
      <w:r w:rsidR="00DE56C1">
        <w:rPr>
          <w:b/>
          <w:noProof/>
          <w:sz w:val="24"/>
        </w:rPr>
        <w:t>9</w:t>
      </w:r>
      <w:r w:rsidR="00126EB4">
        <w:rPr>
          <w:b/>
          <w:noProof/>
          <w:sz w:val="24"/>
        </w:rPr>
        <w:t>5</w:t>
      </w:r>
      <w:r w:rsidR="007307FC">
        <w:rPr>
          <w:b/>
          <w:noProof/>
          <w:sz w:val="24"/>
        </w:rPr>
        <w:t>-e</w:t>
      </w:r>
      <w:r>
        <w:rPr>
          <w:b/>
          <w:noProof/>
          <w:sz w:val="24"/>
        </w:rPr>
        <w:tab/>
      </w:r>
      <w:r w:rsidR="009B107E" w:rsidRPr="009B107E">
        <w:rPr>
          <w:b/>
          <w:i/>
          <w:noProof/>
          <w:sz w:val="28"/>
        </w:rPr>
        <w:t>R4-200</w:t>
      </w:r>
      <w:r w:rsidR="000F77C1" w:rsidRPr="00470981">
        <w:rPr>
          <w:b/>
          <w:i/>
          <w:noProof/>
          <w:sz w:val="28"/>
        </w:rPr>
        <w:t>7440</w:t>
      </w:r>
    </w:p>
    <w:p w:rsidR="00EE2475" w:rsidRPr="00EE2475" w:rsidRDefault="00CF31BE" w:rsidP="00EE2475">
      <w:pPr>
        <w:widowControl w:val="0"/>
        <w:overflowPunct/>
        <w:autoSpaceDE/>
        <w:autoSpaceDN/>
        <w:adjustRightInd/>
        <w:spacing w:after="0"/>
        <w:textAlignment w:val="auto"/>
        <w:rPr>
          <w:rFonts w:ascii="Arial" w:hAnsi="Arial" w:cs="Arial"/>
          <w:b/>
          <w:noProof/>
          <w:sz w:val="24"/>
          <w:szCs w:val="24"/>
          <w:lang w:val="de-DE"/>
        </w:rPr>
      </w:pPr>
      <w:r w:rsidRPr="00D96186">
        <w:rPr>
          <w:rFonts w:ascii="Arial" w:hAnsi="Arial"/>
          <w:b/>
          <w:sz w:val="24"/>
          <w:szCs w:val="24"/>
          <w:lang w:eastAsia="zh-CN"/>
        </w:rPr>
        <w:t>Electronic Meeting</w:t>
      </w:r>
      <w:r w:rsidR="00212979" w:rsidRPr="00713762">
        <w:rPr>
          <w:rFonts w:ascii="Arial" w:hAnsi="Arial"/>
          <w:b/>
          <w:sz w:val="24"/>
          <w:szCs w:val="24"/>
          <w:lang w:eastAsia="zh-CN"/>
        </w:rPr>
        <w:t xml:space="preserve">, </w:t>
      </w:r>
      <w:r w:rsidR="00126EB4" w:rsidRPr="00126EB4">
        <w:rPr>
          <w:rFonts w:ascii="Arial" w:hAnsi="Arial"/>
          <w:b/>
          <w:sz w:val="24"/>
          <w:szCs w:val="24"/>
          <w:lang w:eastAsia="zh-CN"/>
        </w:rPr>
        <w:t>25 May –</w:t>
      </w:r>
      <w:r w:rsidR="00126EB4" w:rsidRPr="00126EB4">
        <w:rPr>
          <w:rFonts w:ascii="Arial" w:hAnsi="Arial" w:hint="eastAsia"/>
          <w:b/>
          <w:sz w:val="24"/>
          <w:szCs w:val="24"/>
          <w:lang w:eastAsia="zh-CN"/>
        </w:rPr>
        <w:t xml:space="preserve"> </w:t>
      </w:r>
      <w:r w:rsidR="00126EB4" w:rsidRPr="00126EB4">
        <w:rPr>
          <w:rFonts w:ascii="Arial" w:hAnsi="Arial"/>
          <w:b/>
          <w:sz w:val="24"/>
          <w:szCs w:val="24"/>
          <w:lang w:eastAsia="zh-CN"/>
        </w:rPr>
        <w:t>0</w:t>
      </w:r>
      <w:r w:rsidR="00C52CE1">
        <w:rPr>
          <w:rFonts w:ascii="Arial" w:hAnsi="Arial"/>
          <w:b/>
          <w:sz w:val="24"/>
          <w:szCs w:val="24"/>
          <w:lang w:eastAsia="zh-CN"/>
        </w:rPr>
        <w:t>5</w:t>
      </w:r>
      <w:r w:rsidR="00126EB4" w:rsidRPr="00126EB4">
        <w:rPr>
          <w:rFonts w:ascii="Arial" w:hAnsi="Arial"/>
          <w:b/>
          <w:sz w:val="24"/>
          <w:szCs w:val="24"/>
          <w:lang w:eastAsia="zh-CN"/>
        </w:rPr>
        <w:t xml:space="preserve"> June</w:t>
      </w:r>
      <w:r w:rsidR="00E0732A" w:rsidRPr="00E0732A">
        <w:rPr>
          <w:rFonts w:ascii="Arial" w:hAnsi="Arial"/>
          <w:b/>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7601">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297601" w:rsidRDefault="00305409" w:rsidP="009209A0">
            <w:pPr>
              <w:pStyle w:val="CRCoverPage"/>
              <w:spacing w:after="0"/>
              <w:jc w:val="right"/>
              <w:rPr>
                <w:i/>
                <w:noProof/>
              </w:rPr>
            </w:pPr>
            <w:r w:rsidRPr="00297601">
              <w:rPr>
                <w:i/>
                <w:noProof/>
                <w:sz w:val="14"/>
              </w:rPr>
              <w:t>CR-Form-v</w:t>
            </w:r>
            <w:r w:rsidR="00BA3EC5" w:rsidRPr="00297601">
              <w:rPr>
                <w:i/>
                <w:noProof/>
                <w:sz w:val="14"/>
              </w:rPr>
              <w:t>1</w:t>
            </w:r>
            <w:r w:rsidR="001B7A65" w:rsidRPr="00297601">
              <w:rPr>
                <w:i/>
                <w:noProof/>
                <w:sz w:val="14"/>
              </w:rPr>
              <w:t>1</w:t>
            </w:r>
            <w:r w:rsidR="00BD6BB8" w:rsidRPr="00297601">
              <w:rPr>
                <w:i/>
                <w:noProof/>
                <w:sz w:val="14"/>
              </w:rPr>
              <w:t>.</w:t>
            </w:r>
            <w:r w:rsidR="009209A0" w:rsidRPr="00297601">
              <w:rPr>
                <w:i/>
                <w:noProof/>
                <w:sz w:val="14"/>
              </w:rPr>
              <w:t>2</w:t>
            </w:r>
          </w:p>
        </w:tc>
      </w:tr>
      <w:tr w:rsidR="001E41F3" w:rsidRPr="00297601">
        <w:tblPrEx>
          <w:tblCellMar>
            <w:top w:w="0" w:type="dxa"/>
            <w:bottom w:w="0" w:type="dxa"/>
          </w:tblCellMar>
        </w:tblPrEx>
        <w:tc>
          <w:tcPr>
            <w:tcW w:w="9641" w:type="dxa"/>
            <w:gridSpan w:val="9"/>
            <w:tcBorders>
              <w:left w:val="single" w:sz="4" w:space="0" w:color="auto"/>
              <w:right w:val="single" w:sz="4" w:space="0" w:color="auto"/>
            </w:tcBorders>
          </w:tcPr>
          <w:p w:rsidR="001E41F3" w:rsidRPr="00297601" w:rsidRDefault="001E41F3">
            <w:pPr>
              <w:pStyle w:val="CRCoverPage"/>
              <w:spacing w:after="0"/>
              <w:jc w:val="center"/>
              <w:rPr>
                <w:noProof/>
              </w:rPr>
            </w:pPr>
            <w:r w:rsidRPr="00297601">
              <w:rPr>
                <w:b/>
                <w:noProof/>
                <w:sz w:val="32"/>
              </w:rPr>
              <w:t>CHANGE REQUEST</w:t>
            </w:r>
          </w:p>
        </w:tc>
      </w:tr>
      <w:tr w:rsidR="001E41F3" w:rsidRPr="00297601">
        <w:tblPrEx>
          <w:tblCellMar>
            <w:top w:w="0" w:type="dxa"/>
            <w:bottom w:w="0" w:type="dxa"/>
          </w:tblCellMar>
        </w:tblPrEx>
        <w:tc>
          <w:tcPr>
            <w:tcW w:w="9641" w:type="dxa"/>
            <w:gridSpan w:val="9"/>
            <w:tcBorders>
              <w:left w:val="single" w:sz="4" w:space="0" w:color="auto"/>
              <w:right w:val="single" w:sz="4" w:space="0" w:color="auto"/>
            </w:tcBorders>
          </w:tcPr>
          <w:p w:rsidR="001E41F3" w:rsidRPr="00297601" w:rsidRDefault="001E41F3">
            <w:pPr>
              <w:pStyle w:val="CRCoverPage"/>
              <w:spacing w:after="0"/>
              <w:rPr>
                <w:noProof/>
                <w:sz w:val="8"/>
                <w:szCs w:val="8"/>
              </w:rPr>
            </w:pPr>
          </w:p>
        </w:tc>
      </w:tr>
      <w:tr w:rsidR="001E41F3" w:rsidRPr="00297601" w:rsidTr="0051580D">
        <w:tblPrEx>
          <w:tblCellMar>
            <w:top w:w="0" w:type="dxa"/>
            <w:bottom w:w="0" w:type="dxa"/>
          </w:tblCellMar>
        </w:tblPrEx>
        <w:tc>
          <w:tcPr>
            <w:tcW w:w="142" w:type="dxa"/>
            <w:tcBorders>
              <w:left w:val="single" w:sz="4" w:space="0" w:color="auto"/>
            </w:tcBorders>
          </w:tcPr>
          <w:p w:rsidR="001E41F3" w:rsidRPr="00297601" w:rsidRDefault="001E41F3">
            <w:pPr>
              <w:pStyle w:val="CRCoverPage"/>
              <w:spacing w:after="0"/>
              <w:jc w:val="right"/>
              <w:rPr>
                <w:noProof/>
              </w:rPr>
            </w:pPr>
          </w:p>
        </w:tc>
        <w:tc>
          <w:tcPr>
            <w:tcW w:w="2126" w:type="dxa"/>
            <w:shd w:val="pct30" w:color="FFFF00" w:fill="auto"/>
          </w:tcPr>
          <w:p w:rsidR="001E41F3" w:rsidRPr="00297601" w:rsidRDefault="005977F5" w:rsidP="00CC0766">
            <w:pPr>
              <w:pStyle w:val="CRCoverPage"/>
              <w:spacing w:after="0"/>
              <w:rPr>
                <w:b/>
                <w:noProof/>
                <w:sz w:val="28"/>
              </w:rPr>
            </w:pPr>
            <w:r w:rsidRPr="00297601">
              <w:rPr>
                <w:b/>
                <w:noProof/>
                <w:sz w:val="28"/>
              </w:rPr>
              <w:t>38.1</w:t>
            </w:r>
            <w:r w:rsidR="00330C9A">
              <w:rPr>
                <w:b/>
                <w:noProof/>
                <w:sz w:val="28"/>
              </w:rPr>
              <w:t>33</w:t>
            </w:r>
          </w:p>
        </w:tc>
        <w:tc>
          <w:tcPr>
            <w:tcW w:w="709" w:type="dxa"/>
          </w:tcPr>
          <w:p w:rsidR="001E41F3" w:rsidRPr="00297601" w:rsidRDefault="001E41F3">
            <w:pPr>
              <w:pStyle w:val="CRCoverPage"/>
              <w:spacing w:after="0"/>
              <w:jc w:val="center"/>
              <w:rPr>
                <w:noProof/>
              </w:rPr>
            </w:pPr>
            <w:r w:rsidRPr="00297601">
              <w:rPr>
                <w:b/>
                <w:noProof/>
                <w:sz w:val="28"/>
              </w:rPr>
              <w:t>CR</w:t>
            </w:r>
          </w:p>
        </w:tc>
        <w:tc>
          <w:tcPr>
            <w:tcW w:w="1276" w:type="dxa"/>
            <w:shd w:val="pct30" w:color="FFFF00" w:fill="auto"/>
          </w:tcPr>
          <w:p w:rsidR="001E41F3" w:rsidRPr="00CC0766" w:rsidRDefault="003071F3" w:rsidP="00E43202">
            <w:pPr>
              <w:pStyle w:val="CRCoverPage"/>
              <w:spacing w:after="0"/>
              <w:rPr>
                <w:rFonts w:hint="eastAsia"/>
                <w:noProof/>
                <w:color w:val="FF0000"/>
                <w:lang w:eastAsia="zh-CN"/>
              </w:rPr>
            </w:pPr>
            <w:r w:rsidRPr="003071F3">
              <w:rPr>
                <w:b/>
                <w:noProof/>
                <w:sz w:val="28"/>
              </w:rPr>
              <w:t>0736</w:t>
            </w:r>
          </w:p>
        </w:tc>
        <w:tc>
          <w:tcPr>
            <w:tcW w:w="709" w:type="dxa"/>
          </w:tcPr>
          <w:p w:rsidR="001E41F3" w:rsidRPr="00297601" w:rsidRDefault="001E41F3" w:rsidP="0051580D">
            <w:pPr>
              <w:pStyle w:val="CRCoverPage"/>
              <w:tabs>
                <w:tab w:val="right" w:pos="625"/>
              </w:tabs>
              <w:spacing w:after="0"/>
              <w:jc w:val="center"/>
              <w:rPr>
                <w:noProof/>
              </w:rPr>
            </w:pPr>
            <w:r w:rsidRPr="00297601">
              <w:rPr>
                <w:b/>
                <w:bCs/>
                <w:noProof/>
                <w:sz w:val="28"/>
              </w:rPr>
              <w:t>rev</w:t>
            </w:r>
          </w:p>
        </w:tc>
        <w:tc>
          <w:tcPr>
            <w:tcW w:w="425" w:type="dxa"/>
            <w:shd w:val="pct30" w:color="FFFF00" w:fill="auto"/>
          </w:tcPr>
          <w:p w:rsidR="001E41F3" w:rsidRPr="00297601" w:rsidRDefault="00CC0766">
            <w:pPr>
              <w:pStyle w:val="CRCoverPage"/>
              <w:spacing w:after="0"/>
              <w:jc w:val="center"/>
              <w:rPr>
                <w:b/>
                <w:noProof/>
              </w:rPr>
            </w:pPr>
            <w:r w:rsidRPr="00297601">
              <w:rPr>
                <w:b/>
                <w:noProof/>
                <w:sz w:val="32"/>
              </w:rPr>
              <w:t>-</w:t>
            </w:r>
          </w:p>
        </w:tc>
        <w:tc>
          <w:tcPr>
            <w:tcW w:w="2693" w:type="dxa"/>
          </w:tcPr>
          <w:p w:rsidR="001E41F3" w:rsidRPr="00297601" w:rsidRDefault="001E41F3" w:rsidP="0051580D">
            <w:pPr>
              <w:pStyle w:val="CRCoverPage"/>
              <w:tabs>
                <w:tab w:val="right" w:pos="1825"/>
              </w:tabs>
              <w:spacing w:after="0"/>
              <w:jc w:val="center"/>
              <w:rPr>
                <w:noProof/>
              </w:rPr>
            </w:pPr>
            <w:r w:rsidRPr="00297601">
              <w:rPr>
                <w:b/>
                <w:noProof/>
                <w:sz w:val="28"/>
                <w:szCs w:val="28"/>
              </w:rPr>
              <w:t>Current version:</w:t>
            </w:r>
          </w:p>
        </w:tc>
        <w:tc>
          <w:tcPr>
            <w:tcW w:w="1418" w:type="dxa"/>
            <w:shd w:val="pct30" w:color="FFFF00" w:fill="auto"/>
          </w:tcPr>
          <w:p w:rsidR="001E41F3" w:rsidRPr="00411F1D" w:rsidRDefault="005977F5" w:rsidP="00E43202">
            <w:pPr>
              <w:pStyle w:val="CRCoverPage"/>
              <w:spacing w:after="0"/>
              <w:jc w:val="center"/>
              <w:rPr>
                <w:noProof/>
                <w:color w:val="000000"/>
              </w:rPr>
            </w:pPr>
            <w:r w:rsidRPr="00411F1D">
              <w:rPr>
                <w:b/>
                <w:noProof/>
                <w:color w:val="000000"/>
                <w:sz w:val="32"/>
              </w:rPr>
              <w:t>1</w:t>
            </w:r>
            <w:r w:rsidR="00E43202">
              <w:rPr>
                <w:b/>
                <w:noProof/>
                <w:color w:val="000000"/>
                <w:sz w:val="32"/>
              </w:rPr>
              <w:t>6</w:t>
            </w:r>
            <w:r w:rsidRPr="00411F1D">
              <w:rPr>
                <w:b/>
                <w:noProof/>
                <w:color w:val="000000"/>
                <w:sz w:val="32"/>
              </w:rPr>
              <w:t>.</w:t>
            </w:r>
            <w:r w:rsidR="00E0732A">
              <w:rPr>
                <w:b/>
                <w:noProof/>
                <w:color w:val="000000"/>
                <w:sz w:val="32"/>
              </w:rPr>
              <w:t>3</w:t>
            </w:r>
            <w:r w:rsidRPr="00411F1D">
              <w:rPr>
                <w:b/>
                <w:noProof/>
                <w:color w:val="000000"/>
                <w:sz w:val="32"/>
              </w:rPr>
              <w:t>.</w:t>
            </w:r>
            <w:r w:rsidR="00E43202">
              <w:rPr>
                <w:b/>
                <w:noProof/>
                <w:color w:val="000000"/>
                <w:sz w:val="32"/>
              </w:rPr>
              <w:t>0</w:t>
            </w:r>
          </w:p>
        </w:tc>
        <w:tc>
          <w:tcPr>
            <w:tcW w:w="143" w:type="dxa"/>
            <w:tcBorders>
              <w:right w:val="single" w:sz="4" w:space="0" w:color="auto"/>
            </w:tcBorders>
          </w:tcPr>
          <w:p w:rsidR="001E41F3" w:rsidRPr="00297601" w:rsidRDefault="001E41F3">
            <w:pPr>
              <w:pStyle w:val="CRCoverPage"/>
              <w:spacing w:after="0"/>
              <w:rPr>
                <w:noProof/>
              </w:rPr>
            </w:pPr>
          </w:p>
        </w:tc>
      </w:tr>
      <w:tr w:rsidR="001E41F3" w:rsidRPr="00297601">
        <w:tblPrEx>
          <w:tblCellMar>
            <w:top w:w="0" w:type="dxa"/>
            <w:bottom w:w="0" w:type="dxa"/>
          </w:tblCellMar>
        </w:tblPrEx>
        <w:tc>
          <w:tcPr>
            <w:tcW w:w="9641" w:type="dxa"/>
            <w:gridSpan w:val="9"/>
            <w:tcBorders>
              <w:left w:val="single" w:sz="4" w:space="0" w:color="auto"/>
              <w:right w:val="single" w:sz="4" w:space="0" w:color="auto"/>
            </w:tcBorders>
          </w:tcPr>
          <w:p w:rsidR="001E41F3" w:rsidRPr="00297601" w:rsidRDefault="001E41F3">
            <w:pPr>
              <w:pStyle w:val="CRCoverPage"/>
              <w:spacing w:after="0"/>
              <w:rPr>
                <w:noProof/>
              </w:rPr>
            </w:pPr>
          </w:p>
        </w:tc>
      </w:tr>
      <w:tr w:rsidR="001E41F3" w:rsidRPr="00297601">
        <w:tblPrEx>
          <w:tblCellMar>
            <w:top w:w="0" w:type="dxa"/>
            <w:bottom w:w="0" w:type="dxa"/>
          </w:tblCellMar>
        </w:tblPrEx>
        <w:tc>
          <w:tcPr>
            <w:tcW w:w="9641" w:type="dxa"/>
            <w:gridSpan w:val="9"/>
            <w:tcBorders>
              <w:top w:val="single" w:sz="4" w:space="0" w:color="auto"/>
            </w:tcBorders>
          </w:tcPr>
          <w:p w:rsidR="001E41F3" w:rsidRPr="00297601" w:rsidRDefault="001E41F3">
            <w:pPr>
              <w:pStyle w:val="CRCoverPage"/>
              <w:spacing w:after="0"/>
              <w:jc w:val="center"/>
              <w:rPr>
                <w:rFonts w:cs="Arial"/>
                <w:i/>
                <w:noProof/>
              </w:rPr>
            </w:pPr>
            <w:r w:rsidRPr="00297601">
              <w:rPr>
                <w:rFonts w:cs="Arial"/>
                <w:i/>
                <w:noProof/>
              </w:rPr>
              <w:t xml:space="preserve">For </w:t>
            </w:r>
            <w:hyperlink r:id="rId12" w:anchor="_blank" w:history="1">
              <w:r w:rsidRPr="00297601">
                <w:rPr>
                  <w:rStyle w:val="Hyperlink"/>
                  <w:rFonts w:cs="Arial"/>
                  <w:b/>
                  <w:i/>
                  <w:noProof/>
                  <w:color w:val="FF0000"/>
                </w:rPr>
                <w:t>H</w:t>
              </w:r>
              <w:r w:rsidRPr="00297601">
                <w:rPr>
                  <w:rStyle w:val="Hyperlink"/>
                  <w:rFonts w:cs="Arial"/>
                  <w:b/>
                  <w:i/>
                  <w:noProof/>
                  <w:color w:val="FF0000"/>
                </w:rPr>
                <w:t>E</w:t>
              </w:r>
              <w:bookmarkStart w:id="1" w:name="_Hlt497126619"/>
              <w:r w:rsidRPr="00297601">
                <w:rPr>
                  <w:rStyle w:val="Hyperlink"/>
                  <w:rFonts w:cs="Arial"/>
                  <w:b/>
                  <w:i/>
                  <w:noProof/>
                  <w:color w:val="FF0000"/>
                </w:rPr>
                <w:t>L</w:t>
              </w:r>
              <w:bookmarkEnd w:id="1"/>
              <w:r w:rsidRPr="00297601">
                <w:rPr>
                  <w:rStyle w:val="Hyperlink"/>
                  <w:rFonts w:cs="Arial"/>
                  <w:b/>
                  <w:i/>
                  <w:noProof/>
                  <w:color w:val="FF0000"/>
                </w:rPr>
                <w:t>P</w:t>
              </w:r>
            </w:hyperlink>
            <w:r w:rsidRPr="00297601">
              <w:rPr>
                <w:rFonts w:cs="Arial"/>
                <w:b/>
                <w:i/>
                <w:noProof/>
                <w:color w:val="FF0000"/>
              </w:rPr>
              <w:t xml:space="preserve"> </w:t>
            </w:r>
            <w:r w:rsidRPr="00297601">
              <w:rPr>
                <w:rFonts w:cs="Arial"/>
                <w:i/>
                <w:noProof/>
              </w:rPr>
              <w:t>on using this form</w:t>
            </w:r>
            <w:r w:rsidR="0051580D" w:rsidRPr="00297601">
              <w:rPr>
                <w:rFonts w:cs="Arial"/>
                <w:i/>
                <w:noProof/>
              </w:rPr>
              <w:t>: c</w:t>
            </w:r>
            <w:r w:rsidR="00F25D98" w:rsidRPr="00297601">
              <w:rPr>
                <w:rFonts w:cs="Arial"/>
                <w:i/>
                <w:noProof/>
              </w:rPr>
              <w:t xml:space="preserve">omprehensive instructions can be found at </w:t>
            </w:r>
            <w:r w:rsidR="001B7A65" w:rsidRPr="00297601">
              <w:rPr>
                <w:rFonts w:cs="Arial"/>
                <w:i/>
                <w:noProof/>
              </w:rPr>
              <w:br/>
            </w:r>
            <w:hyperlink r:id="rId13" w:history="1">
              <w:r w:rsidR="00DE34CF" w:rsidRPr="00297601">
                <w:rPr>
                  <w:rStyle w:val="Hyperlink"/>
                  <w:rFonts w:cs="Arial"/>
                  <w:i/>
                  <w:noProof/>
                </w:rPr>
                <w:t>http://www.3gpp.org/Change-Requests</w:t>
              </w:r>
            </w:hyperlink>
            <w:r w:rsidR="00F25D98" w:rsidRPr="00297601">
              <w:rPr>
                <w:rFonts w:cs="Arial"/>
                <w:i/>
                <w:noProof/>
              </w:rPr>
              <w:t>.</w:t>
            </w:r>
          </w:p>
        </w:tc>
      </w:tr>
      <w:tr w:rsidR="001E41F3" w:rsidRPr="00297601">
        <w:tblPrEx>
          <w:tblCellMar>
            <w:top w:w="0" w:type="dxa"/>
            <w:bottom w:w="0" w:type="dxa"/>
          </w:tblCellMar>
        </w:tblPrEx>
        <w:tc>
          <w:tcPr>
            <w:tcW w:w="9641" w:type="dxa"/>
            <w:gridSpan w:val="9"/>
          </w:tcPr>
          <w:p w:rsidR="001E41F3" w:rsidRPr="0029760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7601" w:rsidTr="00A7671C">
        <w:tblPrEx>
          <w:tblCellMar>
            <w:top w:w="0" w:type="dxa"/>
            <w:bottom w:w="0" w:type="dxa"/>
          </w:tblCellMar>
        </w:tblPrEx>
        <w:tc>
          <w:tcPr>
            <w:tcW w:w="2835" w:type="dxa"/>
          </w:tcPr>
          <w:p w:rsidR="00F25D98" w:rsidRPr="00297601" w:rsidRDefault="00F25D98" w:rsidP="001E41F3">
            <w:pPr>
              <w:pStyle w:val="CRCoverPage"/>
              <w:tabs>
                <w:tab w:val="right" w:pos="2751"/>
              </w:tabs>
              <w:spacing w:after="0"/>
              <w:rPr>
                <w:b/>
                <w:i/>
                <w:noProof/>
              </w:rPr>
            </w:pPr>
            <w:r w:rsidRPr="00297601">
              <w:rPr>
                <w:b/>
                <w:i/>
                <w:noProof/>
              </w:rPr>
              <w:t>Proposed change</w:t>
            </w:r>
            <w:r w:rsidR="00A7671C" w:rsidRPr="00297601">
              <w:rPr>
                <w:b/>
                <w:i/>
                <w:noProof/>
              </w:rPr>
              <w:t xml:space="preserve"> </w:t>
            </w:r>
            <w:r w:rsidRPr="00297601">
              <w:rPr>
                <w:b/>
                <w:i/>
                <w:noProof/>
              </w:rPr>
              <w:t>affects:</w:t>
            </w:r>
          </w:p>
        </w:tc>
        <w:tc>
          <w:tcPr>
            <w:tcW w:w="1418" w:type="dxa"/>
          </w:tcPr>
          <w:p w:rsidR="00F25D98" w:rsidRPr="00297601" w:rsidRDefault="00F25D98" w:rsidP="001E41F3">
            <w:pPr>
              <w:pStyle w:val="CRCoverPage"/>
              <w:spacing w:after="0"/>
              <w:jc w:val="right"/>
              <w:rPr>
                <w:noProof/>
              </w:rPr>
            </w:pPr>
            <w:r w:rsidRPr="002976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7601" w:rsidRDefault="00F25D98" w:rsidP="001E41F3">
            <w:pPr>
              <w:pStyle w:val="CRCoverPage"/>
              <w:spacing w:after="0"/>
              <w:jc w:val="center"/>
              <w:rPr>
                <w:b/>
                <w:caps/>
                <w:noProof/>
              </w:rPr>
            </w:pPr>
          </w:p>
        </w:tc>
        <w:tc>
          <w:tcPr>
            <w:tcW w:w="709" w:type="dxa"/>
            <w:tcBorders>
              <w:left w:val="single" w:sz="4" w:space="0" w:color="auto"/>
            </w:tcBorders>
          </w:tcPr>
          <w:p w:rsidR="00F25D98" w:rsidRPr="00297601" w:rsidRDefault="00F25D98" w:rsidP="001E41F3">
            <w:pPr>
              <w:pStyle w:val="CRCoverPage"/>
              <w:spacing w:after="0"/>
              <w:jc w:val="right"/>
              <w:rPr>
                <w:noProof/>
                <w:u w:val="single"/>
              </w:rPr>
            </w:pPr>
            <w:r w:rsidRPr="002976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7601" w:rsidRDefault="005977F5" w:rsidP="001E41F3">
            <w:pPr>
              <w:pStyle w:val="CRCoverPage"/>
              <w:spacing w:after="0"/>
              <w:jc w:val="center"/>
              <w:rPr>
                <w:b/>
                <w:caps/>
                <w:noProof/>
              </w:rPr>
            </w:pPr>
            <w:r w:rsidRPr="00297601">
              <w:rPr>
                <w:b/>
                <w:caps/>
                <w:noProof/>
              </w:rPr>
              <w:t>x</w:t>
            </w:r>
          </w:p>
        </w:tc>
        <w:tc>
          <w:tcPr>
            <w:tcW w:w="2126" w:type="dxa"/>
          </w:tcPr>
          <w:p w:rsidR="00F25D98" w:rsidRPr="00297601" w:rsidRDefault="00F25D98" w:rsidP="001E41F3">
            <w:pPr>
              <w:pStyle w:val="CRCoverPage"/>
              <w:spacing w:after="0"/>
              <w:jc w:val="right"/>
              <w:rPr>
                <w:noProof/>
                <w:u w:val="single"/>
              </w:rPr>
            </w:pPr>
            <w:r w:rsidRPr="002976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7601" w:rsidRDefault="00F25D98" w:rsidP="001E41F3">
            <w:pPr>
              <w:pStyle w:val="CRCoverPage"/>
              <w:spacing w:after="0"/>
              <w:jc w:val="center"/>
              <w:rPr>
                <w:b/>
                <w:caps/>
                <w:noProof/>
              </w:rPr>
            </w:pPr>
          </w:p>
        </w:tc>
        <w:tc>
          <w:tcPr>
            <w:tcW w:w="1418" w:type="dxa"/>
            <w:tcBorders>
              <w:left w:val="nil"/>
            </w:tcBorders>
          </w:tcPr>
          <w:p w:rsidR="00F25D98" w:rsidRPr="00297601" w:rsidRDefault="00F25D98" w:rsidP="001E41F3">
            <w:pPr>
              <w:pStyle w:val="CRCoverPage"/>
              <w:spacing w:after="0"/>
              <w:jc w:val="right"/>
              <w:rPr>
                <w:noProof/>
              </w:rPr>
            </w:pPr>
            <w:r w:rsidRPr="002976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760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7601">
        <w:tblPrEx>
          <w:tblCellMar>
            <w:top w:w="0" w:type="dxa"/>
            <w:bottom w:w="0" w:type="dxa"/>
          </w:tblCellMar>
        </w:tblPrEx>
        <w:tc>
          <w:tcPr>
            <w:tcW w:w="9641" w:type="dxa"/>
            <w:gridSpan w:val="11"/>
          </w:tcPr>
          <w:p w:rsidR="001E41F3" w:rsidRPr="00297601" w:rsidRDefault="001E41F3">
            <w:pPr>
              <w:pStyle w:val="CRCoverPage"/>
              <w:spacing w:after="0"/>
              <w:rPr>
                <w:noProof/>
                <w:sz w:val="8"/>
                <w:szCs w:val="8"/>
              </w:rPr>
            </w:pPr>
          </w:p>
        </w:tc>
      </w:tr>
      <w:tr w:rsidR="001E41F3" w:rsidRPr="00297601">
        <w:tblPrEx>
          <w:tblCellMar>
            <w:top w:w="0" w:type="dxa"/>
            <w:bottom w:w="0" w:type="dxa"/>
          </w:tblCellMar>
        </w:tblPrEx>
        <w:tc>
          <w:tcPr>
            <w:tcW w:w="1843" w:type="dxa"/>
            <w:tcBorders>
              <w:top w:val="single" w:sz="4" w:space="0" w:color="auto"/>
              <w:left w:val="single" w:sz="4" w:space="0" w:color="auto"/>
            </w:tcBorders>
          </w:tcPr>
          <w:p w:rsidR="001E41F3" w:rsidRPr="00297601" w:rsidRDefault="001E41F3">
            <w:pPr>
              <w:pStyle w:val="CRCoverPage"/>
              <w:tabs>
                <w:tab w:val="right" w:pos="1759"/>
              </w:tabs>
              <w:spacing w:after="0"/>
              <w:rPr>
                <w:b/>
                <w:i/>
                <w:noProof/>
              </w:rPr>
            </w:pPr>
            <w:r w:rsidRPr="00297601">
              <w:rPr>
                <w:b/>
                <w:i/>
                <w:noProof/>
              </w:rPr>
              <w:t>Title:</w:t>
            </w:r>
            <w:r w:rsidRPr="00297601">
              <w:rPr>
                <w:b/>
                <w:i/>
                <w:noProof/>
              </w:rPr>
              <w:tab/>
            </w:r>
          </w:p>
        </w:tc>
        <w:tc>
          <w:tcPr>
            <w:tcW w:w="7798" w:type="dxa"/>
            <w:gridSpan w:val="10"/>
            <w:tcBorders>
              <w:top w:val="single" w:sz="4" w:space="0" w:color="auto"/>
              <w:right w:val="single" w:sz="4" w:space="0" w:color="auto"/>
            </w:tcBorders>
            <w:shd w:val="pct30" w:color="FFFF00" w:fill="auto"/>
          </w:tcPr>
          <w:p w:rsidR="001E41F3" w:rsidRPr="00297601" w:rsidRDefault="005D6730" w:rsidP="005D6730">
            <w:pPr>
              <w:pStyle w:val="CRCoverPage"/>
              <w:spacing w:after="0"/>
              <w:ind w:left="100"/>
              <w:rPr>
                <w:noProof/>
                <w:lang w:val="en-US"/>
              </w:rPr>
            </w:pPr>
            <w:r>
              <w:rPr>
                <w:noProof/>
              </w:rPr>
              <w:t>Correction</w:t>
            </w:r>
            <w:r w:rsidR="00E0732A">
              <w:rPr>
                <w:noProof/>
              </w:rPr>
              <w:t xml:space="preserve"> on RRC parameter</w:t>
            </w:r>
            <w:r>
              <w:rPr>
                <w:noProof/>
              </w:rPr>
              <w:t xml:space="preserve"> referenced for MIMO layer adaptation</w:t>
            </w:r>
          </w:p>
        </w:tc>
      </w:tr>
      <w:tr w:rsidR="001E41F3" w:rsidRPr="00297601">
        <w:tblPrEx>
          <w:tblCellMar>
            <w:top w:w="0" w:type="dxa"/>
            <w:bottom w:w="0" w:type="dxa"/>
          </w:tblCellMar>
        </w:tblPrEx>
        <w:tc>
          <w:tcPr>
            <w:tcW w:w="1843" w:type="dxa"/>
            <w:tcBorders>
              <w:left w:val="single" w:sz="4" w:space="0" w:color="auto"/>
            </w:tcBorders>
          </w:tcPr>
          <w:p w:rsidR="001E41F3" w:rsidRPr="00297601" w:rsidRDefault="001E41F3">
            <w:pPr>
              <w:pStyle w:val="CRCoverPage"/>
              <w:spacing w:after="0"/>
              <w:rPr>
                <w:b/>
                <w:i/>
                <w:noProof/>
                <w:sz w:val="8"/>
                <w:szCs w:val="8"/>
              </w:rPr>
            </w:pPr>
          </w:p>
        </w:tc>
        <w:tc>
          <w:tcPr>
            <w:tcW w:w="7798" w:type="dxa"/>
            <w:gridSpan w:val="10"/>
            <w:tcBorders>
              <w:right w:val="single" w:sz="4" w:space="0" w:color="auto"/>
            </w:tcBorders>
          </w:tcPr>
          <w:p w:rsidR="001E41F3" w:rsidRPr="00297601" w:rsidRDefault="001E41F3">
            <w:pPr>
              <w:pStyle w:val="CRCoverPage"/>
              <w:spacing w:after="0"/>
              <w:rPr>
                <w:noProof/>
                <w:sz w:val="8"/>
                <w:szCs w:val="8"/>
              </w:rPr>
            </w:pPr>
          </w:p>
        </w:tc>
      </w:tr>
      <w:tr w:rsidR="001E41F3" w:rsidRPr="00297601">
        <w:tblPrEx>
          <w:tblCellMar>
            <w:top w:w="0" w:type="dxa"/>
            <w:bottom w:w="0" w:type="dxa"/>
          </w:tblCellMar>
        </w:tblPrEx>
        <w:tc>
          <w:tcPr>
            <w:tcW w:w="1843" w:type="dxa"/>
            <w:tcBorders>
              <w:left w:val="single" w:sz="4" w:space="0" w:color="auto"/>
            </w:tcBorders>
          </w:tcPr>
          <w:p w:rsidR="001E41F3" w:rsidRPr="00297601" w:rsidRDefault="001E41F3">
            <w:pPr>
              <w:pStyle w:val="CRCoverPage"/>
              <w:tabs>
                <w:tab w:val="right" w:pos="1759"/>
              </w:tabs>
              <w:spacing w:after="0"/>
              <w:rPr>
                <w:b/>
                <w:i/>
                <w:noProof/>
              </w:rPr>
            </w:pPr>
            <w:r w:rsidRPr="00297601">
              <w:rPr>
                <w:b/>
                <w:i/>
                <w:noProof/>
              </w:rPr>
              <w:t>Source to WG:</w:t>
            </w:r>
          </w:p>
        </w:tc>
        <w:tc>
          <w:tcPr>
            <w:tcW w:w="7798" w:type="dxa"/>
            <w:gridSpan w:val="10"/>
            <w:tcBorders>
              <w:right w:val="single" w:sz="4" w:space="0" w:color="auto"/>
            </w:tcBorders>
            <w:shd w:val="pct30" w:color="FFFF00" w:fill="auto"/>
          </w:tcPr>
          <w:p w:rsidR="001E41F3" w:rsidRPr="00297601" w:rsidRDefault="00E0732A">
            <w:pPr>
              <w:pStyle w:val="CRCoverPage"/>
              <w:spacing w:after="0"/>
              <w:ind w:left="100"/>
              <w:rPr>
                <w:noProof/>
              </w:rPr>
            </w:pPr>
            <w:r>
              <w:rPr>
                <w:noProof/>
              </w:rPr>
              <w:t>v</w:t>
            </w:r>
            <w:r w:rsidR="009E3E08" w:rsidRPr="00297601">
              <w:rPr>
                <w:noProof/>
              </w:rPr>
              <w:t>ivo</w:t>
            </w:r>
            <w:r>
              <w:rPr>
                <w:noProof/>
              </w:rPr>
              <w:t>, CATT</w:t>
            </w:r>
          </w:p>
        </w:tc>
      </w:tr>
      <w:tr w:rsidR="001E41F3" w:rsidRPr="00297601">
        <w:tblPrEx>
          <w:tblCellMar>
            <w:top w:w="0" w:type="dxa"/>
            <w:bottom w:w="0" w:type="dxa"/>
          </w:tblCellMar>
        </w:tblPrEx>
        <w:tc>
          <w:tcPr>
            <w:tcW w:w="1843" w:type="dxa"/>
            <w:tcBorders>
              <w:left w:val="single" w:sz="4" w:space="0" w:color="auto"/>
            </w:tcBorders>
          </w:tcPr>
          <w:p w:rsidR="001E41F3" w:rsidRPr="00297601" w:rsidRDefault="001E41F3">
            <w:pPr>
              <w:pStyle w:val="CRCoverPage"/>
              <w:tabs>
                <w:tab w:val="right" w:pos="1759"/>
              </w:tabs>
              <w:spacing w:after="0"/>
              <w:rPr>
                <w:b/>
                <w:i/>
                <w:noProof/>
              </w:rPr>
            </w:pPr>
            <w:r w:rsidRPr="00297601">
              <w:rPr>
                <w:b/>
                <w:i/>
                <w:noProof/>
              </w:rPr>
              <w:t>Source to TSG:</w:t>
            </w:r>
          </w:p>
        </w:tc>
        <w:tc>
          <w:tcPr>
            <w:tcW w:w="7798" w:type="dxa"/>
            <w:gridSpan w:val="10"/>
            <w:tcBorders>
              <w:right w:val="single" w:sz="4" w:space="0" w:color="auto"/>
            </w:tcBorders>
            <w:shd w:val="pct30" w:color="FFFF00" w:fill="auto"/>
          </w:tcPr>
          <w:p w:rsidR="001E41F3" w:rsidRPr="00297601" w:rsidRDefault="00F800DD">
            <w:pPr>
              <w:pStyle w:val="CRCoverPage"/>
              <w:spacing w:after="0"/>
              <w:ind w:left="100"/>
              <w:rPr>
                <w:noProof/>
              </w:rPr>
            </w:pPr>
            <w:r w:rsidRPr="00297601">
              <w:rPr>
                <w:noProof/>
              </w:rPr>
              <w:t>R4</w:t>
            </w:r>
          </w:p>
        </w:tc>
      </w:tr>
      <w:tr w:rsidR="001E41F3" w:rsidRPr="00297601">
        <w:tblPrEx>
          <w:tblCellMar>
            <w:top w:w="0" w:type="dxa"/>
            <w:bottom w:w="0" w:type="dxa"/>
          </w:tblCellMar>
        </w:tblPrEx>
        <w:tc>
          <w:tcPr>
            <w:tcW w:w="1843" w:type="dxa"/>
            <w:tcBorders>
              <w:left w:val="single" w:sz="4" w:space="0" w:color="auto"/>
            </w:tcBorders>
          </w:tcPr>
          <w:p w:rsidR="001E41F3" w:rsidRPr="00297601" w:rsidRDefault="001E41F3">
            <w:pPr>
              <w:pStyle w:val="CRCoverPage"/>
              <w:spacing w:after="0"/>
              <w:rPr>
                <w:b/>
                <w:i/>
                <w:noProof/>
                <w:sz w:val="8"/>
                <w:szCs w:val="8"/>
              </w:rPr>
            </w:pPr>
          </w:p>
        </w:tc>
        <w:tc>
          <w:tcPr>
            <w:tcW w:w="7798" w:type="dxa"/>
            <w:gridSpan w:val="10"/>
            <w:tcBorders>
              <w:right w:val="single" w:sz="4" w:space="0" w:color="auto"/>
            </w:tcBorders>
          </w:tcPr>
          <w:p w:rsidR="001E41F3" w:rsidRPr="00297601" w:rsidRDefault="001E41F3">
            <w:pPr>
              <w:pStyle w:val="CRCoverPage"/>
              <w:spacing w:after="0"/>
              <w:rPr>
                <w:noProof/>
                <w:sz w:val="8"/>
                <w:szCs w:val="8"/>
              </w:rPr>
            </w:pPr>
          </w:p>
        </w:tc>
      </w:tr>
      <w:tr w:rsidR="001E41F3" w:rsidRPr="00297601">
        <w:tblPrEx>
          <w:tblCellMar>
            <w:top w:w="0" w:type="dxa"/>
            <w:bottom w:w="0" w:type="dxa"/>
          </w:tblCellMar>
        </w:tblPrEx>
        <w:tc>
          <w:tcPr>
            <w:tcW w:w="1843" w:type="dxa"/>
            <w:tcBorders>
              <w:left w:val="single" w:sz="4" w:space="0" w:color="auto"/>
            </w:tcBorders>
          </w:tcPr>
          <w:p w:rsidR="001E41F3" w:rsidRPr="00297601" w:rsidRDefault="001E41F3">
            <w:pPr>
              <w:pStyle w:val="CRCoverPage"/>
              <w:tabs>
                <w:tab w:val="right" w:pos="1759"/>
              </w:tabs>
              <w:spacing w:after="0"/>
              <w:rPr>
                <w:b/>
                <w:i/>
                <w:noProof/>
              </w:rPr>
            </w:pPr>
            <w:r w:rsidRPr="00297601">
              <w:rPr>
                <w:b/>
                <w:i/>
                <w:noProof/>
              </w:rPr>
              <w:t>Work item code</w:t>
            </w:r>
            <w:r w:rsidR="0051580D" w:rsidRPr="00297601">
              <w:rPr>
                <w:b/>
                <w:i/>
                <w:noProof/>
              </w:rPr>
              <w:t>:</w:t>
            </w:r>
          </w:p>
        </w:tc>
        <w:tc>
          <w:tcPr>
            <w:tcW w:w="3260" w:type="dxa"/>
            <w:gridSpan w:val="5"/>
            <w:shd w:val="pct30" w:color="FFFF00" w:fill="auto"/>
          </w:tcPr>
          <w:p w:rsidR="001E41F3" w:rsidRPr="00297601" w:rsidRDefault="00E43202">
            <w:pPr>
              <w:pStyle w:val="CRCoverPage"/>
              <w:spacing w:after="0"/>
              <w:ind w:left="100"/>
              <w:rPr>
                <w:noProof/>
              </w:rPr>
            </w:pPr>
            <w:r w:rsidRPr="00E43202">
              <w:rPr>
                <w:noProof/>
              </w:rPr>
              <w:t>NR_UE_pow_sav-Core</w:t>
            </w:r>
          </w:p>
        </w:tc>
        <w:tc>
          <w:tcPr>
            <w:tcW w:w="994" w:type="dxa"/>
            <w:gridSpan w:val="2"/>
            <w:tcBorders>
              <w:left w:val="nil"/>
            </w:tcBorders>
          </w:tcPr>
          <w:p w:rsidR="001E41F3" w:rsidRPr="00297601" w:rsidRDefault="001E41F3">
            <w:pPr>
              <w:pStyle w:val="CRCoverPage"/>
              <w:spacing w:after="0"/>
              <w:ind w:right="100"/>
              <w:rPr>
                <w:noProof/>
              </w:rPr>
            </w:pPr>
          </w:p>
        </w:tc>
        <w:tc>
          <w:tcPr>
            <w:tcW w:w="1417" w:type="dxa"/>
            <w:gridSpan w:val="2"/>
            <w:tcBorders>
              <w:left w:val="nil"/>
            </w:tcBorders>
          </w:tcPr>
          <w:p w:rsidR="001E41F3" w:rsidRPr="00297601" w:rsidRDefault="001E41F3">
            <w:pPr>
              <w:pStyle w:val="CRCoverPage"/>
              <w:spacing w:after="0"/>
              <w:jc w:val="right"/>
              <w:rPr>
                <w:noProof/>
              </w:rPr>
            </w:pPr>
            <w:r w:rsidRPr="00297601">
              <w:rPr>
                <w:b/>
                <w:i/>
                <w:noProof/>
              </w:rPr>
              <w:t>Date:</w:t>
            </w:r>
          </w:p>
        </w:tc>
        <w:tc>
          <w:tcPr>
            <w:tcW w:w="2127" w:type="dxa"/>
            <w:tcBorders>
              <w:right w:val="single" w:sz="4" w:space="0" w:color="auto"/>
            </w:tcBorders>
            <w:shd w:val="pct30" w:color="FFFF00" w:fill="auto"/>
          </w:tcPr>
          <w:p w:rsidR="001E41F3" w:rsidRPr="00297601" w:rsidRDefault="00F800DD" w:rsidP="00E43202">
            <w:pPr>
              <w:pStyle w:val="CRCoverPage"/>
              <w:spacing w:after="0"/>
              <w:ind w:left="100"/>
              <w:rPr>
                <w:noProof/>
              </w:rPr>
            </w:pPr>
            <w:r w:rsidRPr="00297601">
              <w:rPr>
                <w:noProof/>
              </w:rPr>
              <w:t>20</w:t>
            </w:r>
            <w:r w:rsidR="00405CAE">
              <w:rPr>
                <w:noProof/>
              </w:rPr>
              <w:t>20</w:t>
            </w:r>
            <w:r w:rsidR="004242F1" w:rsidRPr="00297601">
              <w:rPr>
                <w:noProof/>
              </w:rPr>
              <w:t>-</w:t>
            </w:r>
            <w:r w:rsidR="004A02C5">
              <w:rPr>
                <w:noProof/>
              </w:rPr>
              <w:t>5</w:t>
            </w:r>
            <w:r w:rsidR="004242F1" w:rsidRPr="00297601">
              <w:rPr>
                <w:noProof/>
              </w:rPr>
              <w:t>-</w:t>
            </w:r>
            <w:r w:rsidR="00E0732A">
              <w:rPr>
                <w:noProof/>
              </w:rPr>
              <w:t>1</w:t>
            </w:r>
            <w:r w:rsidR="004A02C5">
              <w:rPr>
                <w:noProof/>
              </w:rPr>
              <w:t>4</w:t>
            </w:r>
          </w:p>
        </w:tc>
      </w:tr>
      <w:tr w:rsidR="001E41F3" w:rsidRPr="00297601">
        <w:tblPrEx>
          <w:tblCellMar>
            <w:top w:w="0" w:type="dxa"/>
            <w:bottom w:w="0" w:type="dxa"/>
          </w:tblCellMar>
        </w:tblPrEx>
        <w:tc>
          <w:tcPr>
            <w:tcW w:w="1843" w:type="dxa"/>
            <w:tcBorders>
              <w:left w:val="single" w:sz="4" w:space="0" w:color="auto"/>
            </w:tcBorders>
          </w:tcPr>
          <w:p w:rsidR="001E41F3" w:rsidRPr="00297601" w:rsidRDefault="001E41F3">
            <w:pPr>
              <w:pStyle w:val="CRCoverPage"/>
              <w:spacing w:after="0"/>
              <w:rPr>
                <w:b/>
                <w:i/>
                <w:noProof/>
                <w:sz w:val="8"/>
                <w:szCs w:val="8"/>
              </w:rPr>
            </w:pPr>
          </w:p>
        </w:tc>
        <w:tc>
          <w:tcPr>
            <w:tcW w:w="1560" w:type="dxa"/>
            <w:gridSpan w:val="4"/>
          </w:tcPr>
          <w:p w:rsidR="001E41F3" w:rsidRPr="00297601" w:rsidRDefault="001E41F3">
            <w:pPr>
              <w:pStyle w:val="CRCoverPage"/>
              <w:spacing w:after="0"/>
              <w:rPr>
                <w:noProof/>
                <w:sz w:val="8"/>
                <w:szCs w:val="8"/>
              </w:rPr>
            </w:pPr>
          </w:p>
        </w:tc>
        <w:tc>
          <w:tcPr>
            <w:tcW w:w="2694" w:type="dxa"/>
            <w:gridSpan w:val="3"/>
          </w:tcPr>
          <w:p w:rsidR="001E41F3" w:rsidRPr="00297601" w:rsidRDefault="001E41F3">
            <w:pPr>
              <w:pStyle w:val="CRCoverPage"/>
              <w:spacing w:after="0"/>
              <w:rPr>
                <w:noProof/>
                <w:sz w:val="8"/>
                <w:szCs w:val="8"/>
              </w:rPr>
            </w:pPr>
          </w:p>
        </w:tc>
        <w:tc>
          <w:tcPr>
            <w:tcW w:w="1417" w:type="dxa"/>
            <w:gridSpan w:val="2"/>
          </w:tcPr>
          <w:p w:rsidR="001E41F3" w:rsidRPr="00297601" w:rsidRDefault="001E41F3">
            <w:pPr>
              <w:pStyle w:val="CRCoverPage"/>
              <w:spacing w:after="0"/>
              <w:rPr>
                <w:noProof/>
                <w:sz w:val="8"/>
                <w:szCs w:val="8"/>
              </w:rPr>
            </w:pPr>
          </w:p>
        </w:tc>
        <w:tc>
          <w:tcPr>
            <w:tcW w:w="2127" w:type="dxa"/>
            <w:tcBorders>
              <w:right w:val="single" w:sz="4" w:space="0" w:color="auto"/>
            </w:tcBorders>
          </w:tcPr>
          <w:p w:rsidR="001E41F3" w:rsidRPr="00297601" w:rsidRDefault="001E41F3">
            <w:pPr>
              <w:pStyle w:val="CRCoverPage"/>
              <w:spacing w:after="0"/>
              <w:rPr>
                <w:noProof/>
                <w:sz w:val="8"/>
                <w:szCs w:val="8"/>
              </w:rPr>
            </w:pPr>
          </w:p>
        </w:tc>
      </w:tr>
      <w:tr w:rsidR="001E41F3" w:rsidRPr="00297601">
        <w:tblPrEx>
          <w:tblCellMar>
            <w:top w:w="0" w:type="dxa"/>
            <w:bottom w:w="0" w:type="dxa"/>
          </w:tblCellMar>
        </w:tblPrEx>
        <w:trPr>
          <w:cantSplit/>
        </w:trPr>
        <w:tc>
          <w:tcPr>
            <w:tcW w:w="1843" w:type="dxa"/>
            <w:tcBorders>
              <w:left w:val="single" w:sz="4" w:space="0" w:color="auto"/>
            </w:tcBorders>
          </w:tcPr>
          <w:p w:rsidR="001E41F3" w:rsidRPr="00297601" w:rsidRDefault="001E41F3">
            <w:pPr>
              <w:pStyle w:val="CRCoverPage"/>
              <w:tabs>
                <w:tab w:val="right" w:pos="1759"/>
              </w:tabs>
              <w:spacing w:after="0"/>
              <w:rPr>
                <w:b/>
                <w:i/>
                <w:noProof/>
              </w:rPr>
            </w:pPr>
            <w:r w:rsidRPr="00297601">
              <w:rPr>
                <w:b/>
                <w:i/>
                <w:noProof/>
              </w:rPr>
              <w:t>Category:</w:t>
            </w:r>
          </w:p>
        </w:tc>
        <w:tc>
          <w:tcPr>
            <w:tcW w:w="425" w:type="dxa"/>
            <w:shd w:val="pct30" w:color="FFFF00" w:fill="auto"/>
          </w:tcPr>
          <w:p w:rsidR="001E41F3" w:rsidRPr="00297601" w:rsidRDefault="00E0732A" w:rsidP="00E0732A">
            <w:pPr>
              <w:pStyle w:val="CRCoverPage"/>
              <w:spacing w:after="0"/>
              <w:ind w:left="100"/>
              <w:rPr>
                <w:b/>
                <w:noProof/>
              </w:rPr>
            </w:pPr>
            <w:r>
              <w:rPr>
                <w:b/>
                <w:noProof/>
              </w:rPr>
              <w:t>F</w:t>
            </w:r>
          </w:p>
        </w:tc>
        <w:tc>
          <w:tcPr>
            <w:tcW w:w="3829" w:type="dxa"/>
            <w:gridSpan w:val="6"/>
            <w:tcBorders>
              <w:left w:val="nil"/>
            </w:tcBorders>
          </w:tcPr>
          <w:p w:rsidR="001E41F3" w:rsidRPr="00297601" w:rsidRDefault="001E41F3">
            <w:pPr>
              <w:pStyle w:val="CRCoverPage"/>
              <w:spacing w:after="0"/>
              <w:rPr>
                <w:noProof/>
              </w:rPr>
            </w:pPr>
          </w:p>
        </w:tc>
        <w:tc>
          <w:tcPr>
            <w:tcW w:w="1417" w:type="dxa"/>
            <w:gridSpan w:val="2"/>
            <w:tcBorders>
              <w:left w:val="nil"/>
            </w:tcBorders>
          </w:tcPr>
          <w:p w:rsidR="001E41F3" w:rsidRPr="00297601" w:rsidRDefault="001E41F3">
            <w:pPr>
              <w:pStyle w:val="CRCoverPage"/>
              <w:spacing w:after="0"/>
              <w:jc w:val="right"/>
              <w:rPr>
                <w:b/>
                <w:i/>
                <w:noProof/>
              </w:rPr>
            </w:pPr>
            <w:r w:rsidRPr="00297601">
              <w:rPr>
                <w:b/>
                <w:i/>
                <w:noProof/>
              </w:rPr>
              <w:t>Release:</w:t>
            </w:r>
          </w:p>
        </w:tc>
        <w:tc>
          <w:tcPr>
            <w:tcW w:w="2127" w:type="dxa"/>
            <w:tcBorders>
              <w:right w:val="single" w:sz="4" w:space="0" w:color="auto"/>
            </w:tcBorders>
            <w:shd w:val="pct30" w:color="FFFF00" w:fill="auto"/>
          </w:tcPr>
          <w:p w:rsidR="001E41F3" w:rsidRPr="00297601" w:rsidRDefault="0026004D">
            <w:pPr>
              <w:pStyle w:val="CRCoverPage"/>
              <w:spacing w:after="0"/>
              <w:ind w:left="100"/>
              <w:rPr>
                <w:noProof/>
              </w:rPr>
            </w:pPr>
            <w:r w:rsidRPr="00297601">
              <w:rPr>
                <w:noProof/>
              </w:rPr>
              <w:t>Rel-</w:t>
            </w:r>
            <w:r w:rsidR="00F800DD" w:rsidRPr="00297601">
              <w:rPr>
                <w:noProof/>
              </w:rPr>
              <w:t>1</w:t>
            </w:r>
            <w:r w:rsidR="00E43202">
              <w:rPr>
                <w:noProof/>
              </w:rPr>
              <w:t>6</w:t>
            </w:r>
          </w:p>
        </w:tc>
      </w:tr>
      <w:tr w:rsidR="001E41F3" w:rsidRPr="00297601">
        <w:tblPrEx>
          <w:tblCellMar>
            <w:top w:w="0" w:type="dxa"/>
            <w:bottom w:w="0" w:type="dxa"/>
          </w:tblCellMar>
        </w:tblPrEx>
        <w:tc>
          <w:tcPr>
            <w:tcW w:w="1843" w:type="dxa"/>
            <w:tcBorders>
              <w:left w:val="single" w:sz="4" w:space="0" w:color="auto"/>
              <w:bottom w:val="single" w:sz="4" w:space="0" w:color="auto"/>
            </w:tcBorders>
          </w:tcPr>
          <w:p w:rsidR="001E41F3" w:rsidRPr="00297601" w:rsidRDefault="001E41F3">
            <w:pPr>
              <w:pStyle w:val="CRCoverPage"/>
              <w:spacing w:after="0"/>
              <w:rPr>
                <w:b/>
                <w:i/>
                <w:noProof/>
              </w:rPr>
            </w:pPr>
          </w:p>
        </w:tc>
        <w:tc>
          <w:tcPr>
            <w:tcW w:w="4678" w:type="dxa"/>
            <w:gridSpan w:val="8"/>
            <w:tcBorders>
              <w:bottom w:val="single" w:sz="4" w:space="0" w:color="auto"/>
            </w:tcBorders>
          </w:tcPr>
          <w:p w:rsidR="001E41F3" w:rsidRPr="00297601" w:rsidRDefault="001E41F3">
            <w:pPr>
              <w:pStyle w:val="CRCoverPage"/>
              <w:spacing w:after="0"/>
              <w:ind w:left="383" w:hanging="383"/>
              <w:rPr>
                <w:i/>
                <w:noProof/>
                <w:sz w:val="18"/>
              </w:rPr>
            </w:pPr>
            <w:r w:rsidRPr="00297601">
              <w:rPr>
                <w:i/>
                <w:noProof/>
                <w:sz w:val="18"/>
              </w:rPr>
              <w:t xml:space="preserve">Use </w:t>
            </w:r>
            <w:r w:rsidRPr="00297601">
              <w:rPr>
                <w:i/>
                <w:noProof/>
                <w:sz w:val="18"/>
                <w:u w:val="single"/>
              </w:rPr>
              <w:t>one</w:t>
            </w:r>
            <w:r w:rsidRPr="00297601">
              <w:rPr>
                <w:i/>
                <w:noProof/>
                <w:sz w:val="18"/>
              </w:rPr>
              <w:t xml:space="preserve"> of the following categories:</w:t>
            </w:r>
            <w:r w:rsidRPr="00297601">
              <w:rPr>
                <w:b/>
                <w:i/>
                <w:noProof/>
                <w:sz w:val="18"/>
              </w:rPr>
              <w:br/>
              <w:t>F</w:t>
            </w:r>
            <w:r w:rsidRPr="00297601">
              <w:rPr>
                <w:i/>
                <w:noProof/>
                <w:sz w:val="18"/>
              </w:rPr>
              <w:t xml:space="preserve">  (correction)</w:t>
            </w:r>
            <w:r w:rsidRPr="00297601">
              <w:rPr>
                <w:i/>
                <w:noProof/>
                <w:sz w:val="18"/>
              </w:rPr>
              <w:br/>
            </w:r>
            <w:r w:rsidRPr="00297601">
              <w:rPr>
                <w:b/>
                <w:i/>
                <w:noProof/>
                <w:sz w:val="18"/>
              </w:rPr>
              <w:t>A</w:t>
            </w:r>
            <w:r w:rsidRPr="00297601">
              <w:rPr>
                <w:i/>
                <w:noProof/>
                <w:sz w:val="18"/>
              </w:rPr>
              <w:t xml:space="preserve">  (</w:t>
            </w:r>
            <w:r w:rsidR="00DE34CF" w:rsidRPr="00297601">
              <w:rPr>
                <w:i/>
                <w:noProof/>
                <w:sz w:val="18"/>
              </w:rPr>
              <w:t xml:space="preserve">mirror </w:t>
            </w:r>
            <w:r w:rsidRPr="00297601">
              <w:rPr>
                <w:i/>
                <w:noProof/>
                <w:sz w:val="18"/>
              </w:rPr>
              <w:t>correspond</w:t>
            </w:r>
            <w:r w:rsidR="00DE34CF" w:rsidRPr="00297601">
              <w:rPr>
                <w:i/>
                <w:noProof/>
                <w:sz w:val="18"/>
              </w:rPr>
              <w:t xml:space="preserve">ing </w:t>
            </w:r>
            <w:r w:rsidRPr="00297601">
              <w:rPr>
                <w:i/>
                <w:noProof/>
                <w:sz w:val="18"/>
              </w:rPr>
              <w:t xml:space="preserve">to a </w:t>
            </w:r>
            <w:r w:rsidR="00DE34CF" w:rsidRPr="00297601">
              <w:rPr>
                <w:i/>
                <w:noProof/>
                <w:sz w:val="18"/>
              </w:rPr>
              <w:t xml:space="preserve">change </w:t>
            </w:r>
            <w:r w:rsidRPr="00297601">
              <w:rPr>
                <w:i/>
                <w:noProof/>
                <w:sz w:val="18"/>
              </w:rPr>
              <w:t>in an earlier release)</w:t>
            </w:r>
            <w:r w:rsidRPr="00297601">
              <w:rPr>
                <w:i/>
                <w:noProof/>
                <w:sz w:val="18"/>
              </w:rPr>
              <w:br/>
            </w:r>
            <w:r w:rsidRPr="00297601">
              <w:rPr>
                <w:b/>
                <w:i/>
                <w:noProof/>
                <w:sz w:val="18"/>
              </w:rPr>
              <w:t>B</w:t>
            </w:r>
            <w:r w:rsidRPr="00297601">
              <w:rPr>
                <w:i/>
                <w:noProof/>
                <w:sz w:val="18"/>
              </w:rPr>
              <w:t xml:space="preserve">  (addition of feature), </w:t>
            </w:r>
            <w:r w:rsidRPr="00297601">
              <w:rPr>
                <w:i/>
                <w:noProof/>
                <w:sz w:val="18"/>
              </w:rPr>
              <w:br/>
            </w:r>
            <w:r w:rsidRPr="00297601">
              <w:rPr>
                <w:b/>
                <w:i/>
                <w:noProof/>
                <w:sz w:val="18"/>
              </w:rPr>
              <w:t>C</w:t>
            </w:r>
            <w:r w:rsidRPr="00297601">
              <w:rPr>
                <w:i/>
                <w:noProof/>
                <w:sz w:val="18"/>
              </w:rPr>
              <w:t xml:space="preserve">  (functional modification of feature)</w:t>
            </w:r>
            <w:r w:rsidRPr="00297601">
              <w:rPr>
                <w:i/>
                <w:noProof/>
                <w:sz w:val="18"/>
              </w:rPr>
              <w:br/>
            </w:r>
            <w:r w:rsidRPr="00297601">
              <w:rPr>
                <w:b/>
                <w:i/>
                <w:noProof/>
                <w:sz w:val="18"/>
              </w:rPr>
              <w:t>D</w:t>
            </w:r>
            <w:r w:rsidRPr="00297601">
              <w:rPr>
                <w:i/>
                <w:noProof/>
                <w:sz w:val="18"/>
              </w:rPr>
              <w:t xml:space="preserve">  (editorial modification)</w:t>
            </w:r>
          </w:p>
          <w:p w:rsidR="001E41F3" w:rsidRPr="00297601" w:rsidRDefault="001E41F3">
            <w:pPr>
              <w:pStyle w:val="CRCoverPage"/>
              <w:rPr>
                <w:noProof/>
              </w:rPr>
            </w:pPr>
            <w:r w:rsidRPr="00297601">
              <w:rPr>
                <w:noProof/>
                <w:sz w:val="18"/>
              </w:rPr>
              <w:t>Detailed explanations of the above categories can</w:t>
            </w:r>
            <w:r w:rsidRPr="00297601">
              <w:rPr>
                <w:noProof/>
                <w:sz w:val="18"/>
              </w:rPr>
              <w:br/>
              <w:t xml:space="preserve">be found in 3GPP </w:t>
            </w:r>
            <w:hyperlink r:id="rId14" w:history="1">
              <w:r w:rsidRPr="00297601">
                <w:rPr>
                  <w:rStyle w:val="Hyperlink"/>
                  <w:noProof/>
                  <w:sz w:val="18"/>
                </w:rPr>
                <w:t>TR 21.900</w:t>
              </w:r>
            </w:hyperlink>
            <w:r w:rsidRPr="00297601">
              <w:rPr>
                <w:noProof/>
                <w:sz w:val="18"/>
              </w:rPr>
              <w:t>.</w:t>
            </w:r>
          </w:p>
        </w:tc>
        <w:tc>
          <w:tcPr>
            <w:tcW w:w="3120" w:type="dxa"/>
            <w:gridSpan w:val="2"/>
            <w:tcBorders>
              <w:bottom w:val="single" w:sz="4" w:space="0" w:color="auto"/>
              <w:right w:val="single" w:sz="4" w:space="0" w:color="auto"/>
            </w:tcBorders>
          </w:tcPr>
          <w:p w:rsidR="000C038A" w:rsidRPr="00297601" w:rsidRDefault="001E41F3" w:rsidP="009209A0">
            <w:pPr>
              <w:pStyle w:val="CRCoverPage"/>
              <w:tabs>
                <w:tab w:val="left" w:pos="950"/>
              </w:tabs>
              <w:spacing w:after="0"/>
              <w:ind w:left="241" w:hanging="241"/>
              <w:rPr>
                <w:i/>
                <w:noProof/>
                <w:sz w:val="18"/>
              </w:rPr>
            </w:pPr>
            <w:r w:rsidRPr="00297601">
              <w:rPr>
                <w:i/>
                <w:noProof/>
                <w:sz w:val="18"/>
              </w:rPr>
              <w:t xml:space="preserve">Use </w:t>
            </w:r>
            <w:r w:rsidRPr="00297601">
              <w:rPr>
                <w:i/>
                <w:noProof/>
                <w:sz w:val="18"/>
                <w:u w:val="single"/>
              </w:rPr>
              <w:t>one</w:t>
            </w:r>
            <w:r w:rsidRPr="00297601">
              <w:rPr>
                <w:i/>
                <w:noProof/>
                <w:sz w:val="18"/>
              </w:rPr>
              <w:t xml:space="preserve"> of the following releases:</w:t>
            </w:r>
            <w:r w:rsidRPr="00297601">
              <w:rPr>
                <w:i/>
                <w:noProof/>
                <w:sz w:val="18"/>
              </w:rPr>
              <w:br/>
              <w:t>Rel-8</w:t>
            </w:r>
            <w:r w:rsidRPr="00297601">
              <w:rPr>
                <w:i/>
                <w:noProof/>
                <w:sz w:val="18"/>
              </w:rPr>
              <w:tab/>
              <w:t>(Release 8)</w:t>
            </w:r>
            <w:r w:rsidR="007C2097" w:rsidRPr="00297601">
              <w:rPr>
                <w:i/>
                <w:noProof/>
                <w:sz w:val="18"/>
              </w:rPr>
              <w:br/>
              <w:t>Rel-9</w:t>
            </w:r>
            <w:r w:rsidR="007C2097" w:rsidRPr="00297601">
              <w:rPr>
                <w:i/>
                <w:noProof/>
                <w:sz w:val="18"/>
              </w:rPr>
              <w:tab/>
              <w:t>(Release 9)</w:t>
            </w:r>
            <w:r w:rsidR="009777D9" w:rsidRPr="00297601">
              <w:rPr>
                <w:i/>
                <w:noProof/>
                <w:sz w:val="18"/>
              </w:rPr>
              <w:br/>
              <w:t>Rel-10</w:t>
            </w:r>
            <w:r w:rsidR="009777D9" w:rsidRPr="00297601">
              <w:rPr>
                <w:i/>
                <w:noProof/>
                <w:sz w:val="18"/>
              </w:rPr>
              <w:tab/>
              <w:t>(Release 10)</w:t>
            </w:r>
            <w:r w:rsidR="000C038A" w:rsidRPr="00297601">
              <w:rPr>
                <w:i/>
                <w:noProof/>
                <w:sz w:val="18"/>
              </w:rPr>
              <w:br/>
              <w:t>Rel-11</w:t>
            </w:r>
            <w:r w:rsidR="000C038A" w:rsidRPr="00297601">
              <w:rPr>
                <w:i/>
                <w:noProof/>
                <w:sz w:val="18"/>
              </w:rPr>
              <w:tab/>
              <w:t>(Release 11)</w:t>
            </w:r>
            <w:r w:rsidR="000C038A" w:rsidRPr="00297601">
              <w:rPr>
                <w:i/>
                <w:noProof/>
                <w:sz w:val="18"/>
              </w:rPr>
              <w:br/>
              <w:t>Rel-12</w:t>
            </w:r>
            <w:r w:rsidR="000C038A" w:rsidRPr="00297601">
              <w:rPr>
                <w:i/>
                <w:noProof/>
                <w:sz w:val="18"/>
              </w:rPr>
              <w:tab/>
              <w:t>(Release 12)</w:t>
            </w:r>
            <w:r w:rsidR="0051580D" w:rsidRPr="00297601">
              <w:rPr>
                <w:i/>
                <w:noProof/>
                <w:sz w:val="18"/>
              </w:rPr>
              <w:br/>
            </w:r>
            <w:bookmarkStart w:id="2" w:name="OLE_LINK1"/>
            <w:r w:rsidR="0051580D" w:rsidRPr="00297601">
              <w:rPr>
                <w:i/>
                <w:noProof/>
                <w:sz w:val="18"/>
              </w:rPr>
              <w:t>Rel-13</w:t>
            </w:r>
            <w:r w:rsidR="0051580D" w:rsidRPr="00297601">
              <w:rPr>
                <w:i/>
                <w:noProof/>
                <w:sz w:val="18"/>
              </w:rPr>
              <w:tab/>
              <w:t>(Release 13)</w:t>
            </w:r>
            <w:bookmarkEnd w:id="2"/>
            <w:r w:rsidR="00BD6BB8" w:rsidRPr="00297601">
              <w:rPr>
                <w:i/>
                <w:noProof/>
                <w:sz w:val="18"/>
              </w:rPr>
              <w:br/>
              <w:t>Rel-14</w:t>
            </w:r>
            <w:r w:rsidR="00BD6BB8" w:rsidRPr="00297601">
              <w:rPr>
                <w:i/>
                <w:noProof/>
                <w:sz w:val="18"/>
              </w:rPr>
              <w:tab/>
              <w:t>(Release 14)</w:t>
            </w:r>
            <w:r w:rsidR="009209A0" w:rsidRPr="00297601">
              <w:rPr>
                <w:i/>
                <w:noProof/>
                <w:sz w:val="18"/>
              </w:rPr>
              <w:br/>
              <w:t>Rel-15</w:t>
            </w:r>
            <w:r w:rsidR="009209A0" w:rsidRPr="00297601">
              <w:rPr>
                <w:i/>
                <w:noProof/>
                <w:sz w:val="18"/>
              </w:rPr>
              <w:tab/>
              <w:t>(Release 15)</w:t>
            </w:r>
            <w:r w:rsidR="009209A0" w:rsidRPr="00297601">
              <w:rPr>
                <w:i/>
                <w:noProof/>
                <w:sz w:val="18"/>
              </w:rPr>
              <w:br/>
              <w:t>Rel-16</w:t>
            </w:r>
            <w:r w:rsidR="009209A0" w:rsidRPr="00297601">
              <w:rPr>
                <w:i/>
                <w:noProof/>
                <w:sz w:val="18"/>
              </w:rPr>
              <w:tab/>
              <w:t>(Release 16)</w:t>
            </w:r>
          </w:p>
        </w:tc>
      </w:tr>
      <w:tr w:rsidR="001E41F3" w:rsidRPr="00297601">
        <w:tblPrEx>
          <w:tblCellMar>
            <w:top w:w="0" w:type="dxa"/>
            <w:bottom w:w="0" w:type="dxa"/>
          </w:tblCellMar>
        </w:tblPrEx>
        <w:tc>
          <w:tcPr>
            <w:tcW w:w="1843" w:type="dxa"/>
          </w:tcPr>
          <w:p w:rsidR="001E41F3" w:rsidRPr="00297601" w:rsidRDefault="001E41F3">
            <w:pPr>
              <w:pStyle w:val="CRCoverPage"/>
              <w:spacing w:after="0"/>
              <w:rPr>
                <w:b/>
                <w:i/>
                <w:noProof/>
                <w:sz w:val="8"/>
                <w:szCs w:val="8"/>
              </w:rPr>
            </w:pPr>
          </w:p>
        </w:tc>
        <w:tc>
          <w:tcPr>
            <w:tcW w:w="7798" w:type="dxa"/>
            <w:gridSpan w:val="10"/>
          </w:tcPr>
          <w:p w:rsidR="001E41F3" w:rsidRPr="00297601" w:rsidRDefault="001E41F3">
            <w:pPr>
              <w:pStyle w:val="CRCoverPage"/>
              <w:spacing w:after="0"/>
              <w:rPr>
                <w:noProof/>
                <w:sz w:val="8"/>
                <w:szCs w:val="8"/>
              </w:rPr>
            </w:pPr>
          </w:p>
        </w:tc>
      </w:tr>
      <w:tr w:rsidR="004757F2" w:rsidRPr="00297601">
        <w:tblPrEx>
          <w:tblCellMar>
            <w:top w:w="0" w:type="dxa"/>
            <w:bottom w:w="0" w:type="dxa"/>
          </w:tblCellMar>
        </w:tblPrEx>
        <w:tc>
          <w:tcPr>
            <w:tcW w:w="2268" w:type="dxa"/>
            <w:gridSpan w:val="2"/>
            <w:tcBorders>
              <w:top w:val="single" w:sz="4" w:space="0" w:color="auto"/>
              <w:left w:val="single" w:sz="4" w:space="0" w:color="auto"/>
            </w:tcBorders>
          </w:tcPr>
          <w:p w:rsidR="004757F2" w:rsidRPr="00297601" w:rsidRDefault="004757F2" w:rsidP="004757F2">
            <w:pPr>
              <w:pStyle w:val="CRCoverPage"/>
              <w:tabs>
                <w:tab w:val="right" w:pos="2184"/>
              </w:tabs>
              <w:spacing w:after="0"/>
              <w:rPr>
                <w:b/>
                <w:i/>
                <w:noProof/>
              </w:rPr>
            </w:pPr>
            <w:r w:rsidRPr="00297601">
              <w:rPr>
                <w:b/>
                <w:i/>
                <w:noProof/>
              </w:rPr>
              <w:t>Reason for change:</w:t>
            </w:r>
          </w:p>
        </w:tc>
        <w:tc>
          <w:tcPr>
            <w:tcW w:w="7373" w:type="dxa"/>
            <w:gridSpan w:val="9"/>
            <w:tcBorders>
              <w:top w:val="single" w:sz="4" w:space="0" w:color="auto"/>
              <w:right w:val="single" w:sz="4" w:space="0" w:color="auto"/>
            </w:tcBorders>
            <w:shd w:val="pct30" w:color="FFFF00" w:fill="auto"/>
          </w:tcPr>
          <w:p w:rsidR="00E0732A" w:rsidRDefault="00E0732A" w:rsidP="00F1173B">
            <w:pPr>
              <w:pStyle w:val="CRCoverPage"/>
              <w:spacing w:after="0"/>
            </w:pPr>
            <w:r>
              <w:rPr>
                <w:noProof/>
                <w:color w:val="000000"/>
                <w:lang w:val="en-US" w:eastAsia="zh-CN"/>
              </w:rPr>
              <w:t>The agreed CR in RAN4#94-e for 38.133 introduced the “</w:t>
            </w:r>
            <w:proofErr w:type="spellStart"/>
            <w:r w:rsidRPr="00E0732A">
              <w:rPr>
                <w:rFonts w:ascii="Times New Roman" w:hAnsi="Times New Roman" w:cs="v4.2.0" w:hint="eastAsia"/>
                <w:i/>
                <w:lang w:eastAsia="zh-CN"/>
              </w:rPr>
              <w:t>m</w:t>
            </w:r>
            <w:r w:rsidRPr="00E0732A">
              <w:rPr>
                <w:rFonts w:ascii="Times New Roman" w:hAnsi="Times New Roman" w:cs="v4.2.0"/>
                <w:i/>
                <w:lang w:eastAsia="zh-CN"/>
              </w:rPr>
              <w:t>axMIMO</w:t>
            </w:r>
            <w:proofErr w:type="spellEnd"/>
            <w:r w:rsidRPr="00E0732A">
              <w:rPr>
                <w:rFonts w:ascii="Times New Roman" w:hAnsi="Times New Roman" w:cs="v4.2.0"/>
                <w:i/>
                <w:lang w:eastAsia="zh-CN"/>
              </w:rPr>
              <w:t>-Layers</w:t>
            </w:r>
            <w:r w:rsidRPr="00E0732A">
              <w:rPr>
                <w:noProof/>
                <w:color w:val="000000"/>
                <w:lang w:val="en-US" w:eastAsia="zh-CN"/>
              </w:rPr>
              <w:t xml:space="preserve"> </w:t>
            </w:r>
            <w:r>
              <w:rPr>
                <w:noProof/>
                <w:color w:val="000000"/>
                <w:lang w:val="en-US" w:eastAsia="zh-CN"/>
              </w:rPr>
              <w:t xml:space="preserve">" into </w:t>
            </w:r>
            <w:r w:rsidRPr="00885F53">
              <w:t xml:space="preserve">Table </w:t>
            </w:r>
            <w:r w:rsidRPr="00885F53">
              <w:rPr>
                <w:lang w:val="en-US" w:eastAsia="zh-CN"/>
              </w:rPr>
              <w:t>8.2.1.2.7</w:t>
            </w:r>
            <w:r w:rsidRPr="00885F53">
              <w:t>-2</w:t>
            </w:r>
            <w:r>
              <w:t xml:space="preserve"> and </w:t>
            </w:r>
            <w:r w:rsidRPr="00885F53">
              <w:t xml:space="preserve">Table </w:t>
            </w:r>
            <w:r w:rsidRPr="00885F53">
              <w:rPr>
                <w:lang w:val="en-US" w:eastAsia="zh-CN"/>
              </w:rPr>
              <w:t>8.2.2.2.5</w:t>
            </w:r>
            <w:r w:rsidRPr="00885F53">
              <w:t>-2</w:t>
            </w:r>
            <w:r>
              <w:t xml:space="preserve"> to reflect the </w:t>
            </w:r>
            <w:r w:rsidR="00C332EE">
              <w:t xml:space="preserve">newly introduced </w:t>
            </w:r>
            <w:proofErr w:type="spellStart"/>
            <w:r w:rsidR="00C332EE">
              <w:t>interutpion</w:t>
            </w:r>
            <w:proofErr w:type="spellEnd"/>
            <w:r w:rsidR="00C332EE">
              <w:t xml:space="preserve"> for MIMO layer adaptation which the requirement is in-line with R15 BWP switching.</w:t>
            </w:r>
          </w:p>
          <w:p w:rsidR="00C332EE" w:rsidRDefault="00C332EE" w:rsidP="00F1173B">
            <w:pPr>
              <w:pStyle w:val="CRCoverPage"/>
              <w:spacing w:after="0"/>
            </w:pPr>
          </w:p>
          <w:p w:rsidR="004864F8" w:rsidRDefault="00C332EE" w:rsidP="004864F8">
            <w:pPr>
              <w:pStyle w:val="CRCoverPage"/>
              <w:spacing w:after="0"/>
              <w:rPr>
                <w:noProof/>
                <w:color w:val="000000"/>
                <w:lang w:val="en-US" w:eastAsia="zh-CN"/>
              </w:rPr>
            </w:pPr>
            <w:r>
              <w:t xml:space="preserve">However, the </w:t>
            </w:r>
            <w:r w:rsidR="006D1C66">
              <w:t xml:space="preserve">newly </w:t>
            </w:r>
            <w:r w:rsidR="006D1C66" w:rsidRPr="006D1C66">
              <w:t xml:space="preserve">IE </w:t>
            </w:r>
            <w:r w:rsidR="006D1C66">
              <w:t>introduced in Rel-16 was defined as “</w:t>
            </w:r>
            <w:r w:rsidR="006D1C66" w:rsidRPr="00F537EB">
              <w:t>maxMIMO-Layers-r16</w:t>
            </w:r>
            <w:r w:rsidR="006D1C66">
              <w:t xml:space="preserve">” in </w:t>
            </w:r>
            <w:r w:rsidR="004864F8" w:rsidRPr="00F537EB">
              <w:rPr>
                <w:i/>
              </w:rPr>
              <w:t xml:space="preserve">PDSCH-Config </w:t>
            </w:r>
            <w:r w:rsidR="004864F8" w:rsidRPr="00F537EB">
              <w:t xml:space="preserve">IE </w:t>
            </w:r>
            <w:r w:rsidR="004864F8">
              <w:t xml:space="preserve">which is </w:t>
            </w:r>
            <w:r w:rsidR="004864F8" w:rsidRPr="00F537EB">
              <w:t>used to configure the UE specific PDSCH parameters</w:t>
            </w:r>
            <w:r w:rsidR="004864F8">
              <w:t xml:space="preserve"> according to </w:t>
            </w:r>
            <w:r w:rsidR="006D1C66">
              <w:t>38.331 V16.0.0.</w:t>
            </w:r>
            <w:r w:rsidR="006D1C66" w:rsidRPr="00F537EB">
              <w:rPr>
                <w:szCs w:val="22"/>
              </w:rPr>
              <w:t xml:space="preserve"> </w:t>
            </w:r>
            <w:r w:rsidR="006D1C66">
              <w:rPr>
                <w:szCs w:val="22"/>
              </w:rPr>
              <w:t>This i</w:t>
            </w:r>
            <w:r w:rsidR="006D1C66" w:rsidRPr="00F537EB">
              <w:rPr>
                <w:szCs w:val="22"/>
              </w:rPr>
              <w:t>ndicates the maximum MIMO l</w:t>
            </w:r>
            <w:r w:rsidR="006D1C66">
              <w:rPr>
                <w:szCs w:val="22"/>
              </w:rPr>
              <w:t>ayer configuration for a DL BWP, whereas the original Rel-15 “</w:t>
            </w:r>
            <w:proofErr w:type="spellStart"/>
            <w:r w:rsidR="006D1C66" w:rsidRPr="00E0732A">
              <w:rPr>
                <w:rFonts w:ascii="Times New Roman" w:hAnsi="Times New Roman" w:cs="v4.2.0" w:hint="eastAsia"/>
                <w:i/>
                <w:lang w:eastAsia="zh-CN"/>
              </w:rPr>
              <w:t>m</w:t>
            </w:r>
            <w:r w:rsidR="006D1C66" w:rsidRPr="00E0732A">
              <w:rPr>
                <w:rFonts w:ascii="Times New Roman" w:hAnsi="Times New Roman" w:cs="v4.2.0"/>
                <w:i/>
                <w:lang w:eastAsia="zh-CN"/>
              </w:rPr>
              <w:t>axMIMO</w:t>
            </w:r>
            <w:proofErr w:type="spellEnd"/>
            <w:r w:rsidR="006D1C66" w:rsidRPr="00E0732A">
              <w:rPr>
                <w:rFonts w:ascii="Times New Roman" w:hAnsi="Times New Roman" w:cs="v4.2.0"/>
                <w:i/>
                <w:lang w:eastAsia="zh-CN"/>
              </w:rPr>
              <w:t>-Layers</w:t>
            </w:r>
            <w:r w:rsidR="006D1C66">
              <w:rPr>
                <w:szCs w:val="22"/>
              </w:rPr>
              <w:t xml:space="preserve">” </w:t>
            </w:r>
            <w:r w:rsidR="004864F8">
              <w:rPr>
                <w:szCs w:val="22"/>
              </w:rPr>
              <w:t>is in t</w:t>
            </w:r>
            <w:r w:rsidR="004864F8" w:rsidRPr="00F537EB">
              <w:t xml:space="preserve">he IE </w:t>
            </w:r>
            <w:r w:rsidR="004864F8" w:rsidRPr="00F537EB">
              <w:rPr>
                <w:i/>
              </w:rPr>
              <w:t>PDSCH-</w:t>
            </w:r>
            <w:proofErr w:type="spellStart"/>
            <w:r w:rsidR="004864F8" w:rsidRPr="00F537EB">
              <w:rPr>
                <w:i/>
              </w:rPr>
              <w:t>ServingCellConfig</w:t>
            </w:r>
            <w:proofErr w:type="spellEnd"/>
            <w:r w:rsidR="004864F8" w:rsidRPr="00F537EB">
              <w:t xml:space="preserve"> </w:t>
            </w:r>
            <w:r w:rsidR="004864F8">
              <w:t xml:space="preserve">which </w:t>
            </w:r>
            <w:r w:rsidR="004864F8" w:rsidRPr="00F537EB">
              <w:t>is used to configure UE specific PDSCH parameters that are common across the UE's BWPs of one serving cell</w:t>
            </w:r>
            <w:r w:rsidR="006D1C66" w:rsidRPr="00F537EB">
              <w:rPr>
                <w:szCs w:val="22"/>
              </w:rPr>
              <w:t>.</w:t>
            </w:r>
          </w:p>
          <w:p w:rsidR="006D1C66" w:rsidRPr="00E67D36" w:rsidRDefault="006D1C66" w:rsidP="00A46964">
            <w:pPr>
              <w:pStyle w:val="CRCoverPage"/>
              <w:spacing w:after="0"/>
              <w:rPr>
                <w:rFonts w:hint="eastAsia"/>
                <w:noProof/>
                <w:color w:val="000000"/>
                <w:lang w:val="en-US" w:eastAsia="zh-CN"/>
              </w:rPr>
            </w:pPr>
          </w:p>
        </w:tc>
      </w:tr>
      <w:tr w:rsidR="004757F2" w:rsidRPr="00297601">
        <w:tblPrEx>
          <w:tblCellMar>
            <w:top w:w="0" w:type="dxa"/>
            <w:bottom w:w="0" w:type="dxa"/>
          </w:tblCellMar>
        </w:tblPrEx>
        <w:tc>
          <w:tcPr>
            <w:tcW w:w="2268" w:type="dxa"/>
            <w:gridSpan w:val="2"/>
            <w:tcBorders>
              <w:left w:val="single" w:sz="4" w:space="0" w:color="auto"/>
            </w:tcBorders>
          </w:tcPr>
          <w:p w:rsidR="004757F2" w:rsidRPr="00297601" w:rsidRDefault="004757F2" w:rsidP="004757F2">
            <w:pPr>
              <w:pStyle w:val="CRCoverPage"/>
              <w:spacing w:after="0"/>
              <w:rPr>
                <w:b/>
                <w:i/>
                <w:noProof/>
                <w:sz w:val="8"/>
                <w:szCs w:val="8"/>
              </w:rPr>
            </w:pPr>
          </w:p>
        </w:tc>
        <w:tc>
          <w:tcPr>
            <w:tcW w:w="7373" w:type="dxa"/>
            <w:gridSpan w:val="9"/>
            <w:tcBorders>
              <w:right w:val="single" w:sz="4" w:space="0" w:color="auto"/>
            </w:tcBorders>
          </w:tcPr>
          <w:p w:rsidR="004757F2" w:rsidRPr="00411F1D" w:rsidRDefault="004757F2" w:rsidP="004757F2">
            <w:pPr>
              <w:pStyle w:val="CRCoverPage"/>
              <w:spacing w:after="0"/>
              <w:rPr>
                <w:noProof/>
                <w:color w:val="000000"/>
                <w:sz w:val="8"/>
                <w:szCs w:val="8"/>
              </w:rPr>
            </w:pPr>
          </w:p>
        </w:tc>
      </w:tr>
      <w:tr w:rsidR="004757F2" w:rsidRPr="00297601">
        <w:tblPrEx>
          <w:tblCellMar>
            <w:top w:w="0" w:type="dxa"/>
            <w:bottom w:w="0" w:type="dxa"/>
          </w:tblCellMar>
        </w:tblPrEx>
        <w:tc>
          <w:tcPr>
            <w:tcW w:w="2268" w:type="dxa"/>
            <w:gridSpan w:val="2"/>
            <w:tcBorders>
              <w:left w:val="single" w:sz="4" w:space="0" w:color="auto"/>
            </w:tcBorders>
          </w:tcPr>
          <w:p w:rsidR="004757F2" w:rsidRPr="00297601" w:rsidRDefault="004757F2" w:rsidP="004757F2">
            <w:pPr>
              <w:pStyle w:val="CRCoverPage"/>
              <w:tabs>
                <w:tab w:val="right" w:pos="2184"/>
              </w:tabs>
              <w:spacing w:after="0"/>
              <w:rPr>
                <w:b/>
                <w:i/>
                <w:noProof/>
              </w:rPr>
            </w:pPr>
            <w:r w:rsidRPr="00297601">
              <w:rPr>
                <w:b/>
                <w:i/>
                <w:noProof/>
              </w:rPr>
              <w:t>Summary of change:</w:t>
            </w:r>
          </w:p>
        </w:tc>
        <w:tc>
          <w:tcPr>
            <w:tcW w:w="7373" w:type="dxa"/>
            <w:gridSpan w:val="9"/>
            <w:tcBorders>
              <w:right w:val="single" w:sz="4" w:space="0" w:color="auto"/>
            </w:tcBorders>
            <w:shd w:val="pct30" w:color="FFFF00" w:fill="auto"/>
          </w:tcPr>
          <w:p w:rsidR="006D1C66" w:rsidRDefault="006D1C66" w:rsidP="006D1C66">
            <w:pPr>
              <w:pStyle w:val="CRCoverPage"/>
              <w:spacing w:after="0"/>
              <w:rPr>
                <w:noProof/>
                <w:color w:val="000000"/>
                <w:lang w:val="en-US" w:eastAsia="zh-CN"/>
              </w:rPr>
            </w:pPr>
            <w:r>
              <w:rPr>
                <w:noProof/>
                <w:color w:val="000000"/>
                <w:lang w:val="en-US" w:eastAsia="zh-CN"/>
              </w:rPr>
              <w:t>Revise “</w:t>
            </w:r>
            <w:proofErr w:type="spellStart"/>
            <w:r w:rsidRPr="00E0732A">
              <w:rPr>
                <w:rFonts w:ascii="Times New Roman" w:hAnsi="Times New Roman" w:cs="v4.2.0" w:hint="eastAsia"/>
                <w:i/>
                <w:lang w:eastAsia="zh-CN"/>
              </w:rPr>
              <w:t>m</w:t>
            </w:r>
            <w:r w:rsidRPr="00E0732A">
              <w:rPr>
                <w:rFonts w:ascii="Times New Roman" w:hAnsi="Times New Roman" w:cs="v4.2.0"/>
                <w:i/>
                <w:lang w:eastAsia="zh-CN"/>
              </w:rPr>
              <w:t>axMIMO</w:t>
            </w:r>
            <w:proofErr w:type="spellEnd"/>
            <w:r w:rsidRPr="00E0732A">
              <w:rPr>
                <w:rFonts w:ascii="Times New Roman" w:hAnsi="Times New Roman" w:cs="v4.2.0"/>
                <w:i/>
                <w:lang w:eastAsia="zh-CN"/>
              </w:rPr>
              <w:t>-Layers</w:t>
            </w:r>
            <w:r>
              <w:rPr>
                <w:noProof/>
                <w:color w:val="000000"/>
                <w:lang w:val="en-US" w:eastAsia="zh-CN"/>
              </w:rPr>
              <w:t>” to “</w:t>
            </w:r>
            <w:r w:rsidRPr="006D1C66">
              <w:rPr>
                <w:rFonts w:ascii="Times New Roman" w:hAnsi="Times New Roman" w:cs="v4.2.0"/>
                <w:i/>
                <w:lang w:eastAsia="zh-CN"/>
              </w:rPr>
              <w:t>maxMIMO-Layers-r16</w:t>
            </w:r>
            <w:r>
              <w:rPr>
                <w:noProof/>
                <w:color w:val="000000"/>
                <w:lang w:val="en-US" w:eastAsia="zh-CN"/>
              </w:rPr>
              <w:t>” according to latest 38.331.</w:t>
            </w:r>
          </w:p>
          <w:p w:rsidR="00095036" w:rsidRPr="00411F1D" w:rsidRDefault="00095036" w:rsidP="00CF3A7F">
            <w:pPr>
              <w:pStyle w:val="CRCoverPage"/>
              <w:spacing w:after="0"/>
              <w:rPr>
                <w:rFonts w:hint="eastAsia"/>
                <w:color w:val="000000"/>
                <w:lang w:eastAsia="zh-CN"/>
              </w:rPr>
            </w:pPr>
          </w:p>
        </w:tc>
      </w:tr>
      <w:tr w:rsidR="001E41F3" w:rsidRPr="00297601">
        <w:tblPrEx>
          <w:tblCellMar>
            <w:top w:w="0" w:type="dxa"/>
            <w:bottom w:w="0" w:type="dxa"/>
          </w:tblCellMar>
        </w:tblPrEx>
        <w:tc>
          <w:tcPr>
            <w:tcW w:w="2268" w:type="dxa"/>
            <w:gridSpan w:val="2"/>
            <w:tcBorders>
              <w:left w:val="single" w:sz="4" w:space="0" w:color="auto"/>
            </w:tcBorders>
          </w:tcPr>
          <w:p w:rsidR="001E41F3" w:rsidRPr="00297601"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411F1D" w:rsidRDefault="001E41F3">
            <w:pPr>
              <w:pStyle w:val="CRCoverPage"/>
              <w:spacing w:after="0"/>
              <w:rPr>
                <w:noProof/>
                <w:color w:val="000000"/>
                <w:sz w:val="8"/>
                <w:szCs w:val="8"/>
                <w:lang w:val="en-US"/>
              </w:rPr>
            </w:pPr>
          </w:p>
        </w:tc>
      </w:tr>
      <w:tr w:rsidR="00062057" w:rsidRPr="00297601">
        <w:tblPrEx>
          <w:tblCellMar>
            <w:top w:w="0" w:type="dxa"/>
            <w:bottom w:w="0" w:type="dxa"/>
          </w:tblCellMar>
        </w:tblPrEx>
        <w:tc>
          <w:tcPr>
            <w:tcW w:w="2268" w:type="dxa"/>
            <w:gridSpan w:val="2"/>
            <w:tcBorders>
              <w:left w:val="single" w:sz="4" w:space="0" w:color="auto"/>
              <w:bottom w:val="single" w:sz="4" w:space="0" w:color="auto"/>
            </w:tcBorders>
          </w:tcPr>
          <w:p w:rsidR="00062057" w:rsidRPr="00297601" w:rsidRDefault="00062057" w:rsidP="00062057">
            <w:pPr>
              <w:pStyle w:val="CRCoverPage"/>
              <w:tabs>
                <w:tab w:val="right" w:pos="2184"/>
              </w:tabs>
              <w:spacing w:after="0"/>
              <w:rPr>
                <w:b/>
                <w:i/>
                <w:noProof/>
              </w:rPr>
            </w:pPr>
            <w:r w:rsidRPr="00297601">
              <w:rPr>
                <w:b/>
                <w:i/>
                <w:noProof/>
              </w:rPr>
              <w:t>Consequences if not approved:</w:t>
            </w:r>
          </w:p>
        </w:tc>
        <w:tc>
          <w:tcPr>
            <w:tcW w:w="7373" w:type="dxa"/>
            <w:gridSpan w:val="9"/>
            <w:tcBorders>
              <w:bottom w:val="single" w:sz="4" w:space="0" w:color="auto"/>
              <w:right w:val="single" w:sz="4" w:space="0" w:color="auto"/>
            </w:tcBorders>
            <w:shd w:val="pct30" w:color="FFFF00" w:fill="auto"/>
          </w:tcPr>
          <w:p w:rsidR="00062057" w:rsidRPr="00411F1D" w:rsidRDefault="004864F8" w:rsidP="00CF3A7F">
            <w:pPr>
              <w:pStyle w:val="CRCoverPage"/>
              <w:spacing w:after="0"/>
              <w:rPr>
                <w:rFonts w:hint="eastAsia"/>
                <w:noProof/>
                <w:color w:val="000000"/>
                <w:lang w:eastAsia="zh-CN"/>
              </w:rPr>
            </w:pPr>
            <w:r>
              <w:rPr>
                <w:noProof/>
                <w:color w:val="000000"/>
                <w:lang w:eastAsia="zh-CN"/>
              </w:rPr>
              <w:t>The IE which reference from 38.331 is not consistent.</w:t>
            </w:r>
          </w:p>
        </w:tc>
      </w:tr>
      <w:tr w:rsidR="00062057" w:rsidRPr="00297601">
        <w:tblPrEx>
          <w:tblCellMar>
            <w:top w:w="0" w:type="dxa"/>
            <w:bottom w:w="0" w:type="dxa"/>
          </w:tblCellMar>
        </w:tblPrEx>
        <w:tc>
          <w:tcPr>
            <w:tcW w:w="2268" w:type="dxa"/>
            <w:gridSpan w:val="2"/>
          </w:tcPr>
          <w:p w:rsidR="00062057" w:rsidRPr="00297601" w:rsidRDefault="00062057" w:rsidP="00062057">
            <w:pPr>
              <w:pStyle w:val="CRCoverPage"/>
              <w:spacing w:after="0"/>
              <w:rPr>
                <w:b/>
                <w:i/>
                <w:noProof/>
                <w:sz w:val="8"/>
                <w:szCs w:val="8"/>
              </w:rPr>
            </w:pPr>
          </w:p>
        </w:tc>
        <w:tc>
          <w:tcPr>
            <w:tcW w:w="7373" w:type="dxa"/>
            <w:gridSpan w:val="9"/>
          </w:tcPr>
          <w:p w:rsidR="00062057" w:rsidRPr="00297601" w:rsidRDefault="00062057" w:rsidP="00062057">
            <w:pPr>
              <w:pStyle w:val="CRCoverPage"/>
              <w:spacing w:after="0"/>
              <w:rPr>
                <w:noProof/>
                <w:sz w:val="8"/>
                <w:szCs w:val="8"/>
              </w:rPr>
            </w:pPr>
          </w:p>
        </w:tc>
      </w:tr>
      <w:tr w:rsidR="00062057" w:rsidRPr="00297601">
        <w:tblPrEx>
          <w:tblCellMar>
            <w:top w:w="0" w:type="dxa"/>
            <w:bottom w:w="0" w:type="dxa"/>
          </w:tblCellMar>
        </w:tblPrEx>
        <w:tc>
          <w:tcPr>
            <w:tcW w:w="2268" w:type="dxa"/>
            <w:gridSpan w:val="2"/>
            <w:tcBorders>
              <w:top w:val="single" w:sz="4" w:space="0" w:color="auto"/>
              <w:left w:val="single" w:sz="4" w:space="0" w:color="auto"/>
            </w:tcBorders>
          </w:tcPr>
          <w:p w:rsidR="00062057" w:rsidRPr="00297601" w:rsidRDefault="00062057" w:rsidP="00062057">
            <w:pPr>
              <w:pStyle w:val="CRCoverPage"/>
              <w:tabs>
                <w:tab w:val="right" w:pos="2184"/>
              </w:tabs>
              <w:spacing w:after="0"/>
              <w:rPr>
                <w:b/>
                <w:i/>
                <w:noProof/>
              </w:rPr>
            </w:pPr>
            <w:r w:rsidRPr="00297601">
              <w:rPr>
                <w:b/>
                <w:i/>
                <w:noProof/>
              </w:rPr>
              <w:t>Clauses affected:</w:t>
            </w:r>
          </w:p>
        </w:tc>
        <w:tc>
          <w:tcPr>
            <w:tcW w:w="7373" w:type="dxa"/>
            <w:gridSpan w:val="9"/>
            <w:tcBorders>
              <w:top w:val="single" w:sz="4" w:space="0" w:color="auto"/>
              <w:right w:val="single" w:sz="4" w:space="0" w:color="auto"/>
            </w:tcBorders>
            <w:shd w:val="pct30" w:color="FFFF00" w:fill="auto"/>
          </w:tcPr>
          <w:p w:rsidR="00062057" w:rsidRPr="00297601" w:rsidRDefault="00E43202" w:rsidP="0095241E">
            <w:pPr>
              <w:pStyle w:val="CRCoverPage"/>
              <w:spacing w:after="0"/>
              <w:ind w:left="100"/>
              <w:rPr>
                <w:rFonts w:hint="eastAsia"/>
                <w:noProof/>
                <w:lang w:eastAsia="zh-CN"/>
              </w:rPr>
            </w:pPr>
            <w:r>
              <w:rPr>
                <w:rFonts w:hint="eastAsia"/>
                <w:noProof/>
                <w:lang w:eastAsia="zh-CN"/>
              </w:rPr>
              <w:t>8</w:t>
            </w:r>
            <w:r>
              <w:rPr>
                <w:noProof/>
                <w:lang w:eastAsia="zh-CN"/>
              </w:rPr>
              <w:t xml:space="preserve">.2.1.2.7, </w:t>
            </w:r>
            <w:r w:rsidRPr="00885F53">
              <w:rPr>
                <w:lang w:val="en-US" w:eastAsia="zh-CN"/>
              </w:rPr>
              <w:t>8.2.2.2.5</w:t>
            </w:r>
          </w:p>
        </w:tc>
      </w:tr>
      <w:tr w:rsidR="00062057" w:rsidRPr="00297601">
        <w:tblPrEx>
          <w:tblCellMar>
            <w:top w:w="0" w:type="dxa"/>
            <w:bottom w:w="0" w:type="dxa"/>
          </w:tblCellMar>
        </w:tblPrEx>
        <w:tc>
          <w:tcPr>
            <w:tcW w:w="2268" w:type="dxa"/>
            <w:gridSpan w:val="2"/>
            <w:tcBorders>
              <w:left w:val="single" w:sz="4" w:space="0" w:color="auto"/>
            </w:tcBorders>
          </w:tcPr>
          <w:p w:rsidR="00062057" w:rsidRPr="00297601" w:rsidRDefault="00062057" w:rsidP="00062057">
            <w:pPr>
              <w:pStyle w:val="CRCoverPage"/>
              <w:spacing w:after="0"/>
              <w:rPr>
                <w:b/>
                <w:i/>
                <w:noProof/>
                <w:sz w:val="8"/>
                <w:szCs w:val="8"/>
              </w:rPr>
            </w:pPr>
          </w:p>
        </w:tc>
        <w:tc>
          <w:tcPr>
            <w:tcW w:w="7373" w:type="dxa"/>
            <w:gridSpan w:val="9"/>
            <w:tcBorders>
              <w:right w:val="single" w:sz="4" w:space="0" w:color="auto"/>
            </w:tcBorders>
          </w:tcPr>
          <w:p w:rsidR="00062057" w:rsidRPr="00297601" w:rsidRDefault="00062057" w:rsidP="00062057">
            <w:pPr>
              <w:pStyle w:val="CRCoverPage"/>
              <w:spacing w:after="0"/>
              <w:rPr>
                <w:noProof/>
                <w:sz w:val="8"/>
                <w:szCs w:val="8"/>
              </w:rPr>
            </w:pPr>
          </w:p>
        </w:tc>
      </w:tr>
      <w:tr w:rsidR="00062057" w:rsidRPr="00297601">
        <w:tblPrEx>
          <w:tblCellMar>
            <w:top w:w="0" w:type="dxa"/>
            <w:bottom w:w="0" w:type="dxa"/>
          </w:tblCellMar>
        </w:tblPrEx>
        <w:tc>
          <w:tcPr>
            <w:tcW w:w="2268" w:type="dxa"/>
            <w:gridSpan w:val="2"/>
            <w:tcBorders>
              <w:left w:val="single" w:sz="4" w:space="0" w:color="auto"/>
            </w:tcBorders>
          </w:tcPr>
          <w:p w:rsidR="00062057" w:rsidRPr="00297601"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62057" w:rsidRPr="00297601" w:rsidRDefault="00062057" w:rsidP="00062057">
            <w:pPr>
              <w:pStyle w:val="CRCoverPage"/>
              <w:spacing w:after="0"/>
              <w:jc w:val="center"/>
              <w:rPr>
                <w:b/>
                <w:caps/>
                <w:noProof/>
              </w:rPr>
            </w:pPr>
            <w:r w:rsidRPr="002976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62057" w:rsidRPr="00297601" w:rsidRDefault="00062057" w:rsidP="00062057">
            <w:pPr>
              <w:pStyle w:val="CRCoverPage"/>
              <w:spacing w:after="0"/>
              <w:jc w:val="center"/>
              <w:rPr>
                <w:b/>
                <w:caps/>
                <w:noProof/>
              </w:rPr>
            </w:pPr>
            <w:r w:rsidRPr="00297601">
              <w:rPr>
                <w:b/>
                <w:caps/>
                <w:noProof/>
              </w:rPr>
              <w:t>N</w:t>
            </w:r>
          </w:p>
        </w:tc>
        <w:tc>
          <w:tcPr>
            <w:tcW w:w="2977" w:type="dxa"/>
            <w:gridSpan w:val="3"/>
          </w:tcPr>
          <w:p w:rsidR="00062057" w:rsidRPr="00297601"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62057" w:rsidRPr="00297601" w:rsidRDefault="00062057" w:rsidP="00062057">
            <w:pPr>
              <w:pStyle w:val="CRCoverPage"/>
              <w:spacing w:after="0"/>
              <w:ind w:left="99"/>
              <w:rPr>
                <w:noProof/>
              </w:rPr>
            </w:pPr>
          </w:p>
        </w:tc>
      </w:tr>
      <w:tr w:rsidR="00062057" w:rsidRPr="00297601">
        <w:tblPrEx>
          <w:tblCellMar>
            <w:top w:w="0" w:type="dxa"/>
            <w:bottom w:w="0" w:type="dxa"/>
          </w:tblCellMar>
        </w:tblPrEx>
        <w:tc>
          <w:tcPr>
            <w:tcW w:w="2268" w:type="dxa"/>
            <w:gridSpan w:val="2"/>
            <w:tcBorders>
              <w:left w:val="single" w:sz="4" w:space="0" w:color="auto"/>
            </w:tcBorders>
          </w:tcPr>
          <w:p w:rsidR="00062057" w:rsidRPr="00297601" w:rsidRDefault="00062057" w:rsidP="00062057">
            <w:pPr>
              <w:pStyle w:val="CRCoverPage"/>
              <w:tabs>
                <w:tab w:val="right" w:pos="2184"/>
              </w:tabs>
              <w:spacing w:after="0"/>
              <w:rPr>
                <w:b/>
                <w:i/>
                <w:noProof/>
              </w:rPr>
            </w:pPr>
            <w:r w:rsidRPr="0029760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62057" w:rsidRPr="00297601"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297601" w:rsidRDefault="00062057" w:rsidP="00062057">
            <w:pPr>
              <w:pStyle w:val="CRCoverPage"/>
              <w:spacing w:after="0"/>
              <w:jc w:val="center"/>
              <w:rPr>
                <w:b/>
                <w:caps/>
                <w:noProof/>
              </w:rPr>
            </w:pPr>
            <w:r w:rsidRPr="00297601">
              <w:rPr>
                <w:b/>
                <w:caps/>
                <w:noProof/>
              </w:rPr>
              <w:t>X</w:t>
            </w:r>
          </w:p>
        </w:tc>
        <w:tc>
          <w:tcPr>
            <w:tcW w:w="2977" w:type="dxa"/>
            <w:gridSpan w:val="3"/>
          </w:tcPr>
          <w:p w:rsidR="00062057" w:rsidRPr="00297601" w:rsidRDefault="00062057" w:rsidP="00062057">
            <w:pPr>
              <w:pStyle w:val="CRCoverPage"/>
              <w:tabs>
                <w:tab w:val="right" w:pos="2893"/>
              </w:tabs>
              <w:spacing w:after="0"/>
              <w:rPr>
                <w:noProof/>
              </w:rPr>
            </w:pPr>
            <w:r w:rsidRPr="00297601">
              <w:rPr>
                <w:noProof/>
              </w:rPr>
              <w:t xml:space="preserve"> Other core specifications</w:t>
            </w:r>
            <w:r w:rsidRPr="00297601">
              <w:rPr>
                <w:noProof/>
              </w:rPr>
              <w:tab/>
            </w:r>
          </w:p>
        </w:tc>
        <w:tc>
          <w:tcPr>
            <w:tcW w:w="3828" w:type="dxa"/>
            <w:gridSpan w:val="4"/>
            <w:tcBorders>
              <w:right w:val="single" w:sz="4" w:space="0" w:color="auto"/>
            </w:tcBorders>
            <w:shd w:val="pct30" w:color="FFFF00" w:fill="auto"/>
          </w:tcPr>
          <w:p w:rsidR="00062057" w:rsidRPr="00297601" w:rsidRDefault="00062057" w:rsidP="00062057">
            <w:pPr>
              <w:pStyle w:val="CRCoverPage"/>
              <w:spacing w:after="0"/>
              <w:ind w:left="99"/>
              <w:rPr>
                <w:noProof/>
              </w:rPr>
            </w:pPr>
          </w:p>
        </w:tc>
      </w:tr>
      <w:tr w:rsidR="00062057" w:rsidRPr="00297601">
        <w:tblPrEx>
          <w:tblCellMar>
            <w:top w:w="0" w:type="dxa"/>
            <w:bottom w:w="0" w:type="dxa"/>
          </w:tblCellMar>
        </w:tblPrEx>
        <w:tc>
          <w:tcPr>
            <w:tcW w:w="2268" w:type="dxa"/>
            <w:gridSpan w:val="2"/>
            <w:tcBorders>
              <w:left w:val="single" w:sz="4" w:space="0" w:color="auto"/>
            </w:tcBorders>
          </w:tcPr>
          <w:p w:rsidR="00062057" w:rsidRPr="00297601" w:rsidRDefault="00062057" w:rsidP="00062057">
            <w:pPr>
              <w:pStyle w:val="CRCoverPage"/>
              <w:spacing w:after="0"/>
              <w:rPr>
                <w:b/>
                <w:i/>
                <w:noProof/>
              </w:rPr>
            </w:pPr>
            <w:r w:rsidRPr="0029760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62057" w:rsidRPr="00297601" w:rsidRDefault="00ED0E96" w:rsidP="00062057">
            <w:pPr>
              <w:pStyle w:val="CRCoverPage"/>
              <w:spacing w:after="0"/>
              <w:jc w:val="center"/>
              <w:rPr>
                <w:b/>
                <w:caps/>
                <w:noProof/>
              </w:rPr>
            </w:pPr>
            <w:r w:rsidRPr="0029760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297601" w:rsidRDefault="00062057" w:rsidP="00062057">
            <w:pPr>
              <w:pStyle w:val="CRCoverPage"/>
              <w:spacing w:after="0"/>
              <w:jc w:val="center"/>
              <w:rPr>
                <w:b/>
                <w:caps/>
                <w:noProof/>
              </w:rPr>
            </w:pPr>
          </w:p>
        </w:tc>
        <w:tc>
          <w:tcPr>
            <w:tcW w:w="2977" w:type="dxa"/>
            <w:gridSpan w:val="3"/>
          </w:tcPr>
          <w:p w:rsidR="00062057" w:rsidRPr="00297601" w:rsidRDefault="00062057" w:rsidP="00062057">
            <w:pPr>
              <w:pStyle w:val="CRCoverPage"/>
              <w:spacing w:after="0"/>
              <w:rPr>
                <w:noProof/>
              </w:rPr>
            </w:pPr>
            <w:r w:rsidRPr="00297601">
              <w:rPr>
                <w:noProof/>
              </w:rPr>
              <w:t xml:space="preserve"> Test specifications</w:t>
            </w:r>
          </w:p>
        </w:tc>
        <w:tc>
          <w:tcPr>
            <w:tcW w:w="3828" w:type="dxa"/>
            <w:gridSpan w:val="4"/>
            <w:tcBorders>
              <w:right w:val="single" w:sz="4" w:space="0" w:color="auto"/>
            </w:tcBorders>
            <w:shd w:val="pct30" w:color="FFFF00" w:fill="auto"/>
          </w:tcPr>
          <w:p w:rsidR="00062057" w:rsidRPr="00297601" w:rsidRDefault="00062057" w:rsidP="00062057">
            <w:pPr>
              <w:pStyle w:val="CRCoverPage"/>
              <w:spacing w:after="0"/>
              <w:ind w:left="99"/>
              <w:rPr>
                <w:noProof/>
              </w:rPr>
            </w:pPr>
          </w:p>
        </w:tc>
      </w:tr>
      <w:tr w:rsidR="00062057" w:rsidRPr="00297601">
        <w:tblPrEx>
          <w:tblCellMar>
            <w:top w:w="0" w:type="dxa"/>
            <w:bottom w:w="0" w:type="dxa"/>
          </w:tblCellMar>
        </w:tblPrEx>
        <w:tc>
          <w:tcPr>
            <w:tcW w:w="2268" w:type="dxa"/>
            <w:gridSpan w:val="2"/>
            <w:tcBorders>
              <w:left w:val="single" w:sz="4" w:space="0" w:color="auto"/>
            </w:tcBorders>
          </w:tcPr>
          <w:p w:rsidR="00062057" w:rsidRPr="00297601" w:rsidRDefault="00062057" w:rsidP="00062057">
            <w:pPr>
              <w:pStyle w:val="CRCoverPage"/>
              <w:spacing w:after="0"/>
              <w:rPr>
                <w:b/>
                <w:i/>
                <w:noProof/>
              </w:rPr>
            </w:pPr>
            <w:r w:rsidRPr="0029760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62057" w:rsidRPr="00297601"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62057" w:rsidRPr="00297601" w:rsidRDefault="00062057" w:rsidP="00062057">
            <w:pPr>
              <w:pStyle w:val="CRCoverPage"/>
              <w:spacing w:after="0"/>
              <w:jc w:val="center"/>
              <w:rPr>
                <w:b/>
                <w:caps/>
                <w:noProof/>
              </w:rPr>
            </w:pPr>
            <w:r w:rsidRPr="00297601">
              <w:rPr>
                <w:b/>
                <w:caps/>
                <w:noProof/>
              </w:rPr>
              <w:t>X</w:t>
            </w:r>
          </w:p>
        </w:tc>
        <w:tc>
          <w:tcPr>
            <w:tcW w:w="2977" w:type="dxa"/>
            <w:gridSpan w:val="3"/>
          </w:tcPr>
          <w:p w:rsidR="00062057" w:rsidRPr="00297601" w:rsidRDefault="00062057" w:rsidP="00062057">
            <w:pPr>
              <w:pStyle w:val="CRCoverPage"/>
              <w:spacing w:after="0"/>
              <w:rPr>
                <w:noProof/>
              </w:rPr>
            </w:pPr>
            <w:r w:rsidRPr="00297601">
              <w:rPr>
                <w:noProof/>
              </w:rPr>
              <w:t xml:space="preserve"> O&amp;M Specifications</w:t>
            </w:r>
          </w:p>
        </w:tc>
        <w:tc>
          <w:tcPr>
            <w:tcW w:w="3828" w:type="dxa"/>
            <w:gridSpan w:val="4"/>
            <w:tcBorders>
              <w:right w:val="single" w:sz="4" w:space="0" w:color="auto"/>
            </w:tcBorders>
            <w:shd w:val="pct30" w:color="FFFF00" w:fill="auto"/>
          </w:tcPr>
          <w:p w:rsidR="00062057" w:rsidRPr="00297601" w:rsidRDefault="00062057" w:rsidP="00062057">
            <w:pPr>
              <w:pStyle w:val="CRCoverPage"/>
              <w:spacing w:after="0"/>
              <w:ind w:left="99"/>
              <w:rPr>
                <w:noProof/>
              </w:rPr>
            </w:pPr>
            <w:r w:rsidRPr="00297601">
              <w:rPr>
                <w:noProof/>
              </w:rPr>
              <w:t xml:space="preserve"> </w:t>
            </w:r>
          </w:p>
        </w:tc>
      </w:tr>
      <w:tr w:rsidR="00062057" w:rsidRPr="00297601">
        <w:tblPrEx>
          <w:tblCellMar>
            <w:top w:w="0" w:type="dxa"/>
            <w:bottom w:w="0" w:type="dxa"/>
          </w:tblCellMar>
        </w:tblPrEx>
        <w:tc>
          <w:tcPr>
            <w:tcW w:w="2268" w:type="dxa"/>
            <w:gridSpan w:val="2"/>
            <w:tcBorders>
              <w:left w:val="single" w:sz="4" w:space="0" w:color="auto"/>
            </w:tcBorders>
          </w:tcPr>
          <w:p w:rsidR="00062057" w:rsidRPr="00297601" w:rsidRDefault="00062057" w:rsidP="00062057">
            <w:pPr>
              <w:pStyle w:val="CRCoverPage"/>
              <w:spacing w:after="0"/>
              <w:rPr>
                <w:b/>
                <w:i/>
                <w:noProof/>
              </w:rPr>
            </w:pPr>
          </w:p>
        </w:tc>
        <w:tc>
          <w:tcPr>
            <w:tcW w:w="7373" w:type="dxa"/>
            <w:gridSpan w:val="9"/>
            <w:tcBorders>
              <w:right w:val="single" w:sz="4" w:space="0" w:color="auto"/>
            </w:tcBorders>
          </w:tcPr>
          <w:p w:rsidR="00062057" w:rsidRPr="00297601" w:rsidRDefault="00062057" w:rsidP="00062057">
            <w:pPr>
              <w:pStyle w:val="CRCoverPage"/>
              <w:spacing w:after="0"/>
              <w:rPr>
                <w:noProof/>
              </w:rPr>
            </w:pPr>
          </w:p>
        </w:tc>
      </w:tr>
      <w:tr w:rsidR="00062057" w:rsidRPr="00297601">
        <w:tblPrEx>
          <w:tblCellMar>
            <w:top w:w="0" w:type="dxa"/>
            <w:bottom w:w="0" w:type="dxa"/>
          </w:tblCellMar>
        </w:tblPrEx>
        <w:tc>
          <w:tcPr>
            <w:tcW w:w="2268" w:type="dxa"/>
            <w:gridSpan w:val="2"/>
            <w:tcBorders>
              <w:left w:val="single" w:sz="4" w:space="0" w:color="auto"/>
              <w:bottom w:val="single" w:sz="4" w:space="0" w:color="auto"/>
            </w:tcBorders>
          </w:tcPr>
          <w:p w:rsidR="00062057" w:rsidRPr="00297601" w:rsidRDefault="00062057" w:rsidP="00062057">
            <w:pPr>
              <w:pStyle w:val="CRCoverPage"/>
              <w:tabs>
                <w:tab w:val="right" w:pos="2184"/>
              </w:tabs>
              <w:spacing w:after="0"/>
              <w:rPr>
                <w:b/>
                <w:i/>
                <w:noProof/>
              </w:rPr>
            </w:pPr>
            <w:r w:rsidRPr="00297601">
              <w:rPr>
                <w:b/>
                <w:i/>
                <w:noProof/>
              </w:rPr>
              <w:t>Other comments:</w:t>
            </w:r>
          </w:p>
        </w:tc>
        <w:tc>
          <w:tcPr>
            <w:tcW w:w="7373" w:type="dxa"/>
            <w:gridSpan w:val="9"/>
            <w:tcBorders>
              <w:bottom w:val="single" w:sz="4" w:space="0" w:color="auto"/>
              <w:right w:val="single" w:sz="4" w:space="0" w:color="auto"/>
            </w:tcBorders>
            <w:shd w:val="pct30" w:color="FFFF00" w:fill="auto"/>
          </w:tcPr>
          <w:p w:rsidR="00062057" w:rsidRPr="00297601" w:rsidRDefault="00EB5EB9" w:rsidP="00EB5EB9">
            <w:pPr>
              <w:pStyle w:val="CRCoverPage"/>
              <w:spacing w:after="0"/>
              <w:rPr>
                <w:noProof/>
              </w:rPr>
            </w:pPr>
            <w:r w:rsidRPr="00721E9F">
              <w:t>Resubmission of endorsed CR R4-200</w:t>
            </w:r>
            <w:r>
              <w:t>4061</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E05125" w:rsidRDefault="00E05125" w:rsidP="00E05125">
      <w:pPr>
        <w:pStyle w:val="Guidance"/>
        <w:rPr>
          <w:i w:val="0"/>
          <w:color w:val="FF0000"/>
          <w:sz w:val="32"/>
        </w:rPr>
      </w:pPr>
      <w:bookmarkStart w:id="3" w:name="_Toc5266492"/>
      <w:r w:rsidRPr="00E43202">
        <w:rPr>
          <w:i w:val="0"/>
          <w:color w:val="FF0000"/>
          <w:sz w:val="32"/>
        </w:rPr>
        <w:lastRenderedPageBreak/>
        <w:t xml:space="preserve">&lt; </w:t>
      </w:r>
      <w:r w:rsidR="00E43202">
        <w:rPr>
          <w:i w:val="0"/>
          <w:color w:val="FF0000"/>
          <w:sz w:val="32"/>
        </w:rPr>
        <w:t>S</w:t>
      </w:r>
      <w:r w:rsidRPr="00E43202">
        <w:rPr>
          <w:i w:val="0"/>
          <w:color w:val="FF0000"/>
          <w:sz w:val="32"/>
        </w:rPr>
        <w:t>tart of changes &gt;</w:t>
      </w:r>
    </w:p>
    <w:p w:rsidR="00295820" w:rsidRPr="00885F53" w:rsidRDefault="00295820" w:rsidP="00295820">
      <w:pPr>
        <w:pStyle w:val="TH"/>
      </w:pPr>
      <w:r w:rsidRPr="00885F53">
        <w:t xml:space="preserve">Table </w:t>
      </w:r>
      <w:r w:rsidRPr="00885F53">
        <w:rPr>
          <w:lang w:val="en-US" w:eastAsia="zh-CN"/>
        </w:rPr>
        <w:t>8.2.1.2.7</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95820" w:rsidRPr="00885F53" w:rsidTr="009978F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295820" w:rsidRPr="00885F53" w:rsidRDefault="00295820" w:rsidP="009978F1">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rsidR="00295820" w:rsidRPr="00885F53" w:rsidRDefault="00295820" w:rsidP="009978F1">
            <w:pPr>
              <w:pStyle w:val="TAH"/>
            </w:pPr>
            <w:r w:rsidRPr="00885F53">
              <w:t>Comment</w:t>
            </w:r>
          </w:p>
        </w:tc>
      </w:tr>
      <w:tr w:rsidR="00295820" w:rsidRPr="00885F53" w:rsidTr="009978F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295820" w:rsidRPr="00885F53" w:rsidRDefault="00295820" w:rsidP="009978F1">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right w:val="single" w:sz="4" w:space="0" w:color="auto"/>
            </w:tcBorders>
            <w:vAlign w:val="center"/>
            <w:hideMark/>
          </w:tcPr>
          <w:p w:rsidR="00295820" w:rsidRPr="00885F53" w:rsidRDefault="00295820" w:rsidP="009978F1">
            <w:pPr>
              <w:pStyle w:val="TAH"/>
              <w:rPr>
                <w:rFonts w:ascii="Times New Roman" w:hAnsi="Times New Roman" w:cs="v4.2.0"/>
                <w:b w:val="0"/>
                <w:sz w:val="20"/>
                <w:lang w:eastAsia="zh-CN"/>
              </w:rPr>
            </w:pPr>
            <w:r w:rsidRPr="00885F53">
              <w:rPr>
                <w:b w:val="0"/>
                <w:lang w:eastAsia="zh-CN"/>
              </w:rPr>
              <w:t>From TS 38.331 [2]</w:t>
            </w:r>
          </w:p>
        </w:tc>
      </w:tr>
      <w:tr w:rsidR="00295820" w:rsidRPr="00885F53" w:rsidTr="009978F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295820" w:rsidRPr="00885F53" w:rsidRDefault="00295820" w:rsidP="009978F1">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nrofSRS</w:t>
            </w:r>
            <w:proofErr w:type="spellEnd"/>
            <w:r w:rsidRPr="00885F53">
              <w:rPr>
                <w:rFonts w:ascii="Times New Roman" w:hAnsi="Times New Roman" w:cs="v4.2.0"/>
                <w:b w:val="0"/>
                <w:i/>
                <w:sz w:val="20"/>
                <w:lang w:eastAsia="zh-CN"/>
              </w:rPr>
              <w:t>-Ports</w:t>
            </w:r>
          </w:p>
        </w:tc>
        <w:tc>
          <w:tcPr>
            <w:tcW w:w="0" w:type="auto"/>
            <w:vMerge/>
            <w:tcBorders>
              <w:left w:val="single" w:sz="4" w:space="0" w:color="auto"/>
              <w:right w:val="single" w:sz="4" w:space="0" w:color="auto"/>
            </w:tcBorders>
            <w:vAlign w:val="center"/>
            <w:hideMark/>
          </w:tcPr>
          <w:p w:rsidR="00295820" w:rsidRPr="00885F53" w:rsidRDefault="00295820" w:rsidP="009978F1">
            <w:pPr>
              <w:spacing w:after="0"/>
              <w:rPr>
                <w:rFonts w:cs="v4.2.0"/>
                <w:lang w:eastAsia="zh-CN"/>
              </w:rPr>
            </w:pPr>
          </w:p>
        </w:tc>
      </w:tr>
      <w:tr w:rsidR="00295820" w:rsidRPr="00885F53" w:rsidTr="009978F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rsidR="00295820" w:rsidRPr="00885F53" w:rsidRDefault="00295820" w:rsidP="009978F1">
            <w:pPr>
              <w:pStyle w:val="TAH"/>
              <w:rPr>
                <w:rFonts w:ascii="Times New Roman" w:hAnsi="Times New Roman" w:cs="v4.2.0"/>
                <w:b w:val="0"/>
                <w:i/>
                <w:sz w:val="20"/>
                <w:lang w:eastAsia="zh-CN"/>
              </w:rPr>
            </w:pPr>
            <w:r>
              <w:rPr>
                <w:rFonts w:ascii="Times New Roman" w:hAnsi="Times New Roman" w:cs="v4.2.0" w:hint="eastAsia"/>
                <w:b w:val="0"/>
                <w:i/>
                <w:sz w:val="20"/>
                <w:lang w:eastAsia="zh-CN"/>
              </w:rPr>
              <w:t>m</w:t>
            </w:r>
            <w:r>
              <w:rPr>
                <w:rFonts w:ascii="Times New Roman" w:hAnsi="Times New Roman" w:cs="v4.2.0"/>
                <w:b w:val="0"/>
                <w:i/>
                <w:sz w:val="20"/>
                <w:lang w:eastAsia="zh-CN"/>
              </w:rPr>
              <w:t>axMIMO-Layers</w:t>
            </w:r>
            <w:ins w:id="4" w:author="冯三军" w:date="2020-04-10T16:12:00Z">
              <w:r>
                <w:rPr>
                  <w:rFonts w:ascii="Times New Roman" w:hAnsi="Times New Roman" w:cs="v4.2.0"/>
                  <w:b w:val="0"/>
                  <w:i/>
                  <w:sz w:val="20"/>
                  <w:lang w:eastAsia="zh-CN"/>
                </w:rPr>
                <w:t>-r16</w:t>
              </w:r>
            </w:ins>
          </w:p>
        </w:tc>
        <w:tc>
          <w:tcPr>
            <w:tcW w:w="0" w:type="auto"/>
            <w:vMerge/>
            <w:tcBorders>
              <w:left w:val="single" w:sz="4" w:space="0" w:color="auto"/>
              <w:bottom w:val="single" w:sz="4" w:space="0" w:color="auto"/>
              <w:right w:val="single" w:sz="4" w:space="0" w:color="auto"/>
            </w:tcBorders>
            <w:vAlign w:val="center"/>
          </w:tcPr>
          <w:p w:rsidR="00295820" w:rsidRPr="00885F53" w:rsidRDefault="00295820" w:rsidP="009978F1">
            <w:pPr>
              <w:spacing w:after="0"/>
              <w:rPr>
                <w:rFonts w:cs="v4.2.0"/>
                <w:lang w:eastAsia="zh-CN"/>
              </w:rPr>
            </w:pPr>
          </w:p>
        </w:tc>
      </w:tr>
      <w:tr w:rsidR="00295820" w:rsidRPr="00885F53" w:rsidTr="009978F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295820" w:rsidRPr="00885F53" w:rsidRDefault="00295820" w:rsidP="009978F1">
            <w:pPr>
              <w:pStyle w:val="TAH"/>
              <w:jc w:val="left"/>
              <w:rPr>
                <w:rFonts w:ascii="Times New Roman" w:hAnsi="Times New Roman" w:cs="v4.2.0"/>
                <w:b w:val="0"/>
                <w:i/>
                <w:sz w:val="20"/>
                <w:lang w:eastAsia="zh-CN"/>
              </w:rPr>
            </w:pPr>
            <w:r w:rsidRPr="00885F53">
              <w:rPr>
                <w:b w:val="0"/>
                <w:i/>
                <w:lang w:eastAsia="zh-CN"/>
              </w:rPr>
              <w:t xml:space="preserve">Editor’s note: More parameters can be added if identified </w:t>
            </w:r>
          </w:p>
        </w:tc>
      </w:tr>
    </w:tbl>
    <w:p w:rsidR="00E43202" w:rsidRDefault="00E43202" w:rsidP="00E43202">
      <w:bookmarkStart w:id="5" w:name="_Hlk494452010"/>
    </w:p>
    <w:p w:rsidR="00E43202" w:rsidRDefault="00E43202" w:rsidP="00E43202">
      <w:pPr>
        <w:pStyle w:val="Guidance"/>
        <w:rPr>
          <w:i w:val="0"/>
          <w:color w:val="FF0000"/>
          <w:sz w:val="32"/>
        </w:rPr>
      </w:pPr>
      <w:r w:rsidRPr="00E43202">
        <w:rPr>
          <w:i w:val="0"/>
          <w:color w:val="FF0000"/>
          <w:sz w:val="32"/>
        </w:rPr>
        <w:t xml:space="preserve">&lt; </w:t>
      </w:r>
      <w:r>
        <w:rPr>
          <w:i w:val="0"/>
          <w:color w:val="FF0000"/>
          <w:sz w:val="32"/>
        </w:rPr>
        <w:t>Next Changed Section</w:t>
      </w:r>
      <w:r w:rsidRPr="00E43202">
        <w:rPr>
          <w:i w:val="0"/>
          <w:color w:val="FF0000"/>
          <w:sz w:val="32"/>
        </w:rPr>
        <w:t xml:space="preserve"> &gt;</w:t>
      </w:r>
    </w:p>
    <w:p w:rsidR="00295820" w:rsidRPr="00885F53" w:rsidRDefault="00295820" w:rsidP="00295820">
      <w:pPr>
        <w:pStyle w:val="TH"/>
      </w:pPr>
      <w:r w:rsidRPr="00885F53">
        <w:t xml:space="preserve">Table </w:t>
      </w:r>
      <w:r w:rsidRPr="00885F53">
        <w:rPr>
          <w:lang w:val="en-US" w:eastAsia="zh-CN"/>
        </w:rPr>
        <w:t>8.2.2.2.5</w:t>
      </w:r>
      <w:r w:rsidRPr="00885F53">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95820" w:rsidRPr="00885F53" w:rsidTr="009978F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295820" w:rsidRPr="00885F53" w:rsidRDefault="00295820" w:rsidP="009978F1">
            <w:pPr>
              <w:pStyle w:val="TAH"/>
            </w:pPr>
            <w:r w:rsidRPr="00885F53">
              <w:t>Parameters</w:t>
            </w:r>
          </w:p>
        </w:tc>
        <w:tc>
          <w:tcPr>
            <w:tcW w:w="2828" w:type="dxa"/>
            <w:tcBorders>
              <w:top w:val="single" w:sz="4" w:space="0" w:color="auto"/>
              <w:left w:val="single" w:sz="4" w:space="0" w:color="auto"/>
              <w:bottom w:val="single" w:sz="4" w:space="0" w:color="auto"/>
              <w:right w:val="single" w:sz="4" w:space="0" w:color="auto"/>
            </w:tcBorders>
            <w:hideMark/>
          </w:tcPr>
          <w:p w:rsidR="00295820" w:rsidRPr="00885F53" w:rsidRDefault="00295820" w:rsidP="009978F1">
            <w:pPr>
              <w:pStyle w:val="TAH"/>
            </w:pPr>
            <w:r w:rsidRPr="00885F53">
              <w:t>Comment</w:t>
            </w:r>
          </w:p>
        </w:tc>
      </w:tr>
      <w:tr w:rsidR="00295820" w:rsidRPr="00885F53" w:rsidTr="009978F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295820" w:rsidRPr="00885F53" w:rsidRDefault="00295820" w:rsidP="009978F1">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right w:val="single" w:sz="4" w:space="0" w:color="auto"/>
            </w:tcBorders>
            <w:vAlign w:val="center"/>
            <w:hideMark/>
          </w:tcPr>
          <w:p w:rsidR="00295820" w:rsidRPr="00885F53" w:rsidRDefault="00295820" w:rsidP="009978F1">
            <w:pPr>
              <w:pStyle w:val="TAH"/>
              <w:rPr>
                <w:rFonts w:ascii="Times New Roman" w:hAnsi="Times New Roman" w:cs="v4.2.0"/>
                <w:b w:val="0"/>
                <w:sz w:val="20"/>
                <w:lang w:eastAsia="zh-CN"/>
              </w:rPr>
            </w:pPr>
            <w:r w:rsidRPr="00885F53">
              <w:rPr>
                <w:b w:val="0"/>
                <w:lang w:eastAsia="zh-CN"/>
              </w:rPr>
              <w:t>From TS 38.331 [2]</w:t>
            </w:r>
          </w:p>
        </w:tc>
      </w:tr>
      <w:tr w:rsidR="00295820" w:rsidRPr="00885F53" w:rsidTr="009978F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295820" w:rsidRPr="00885F53" w:rsidRDefault="00295820" w:rsidP="009978F1">
            <w:pPr>
              <w:pStyle w:val="TAH"/>
              <w:rPr>
                <w:rFonts w:ascii="Times New Roman" w:hAnsi="Times New Roman" w:cs="v4.2.0"/>
                <w:b w:val="0"/>
                <w:i/>
                <w:sz w:val="20"/>
                <w:lang w:eastAsia="zh-CN"/>
              </w:rPr>
            </w:pPr>
            <w:proofErr w:type="spellStart"/>
            <w:r w:rsidRPr="00885F53">
              <w:rPr>
                <w:rFonts w:ascii="Times New Roman" w:hAnsi="Times New Roman" w:cs="v4.2.0"/>
                <w:b w:val="0"/>
                <w:i/>
                <w:sz w:val="20"/>
                <w:lang w:eastAsia="zh-CN"/>
              </w:rPr>
              <w:t>nrofSRS</w:t>
            </w:r>
            <w:proofErr w:type="spellEnd"/>
            <w:r w:rsidRPr="00885F53">
              <w:rPr>
                <w:rFonts w:ascii="Times New Roman" w:hAnsi="Times New Roman" w:cs="v4.2.0"/>
                <w:b w:val="0"/>
                <w:i/>
                <w:sz w:val="20"/>
                <w:lang w:eastAsia="zh-CN"/>
              </w:rPr>
              <w:t>-Ports</w:t>
            </w:r>
          </w:p>
        </w:tc>
        <w:tc>
          <w:tcPr>
            <w:tcW w:w="0" w:type="auto"/>
            <w:vMerge/>
            <w:tcBorders>
              <w:left w:val="single" w:sz="4" w:space="0" w:color="auto"/>
              <w:right w:val="single" w:sz="4" w:space="0" w:color="auto"/>
            </w:tcBorders>
            <w:vAlign w:val="center"/>
            <w:hideMark/>
          </w:tcPr>
          <w:p w:rsidR="00295820" w:rsidRPr="00885F53" w:rsidRDefault="00295820" w:rsidP="009978F1">
            <w:pPr>
              <w:spacing w:after="0"/>
              <w:rPr>
                <w:rFonts w:cs="v4.2.0"/>
                <w:lang w:eastAsia="zh-CN"/>
              </w:rPr>
            </w:pPr>
          </w:p>
        </w:tc>
      </w:tr>
      <w:tr w:rsidR="00295820" w:rsidRPr="00885F53" w:rsidTr="009978F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rsidR="00295820" w:rsidRPr="00885F53" w:rsidRDefault="00295820" w:rsidP="009978F1">
            <w:pPr>
              <w:pStyle w:val="TAH"/>
              <w:rPr>
                <w:rFonts w:ascii="Times New Roman" w:hAnsi="Times New Roman" w:cs="v4.2.0"/>
                <w:b w:val="0"/>
                <w:i/>
                <w:sz w:val="20"/>
                <w:lang w:eastAsia="zh-CN"/>
              </w:rPr>
            </w:pPr>
            <w:r>
              <w:rPr>
                <w:rFonts w:ascii="Times New Roman" w:hAnsi="Times New Roman" w:cs="v4.2.0" w:hint="eastAsia"/>
                <w:b w:val="0"/>
                <w:i/>
                <w:sz w:val="20"/>
                <w:lang w:eastAsia="zh-CN"/>
              </w:rPr>
              <w:t>m</w:t>
            </w:r>
            <w:r>
              <w:rPr>
                <w:rFonts w:ascii="Times New Roman" w:hAnsi="Times New Roman" w:cs="v4.2.0"/>
                <w:b w:val="0"/>
                <w:i/>
                <w:sz w:val="20"/>
                <w:lang w:eastAsia="zh-CN"/>
              </w:rPr>
              <w:t>axMIMO-Layers</w:t>
            </w:r>
            <w:ins w:id="6" w:author="冯三军" w:date="2020-04-10T16:13:00Z">
              <w:r>
                <w:rPr>
                  <w:rFonts w:ascii="Times New Roman" w:hAnsi="Times New Roman" w:cs="v4.2.0"/>
                  <w:b w:val="0"/>
                  <w:i/>
                  <w:sz w:val="20"/>
                  <w:lang w:eastAsia="zh-CN"/>
                </w:rPr>
                <w:t>-r16</w:t>
              </w:r>
            </w:ins>
          </w:p>
        </w:tc>
        <w:tc>
          <w:tcPr>
            <w:tcW w:w="0" w:type="auto"/>
            <w:vMerge/>
            <w:tcBorders>
              <w:left w:val="single" w:sz="4" w:space="0" w:color="auto"/>
              <w:bottom w:val="single" w:sz="4" w:space="0" w:color="auto"/>
              <w:right w:val="single" w:sz="4" w:space="0" w:color="auto"/>
            </w:tcBorders>
            <w:vAlign w:val="center"/>
          </w:tcPr>
          <w:p w:rsidR="00295820" w:rsidRPr="00885F53" w:rsidRDefault="00295820" w:rsidP="009978F1">
            <w:pPr>
              <w:spacing w:after="0"/>
              <w:rPr>
                <w:rFonts w:cs="v4.2.0"/>
                <w:lang w:eastAsia="zh-CN"/>
              </w:rPr>
            </w:pPr>
          </w:p>
        </w:tc>
      </w:tr>
      <w:tr w:rsidR="00295820" w:rsidRPr="00885F53" w:rsidTr="009978F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295820" w:rsidRPr="00885F53" w:rsidRDefault="00295820" w:rsidP="009978F1">
            <w:pPr>
              <w:pStyle w:val="TAH"/>
              <w:jc w:val="both"/>
              <w:rPr>
                <w:rFonts w:ascii="Times New Roman" w:hAnsi="Times New Roman" w:cs="v4.2.0"/>
                <w:b w:val="0"/>
                <w:i/>
                <w:sz w:val="20"/>
                <w:lang w:eastAsia="zh-CN"/>
              </w:rPr>
            </w:pPr>
            <w:r w:rsidRPr="00885F53">
              <w:rPr>
                <w:b w:val="0"/>
                <w:i/>
                <w:lang w:eastAsia="zh-CN"/>
              </w:rPr>
              <w:t>Editor’s note: More parameters can be added if identified</w:t>
            </w:r>
          </w:p>
        </w:tc>
      </w:tr>
    </w:tbl>
    <w:p w:rsidR="00295820" w:rsidRDefault="00295820" w:rsidP="00295820"/>
    <w:bookmarkEnd w:id="3"/>
    <w:bookmarkEnd w:id="5"/>
    <w:p w:rsidR="00E43202" w:rsidRPr="00E43202" w:rsidRDefault="00E43202" w:rsidP="00E43202">
      <w:pPr>
        <w:pStyle w:val="Guidance"/>
        <w:rPr>
          <w:i w:val="0"/>
          <w:color w:val="FF0000"/>
          <w:sz w:val="32"/>
        </w:rPr>
      </w:pPr>
      <w:r w:rsidRPr="00E43202">
        <w:rPr>
          <w:i w:val="0"/>
          <w:color w:val="FF0000"/>
          <w:sz w:val="32"/>
        </w:rPr>
        <w:t xml:space="preserve">&lt; </w:t>
      </w:r>
      <w:r>
        <w:rPr>
          <w:i w:val="0"/>
          <w:color w:val="FF0000"/>
          <w:sz w:val="32"/>
        </w:rPr>
        <w:t>End</w:t>
      </w:r>
      <w:r w:rsidRPr="00E43202">
        <w:rPr>
          <w:i w:val="0"/>
          <w:color w:val="FF0000"/>
          <w:sz w:val="32"/>
        </w:rPr>
        <w:t xml:space="preserve"> of changes &gt;</w:t>
      </w:r>
    </w:p>
    <w:p w:rsidR="003415DF" w:rsidRDefault="003415DF" w:rsidP="00E43202">
      <w:pPr>
        <w:pStyle w:val="Guidance"/>
      </w:pPr>
    </w:p>
    <w:sectPr w:rsidR="003415DF">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F9E" w:rsidRDefault="00000F9E">
      <w:r>
        <w:separator/>
      </w:r>
    </w:p>
  </w:endnote>
  <w:endnote w:type="continuationSeparator" w:id="0">
    <w:p w:rsidR="00000F9E" w:rsidRDefault="00000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5F4" w:rsidRDefault="00A06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F9E" w:rsidRDefault="00000F9E">
      <w:r>
        <w:separator/>
      </w:r>
    </w:p>
  </w:footnote>
  <w:footnote w:type="continuationSeparator" w:id="0">
    <w:p w:rsidR="00000F9E" w:rsidRDefault="00000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5F4" w:rsidRDefault="00A065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65F4" w:rsidRDefault="00A065F4">
    <w:pPr>
      <w:framePr w:h="284" w:hRule="exact" w:wrap="around" w:vAnchor="text" w:hAnchor="margin" w:xAlign="center" w:y="7"/>
      <w:rPr>
        <w:rFonts w:ascii="Arial" w:hAnsi="Arial" w:cs="Arial"/>
        <w:b/>
        <w:sz w:val="18"/>
        <w:szCs w:val="18"/>
      </w:rPr>
    </w:pPr>
  </w:p>
  <w:p w:rsidR="00A065F4" w:rsidRDefault="00A065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C12BD6"/>
    <w:multiLevelType w:val="hybridMultilevel"/>
    <w:tmpl w:val="C7C8CAE4"/>
    <w:lvl w:ilvl="0" w:tplc="05DE9A0C">
      <w:start w:val="1"/>
      <w:numFmt w:val="bullet"/>
      <w:lvlText w:val="•"/>
      <w:lvlJc w:val="left"/>
      <w:pPr>
        <w:tabs>
          <w:tab w:val="num" w:pos="720"/>
        </w:tabs>
        <w:ind w:left="720" w:hanging="360"/>
      </w:pPr>
      <w:rPr>
        <w:rFonts w:ascii="Arial" w:hAnsi="Arial" w:hint="default"/>
      </w:rPr>
    </w:lvl>
    <w:lvl w:ilvl="1" w:tplc="42FC43EA">
      <w:numFmt w:val="bullet"/>
      <w:lvlText w:val="-"/>
      <w:lvlJc w:val="left"/>
      <w:pPr>
        <w:tabs>
          <w:tab w:val="num" w:pos="1440"/>
        </w:tabs>
        <w:ind w:left="1440" w:hanging="360"/>
      </w:pPr>
      <w:rPr>
        <w:rFonts w:ascii="SimSun" w:hAnsi="SimSun" w:hint="default"/>
      </w:rPr>
    </w:lvl>
    <w:lvl w:ilvl="2" w:tplc="F7B8E19E" w:tentative="1">
      <w:start w:val="1"/>
      <w:numFmt w:val="bullet"/>
      <w:lvlText w:val="•"/>
      <w:lvlJc w:val="left"/>
      <w:pPr>
        <w:tabs>
          <w:tab w:val="num" w:pos="2160"/>
        </w:tabs>
        <w:ind w:left="2160" w:hanging="360"/>
      </w:pPr>
      <w:rPr>
        <w:rFonts w:ascii="Arial" w:hAnsi="Arial" w:hint="default"/>
      </w:rPr>
    </w:lvl>
    <w:lvl w:ilvl="3" w:tplc="10D649E0" w:tentative="1">
      <w:start w:val="1"/>
      <w:numFmt w:val="bullet"/>
      <w:lvlText w:val="•"/>
      <w:lvlJc w:val="left"/>
      <w:pPr>
        <w:tabs>
          <w:tab w:val="num" w:pos="2880"/>
        </w:tabs>
        <w:ind w:left="2880" w:hanging="360"/>
      </w:pPr>
      <w:rPr>
        <w:rFonts w:ascii="Arial" w:hAnsi="Arial" w:hint="default"/>
      </w:rPr>
    </w:lvl>
    <w:lvl w:ilvl="4" w:tplc="A4C4A440" w:tentative="1">
      <w:start w:val="1"/>
      <w:numFmt w:val="bullet"/>
      <w:lvlText w:val="•"/>
      <w:lvlJc w:val="left"/>
      <w:pPr>
        <w:tabs>
          <w:tab w:val="num" w:pos="3600"/>
        </w:tabs>
        <w:ind w:left="3600" w:hanging="360"/>
      </w:pPr>
      <w:rPr>
        <w:rFonts w:ascii="Arial" w:hAnsi="Arial" w:hint="default"/>
      </w:rPr>
    </w:lvl>
    <w:lvl w:ilvl="5" w:tplc="C12A0F12" w:tentative="1">
      <w:start w:val="1"/>
      <w:numFmt w:val="bullet"/>
      <w:lvlText w:val="•"/>
      <w:lvlJc w:val="left"/>
      <w:pPr>
        <w:tabs>
          <w:tab w:val="num" w:pos="4320"/>
        </w:tabs>
        <w:ind w:left="4320" w:hanging="360"/>
      </w:pPr>
      <w:rPr>
        <w:rFonts w:ascii="Arial" w:hAnsi="Arial" w:hint="default"/>
      </w:rPr>
    </w:lvl>
    <w:lvl w:ilvl="6" w:tplc="62FCF48C" w:tentative="1">
      <w:start w:val="1"/>
      <w:numFmt w:val="bullet"/>
      <w:lvlText w:val="•"/>
      <w:lvlJc w:val="left"/>
      <w:pPr>
        <w:tabs>
          <w:tab w:val="num" w:pos="5040"/>
        </w:tabs>
        <w:ind w:left="5040" w:hanging="360"/>
      </w:pPr>
      <w:rPr>
        <w:rFonts w:ascii="Arial" w:hAnsi="Arial" w:hint="default"/>
      </w:rPr>
    </w:lvl>
    <w:lvl w:ilvl="7" w:tplc="3E3E6490" w:tentative="1">
      <w:start w:val="1"/>
      <w:numFmt w:val="bullet"/>
      <w:lvlText w:val="•"/>
      <w:lvlJc w:val="left"/>
      <w:pPr>
        <w:tabs>
          <w:tab w:val="num" w:pos="5760"/>
        </w:tabs>
        <w:ind w:left="5760" w:hanging="360"/>
      </w:pPr>
      <w:rPr>
        <w:rFonts w:ascii="Arial" w:hAnsi="Arial" w:hint="default"/>
      </w:rPr>
    </w:lvl>
    <w:lvl w:ilvl="8" w:tplc="73BEDBD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3F6A68"/>
    <w:multiLevelType w:val="hybridMultilevel"/>
    <w:tmpl w:val="1B981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C7EE3"/>
    <w:multiLevelType w:val="hybridMultilevel"/>
    <w:tmpl w:val="3EACB4C6"/>
    <w:lvl w:ilvl="0" w:tplc="B37AED82">
      <w:start w:val="1"/>
      <w:numFmt w:val="bullet"/>
      <w:lvlText w:val="–"/>
      <w:lvlJc w:val="left"/>
      <w:pPr>
        <w:tabs>
          <w:tab w:val="num" w:pos="720"/>
        </w:tabs>
        <w:ind w:left="720" w:hanging="360"/>
      </w:pPr>
      <w:rPr>
        <w:rFonts w:ascii="Arial" w:hAnsi="Arial" w:hint="default"/>
      </w:rPr>
    </w:lvl>
    <w:lvl w:ilvl="1" w:tplc="37E0E5FC">
      <w:start w:val="1"/>
      <w:numFmt w:val="bullet"/>
      <w:lvlText w:val="–"/>
      <w:lvlJc w:val="left"/>
      <w:pPr>
        <w:tabs>
          <w:tab w:val="num" w:pos="1440"/>
        </w:tabs>
        <w:ind w:left="1440" w:hanging="360"/>
      </w:pPr>
      <w:rPr>
        <w:rFonts w:ascii="Arial" w:hAnsi="Arial" w:hint="default"/>
      </w:rPr>
    </w:lvl>
    <w:lvl w:ilvl="2" w:tplc="8D0C9B66" w:tentative="1">
      <w:start w:val="1"/>
      <w:numFmt w:val="bullet"/>
      <w:lvlText w:val="–"/>
      <w:lvlJc w:val="left"/>
      <w:pPr>
        <w:tabs>
          <w:tab w:val="num" w:pos="2160"/>
        </w:tabs>
        <w:ind w:left="2160" w:hanging="360"/>
      </w:pPr>
      <w:rPr>
        <w:rFonts w:ascii="Arial" w:hAnsi="Arial" w:hint="default"/>
      </w:rPr>
    </w:lvl>
    <w:lvl w:ilvl="3" w:tplc="0180D3A6" w:tentative="1">
      <w:start w:val="1"/>
      <w:numFmt w:val="bullet"/>
      <w:lvlText w:val="–"/>
      <w:lvlJc w:val="left"/>
      <w:pPr>
        <w:tabs>
          <w:tab w:val="num" w:pos="2880"/>
        </w:tabs>
        <w:ind w:left="2880" w:hanging="360"/>
      </w:pPr>
      <w:rPr>
        <w:rFonts w:ascii="Arial" w:hAnsi="Arial" w:hint="default"/>
      </w:rPr>
    </w:lvl>
    <w:lvl w:ilvl="4" w:tplc="376ED8AE" w:tentative="1">
      <w:start w:val="1"/>
      <w:numFmt w:val="bullet"/>
      <w:lvlText w:val="–"/>
      <w:lvlJc w:val="left"/>
      <w:pPr>
        <w:tabs>
          <w:tab w:val="num" w:pos="3600"/>
        </w:tabs>
        <w:ind w:left="3600" w:hanging="360"/>
      </w:pPr>
      <w:rPr>
        <w:rFonts w:ascii="Arial" w:hAnsi="Arial" w:hint="default"/>
      </w:rPr>
    </w:lvl>
    <w:lvl w:ilvl="5" w:tplc="461291AC" w:tentative="1">
      <w:start w:val="1"/>
      <w:numFmt w:val="bullet"/>
      <w:lvlText w:val="–"/>
      <w:lvlJc w:val="left"/>
      <w:pPr>
        <w:tabs>
          <w:tab w:val="num" w:pos="4320"/>
        </w:tabs>
        <w:ind w:left="4320" w:hanging="360"/>
      </w:pPr>
      <w:rPr>
        <w:rFonts w:ascii="Arial" w:hAnsi="Arial" w:hint="default"/>
      </w:rPr>
    </w:lvl>
    <w:lvl w:ilvl="6" w:tplc="F2369FEE" w:tentative="1">
      <w:start w:val="1"/>
      <w:numFmt w:val="bullet"/>
      <w:lvlText w:val="–"/>
      <w:lvlJc w:val="left"/>
      <w:pPr>
        <w:tabs>
          <w:tab w:val="num" w:pos="5040"/>
        </w:tabs>
        <w:ind w:left="5040" w:hanging="360"/>
      </w:pPr>
      <w:rPr>
        <w:rFonts w:ascii="Arial" w:hAnsi="Arial" w:hint="default"/>
      </w:rPr>
    </w:lvl>
    <w:lvl w:ilvl="7" w:tplc="F36C2090" w:tentative="1">
      <w:start w:val="1"/>
      <w:numFmt w:val="bullet"/>
      <w:lvlText w:val="–"/>
      <w:lvlJc w:val="left"/>
      <w:pPr>
        <w:tabs>
          <w:tab w:val="num" w:pos="5760"/>
        </w:tabs>
        <w:ind w:left="5760" w:hanging="360"/>
      </w:pPr>
      <w:rPr>
        <w:rFonts w:ascii="Arial" w:hAnsi="Arial" w:hint="default"/>
      </w:rPr>
    </w:lvl>
    <w:lvl w:ilvl="8" w:tplc="C0A61C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B6CB0"/>
    <w:multiLevelType w:val="hybridMultilevel"/>
    <w:tmpl w:val="181E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680164"/>
    <w:multiLevelType w:val="hybridMultilevel"/>
    <w:tmpl w:val="3AD2DB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7E2C80"/>
    <w:multiLevelType w:val="hybridMultilevel"/>
    <w:tmpl w:val="ABC65092"/>
    <w:lvl w:ilvl="0" w:tplc="4A842004">
      <w:start w:val="1"/>
      <w:numFmt w:val="bullet"/>
      <w:lvlText w:val="•"/>
      <w:lvlJc w:val="left"/>
      <w:pPr>
        <w:tabs>
          <w:tab w:val="num" w:pos="720"/>
        </w:tabs>
        <w:ind w:left="720" w:hanging="360"/>
      </w:pPr>
      <w:rPr>
        <w:rFonts w:ascii="Arial" w:hAnsi="Arial" w:hint="default"/>
      </w:rPr>
    </w:lvl>
    <w:lvl w:ilvl="1" w:tplc="8BB8B1DA" w:tentative="1">
      <w:start w:val="1"/>
      <w:numFmt w:val="bullet"/>
      <w:lvlText w:val="•"/>
      <w:lvlJc w:val="left"/>
      <w:pPr>
        <w:tabs>
          <w:tab w:val="num" w:pos="1440"/>
        </w:tabs>
        <w:ind w:left="1440" w:hanging="360"/>
      </w:pPr>
      <w:rPr>
        <w:rFonts w:ascii="Arial" w:hAnsi="Arial" w:hint="default"/>
      </w:rPr>
    </w:lvl>
    <w:lvl w:ilvl="2" w:tplc="8F842764" w:tentative="1">
      <w:start w:val="1"/>
      <w:numFmt w:val="bullet"/>
      <w:lvlText w:val="•"/>
      <w:lvlJc w:val="left"/>
      <w:pPr>
        <w:tabs>
          <w:tab w:val="num" w:pos="2160"/>
        </w:tabs>
        <w:ind w:left="2160" w:hanging="360"/>
      </w:pPr>
      <w:rPr>
        <w:rFonts w:ascii="Arial" w:hAnsi="Arial" w:hint="default"/>
      </w:rPr>
    </w:lvl>
    <w:lvl w:ilvl="3" w:tplc="B22E1420" w:tentative="1">
      <w:start w:val="1"/>
      <w:numFmt w:val="bullet"/>
      <w:lvlText w:val="•"/>
      <w:lvlJc w:val="left"/>
      <w:pPr>
        <w:tabs>
          <w:tab w:val="num" w:pos="2880"/>
        </w:tabs>
        <w:ind w:left="2880" w:hanging="360"/>
      </w:pPr>
      <w:rPr>
        <w:rFonts w:ascii="Arial" w:hAnsi="Arial" w:hint="default"/>
      </w:rPr>
    </w:lvl>
    <w:lvl w:ilvl="4" w:tplc="9104C87A" w:tentative="1">
      <w:start w:val="1"/>
      <w:numFmt w:val="bullet"/>
      <w:lvlText w:val="•"/>
      <w:lvlJc w:val="left"/>
      <w:pPr>
        <w:tabs>
          <w:tab w:val="num" w:pos="3600"/>
        </w:tabs>
        <w:ind w:left="3600" w:hanging="360"/>
      </w:pPr>
      <w:rPr>
        <w:rFonts w:ascii="Arial" w:hAnsi="Arial" w:hint="default"/>
      </w:rPr>
    </w:lvl>
    <w:lvl w:ilvl="5" w:tplc="7238429A" w:tentative="1">
      <w:start w:val="1"/>
      <w:numFmt w:val="bullet"/>
      <w:lvlText w:val="•"/>
      <w:lvlJc w:val="left"/>
      <w:pPr>
        <w:tabs>
          <w:tab w:val="num" w:pos="4320"/>
        </w:tabs>
        <w:ind w:left="4320" w:hanging="360"/>
      </w:pPr>
      <w:rPr>
        <w:rFonts w:ascii="Arial" w:hAnsi="Arial" w:hint="default"/>
      </w:rPr>
    </w:lvl>
    <w:lvl w:ilvl="6" w:tplc="85DE1794" w:tentative="1">
      <w:start w:val="1"/>
      <w:numFmt w:val="bullet"/>
      <w:lvlText w:val="•"/>
      <w:lvlJc w:val="left"/>
      <w:pPr>
        <w:tabs>
          <w:tab w:val="num" w:pos="5040"/>
        </w:tabs>
        <w:ind w:left="5040" w:hanging="360"/>
      </w:pPr>
      <w:rPr>
        <w:rFonts w:ascii="Arial" w:hAnsi="Arial" w:hint="default"/>
      </w:rPr>
    </w:lvl>
    <w:lvl w:ilvl="7" w:tplc="DD489946" w:tentative="1">
      <w:start w:val="1"/>
      <w:numFmt w:val="bullet"/>
      <w:lvlText w:val="•"/>
      <w:lvlJc w:val="left"/>
      <w:pPr>
        <w:tabs>
          <w:tab w:val="num" w:pos="5760"/>
        </w:tabs>
        <w:ind w:left="5760" w:hanging="360"/>
      </w:pPr>
      <w:rPr>
        <w:rFonts w:ascii="Arial" w:hAnsi="Arial" w:hint="default"/>
      </w:rPr>
    </w:lvl>
    <w:lvl w:ilvl="8" w:tplc="A96C23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0"/>
  </w:num>
  <w:num w:numId="4">
    <w:abstractNumId w:val="9"/>
  </w:num>
  <w:num w:numId="5">
    <w:abstractNumId w:val="8"/>
  </w:num>
  <w:num w:numId="6">
    <w:abstractNumId w:val="13"/>
  </w:num>
  <w:num w:numId="7">
    <w:abstractNumId w:val="15"/>
  </w:num>
  <w:num w:numId="8">
    <w:abstractNumId w:val="12"/>
  </w:num>
  <w:num w:numId="9">
    <w:abstractNumId w:val="16"/>
  </w:num>
  <w:num w:numId="10">
    <w:abstractNumId w:val="7"/>
  </w:num>
  <w:num w:numId="11">
    <w:abstractNumId w:val="1"/>
  </w:num>
  <w:num w:numId="12">
    <w:abstractNumId w:val="6"/>
  </w:num>
  <w:num w:numId="13">
    <w:abstractNumId w:val="3"/>
  </w:num>
  <w:num w:numId="14">
    <w:abstractNumId w:val="10"/>
  </w:num>
  <w:num w:numId="15">
    <w:abstractNumId w:val="5"/>
  </w:num>
  <w:num w:numId="16">
    <w:abstractNumId w:val="2"/>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E"/>
    <w:rsid w:val="000021CD"/>
    <w:rsid w:val="0000320E"/>
    <w:rsid w:val="00004E3F"/>
    <w:rsid w:val="00005119"/>
    <w:rsid w:val="00005696"/>
    <w:rsid w:val="00006D17"/>
    <w:rsid w:val="000071B7"/>
    <w:rsid w:val="00012E3D"/>
    <w:rsid w:val="00013551"/>
    <w:rsid w:val="00020495"/>
    <w:rsid w:val="0002119A"/>
    <w:rsid w:val="00021CF6"/>
    <w:rsid w:val="00022E4A"/>
    <w:rsid w:val="00034D15"/>
    <w:rsid w:val="00035196"/>
    <w:rsid w:val="000409E6"/>
    <w:rsid w:val="000419DF"/>
    <w:rsid w:val="00041C8B"/>
    <w:rsid w:val="00043050"/>
    <w:rsid w:val="00044975"/>
    <w:rsid w:val="00045B1E"/>
    <w:rsid w:val="00050D2F"/>
    <w:rsid w:val="000526FA"/>
    <w:rsid w:val="00062057"/>
    <w:rsid w:val="00064593"/>
    <w:rsid w:val="00065ADC"/>
    <w:rsid w:val="00067FCC"/>
    <w:rsid w:val="0007480B"/>
    <w:rsid w:val="00077167"/>
    <w:rsid w:val="00084130"/>
    <w:rsid w:val="0009039F"/>
    <w:rsid w:val="00095036"/>
    <w:rsid w:val="000A0AF2"/>
    <w:rsid w:val="000A3331"/>
    <w:rsid w:val="000A53C2"/>
    <w:rsid w:val="000A6394"/>
    <w:rsid w:val="000A7149"/>
    <w:rsid w:val="000A7D62"/>
    <w:rsid w:val="000B1098"/>
    <w:rsid w:val="000B63C3"/>
    <w:rsid w:val="000C038A"/>
    <w:rsid w:val="000C2F25"/>
    <w:rsid w:val="000C42F4"/>
    <w:rsid w:val="000C48EB"/>
    <w:rsid w:val="000C4C4B"/>
    <w:rsid w:val="000C6598"/>
    <w:rsid w:val="000D507B"/>
    <w:rsid w:val="000D50A6"/>
    <w:rsid w:val="000F1A42"/>
    <w:rsid w:val="000F33F4"/>
    <w:rsid w:val="000F6DC4"/>
    <w:rsid w:val="000F77C1"/>
    <w:rsid w:val="00102870"/>
    <w:rsid w:val="00102ABC"/>
    <w:rsid w:val="001055A1"/>
    <w:rsid w:val="00107205"/>
    <w:rsid w:val="00107586"/>
    <w:rsid w:val="0011245C"/>
    <w:rsid w:val="001167BE"/>
    <w:rsid w:val="00122CE2"/>
    <w:rsid w:val="001259AC"/>
    <w:rsid w:val="00126EB4"/>
    <w:rsid w:val="001312C6"/>
    <w:rsid w:val="001356A3"/>
    <w:rsid w:val="001364AC"/>
    <w:rsid w:val="001371E9"/>
    <w:rsid w:val="00141798"/>
    <w:rsid w:val="001426BA"/>
    <w:rsid w:val="001454DB"/>
    <w:rsid w:val="00145D43"/>
    <w:rsid w:val="0015002E"/>
    <w:rsid w:val="00151A0A"/>
    <w:rsid w:val="00154CFB"/>
    <w:rsid w:val="001616AA"/>
    <w:rsid w:val="00164D99"/>
    <w:rsid w:val="00167A2C"/>
    <w:rsid w:val="001737F2"/>
    <w:rsid w:val="00177C10"/>
    <w:rsid w:val="0018095A"/>
    <w:rsid w:val="00186242"/>
    <w:rsid w:val="00187E0A"/>
    <w:rsid w:val="0019019C"/>
    <w:rsid w:val="001905FC"/>
    <w:rsid w:val="00192C46"/>
    <w:rsid w:val="001935BF"/>
    <w:rsid w:val="00195B9A"/>
    <w:rsid w:val="001A3446"/>
    <w:rsid w:val="001A369A"/>
    <w:rsid w:val="001A64A8"/>
    <w:rsid w:val="001A7B60"/>
    <w:rsid w:val="001A7E20"/>
    <w:rsid w:val="001B26E9"/>
    <w:rsid w:val="001B5751"/>
    <w:rsid w:val="001B7A65"/>
    <w:rsid w:val="001C2A26"/>
    <w:rsid w:val="001C3AF3"/>
    <w:rsid w:val="001C49E9"/>
    <w:rsid w:val="001C5314"/>
    <w:rsid w:val="001C7A60"/>
    <w:rsid w:val="001D24F1"/>
    <w:rsid w:val="001D334E"/>
    <w:rsid w:val="001E0ECF"/>
    <w:rsid w:val="001E2AA9"/>
    <w:rsid w:val="001E3561"/>
    <w:rsid w:val="001E41F3"/>
    <w:rsid w:val="001E7C03"/>
    <w:rsid w:val="001F1863"/>
    <w:rsid w:val="001F27D2"/>
    <w:rsid w:val="001F3C45"/>
    <w:rsid w:val="001F4438"/>
    <w:rsid w:val="001F4B99"/>
    <w:rsid w:val="001F556C"/>
    <w:rsid w:val="002025D2"/>
    <w:rsid w:val="002033A4"/>
    <w:rsid w:val="0020412F"/>
    <w:rsid w:val="00206AAB"/>
    <w:rsid w:val="002100F5"/>
    <w:rsid w:val="00210C78"/>
    <w:rsid w:val="002128CE"/>
    <w:rsid w:val="00212979"/>
    <w:rsid w:val="00213756"/>
    <w:rsid w:val="00214404"/>
    <w:rsid w:val="002152F9"/>
    <w:rsid w:val="0021786D"/>
    <w:rsid w:val="0022045D"/>
    <w:rsid w:val="00235DFC"/>
    <w:rsid w:val="002364D6"/>
    <w:rsid w:val="00237A6B"/>
    <w:rsid w:val="00244CA9"/>
    <w:rsid w:val="00257A4C"/>
    <w:rsid w:val="0026004D"/>
    <w:rsid w:val="00260BDA"/>
    <w:rsid w:val="00271A53"/>
    <w:rsid w:val="00273A77"/>
    <w:rsid w:val="00273BB6"/>
    <w:rsid w:val="0027430F"/>
    <w:rsid w:val="002744B0"/>
    <w:rsid w:val="00275D12"/>
    <w:rsid w:val="00275F12"/>
    <w:rsid w:val="00277BED"/>
    <w:rsid w:val="00277F94"/>
    <w:rsid w:val="002812A0"/>
    <w:rsid w:val="0028159F"/>
    <w:rsid w:val="0028220D"/>
    <w:rsid w:val="002830E5"/>
    <w:rsid w:val="00283805"/>
    <w:rsid w:val="0028431A"/>
    <w:rsid w:val="002860C4"/>
    <w:rsid w:val="0028701E"/>
    <w:rsid w:val="00287ED9"/>
    <w:rsid w:val="00291C1B"/>
    <w:rsid w:val="0029476E"/>
    <w:rsid w:val="00295820"/>
    <w:rsid w:val="00295F23"/>
    <w:rsid w:val="00296CDB"/>
    <w:rsid w:val="00297601"/>
    <w:rsid w:val="002A0098"/>
    <w:rsid w:val="002A01CC"/>
    <w:rsid w:val="002A08D2"/>
    <w:rsid w:val="002A18F7"/>
    <w:rsid w:val="002A2844"/>
    <w:rsid w:val="002A6736"/>
    <w:rsid w:val="002A68A9"/>
    <w:rsid w:val="002A7D0A"/>
    <w:rsid w:val="002B29AF"/>
    <w:rsid w:val="002B5741"/>
    <w:rsid w:val="002C7E36"/>
    <w:rsid w:val="002D361F"/>
    <w:rsid w:val="002D37D6"/>
    <w:rsid w:val="002D70C0"/>
    <w:rsid w:val="002D7AF1"/>
    <w:rsid w:val="002D7EAB"/>
    <w:rsid w:val="002E21D2"/>
    <w:rsid w:val="002F0D8A"/>
    <w:rsid w:val="0030092A"/>
    <w:rsid w:val="00305409"/>
    <w:rsid w:val="003066C2"/>
    <w:rsid w:val="00306C18"/>
    <w:rsid w:val="003071F3"/>
    <w:rsid w:val="00307913"/>
    <w:rsid w:val="00307E1E"/>
    <w:rsid w:val="00307FEE"/>
    <w:rsid w:val="00316B31"/>
    <w:rsid w:val="0032056A"/>
    <w:rsid w:val="00322370"/>
    <w:rsid w:val="00324616"/>
    <w:rsid w:val="00327FC4"/>
    <w:rsid w:val="00330C9A"/>
    <w:rsid w:val="0033298B"/>
    <w:rsid w:val="003373F2"/>
    <w:rsid w:val="003406F4"/>
    <w:rsid w:val="003415DF"/>
    <w:rsid w:val="00344599"/>
    <w:rsid w:val="003468FD"/>
    <w:rsid w:val="00352C81"/>
    <w:rsid w:val="00356E10"/>
    <w:rsid w:val="00357FF1"/>
    <w:rsid w:val="003653C6"/>
    <w:rsid w:val="003666CB"/>
    <w:rsid w:val="003679AF"/>
    <w:rsid w:val="00367CBB"/>
    <w:rsid w:val="00374A83"/>
    <w:rsid w:val="00381382"/>
    <w:rsid w:val="00382382"/>
    <w:rsid w:val="00383D77"/>
    <w:rsid w:val="00387DFF"/>
    <w:rsid w:val="0039548F"/>
    <w:rsid w:val="00396B47"/>
    <w:rsid w:val="003B2086"/>
    <w:rsid w:val="003C3BD7"/>
    <w:rsid w:val="003D3865"/>
    <w:rsid w:val="003D4628"/>
    <w:rsid w:val="003D7A1C"/>
    <w:rsid w:val="003E1A36"/>
    <w:rsid w:val="003E602B"/>
    <w:rsid w:val="003F0E6A"/>
    <w:rsid w:val="003F0F0D"/>
    <w:rsid w:val="003F18EB"/>
    <w:rsid w:val="003F3924"/>
    <w:rsid w:val="003F6C70"/>
    <w:rsid w:val="004013A4"/>
    <w:rsid w:val="004049B9"/>
    <w:rsid w:val="00405CAE"/>
    <w:rsid w:val="00407309"/>
    <w:rsid w:val="0041143B"/>
    <w:rsid w:val="00411811"/>
    <w:rsid w:val="00411F1D"/>
    <w:rsid w:val="00413658"/>
    <w:rsid w:val="004150AB"/>
    <w:rsid w:val="004173A4"/>
    <w:rsid w:val="00420BD0"/>
    <w:rsid w:val="00420DFA"/>
    <w:rsid w:val="004242F1"/>
    <w:rsid w:val="00433BD8"/>
    <w:rsid w:val="0044671D"/>
    <w:rsid w:val="00446EC5"/>
    <w:rsid w:val="00453F8B"/>
    <w:rsid w:val="004540AB"/>
    <w:rsid w:val="00456210"/>
    <w:rsid w:val="00466786"/>
    <w:rsid w:val="00466F37"/>
    <w:rsid w:val="0047011C"/>
    <w:rsid w:val="00472187"/>
    <w:rsid w:val="00473A38"/>
    <w:rsid w:val="004757F2"/>
    <w:rsid w:val="00476705"/>
    <w:rsid w:val="00476CDE"/>
    <w:rsid w:val="00481F70"/>
    <w:rsid w:val="004864F8"/>
    <w:rsid w:val="00490DAE"/>
    <w:rsid w:val="00491AD1"/>
    <w:rsid w:val="00492DE6"/>
    <w:rsid w:val="00495203"/>
    <w:rsid w:val="004A02C5"/>
    <w:rsid w:val="004A1D03"/>
    <w:rsid w:val="004A324C"/>
    <w:rsid w:val="004A3419"/>
    <w:rsid w:val="004A37A9"/>
    <w:rsid w:val="004A3C23"/>
    <w:rsid w:val="004A42BF"/>
    <w:rsid w:val="004B0063"/>
    <w:rsid w:val="004B0BE1"/>
    <w:rsid w:val="004B3AEF"/>
    <w:rsid w:val="004B3DF2"/>
    <w:rsid w:val="004B5361"/>
    <w:rsid w:val="004B75B7"/>
    <w:rsid w:val="004D047B"/>
    <w:rsid w:val="004D36BD"/>
    <w:rsid w:val="004D3DD1"/>
    <w:rsid w:val="004D3E9A"/>
    <w:rsid w:val="004D4BB8"/>
    <w:rsid w:val="004D59D7"/>
    <w:rsid w:val="004D5DF2"/>
    <w:rsid w:val="004E07F5"/>
    <w:rsid w:val="004E268F"/>
    <w:rsid w:val="004E3E08"/>
    <w:rsid w:val="004E5341"/>
    <w:rsid w:val="004F3ABD"/>
    <w:rsid w:val="004F3F77"/>
    <w:rsid w:val="004F4F3D"/>
    <w:rsid w:val="00502277"/>
    <w:rsid w:val="0050536F"/>
    <w:rsid w:val="00505BCB"/>
    <w:rsid w:val="005106AA"/>
    <w:rsid w:val="00510706"/>
    <w:rsid w:val="00512085"/>
    <w:rsid w:val="0051286E"/>
    <w:rsid w:val="00513D64"/>
    <w:rsid w:val="00514E9E"/>
    <w:rsid w:val="0051580D"/>
    <w:rsid w:val="0051660B"/>
    <w:rsid w:val="00520E93"/>
    <w:rsid w:val="00522051"/>
    <w:rsid w:val="00524A50"/>
    <w:rsid w:val="00524F5E"/>
    <w:rsid w:val="00526600"/>
    <w:rsid w:val="00527860"/>
    <w:rsid w:val="00531784"/>
    <w:rsid w:val="00537E73"/>
    <w:rsid w:val="0054164D"/>
    <w:rsid w:val="00545955"/>
    <w:rsid w:val="00546E86"/>
    <w:rsid w:val="00550CAB"/>
    <w:rsid w:val="00552781"/>
    <w:rsid w:val="00553408"/>
    <w:rsid w:val="0055396C"/>
    <w:rsid w:val="00553A4E"/>
    <w:rsid w:val="0055427F"/>
    <w:rsid w:val="00563B54"/>
    <w:rsid w:val="005666D0"/>
    <w:rsid w:val="005668FD"/>
    <w:rsid w:val="00567CF6"/>
    <w:rsid w:val="005726E5"/>
    <w:rsid w:val="00574371"/>
    <w:rsid w:val="00575988"/>
    <w:rsid w:val="00580BDE"/>
    <w:rsid w:val="005814AA"/>
    <w:rsid w:val="0058298C"/>
    <w:rsid w:val="0059132F"/>
    <w:rsid w:val="00592D74"/>
    <w:rsid w:val="00594956"/>
    <w:rsid w:val="0059570E"/>
    <w:rsid w:val="00595C54"/>
    <w:rsid w:val="00595DCC"/>
    <w:rsid w:val="00596240"/>
    <w:rsid w:val="005977F5"/>
    <w:rsid w:val="005A1E58"/>
    <w:rsid w:val="005A2709"/>
    <w:rsid w:val="005B1349"/>
    <w:rsid w:val="005B2D4C"/>
    <w:rsid w:val="005B3771"/>
    <w:rsid w:val="005B39BF"/>
    <w:rsid w:val="005B661C"/>
    <w:rsid w:val="005B765E"/>
    <w:rsid w:val="005C7CF0"/>
    <w:rsid w:val="005D5F63"/>
    <w:rsid w:val="005D6730"/>
    <w:rsid w:val="005D7444"/>
    <w:rsid w:val="005E260E"/>
    <w:rsid w:val="005E2C44"/>
    <w:rsid w:val="005E2FAE"/>
    <w:rsid w:val="005E6888"/>
    <w:rsid w:val="005F03DA"/>
    <w:rsid w:val="005F0AEC"/>
    <w:rsid w:val="0061035D"/>
    <w:rsid w:val="00616A4C"/>
    <w:rsid w:val="00621188"/>
    <w:rsid w:val="0062342A"/>
    <w:rsid w:val="006239EC"/>
    <w:rsid w:val="006257ED"/>
    <w:rsid w:val="00630CFC"/>
    <w:rsid w:val="00633B73"/>
    <w:rsid w:val="00653110"/>
    <w:rsid w:val="0065370E"/>
    <w:rsid w:val="00653BA6"/>
    <w:rsid w:val="0065480D"/>
    <w:rsid w:val="00654A71"/>
    <w:rsid w:val="006564FE"/>
    <w:rsid w:val="006627DA"/>
    <w:rsid w:val="00662D95"/>
    <w:rsid w:val="00665C50"/>
    <w:rsid w:val="00666943"/>
    <w:rsid w:val="0067151B"/>
    <w:rsid w:val="00676209"/>
    <w:rsid w:val="0067682A"/>
    <w:rsid w:val="00680842"/>
    <w:rsid w:val="00681006"/>
    <w:rsid w:val="0068191A"/>
    <w:rsid w:val="00681A25"/>
    <w:rsid w:val="00681B85"/>
    <w:rsid w:val="00682A18"/>
    <w:rsid w:val="0069323F"/>
    <w:rsid w:val="00693D93"/>
    <w:rsid w:val="00695808"/>
    <w:rsid w:val="006A07FD"/>
    <w:rsid w:val="006A1879"/>
    <w:rsid w:val="006A2736"/>
    <w:rsid w:val="006A4430"/>
    <w:rsid w:val="006B0BF5"/>
    <w:rsid w:val="006B3886"/>
    <w:rsid w:val="006B46FB"/>
    <w:rsid w:val="006B56D1"/>
    <w:rsid w:val="006C27C7"/>
    <w:rsid w:val="006C34E4"/>
    <w:rsid w:val="006C5EE9"/>
    <w:rsid w:val="006C688C"/>
    <w:rsid w:val="006D1C66"/>
    <w:rsid w:val="006D1FCA"/>
    <w:rsid w:val="006D5FF9"/>
    <w:rsid w:val="006D67A2"/>
    <w:rsid w:val="006E1CEE"/>
    <w:rsid w:val="006E21FB"/>
    <w:rsid w:val="006F2FEA"/>
    <w:rsid w:val="006F6B91"/>
    <w:rsid w:val="007032EE"/>
    <w:rsid w:val="007038D1"/>
    <w:rsid w:val="00705721"/>
    <w:rsid w:val="00710230"/>
    <w:rsid w:val="0071032B"/>
    <w:rsid w:val="007104F2"/>
    <w:rsid w:val="0071279C"/>
    <w:rsid w:val="0071305F"/>
    <w:rsid w:val="00713762"/>
    <w:rsid w:val="00716673"/>
    <w:rsid w:val="0072058A"/>
    <w:rsid w:val="007209AE"/>
    <w:rsid w:val="00721E9F"/>
    <w:rsid w:val="007259D2"/>
    <w:rsid w:val="007307FC"/>
    <w:rsid w:val="0073096B"/>
    <w:rsid w:val="00743FBF"/>
    <w:rsid w:val="00745CF3"/>
    <w:rsid w:val="00751DCA"/>
    <w:rsid w:val="007530BC"/>
    <w:rsid w:val="00760DCA"/>
    <w:rsid w:val="00761631"/>
    <w:rsid w:val="00765CC7"/>
    <w:rsid w:val="00767117"/>
    <w:rsid w:val="007705C4"/>
    <w:rsid w:val="00772036"/>
    <w:rsid w:val="00772BA2"/>
    <w:rsid w:val="00781942"/>
    <w:rsid w:val="007820B4"/>
    <w:rsid w:val="00790152"/>
    <w:rsid w:val="007919E0"/>
    <w:rsid w:val="00792342"/>
    <w:rsid w:val="00794507"/>
    <w:rsid w:val="00796054"/>
    <w:rsid w:val="007A3925"/>
    <w:rsid w:val="007B2C32"/>
    <w:rsid w:val="007B512A"/>
    <w:rsid w:val="007B73C9"/>
    <w:rsid w:val="007C0225"/>
    <w:rsid w:val="007C1F47"/>
    <w:rsid w:val="007C2097"/>
    <w:rsid w:val="007C4514"/>
    <w:rsid w:val="007C4994"/>
    <w:rsid w:val="007C65B3"/>
    <w:rsid w:val="007D08CD"/>
    <w:rsid w:val="007D5A4B"/>
    <w:rsid w:val="007D6A07"/>
    <w:rsid w:val="007E1D11"/>
    <w:rsid w:val="007E597F"/>
    <w:rsid w:val="007E6BB2"/>
    <w:rsid w:val="007F5987"/>
    <w:rsid w:val="007F6741"/>
    <w:rsid w:val="00803600"/>
    <w:rsid w:val="00804E8D"/>
    <w:rsid w:val="00807C4E"/>
    <w:rsid w:val="008104D8"/>
    <w:rsid w:val="00814CB4"/>
    <w:rsid w:val="00815BBD"/>
    <w:rsid w:val="00817E54"/>
    <w:rsid w:val="008205D3"/>
    <w:rsid w:val="00822142"/>
    <w:rsid w:val="0082729D"/>
    <w:rsid w:val="0082789D"/>
    <w:rsid w:val="008279FA"/>
    <w:rsid w:val="0083035F"/>
    <w:rsid w:val="008328E7"/>
    <w:rsid w:val="00836E14"/>
    <w:rsid w:val="008377E7"/>
    <w:rsid w:val="00837DE4"/>
    <w:rsid w:val="00844F74"/>
    <w:rsid w:val="00845407"/>
    <w:rsid w:val="00854827"/>
    <w:rsid w:val="00861249"/>
    <w:rsid w:val="0086133B"/>
    <w:rsid w:val="008626E7"/>
    <w:rsid w:val="0086551F"/>
    <w:rsid w:val="008656A0"/>
    <w:rsid w:val="00867024"/>
    <w:rsid w:val="00867B20"/>
    <w:rsid w:val="00870EE7"/>
    <w:rsid w:val="008715D4"/>
    <w:rsid w:val="008719E8"/>
    <w:rsid w:val="00882ACA"/>
    <w:rsid w:val="00891249"/>
    <w:rsid w:val="008921A2"/>
    <w:rsid w:val="008925D4"/>
    <w:rsid w:val="008A2498"/>
    <w:rsid w:val="008A4046"/>
    <w:rsid w:val="008B1EA6"/>
    <w:rsid w:val="008B3328"/>
    <w:rsid w:val="008B440C"/>
    <w:rsid w:val="008B7C6C"/>
    <w:rsid w:val="008C3676"/>
    <w:rsid w:val="008C367A"/>
    <w:rsid w:val="008C422D"/>
    <w:rsid w:val="008D5351"/>
    <w:rsid w:val="008D58F8"/>
    <w:rsid w:val="008D6425"/>
    <w:rsid w:val="008E06ED"/>
    <w:rsid w:val="008E0E0F"/>
    <w:rsid w:val="008E2A62"/>
    <w:rsid w:val="008E3C33"/>
    <w:rsid w:val="008E554F"/>
    <w:rsid w:val="008F0881"/>
    <w:rsid w:val="008F0F88"/>
    <w:rsid w:val="008F14AC"/>
    <w:rsid w:val="008F218A"/>
    <w:rsid w:val="008F6617"/>
    <w:rsid w:val="008F686C"/>
    <w:rsid w:val="008F7D62"/>
    <w:rsid w:val="00911B07"/>
    <w:rsid w:val="00915E31"/>
    <w:rsid w:val="009208A0"/>
    <w:rsid w:val="009209A0"/>
    <w:rsid w:val="00923C2E"/>
    <w:rsid w:val="009265BF"/>
    <w:rsid w:val="00926B2B"/>
    <w:rsid w:val="00930CF5"/>
    <w:rsid w:val="00932813"/>
    <w:rsid w:val="0093446C"/>
    <w:rsid w:val="00940927"/>
    <w:rsid w:val="00943372"/>
    <w:rsid w:val="0095037A"/>
    <w:rsid w:val="0095241E"/>
    <w:rsid w:val="009574E7"/>
    <w:rsid w:val="0096398A"/>
    <w:rsid w:val="009662DC"/>
    <w:rsid w:val="00967496"/>
    <w:rsid w:val="0096764F"/>
    <w:rsid w:val="00970C15"/>
    <w:rsid w:val="00971400"/>
    <w:rsid w:val="00973BB3"/>
    <w:rsid w:val="009777D9"/>
    <w:rsid w:val="00977EC8"/>
    <w:rsid w:val="00980FFA"/>
    <w:rsid w:val="00984B2D"/>
    <w:rsid w:val="00984F24"/>
    <w:rsid w:val="009903BF"/>
    <w:rsid w:val="00991B88"/>
    <w:rsid w:val="0099287D"/>
    <w:rsid w:val="0099313C"/>
    <w:rsid w:val="00993843"/>
    <w:rsid w:val="00993BCF"/>
    <w:rsid w:val="00994024"/>
    <w:rsid w:val="009951EF"/>
    <w:rsid w:val="009978F1"/>
    <w:rsid w:val="009A025A"/>
    <w:rsid w:val="009A06E9"/>
    <w:rsid w:val="009A4FD1"/>
    <w:rsid w:val="009A579D"/>
    <w:rsid w:val="009B0F90"/>
    <w:rsid w:val="009B107E"/>
    <w:rsid w:val="009B1CCB"/>
    <w:rsid w:val="009B6CDA"/>
    <w:rsid w:val="009C02CE"/>
    <w:rsid w:val="009C1528"/>
    <w:rsid w:val="009C3A69"/>
    <w:rsid w:val="009C7AFF"/>
    <w:rsid w:val="009D3750"/>
    <w:rsid w:val="009D4162"/>
    <w:rsid w:val="009D5338"/>
    <w:rsid w:val="009D55D0"/>
    <w:rsid w:val="009D645B"/>
    <w:rsid w:val="009E0379"/>
    <w:rsid w:val="009E3297"/>
    <w:rsid w:val="009E3E08"/>
    <w:rsid w:val="009E4A27"/>
    <w:rsid w:val="009E5DF4"/>
    <w:rsid w:val="009F2F12"/>
    <w:rsid w:val="009F4DF7"/>
    <w:rsid w:val="009F734F"/>
    <w:rsid w:val="00A0289E"/>
    <w:rsid w:val="00A065F4"/>
    <w:rsid w:val="00A112BB"/>
    <w:rsid w:val="00A16524"/>
    <w:rsid w:val="00A227D8"/>
    <w:rsid w:val="00A246B6"/>
    <w:rsid w:val="00A27F9A"/>
    <w:rsid w:val="00A32353"/>
    <w:rsid w:val="00A32E6C"/>
    <w:rsid w:val="00A33E63"/>
    <w:rsid w:val="00A35087"/>
    <w:rsid w:val="00A400EF"/>
    <w:rsid w:val="00A414EE"/>
    <w:rsid w:val="00A468F7"/>
    <w:rsid w:val="00A46964"/>
    <w:rsid w:val="00A47308"/>
    <w:rsid w:val="00A47E70"/>
    <w:rsid w:val="00A51B7F"/>
    <w:rsid w:val="00A5240F"/>
    <w:rsid w:val="00A55B96"/>
    <w:rsid w:val="00A601BD"/>
    <w:rsid w:val="00A65638"/>
    <w:rsid w:val="00A7671C"/>
    <w:rsid w:val="00A85302"/>
    <w:rsid w:val="00A91335"/>
    <w:rsid w:val="00AA0A48"/>
    <w:rsid w:val="00AA1264"/>
    <w:rsid w:val="00AA1FC9"/>
    <w:rsid w:val="00AA3428"/>
    <w:rsid w:val="00AA4396"/>
    <w:rsid w:val="00AB0B56"/>
    <w:rsid w:val="00AB7187"/>
    <w:rsid w:val="00AB7223"/>
    <w:rsid w:val="00AB7848"/>
    <w:rsid w:val="00AC47C3"/>
    <w:rsid w:val="00AC4EBB"/>
    <w:rsid w:val="00AD0F1A"/>
    <w:rsid w:val="00AD1CD8"/>
    <w:rsid w:val="00AD2C29"/>
    <w:rsid w:val="00AD5DFD"/>
    <w:rsid w:val="00AF396D"/>
    <w:rsid w:val="00AF76E0"/>
    <w:rsid w:val="00B002E2"/>
    <w:rsid w:val="00B01246"/>
    <w:rsid w:val="00B01D2D"/>
    <w:rsid w:val="00B06DF0"/>
    <w:rsid w:val="00B073EA"/>
    <w:rsid w:val="00B12F48"/>
    <w:rsid w:val="00B14E53"/>
    <w:rsid w:val="00B20202"/>
    <w:rsid w:val="00B216B3"/>
    <w:rsid w:val="00B256E8"/>
    <w:rsid w:val="00B258BB"/>
    <w:rsid w:val="00B25D25"/>
    <w:rsid w:val="00B325F9"/>
    <w:rsid w:val="00B35CA6"/>
    <w:rsid w:val="00B42CBC"/>
    <w:rsid w:val="00B459CE"/>
    <w:rsid w:val="00B473AF"/>
    <w:rsid w:val="00B50917"/>
    <w:rsid w:val="00B53CCC"/>
    <w:rsid w:val="00B54273"/>
    <w:rsid w:val="00B56F84"/>
    <w:rsid w:val="00B605CD"/>
    <w:rsid w:val="00B60E4E"/>
    <w:rsid w:val="00B61CBA"/>
    <w:rsid w:val="00B67B97"/>
    <w:rsid w:val="00B70F23"/>
    <w:rsid w:val="00B725E8"/>
    <w:rsid w:val="00B74BF3"/>
    <w:rsid w:val="00B80791"/>
    <w:rsid w:val="00B81ACF"/>
    <w:rsid w:val="00B851A7"/>
    <w:rsid w:val="00B85A85"/>
    <w:rsid w:val="00B8764D"/>
    <w:rsid w:val="00B92CDB"/>
    <w:rsid w:val="00B942B0"/>
    <w:rsid w:val="00B968C8"/>
    <w:rsid w:val="00BA10D0"/>
    <w:rsid w:val="00BA32AD"/>
    <w:rsid w:val="00BA3EC5"/>
    <w:rsid w:val="00BA4EB4"/>
    <w:rsid w:val="00BB31A4"/>
    <w:rsid w:val="00BB3C57"/>
    <w:rsid w:val="00BB5DFC"/>
    <w:rsid w:val="00BB7E81"/>
    <w:rsid w:val="00BC0C76"/>
    <w:rsid w:val="00BC38A9"/>
    <w:rsid w:val="00BC6273"/>
    <w:rsid w:val="00BC6C87"/>
    <w:rsid w:val="00BD1E05"/>
    <w:rsid w:val="00BD279D"/>
    <w:rsid w:val="00BD4763"/>
    <w:rsid w:val="00BD69E4"/>
    <w:rsid w:val="00BD6BB8"/>
    <w:rsid w:val="00BD7E46"/>
    <w:rsid w:val="00BD7EE0"/>
    <w:rsid w:val="00BE090F"/>
    <w:rsid w:val="00BE5A3A"/>
    <w:rsid w:val="00C00C80"/>
    <w:rsid w:val="00C00DD0"/>
    <w:rsid w:val="00C03861"/>
    <w:rsid w:val="00C04464"/>
    <w:rsid w:val="00C078BB"/>
    <w:rsid w:val="00C110E1"/>
    <w:rsid w:val="00C13FB5"/>
    <w:rsid w:val="00C1602A"/>
    <w:rsid w:val="00C2021F"/>
    <w:rsid w:val="00C21766"/>
    <w:rsid w:val="00C230C0"/>
    <w:rsid w:val="00C2414F"/>
    <w:rsid w:val="00C312C8"/>
    <w:rsid w:val="00C332EE"/>
    <w:rsid w:val="00C37E22"/>
    <w:rsid w:val="00C4008E"/>
    <w:rsid w:val="00C401ED"/>
    <w:rsid w:val="00C407D2"/>
    <w:rsid w:val="00C40A5E"/>
    <w:rsid w:val="00C415E3"/>
    <w:rsid w:val="00C50CA9"/>
    <w:rsid w:val="00C52CE1"/>
    <w:rsid w:val="00C56812"/>
    <w:rsid w:val="00C616C4"/>
    <w:rsid w:val="00C6470A"/>
    <w:rsid w:val="00C70E0B"/>
    <w:rsid w:val="00C728EB"/>
    <w:rsid w:val="00C73438"/>
    <w:rsid w:val="00C74870"/>
    <w:rsid w:val="00C77795"/>
    <w:rsid w:val="00C802CD"/>
    <w:rsid w:val="00C86305"/>
    <w:rsid w:val="00C92639"/>
    <w:rsid w:val="00C95985"/>
    <w:rsid w:val="00CA14A5"/>
    <w:rsid w:val="00CA5672"/>
    <w:rsid w:val="00CA57C8"/>
    <w:rsid w:val="00CA71F3"/>
    <w:rsid w:val="00CB5DE5"/>
    <w:rsid w:val="00CC0766"/>
    <w:rsid w:val="00CC08AC"/>
    <w:rsid w:val="00CC2D31"/>
    <w:rsid w:val="00CC5026"/>
    <w:rsid w:val="00CC6D88"/>
    <w:rsid w:val="00CC7E86"/>
    <w:rsid w:val="00CD225A"/>
    <w:rsid w:val="00CD2727"/>
    <w:rsid w:val="00CD2ABB"/>
    <w:rsid w:val="00CD49AF"/>
    <w:rsid w:val="00CD7139"/>
    <w:rsid w:val="00CE066A"/>
    <w:rsid w:val="00CE2EA3"/>
    <w:rsid w:val="00CE4D59"/>
    <w:rsid w:val="00CE552C"/>
    <w:rsid w:val="00CE6B0A"/>
    <w:rsid w:val="00CF31BE"/>
    <w:rsid w:val="00CF3A7F"/>
    <w:rsid w:val="00D02293"/>
    <w:rsid w:val="00D03F9A"/>
    <w:rsid w:val="00D05C6D"/>
    <w:rsid w:val="00D11531"/>
    <w:rsid w:val="00D16CED"/>
    <w:rsid w:val="00D207B7"/>
    <w:rsid w:val="00D22770"/>
    <w:rsid w:val="00D23DF3"/>
    <w:rsid w:val="00D23FB5"/>
    <w:rsid w:val="00D3245C"/>
    <w:rsid w:val="00D327BF"/>
    <w:rsid w:val="00D33C51"/>
    <w:rsid w:val="00D362D2"/>
    <w:rsid w:val="00D50471"/>
    <w:rsid w:val="00D52AAF"/>
    <w:rsid w:val="00D54880"/>
    <w:rsid w:val="00D60884"/>
    <w:rsid w:val="00D610BC"/>
    <w:rsid w:val="00D6246A"/>
    <w:rsid w:val="00D6311B"/>
    <w:rsid w:val="00D63FDC"/>
    <w:rsid w:val="00D77E59"/>
    <w:rsid w:val="00D8381E"/>
    <w:rsid w:val="00D91ED6"/>
    <w:rsid w:val="00DA09EA"/>
    <w:rsid w:val="00DA1AE1"/>
    <w:rsid w:val="00DA2FA3"/>
    <w:rsid w:val="00DA4C97"/>
    <w:rsid w:val="00DA5DD2"/>
    <w:rsid w:val="00DA6A34"/>
    <w:rsid w:val="00DA7D87"/>
    <w:rsid w:val="00DB010C"/>
    <w:rsid w:val="00DB2F68"/>
    <w:rsid w:val="00DB521C"/>
    <w:rsid w:val="00DB56AD"/>
    <w:rsid w:val="00DC0B0F"/>
    <w:rsid w:val="00DC2848"/>
    <w:rsid w:val="00DD368F"/>
    <w:rsid w:val="00DD53E8"/>
    <w:rsid w:val="00DE34CF"/>
    <w:rsid w:val="00DE56C1"/>
    <w:rsid w:val="00DF00CA"/>
    <w:rsid w:val="00DF2592"/>
    <w:rsid w:val="00DF4EAE"/>
    <w:rsid w:val="00DF720E"/>
    <w:rsid w:val="00E04666"/>
    <w:rsid w:val="00E05125"/>
    <w:rsid w:val="00E06020"/>
    <w:rsid w:val="00E06D29"/>
    <w:rsid w:val="00E0732A"/>
    <w:rsid w:val="00E112A4"/>
    <w:rsid w:val="00E1284B"/>
    <w:rsid w:val="00E151B2"/>
    <w:rsid w:val="00E1639A"/>
    <w:rsid w:val="00E1726C"/>
    <w:rsid w:val="00E20A97"/>
    <w:rsid w:val="00E228EC"/>
    <w:rsid w:val="00E22A9D"/>
    <w:rsid w:val="00E24FA8"/>
    <w:rsid w:val="00E27976"/>
    <w:rsid w:val="00E3197C"/>
    <w:rsid w:val="00E32F04"/>
    <w:rsid w:val="00E360A2"/>
    <w:rsid w:val="00E41715"/>
    <w:rsid w:val="00E41863"/>
    <w:rsid w:val="00E4258D"/>
    <w:rsid w:val="00E43202"/>
    <w:rsid w:val="00E4664D"/>
    <w:rsid w:val="00E56E5E"/>
    <w:rsid w:val="00E5705E"/>
    <w:rsid w:val="00E612F8"/>
    <w:rsid w:val="00E61D1E"/>
    <w:rsid w:val="00E6252B"/>
    <w:rsid w:val="00E63889"/>
    <w:rsid w:val="00E675F4"/>
    <w:rsid w:val="00E67D36"/>
    <w:rsid w:val="00E70481"/>
    <w:rsid w:val="00E72498"/>
    <w:rsid w:val="00E7309A"/>
    <w:rsid w:val="00E75930"/>
    <w:rsid w:val="00E76207"/>
    <w:rsid w:val="00E776D1"/>
    <w:rsid w:val="00E77759"/>
    <w:rsid w:val="00E77BB5"/>
    <w:rsid w:val="00E821CC"/>
    <w:rsid w:val="00E827F8"/>
    <w:rsid w:val="00E85E61"/>
    <w:rsid w:val="00E86591"/>
    <w:rsid w:val="00E90896"/>
    <w:rsid w:val="00E971C1"/>
    <w:rsid w:val="00EA2870"/>
    <w:rsid w:val="00EB07F1"/>
    <w:rsid w:val="00EB1DAE"/>
    <w:rsid w:val="00EB3871"/>
    <w:rsid w:val="00EB3D35"/>
    <w:rsid w:val="00EB4745"/>
    <w:rsid w:val="00EB5EB9"/>
    <w:rsid w:val="00EB701C"/>
    <w:rsid w:val="00EB70CF"/>
    <w:rsid w:val="00ED0E96"/>
    <w:rsid w:val="00ED1890"/>
    <w:rsid w:val="00ED2445"/>
    <w:rsid w:val="00ED262C"/>
    <w:rsid w:val="00ED4D96"/>
    <w:rsid w:val="00ED65C4"/>
    <w:rsid w:val="00EE2475"/>
    <w:rsid w:val="00EE7D7C"/>
    <w:rsid w:val="00EF016B"/>
    <w:rsid w:val="00EF4C21"/>
    <w:rsid w:val="00EF518F"/>
    <w:rsid w:val="00F00A68"/>
    <w:rsid w:val="00F04F06"/>
    <w:rsid w:val="00F103DC"/>
    <w:rsid w:val="00F10982"/>
    <w:rsid w:val="00F1173B"/>
    <w:rsid w:val="00F11D4A"/>
    <w:rsid w:val="00F220C8"/>
    <w:rsid w:val="00F24E49"/>
    <w:rsid w:val="00F25D98"/>
    <w:rsid w:val="00F27A90"/>
    <w:rsid w:val="00F27F01"/>
    <w:rsid w:val="00F300FB"/>
    <w:rsid w:val="00F35631"/>
    <w:rsid w:val="00F37A13"/>
    <w:rsid w:val="00F4005C"/>
    <w:rsid w:val="00F410FE"/>
    <w:rsid w:val="00F42FFB"/>
    <w:rsid w:val="00F4313B"/>
    <w:rsid w:val="00F43609"/>
    <w:rsid w:val="00F44CBC"/>
    <w:rsid w:val="00F617F0"/>
    <w:rsid w:val="00F7188A"/>
    <w:rsid w:val="00F7683A"/>
    <w:rsid w:val="00F7792A"/>
    <w:rsid w:val="00F800DD"/>
    <w:rsid w:val="00F8127D"/>
    <w:rsid w:val="00F81A12"/>
    <w:rsid w:val="00F829C3"/>
    <w:rsid w:val="00F8578D"/>
    <w:rsid w:val="00F85DDF"/>
    <w:rsid w:val="00F86CBA"/>
    <w:rsid w:val="00F8783A"/>
    <w:rsid w:val="00F91184"/>
    <w:rsid w:val="00F9128F"/>
    <w:rsid w:val="00F9213B"/>
    <w:rsid w:val="00F934A2"/>
    <w:rsid w:val="00F93676"/>
    <w:rsid w:val="00FA224C"/>
    <w:rsid w:val="00FA25C2"/>
    <w:rsid w:val="00FA4BBF"/>
    <w:rsid w:val="00FA57DE"/>
    <w:rsid w:val="00FA5E25"/>
    <w:rsid w:val="00FB0A61"/>
    <w:rsid w:val="00FB288B"/>
    <w:rsid w:val="00FB3B64"/>
    <w:rsid w:val="00FB6386"/>
    <w:rsid w:val="00FB7272"/>
    <w:rsid w:val="00FD0FDA"/>
    <w:rsid w:val="00FD2174"/>
    <w:rsid w:val="00FD3420"/>
    <w:rsid w:val="00FD441B"/>
    <w:rsid w:val="00FD515D"/>
    <w:rsid w:val="00FD5D7D"/>
    <w:rsid w:val="00FD6072"/>
    <w:rsid w:val="00FE185D"/>
    <w:rsid w:val="00FE2618"/>
    <w:rsid w:val="00FE7741"/>
    <w:rsid w:val="00FF06B3"/>
    <w:rsid w:val="00FF0D50"/>
    <w:rsid w:val="00FF47E0"/>
    <w:rsid w:val="00FF4FE8"/>
    <w:rsid w:val="00FF5E7B"/>
    <w:rsid w:val="00FF7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EA0C0D1D-B37E-4E42-8B93-FC58A2A4B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unhideWhenUsed/>
    <w:rsid w:val="007C4994"/>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7C4994"/>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eastAsia="en-US"/>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1,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681B85"/>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681B85"/>
  </w:style>
  <w:style w:type="paragraph" w:customStyle="1" w:styleId="CharChar">
    <w:name w:val="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 Char Char1"/>
    <w:rsid w:val="00681B85"/>
    <w:rPr>
      <w:lang w:val="en-GB" w:eastAsia="ja-JP" w:bidi="ar-SA"/>
    </w:rPr>
  </w:style>
  <w:style w:type="paragraph" w:customStyle="1" w:styleId="1Char">
    <w:name w:val="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 Char Char1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 (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 (文字) (文字)1 Char (文字) (文字)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 Char Char Char Char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 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 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 Char Char Char Char Char Char"/>
    <w:semiHidden/>
    <w:rsid w:val="00681B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 Car Car"/>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 Zchn Zchn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 (文字) (文字)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 (文字) (文字)3"/>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 Zchn Zchn2"/>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 (文字) (文字)4"/>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 (文字) (文字)1"/>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 Char Char7"/>
    <w:semiHidden/>
    <w:rsid w:val="00681B85"/>
    <w:rPr>
      <w:rFonts w:ascii="Tahoma" w:hAnsi="Tahoma" w:cs="Tahoma"/>
      <w:shd w:val="clear" w:color="auto" w:fill="000080"/>
      <w:lang w:val="en-GB" w:eastAsia="en-US"/>
    </w:rPr>
  </w:style>
  <w:style w:type="character" w:customStyle="1" w:styleId="ZchnZchn5">
    <w:name w:val=" Zchn Zchn5"/>
    <w:rsid w:val="00681B85"/>
    <w:rPr>
      <w:rFonts w:ascii="Courier New" w:eastAsia="Batang" w:hAnsi="Courier New"/>
      <w:lang w:val="nb-NO" w:eastAsia="en-US" w:bidi="ar-SA"/>
    </w:rPr>
  </w:style>
  <w:style w:type="character" w:customStyle="1" w:styleId="CharChar10">
    <w:name w:val=" Char Char10"/>
    <w:semiHidden/>
    <w:rsid w:val="00681B85"/>
    <w:rPr>
      <w:rFonts w:ascii="Times New Roman" w:hAnsi="Times New Roman"/>
      <w:lang w:val="en-GB" w:eastAsia="en-US"/>
    </w:rPr>
  </w:style>
  <w:style w:type="character" w:customStyle="1" w:styleId="CharChar9">
    <w:name w:val=" Char Char9"/>
    <w:semiHidden/>
    <w:rsid w:val="00681B85"/>
    <w:rPr>
      <w:rFonts w:ascii="Tahoma" w:hAnsi="Tahoma" w:cs="Tahoma"/>
      <w:sz w:val="16"/>
      <w:szCs w:val="16"/>
      <w:lang w:val="en-GB" w:eastAsia="en-US"/>
    </w:rPr>
  </w:style>
  <w:style w:type="character" w:customStyle="1" w:styleId="CharChar8">
    <w:name w:val=" Char Char8"/>
    <w:semiHidden/>
    <w:rsid w:val="00681B85"/>
    <w:rPr>
      <w:rFonts w:ascii="Times New Roman" w:hAnsi="Times New Roman"/>
      <w:b/>
      <w:bCs/>
      <w:lang w:val="en-GB" w:eastAsia="en-US"/>
    </w:rPr>
  </w:style>
  <w:style w:type="paragraph" w:customStyle="1" w:styleId="10">
    <w:name w:val="修订1"/>
    <w:hidden/>
    <w:semiHidden/>
    <w:rsid w:val="00681B85"/>
    <w:rPr>
      <w:rFonts w:ascii="Times New Roman" w:eastAsia="Batang" w:hAnsi="Times New Roman"/>
      <w:lang w:eastAsia="en-US"/>
    </w:rPr>
  </w:style>
  <w:style w:type="paragraph" w:styleId="EndnoteText">
    <w:name w:val="endnote text"/>
    <w:basedOn w:val="Normal"/>
    <w:link w:val="EndnoteTextChar"/>
    <w:rsid w:val="00681B85"/>
    <w:pPr>
      <w:overflowPunct/>
      <w:autoSpaceDE/>
      <w:autoSpaceDN/>
      <w:adjustRightInd/>
      <w:snapToGrid w:val="0"/>
      <w:textAlignment w:val="auto"/>
    </w:pPr>
    <w:rPr>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eastAsia="ko-KR"/>
    </w:rPr>
  </w:style>
  <w:style w:type="paragraph" w:customStyle="1" w:styleId="-PAGE-">
    <w:name w:val="- PAGE -"/>
    <w:rsid w:val="00681B85"/>
    <w:rPr>
      <w:rFonts w:ascii="Times New Roman" w:eastAsia="Malgun Gothic" w:hAnsi="Times New Roman"/>
      <w:sz w:val="24"/>
      <w:szCs w:val="24"/>
      <w:lang w:eastAsia="ko-KR"/>
    </w:rPr>
  </w:style>
  <w:style w:type="paragraph" w:customStyle="1" w:styleId="PageXofY">
    <w:name w:val="Page X of Y"/>
    <w:rsid w:val="00681B85"/>
    <w:rPr>
      <w:rFonts w:ascii="Times New Roman" w:eastAsia="Malgun Gothic" w:hAnsi="Times New Roman"/>
      <w:sz w:val="24"/>
      <w:szCs w:val="24"/>
      <w:lang w:eastAsia="ko-KR"/>
    </w:rPr>
  </w:style>
  <w:style w:type="paragraph" w:customStyle="1" w:styleId="Createdby">
    <w:name w:val="Created by"/>
    <w:rsid w:val="00681B85"/>
    <w:rPr>
      <w:rFonts w:ascii="Times New Roman" w:eastAsia="Malgun Gothic" w:hAnsi="Times New Roman"/>
      <w:sz w:val="24"/>
      <w:szCs w:val="24"/>
      <w:lang w:eastAsia="ko-KR"/>
    </w:rPr>
  </w:style>
  <w:style w:type="paragraph" w:customStyle="1" w:styleId="Createdon">
    <w:name w:val="Created on"/>
    <w:rsid w:val="00681B85"/>
    <w:rPr>
      <w:rFonts w:ascii="Times New Roman" w:eastAsia="Malgun Gothic" w:hAnsi="Times New Roman"/>
      <w:sz w:val="24"/>
      <w:szCs w:val="24"/>
      <w:lang w:eastAsia="ko-KR"/>
    </w:rPr>
  </w:style>
  <w:style w:type="paragraph" w:customStyle="1" w:styleId="Lastprinted">
    <w:name w:val="Last printed"/>
    <w:rsid w:val="00681B85"/>
    <w:rPr>
      <w:rFonts w:ascii="Times New Roman" w:eastAsia="Malgun Gothic" w:hAnsi="Times New Roman"/>
      <w:sz w:val="24"/>
      <w:szCs w:val="24"/>
      <w:lang w:eastAsia="ko-KR"/>
    </w:rPr>
  </w:style>
  <w:style w:type="paragraph" w:customStyle="1" w:styleId="Lastsavedby">
    <w:name w:val="Last saved by"/>
    <w:rsid w:val="00681B85"/>
    <w:rPr>
      <w:rFonts w:ascii="Times New Roman" w:eastAsia="Malgun Gothic" w:hAnsi="Times New Roman"/>
      <w:sz w:val="24"/>
      <w:szCs w:val="24"/>
      <w:lang w:eastAsia="ko-KR"/>
    </w:rPr>
  </w:style>
  <w:style w:type="paragraph" w:customStyle="1" w:styleId="Filename">
    <w:name w:val="Filename"/>
    <w:rsid w:val="00681B85"/>
    <w:rPr>
      <w:rFonts w:ascii="Times New Roman" w:eastAsia="Malgun Gothic" w:hAnsi="Times New Roman"/>
      <w:sz w:val="24"/>
      <w:szCs w:val="24"/>
      <w:lang w:eastAsia="ko-KR"/>
    </w:rPr>
  </w:style>
  <w:style w:type="paragraph" w:customStyle="1" w:styleId="Filenameandpath">
    <w:name w:val="Filename and path"/>
    <w:rsid w:val="00681B85"/>
    <w:rPr>
      <w:rFonts w:ascii="Times New Roman" w:eastAsia="Malgun Gothic" w:hAnsi="Times New Roman"/>
      <w:sz w:val="24"/>
      <w:szCs w:val="24"/>
      <w:lang w:eastAsia="ko-KR"/>
    </w:rPr>
  </w:style>
  <w:style w:type="paragraph" w:customStyle="1" w:styleId="AuthorPageDate">
    <w:name w:val="Author  Page #  Date"/>
    <w:rsid w:val="00681B85"/>
    <w:rPr>
      <w:rFonts w:ascii="Times New Roman" w:eastAsia="Malgun Gothic" w:hAnsi="Times New Roman"/>
      <w:sz w:val="24"/>
      <w:szCs w:val="24"/>
      <w:lang w:eastAsia="ko-KR"/>
    </w:rPr>
  </w:style>
  <w:style w:type="paragraph" w:customStyle="1" w:styleId="ConfidentialPageDate">
    <w:name w:val="Confidential  Page #  Date"/>
    <w:rsid w:val="00681B85"/>
    <w:rPr>
      <w:rFonts w:ascii="Times New Roman" w:eastAsia="Malgun Gothic" w:hAnsi="Times New Roman"/>
      <w:sz w:val="24"/>
      <w:szCs w:val="24"/>
      <w:lang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 (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 Zchn Zchn"/>
    <w:semiHidden/>
    <w:rsid w:val="00681B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0">
    <w:name w:val="toc 9"/>
    <w:basedOn w:val="TOC8"/>
    <w:rsid w:val="00681B85"/>
    <w:pPr>
      <w:keepNext/>
      <w:ind w:left="1418" w:hanging="1418"/>
    </w:pPr>
    <w:rPr>
      <w:rFonts w:eastAsia="MS Mincho"/>
      <w:lang w:val="en-US" w:eastAsia="en-GB"/>
    </w:rPr>
  </w:style>
  <w:style w:type="paragraph" w:customStyle="1" w:styleId="caption0">
    <w:name w:val="caption"/>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eastAsia="en-US"/>
    </w:rPr>
  </w:style>
  <w:style w:type="paragraph" w:customStyle="1" w:styleId="ZC">
    <w:name w:val="ZC"/>
    <w:rsid w:val="00681B85"/>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 Char Char29"/>
    <w:rsid w:val="00681B85"/>
    <w:rPr>
      <w:rFonts w:ascii="Arial" w:hAnsi="Arial"/>
      <w:sz w:val="36"/>
      <w:lang w:val="en-GB" w:eastAsia="en-US" w:bidi="ar-SA"/>
    </w:rPr>
  </w:style>
  <w:style w:type="character" w:customStyle="1" w:styleId="CharChar28">
    <w:name w:val=" 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eastAsia="en-US"/>
    </w:rPr>
  </w:style>
  <w:style w:type="table" w:customStyle="1" w:styleId="TableGrid4">
    <w:name w:val="Table Grid4"/>
    <w:basedOn w:val="TableNormal"/>
    <w:next w:val="TableGrid"/>
    <w:rsid w:val="00BA10D0"/>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46724">
      <w:bodyDiv w:val="1"/>
      <w:marLeft w:val="0"/>
      <w:marRight w:val="0"/>
      <w:marTop w:val="0"/>
      <w:marBottom w:val="0"/>
      <w:divBdr>
        <w:top w:val="none" w:sz="0" w:space="0" w:color="auto"/>
        <w:left w:val="none" w:sz="0" w:space="0" w:color="auto"/>
        <w:bottom w:val="none" w:sz="0" w:space="0" w:color="auto"/>
        <w:right w:val="none" w:sz="0" w:space="0" w:color="auto"/>
      </w:divBdr>
      <w:divsChild>
        <w:div w:id="1977758670">
          <w:marLeft w:val="547"/>
          <w:marRight w:val="0"/>
          <w:marTop w:val="120"/>
          <w:marBottom w:val="120"/>
          <w:divBdr>
            <w:top w:val="none" w:sz="0" w:space="0" w:color="auto"/>
            <w:left w:val="none" w:sz="0" w:space="0" w:color="auto"/>
            <w:bottom w:val="none" w:sz="0" w:space="0" w:color="auto"/>
            <w:right w:val="none" w:sz="0" w:space="0" w:color="auto"/>
          </w:divBdr>
        </w:div>
        <w:div w:id="2023625352">
          <w:marLeft w:val="547"/>
          <w:marRight w:val="0"/>
          <w:marTop w:val="120"/>
          <w:marBottom w:val="120"/>
          <w:divBdr>
            <w:top w:val="none" w:sz="0" w:space="0" w:color="auto"/>
            <w:left w:val="none" w:sz="0" w:space="0" w:color="auto"/>
            <w:bottom w:val="none" w:sz="0" w:space="0" w:color="auto"/>
            <w:right w:val="none" w:sz="0" w:space="0" w:color="auto"/>
          </w:divBdr>
        </w:div>
      </w:divsChild>
    </w:div>
    <w:div w:id="182792395">
      <w:bodyDiv w:val="1"/>
      <w:marLeft w:val="0"/>
      <w:marRight w:val="0"/>
      <w:marTop w:val="0"/>
      <w:marBottom w:val="0"/>
      <w:divBdr>
        <w:top w:val="none" w:sz="0" w:space="0" w:color="auto"/>
        <w:left w:val="none" w:sz="0" w:space="0" w:color="auto"/>
        <w:bottom w:val="none" w:sz="0" w:space="0" w:color="auto"/>
        <w:right w:val="none" w:sz="0" w:space="0" w:color="auto"/>
      </w:divBdr>
      <w:divsChild>
        <w:div w:id="1754745091">
          <w:marLeft w:val="1166"/>
          <w:marRight w:val="0"/>
          <w:marTop w:val="120"/>
          <w:marBottom w:val="120"/>
          <w:divBdr>
            <w:top w:val="none" w:sz="0" w:space="0" w:color="auto"/>
            <w:left w:val="none" w:sz="0" w:space="0" w:color="auto"/>
            <w:bottom w:val="none" w:sz="0" w:space="0" w:color="auto"/>
            <w:right w:val="none" w:sz="0" w:space="0" w:color="auto"/>
          </w:divBdr>
        </w:div>
      </w:divsChild>
    </w:div>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62018827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65770926">
      <w:bodyDiv w:val="1"/>
      <w:marLeft w:val="0"/>
      <w:marRight w:val="0"/>
      <w:marTop w:val="0"/>
      <w:marBottom w:val="0"/>
      <w:divBdr>
        <w:top w:val="none" w:sz="0" w:space="0" w:color="auto"/>
        <w:left w:val="none" w:sz="0" w:space="0" w:color="auto"/>
        <w:bottom w:val="none" w:sz="0" w:space="0" w:color="auto"/>
        <w:right w:val="none" w:sz="0" w:space="0" w:color="auto"/>
      </w:divBdr>
      <w:divsChild>
        <w:div w:id="148012856">
          <w:marLeft w:val="1080"/>
          <w:marRight w:val="0"/>
          <w:marTop w:val="240"/>
          <w:marBottom w:val="0"/>
          <w:divBdr>
            <w:top w:val="none" w:sz="0" w:space="0" w:color="auto"/>
            <w:left w:val="none" w:sz="0" w:space="0" w:color="auto"/>
            <w:bottom w:val="none" w:sz="0" w:space="0" w:color="auto"/>
            <w:right w:val="none" w:sz="0" w:space="0" w:color="auto"/>
          </w:divBdr>
        </w:div>
        <w:div w:id="350839142">
          <w:marLeft w:val="1080"/>
          <w:marRight w:val="0"/>
          <w:marTop w:val="240"/>
          <w:marBottom w:val="0"/>
          <w:divBdr>
            <w:top w:val="none" w:sz="0" w:space="0" w:color="auto"/>
            <w:left w:val="none" w:sz="0" w:space="0" w:color="auto"/>
            <w:bottom w:val="none" w:sz="0" w:space="0" w:color="auto"/>
            <w:right w:val="none" w:sz="0" w:space="0" w:color="auto"/>
          </w:divBdr>
        </w:div>
        <w:div w:id="1432356850">
          <w:marLeft w:val="1080"/>
          <w:marRight w:val="0"/>
          <w:marTop w:val="240"/>
          <w:marBottom w:val="0"/>
          <w:divBdr>
            <w:top w:val="none" w:sz="0" w:space="0" w:color="auto"/>
            <w:left w:val="none" w:sz="0" w:space="0" w:color="auto"/>
            <w:bottom w:val="none" w:sz="0" w:space="0" w:color="auto"/>
            <w:right w:val="none" w:sz="0" w:space="0" w:color="auto"/>
          </w:divBdr>
        </w:div>
        <w:div w:id="1450928268">
          <w:marLeft w:val="360"/>
          <w:marRight w:val="0"/>
          <w:marTop w:val="200"/>
          <w:marBottom w:val="0"/>
          <w:divBdr>
            <w:top w:val="none" w:sz="0" w:space="0" w:color="auto"/>
            <w:left w:val="none" w:sz="0" w:space="0" w:color="auto"/>
            <w:bottom w:val="none" w:sz="0" w:space="0" w:color="auto"/>
            <w:right w:val="none" w:sz="0" w:space="0" w:color="auto"/>
          </w:divBdr>
        </w:div>
      </w:divsChild>
    </w:div>
    <w:div w:id="1269048938">
      <w:bodyDiv w:val="1"/>
      <w:marLeft w:val="0"/>
      <w:marRight w:val="0"/>
      <w:marTop w:val="0"/>
      <w:marBottom w:val="0"/>
      <w:divBdr>
        <w:top w:val="none" w:sz="0" w:space="0" w:color="auto"/>
        <w:left w:val="none" w:sz="0" w:space="0" w:color="auto"/>
        <w:bottom w:val="none" w:sz="0" w:space="0" w:color="auto"/>
        <w:right w:val="none" w:sz="0" w:space="0" w:color="auto"/>
      </w:divBdr>
    </w:div>
    <w:div w:id="1437140970">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88AB6-63DF-4F38-95CB-8B59AD7DC4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45DCE9-80B5-4379-B79B-C130F3484F45}">
  <ds:schemaRefs>
    <ds:schemaRef ds:uri="http://schemas.microsoft.com/sharepoint/v3/contenttype/forms"/>
  </ds:schemaRefs>
</ds:datastoreItem>
</file>

<file path=customXml/itemProps3.xml><?xml version="1.0" encoding="utf-8"?>
<ds:datastoreItem xmlns:ds="http://schemas.openxmlformats.org/officeDocument/2006/customXml" ds:itemID="{10E992DD-D7C8-4EFB-9F51-3352DCF2F3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EBBB34-E666-4F1B-BB11-0DCDEE44F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0</TotalTime>
  <Pages>2</Pages>
  <Words>434</Words>
  <Characters>2476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CR0297</cp:lastModifiedBy>
  <cp:revision>2</cp:revision>
  <dcterms:created xsi:type="dcterms:W3CDTF">2020-06-23T12:45:00Z</dcterms:created>
  <dcterms:modified xsi:type="dcterms:W3CDTF">2020-06-23T12:45:00Z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0x0101004257954231A76C44B0D04C9AEE4292A8</vt:lpwstr>
  </property>
</Properties>
</file>