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126E" w:rsidRPr="00A00C11" w:rsidRDefault="0099126E" w:rsidP="0099126E">
      <w:pPr>
        <w:keepLines/>
        <w:tabs>
          <w:tab w:val="right" w:pos="9630"/>
          <w:tab w:val="right" w:pos="13323"/>
        </w:tabs>
        <w:spacing w:after="0"/>
        <w:rPr>
          <w:rFonts w:ascii="Arial" w:eastAsia="PMingLiU" w:hAnsi="Arial" w:cs="Arial" w:hint="eastAsia"/>
          <w:b/>
          <w:sz w:val="24"/>
          <w:szCs w:val="24"/>
          <w:lang w:val="en-US" w:eastAsia="zh-TW"/>
        </w:rPr>
      </w:pPr>
      <w:bookmarkStart w:id="0" w:name="_Hlk9347371"/>
      <w:bookmarkStart w:id="1" w:name="Title"/>
      <w:bookmarkStart w:id="2" w:name="DocumentFor"/>
      <w:bookmarkStart w:id="3" w:name="_GoBack"/>
      <w:bookmarkEnd w:id="1"/>
      <w:bookmarkEnd w:id="2"/>
      <w:bookmarkEnd w:id="3"/>
      <w:r w:rsidRPr="00416DF2">
        <w:rPr>
          <w:rFonts w:ascii="Arial" w:eastAsia="MS Mincho" w:hAnsi="Arial" w:cs="Arial"/>
          <w:b/>
          <w:sz w:val="24"/>
          <w:szCs w:val="24"/>
          <w:lang w:val="en-US"/>
        </w:rPr>
        <w:t>3GPP TSG-RAN WG4 Meeting #</w:t>
      </w:r>
      <w:r w:rsidRPr="00416DF2">
        <w:rPr>
          <w:rFonts w:eastAsia="MS Mincho"/>
          <w:lang w:val="en-US"/>
        </w:rPr>
        <w:t xml:space="preserve"> </w:t>
      </w:r>
      <w:r w:rsidRPr="00416DF2">
        <w:rPr>
          <w:rFonts w:ascii="Arial" w:eastAsia="MS Mincho" w:hAnsi="Arial" w:cs="Arial"/>
          <w:b/>
          <w:sz w:val="24"/>
          <w:szCs w:val="24"/>
          <w:lang w:val="en-US"/>
        </w:rPr>
        <w:t>95-e</w:t>
      </w:r>
      <w:r w:rsidRPr="00416DF2" w:rsidDel="00277FAB">
        <w:rPr>
          <w:rFonts w:ascii="Arial" w:eastAsia="MS Mincho" w:hAnsi="Arial" w:cs="Arial"/>
          <w:b/>
          <w:sz w:val="24"/>
          <w:szCs w:val="24"/>
          <w:lang w:val="en-US"/>
        </w:rPr>
        <w:t xml:space="preserve"> </w:t>
      </w:r>
      <w:r w:rsidRPr="00416DF2">
        <w:rPr>
          <w:rFonts w:ascii="Arial" w:eastAsia="MS Mincho" w:hAnsi="Arial" w:cs="Arial"/>
          <w:b/>
          <w:sz w:val="24"/>
          <w:szCs w:val="24"/>
          <w:lang w:val="en-US"/>
        </w:rPr>
        <w:tab/>
        <w:t>R4-20</w:t>
      </w:r>
      <w:r w:rsidR="004D09ED">
        <w:rPr>
          <w:rFonts w:ascii="Arial" w:eastAsia="PMingLiU" w:hAnsi="Arial" w:cs="Arial"/>
          <w:b/>
          <w:sz w:val="24"/>
          <w:szCs w:val="24"/>
          <w:lang w:val="en-US" w:eastAsia="zh-TW"/>
        </w:rPr>
        <w:t>08993</w:t>
      </w:r>
    </w:p>
    <w:p w:rsidR="0099126E" w:rsidRPr="00416DF2" w:rsidRDefault="0099126E" w:rsidP="0099126E">
      <w:pPr>
        <w:tabs>
          <w:tab w:val="right" w:pos="9781"/>
          <w:tab w:val="right" w:pos="13323"/>
        </w:tabs>
        <w:spacing w:after="0"/>
        <w:outlineLvl w:val="0"/>
        <w:rPr>
          <w:rFonts w:ascii="Arial" w:hAnsi="Arial"/>
          <w:b/>
          <w:sz w:val="24"/>
          <w:szCs w:val="24"/>
          <w:lang w:val="en-US" w:eastAsia="zh-CN"/>
        </w:rPr>
      </w:pPr>
      <w:r w:rsidRPr="00416DF2">
        <w:rPr>
          <w:rFonts w:ascii="Arial" w:hAnsi="Arial"/>
          <w:b/>
          <w:sz w:val="24"/>
          <w:szCs w:val="24"/>
          <w:lang w:val="en-US" w:eastAsia="zh-CN"/>
        </w:rPr>
        <w:t>Electronic Meeting, 25 May</w:t>
      </w:r>
      <w:r w:rsidRPr="00416DF2">
        <w:rPr>
          <w:rFonts w:ascii="Arial" w:hAnsi="Arial" w:hint="eastAsia"/>
          <w:b/>
          <w:sz w:val="24"/>
          <w:szCs w:val="24"/>
          <w:lang w:val="en-US" w:eastAsia="zh-CN"/>
        </w:rPr>
        <w:t xml:space="preserve"> </w:t>
      </w:r>
      <w:r w:rsidRPr="00416DF2">
        <w:rPr>
          <w:rFonts w:ascii="Arial" w:hAnsi="Arial"/>
          <w:b/>
          <w:sz w:val="24"/>
          <w:szCs w:val="24"/>
          <w:lang w:val="en-US" w:eastAsia="zh-CN"/>
        </w:rPr>
        <w:t>–</w:t>
      </w:r>
      <w:r w:rsidRPr="00416DF2">
        <w:rPr>
          <w:rFonts w:ascii="Arial" w:hAnsi="Arial" w:hint="eastAsia"/>
          <w:b/>
          <w:sz w:val="24"/>
          <w:szCs w:val="24"/>
          <w:lang w:val="en-US" w:eastAsia="zh-CN"/>
        </w:rPr>
        <w:t xml:space="preserve"> </w:t>
      </w:r>
      <w:r w:rsidRPr="00416DF2">
        <w:rPr>
          <w:rFonts w:ascii="Arial" w:hAnsi="Arial"/>
          <w:b/>
          <w:sz w:val="24"/>
          <w:szCs w:val="24"/>
          <w:lang w:val="en-US" w:eastAsia="zh-CN"/>
        </w:rPr>
        <w:t>5 June,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C56D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bookmarkEnd w:id="0"/>
          <w:p w:rsidR="001E41F3" w:rsidRPr="00EC56D3" w:rsidRDefault="00305409" w:rsidP="0020695E">
            <w:pPr>
              <w:pStyle w:val="CRCoverPage"/>
              <w:spacing w:after="0"/>
              <w:jc w:val="right"/>
              <w:rPr>
                <w:i/>
                <w:noProof/>
              </w:rPr>
            </w:pPr>
            <w:r w:rsidRPr="00EC56D3">
              <w:rPr>
                <w:i/>
                <w:noProof/>
                <w:sz w:val="14"/>
              </w:rPr>
              <w:t>CR-Form-v</w:t>
            </w:r>
            <w:r w:rsidR="00BA3EC5" w:rsidRPr="00EC56D3">
              <w:rPr>
                <w:i/>
                <w:noProof/>
                <w:sz w:val="14"/>
              </w:rPr>
              <w:t>1</w:t>
            </w:r>
            <w:r w:rsidR="001B7A65" w:rsidRPr="00EC56D3">
              <w:rPr>
                <w:i/>
                <w:noProof/>
                <w:sz w:val="14"/>
              </w:rPr>
              <w:t>1</w:t>
            </w:r>
            <w:r w:rsidR="00BD6BB8" w:rsidRPr="00EC56D3">
              <w:rPr>
                <w:i/>
                <w:noProof/>
                <w:sz w:val="14"/>
              </w:rPr>
              <w:t>.</w:t>
            </w:r>
            <w:r w:rsidR="0020695E">
              <w:rPr>
                <w:rFonts w:hint="eastAsia"/>
                <w:i/>
                <w:noProof/>
                <w:sz w:val="14"/>
                <w:lang w:eastAsia="zh-CN"/>
              </w:rPr>
              <w:t>2</w:t>
            </w:r>
          </w:p>
        </w:tc>
      </w:tr>
      <w:tr w:rsidR="001E41F3" w:rsidRPr="00EC56D3">
        <w:tblPrEx>
          <w:tblCellMar>
            <w:top w:w="0" w:type="dxa"/>
            <w:bottom w:w="0" w:type="dxa"/>
          </w:tblCellMar>
        </w:tblPrEx>
        <w:tc>
          <w:tcPr>
            <w:tcW w:w="9641" w:type="dxa"/>
            <w:gridSpan w:val="9"/>
            <w:tcBorders>
              <w:left w:val="single" w:sz="4" w:space="0" w:color="auto"/>
              <w:right w:val="single" w:sz="4" w:space="0" w:color="auto"/>
            </w:tcBorders>
          </w:tcPr>
          <w:p w:rsidR="001E41F3" w:rsidRPr="00EC56D3" w:rsidRDefault="001E41F3">
            <w:pPr>
              <w:pStyle w:val="CRCoverPage"/>
              <w:spacing w:after="0"/>
              <w:jc w:val="center"/>
              <w:rPr>
                <w:noProof/>
              </w:rPr>
            </w:pPr>
            <w:r w:rsidRPr="00EC56D3">
              <w:rPr>
                <w:b/>
                <w:noProof/>
                <w:sz w:val="32"/>
              </w:rPr>
              <w:t>CHANGE REQUEST</w:t>
            </w:r>
          </w:p>
        </w:tc>
      </w:tr>
      <w:tr w:rsidR="001E41F3" w:rsidRPr="00EC56D3">
        <w:tblPrEx>
          <w:tblCellMar>
            <w:top w:w="0" w:type="dxa"/>
            <w:bottom w:w="0" w:type="dxa"/>
          </w:tblCellMar>
        </w:tblPrEx>
        <w:tc>
          <w:tcPr>
            <w:tcW w:w="9641" w:type="dxa"/>
            <w:gridSpan w:val="9"/>
            <w:tcBorders>
              <w:left w:val="single" w:sz="4" w:space="0" w:color="auto"/>
              <w:right w:val="single" w:sz="4" w:space="0" w:color="auto"/>
            </w:tcBorders>
          </w:tcPr>
          <w:p w:rsidR="001E41F3" w:rsidRPr="00EC56D3" w:rsidRDefault="001E41F3">
            <w:pPr>
              <w:pStyle w:val="CRCoverPage"/>
              <w:spacing w:after="0"/>
              <w:rPr>
                <w:noProof/>
                <w:sz w:val="8"/>
                <w:szCs w:val="8"/>
              </w:rPr>
            </w:pPr>
          </w:p>
        </w:tc>
      </w:tr>
      <w:tr w:rsidR="001E41F3" w:rsidRPr="00EC56D3" w:rsidTr="0051580D">
        <w:tblPrEx>
          <w:tblCellMar>
            <w:top w:w="0" w:type="dxa"/>
            <w:bottom w:w="0" w:type="dxa"/>
          </w:tblCellMar>
        </w:tblPrEx>
        <w:tc>
          <w:tcPr>
            <w:tcW w:w="142" w:type="dxa"/>
            <w:tcBorders>
              <w:left w:val="single" w:sz="4" w:space="0" w:color="auto"/>
            </w:tcBorders>
          </w:tcPr>
          <w:p w:rsidR="001E41F3" w:rsidRPr="00EC56D3" w:rsidRDefault="001E41F3">
            <w:pPr>
              <w:pStyle w:val="CRCoverPage"/>
              <w:spacing w:after="0"/>
              <w:jc w:val="right"/>
              <w:rPr>
                <w:noProof/>
              </w:rPr>
            </w:pPr>
          </w:p>
        </w:tc>
        <w:tc>
          <w:tcPr>
            <w:tcW w:w="2126" w:type="dxa"/>
            <w:shd w:val="pct30" w:color="FFFF00" w:fill="auto"/>
          </w:tcPr>
          <w:p w:rsidR="001E41F3" w:rsidRPr="00EC56D3" w:rsidRDefault="007062A1" w:rsidP="0051580D">
            <w:pPr>
              <w:pStyle w:val="CRCoverPage"/>
              <w:spacing w:after="0"/>
              <w:rPr>
                <w:rFonts w:hint="eastAsia"/>
                <w:b/>
                <w:noProof/>
                <w:sz w:val="28"/>
                <w:lang w:eastAsia="zh-CN"/>
              </w:rPr>
            </w:pPr>
            <w:r w:rsidRPr="00EC56D3">
              <w:rPr>
                <w:rFonts w:hint="eastAsia"/>
                <w:b/>
                <w:noProof/>
                <w:sz w:val="28"/>
                <w:lang w:eastAsia="zh-CN"/>
              </w:rPr>
              <w:t>3</w:t>
            </w:r>
            <w:r w:rsidR="00F31E43">
              <w:rPr>
                <w:b/>
                <w:noProof/>
                <w:sz w:val="28"/>
                <w:lang w:eastAsia="zh-CN"/>
              </w:rPr>
              <w:t>8</w:t>
            </w:r>
            <w:r w:rsidRPr="00EC56D3">
              <w:rPr>
                <w:rFonts w:hint="eastAsia"/>
                <w:b/>
                <w:noProof/>
                <w:sz w:val="28"/>
                <w:lang w:eastAsia="zh-CN"/>
              </w:rPr>
              <w:t>.1</w:t>
            </w:r>
            <w:r w:rsidR="004641EE">
              <w:rPr>
                <w:b/>
                <w:noProof/>
                <w:sz w:val="28"/>
                <w:lang w:eastAsia="zh-CN"/>
              </w:rPr>
              <w:t>33</w:t>
            </w:r>
          </w:p>
        </w:tc>
        <w:tc>
          <w:tcPr>
            <w:tcW w:w="709" w:type="dxa"/>
          </w:tcPr>
          <w:p w:rsidR="001E41F3" w:rsidRPr="00EC56D3" w:rsidRDefault="001E41F3">
            <w:pPr>
              <w:pStyle w:val="CRCoverPage"/>
              <w:spacing w:after="0"/>
              <w:jc w:val="center"/>
              <w:rPr>
                <w:noProof/>
              </w:rPr>
            </w:pPr>
            <w:r w:rsidRPr="00EC56D3">
              <w:rPr>
                <w:b/>
                <w:noProof/>
                <w:sz w:val="28"/>
              </w:rPr>
              <w:t>CR</w:t>
            </w:r>
          </w:p>
        </w:tc>
        <w:tc>
          <w:tcPr>
            <w:tcW w:w="1276" w:type="dxa"/>
            <w:shd w:val="pct30" w:color="FFFF00" w:fill="auto"/>
          </w:tcPr>
          <w:p w:rsidR="001E41F3" w:rsidRPr="00EC56D3" w:rsidRDefault="00FD45C1">
            <w:pPr>
              <w:pStyle w:val="CRCoverPage"/>
              <w:spacing w:after="0"/>
              <w:rPr>
                <w:noProof/>
              </w:rPr>
            </w:pPr>
            <w:r>
              <w:rPr>
                <w:noProof/>
              </w:rPr>
              <w:t>0887</w:t>
            </w:r>
          </w:p>
        </w:tc>
        <w:tc>
          <w:tcPr>
            <w:tcW w:w="709" w:type="dxa"/>
          </w:tcPr>
          <w:p w:rsidR="001E41F3" w:rsidRPr="00EC56D3" w:rsidRDefault="001E41F3" w:rsidP="0051580D">
            <w:pPr>
              <w:pStyle w:val="CRCoverPage"/>
              <w:tabs>
                <w:tab w:val="right" w:pos="625"/>
              </w:tabs>
              <w:spacing w:after="0"/>
              <w:jc w:val="center"/>
              <w:rPr>
                <w:noProof/>
              </w:rPr>
            </w:pPr>
            <w:r w:rsidRPr="00EC56D3">
              <w:rPr>
                <w:b/>
                <w:bCs/>
                <w:noProof/>
                <w:sz w:val="28"/>
              </w:rPr>
              <w:t>rev</w:t>
            </w:r>
          </w:p>
        </w:tc>
        <w:tc>
          <w:tcPr>
            <w:tcW w:w="425" w:type="dxa"/>
            <w:shd w:val="pct30" w:color="FFFF00" w:fill="auto"/>
          </w:tcPr>
          <w:p w:rsidR="001E41F3" w:rsidRPr="00EC56D3" w:rsidRDefault="001E41F3">
            <w:pPr>
              <w:pStyle w:val="CRCoverPage"/>
              <w:spacing w:after="0"/>
              <w:jc w:val="center"/>
              <w:rPr>
                <w:b/>
                <w:noProof/>
              </w:rPr>
            </w:pPr>
            <w:r w:rsidRPr="00EC56D3">
              <w:rPr>
                <w:b/>
                <w:noProof/>
                <w:sz w:val="32"/>
              </w:rPr>
              <w:t>-</w:t>
            </w:r>
          </w:p>
        </w:tc>
        <w:tc>
          <w:tcPr>
            <w:tcW w:w="2693" w:type="dxa"/>
          </w:tcPr>
          <w:p w:rsidR="001E41F3" w:rsidRPr="00EC56D3" w:rsidRDefault="001E41F3" w:rsidP="0051580D">
            <w:pPr>
              <w:pStyle w:val="CRCoverPage"/>
              <w:tabs>
                <w:tab w:val="right" w:pos="1825"/>
              </w:tabs>
              <w:spacing w:after="0"/>
              <w:jc w:val="center"/>
              <w:rPr>
                <w:noProof/>
              </w:rPr>
            </w:pPr>
            <w:r w:rsidRPr="00EC56D3">
              <w:rPr>
                <w:b/>
                <w:noProof/>
                <w:sz w:val="28"/>
                <w:szCs w:val="28"/>
              </w:rPr>
              <w:t>Current version:</w:t>
            </w:r>
          </w:p>
        </w:tc>
        <w:tc>
          <w:tcPr>
            <w:tcW w:w="1418" w:type="dxa"/>
            <w:shd w:val="pct30" w:color="FFFF00" w:fill="auto"/>
          </w:tcPr>
          <w:p w:rsidR="001E41F3" w:rsidRPr="00EC56D3" w:rsidRDefault="004938AC" w:rsidP="004D5566">
            <w:pPr>
              <w:pStyle w:val="CRCoverPage"/>
              <w:spacing w:after="0"/>
              <w:jc w:val="center"/>
              <w:rPr>
                <w:rFonts w:hint="eastAsia"/>
                <w:noProof/>
                <w:lang w:eastAsia="zh-CN"/>
              </w:rPr>
            </w:pPr>
            <w:r>
              <w:rPr>
                <w:noProof/>
                <w:lang w:eastAsia="zh-CN"/>
              </w:rPr>
              <w:t>16.</w:t>
            </w:r>
            <w:r w:rsidR="00F03BF6">
              <w:rPr>
                <w:noProof/>
                <w:lang w:eastAsia="zh-CN"/>
              </w:rPr>
              <w:t>3</w:t>
            </w:r>
            <w:r>
              <w:rPr>
                <w:noProof/>
                <w:lang w:eastAsia="zh-CN"/>
              </w:rPr>
              <w:t>.0</w:t>
            </w:r>
          </w:p>
        </w:tc>
        <w:tc>
          <w:tcPr>
            <w:tcW w:w="143" w:type="dxa"/>
            <w:tcBorders>
              <w:right w:val="single" w:sz="4" w:space="0" w:color="auto"/>
            </w:tcBorders>
          </w:tcPr>
          <w:p w:rsidR="001E41F3" w:rsidRPr="00EC56D3" w:rsidRDefault="001E41F3">
            <w:pPr>
              <w:pStyle w:val="CRCoverPage"/>
              <w:spacing w:after="0"/>
              <w:rPr>
                <w:noProof/>
              </w:rPr>
            </w:pPr>
          </w:p>
        </w:tc>
      </w:tr>
      <w:tr w:rsidR="001E41F3" w:rsidRPr="00EC56D3">
        <w:tblPrEx>
          <w:tblCellMar>
            <w:top w:w="0" w:type="dxa"/>
            <w:bottom w:w="0" w:type="dxa"/>
          </w:tblCellMar>
        </w:tblPrEx>
        <w:tc>
          <w:tcPr>
            <w:tcW w:w="9641" w:type="dxa"/>
            <w:gridSpan w:val="9"/>
            <w:tcBorders>
              <w:left w:val="single" w:sz="4" w:space="0" w:color="auto"/>
              <w:right w:val="single" w:sz="4" w:space="0" w:color="auto"/>
            </w:tcBorders>
          </w:tcPr>
          <w:p w:rsidR="001E41F3" w:rsidRPr="00EC56D3" w:rsidRDefault="001E41F3">
            <w:pPr>
              <w:pStyle w:val="CRCoverPage"/>
              <w:spacing w:after="0"/>
              <w:rPr>
                <w:noProof/>
              </w:rPr>
            </w:pPr>
          </w:p>
        </w:tc>
      </w:tr>
      <w:tr w:rsidR="001E41F3" w:rsidRPr="00EC56D3">
        <w:tblPrEx>
          <w:tblCellMar>
            <w:top w:w="0" w:type="dxa"/>
            <w:bottom w:w="0" w:type="dxa"/>
          </w:tblCellMar>
        </w:tblPrEx>
        <w:tc>
          <w:tcPr>
            <w:tcW w:w="9641" w:type="dxa"/>
            <w:gridSpan w:val="9"/>
            <w:tcBorders>
              <w:top w:val="single" w:sz="4" w:space="0" w:color="auto"/>
            </w:tcBorders>
          </w:tcPr>
          <w:p w:rsidR="001E41F3" w:rsidRPr="00EC56D3" w:rsidRDefault="001E41F3">
            <w:pPr>
              <w:pStyle w:val="CRCoverPage"/>
              <w:spacing w:after="0"/>
              <w:jc w:val="center"/>
              <w:rPr>
                <w:rFonts w:cs="Arial"/>
                <w:i/>
                <w:noProof/>
              </w:rPr>
            </w:pPr>
            <w:r w:rsidRPr="00EC56D3">
              <w:rPr>
                <w:rFonts w:cs="Arial"/>
                <w:i/>
                <w:noProof/>
              </w:rPr>
              <w:t xml:space="preserve">For </w:t>
            </w:r>
            <w:hyperlink r:id="rId13" w:anchor="_blank" w:history="1">
              <w:r w:rsidRPr="00EC56D3">
                <w:rPr>
                  <w:rStyle w:val="Hyperlink"/>
                  <w:rFonts w:cs="Arial"/>
                  <w:b/>
                  <w:i/>
                  <w:noProof/>
                  <w:color w:val="FF0000"/>
                </w:rPr>
                <w:t>H</w:t>
              </w:r>
              <w:r w:rsidRPr="00EC56D3">
                <w:rPr>
                  <w:rStyle w:val="Hyperlink"/>
                  <w:rFonts w:cs="Arial"/>
                  <w:b/>
                  <w:i/>
                  <w:noProof/>
                  <w:color w:val="FF0000"/>
                </w:rPr>
                <w:t>E</w:t>
              </w:r>
              <w:bookmarkStart w:id="4" w:name="_Hlt497126619"/>
              <w:r w:rsidRPr="00EC56D3">
                <w:rPr>
                  <w:rStyle w:val="Hyperlink"/>
                  <w:rFonts w:cs="Arial"/>
                  <w:b/>
                  <w:i/>
                  <w:noProof/>
                  <w:color w:val="FF0000"/>
                </w:rPr>
                <w:t>L</w:t>
              </w:r>
              <w:bookmarkEnd w:id="4"/>
              <w:r w:rsidRPr="00EC56D3">
                <w:rPr>
                  <w:rStyle w:val="Hyperlink"/>
                  <w:rFonts w:cs="Arial"/>
                  <w:b/>
                  <w:i/>
                  <w:noProof/>
                  <w:color w:val="FF0000"/>
                </w:rPr>
                <w:t>P</w:t>
              </w:r>
            </w:hyperlink>
            <w:r w:rsidRPr="00EC56D3">
              <w:rPr>
                <w:rFonts w:cs="Arial"/>
                <w:b/>
                <w:i/>
                <w:noProof/>
                <w:color w:val="FF0000"/>
              </w:rPr>
              <w:t xml:space="preserve"> </w:t>
            </w:r>
            <w:r w:rsidRPr="00EC56D3">
              <w:rPr>
                <w:rFonts w:cs="Arial"/>
                <w:i/>
                <w:noProof/>
              </w:rPr>
              <w:t>on using this form</w:t>
            </w:r>
            <w:r w:rsidR="0051580D" w:rsidRPr="00EC56D3">
              <w:rPr>
                <w:rFonts w:cs="Arial"/>
                <w:i/>
                <w:noProof/>
              </w:rPr>
              <w:t>: c</w:t>
            </w:r>
            <w:r w:rsidR="00F25D98" w:rsidRPr="00EC56D3">
              <w:rPr>
                <w:rFonts w:cs="Arial"/>
                <w:i/>
                <w:noProof/>
              </w:rPr>
              <w:t xml:space="preserve">omprehensive instructions can be found at </w:t>
            </w:r>
            <w:r w:rsidR="001B7A65" w:rsidRPr="00EC56D3">
              <w:rPr>
                <w:rFonts w:cs="Arial"/>
                <w:i/>
                <w:noProof/>
              </w:rPr>
              <w:br/>
            </w:r>
            <w:hyperlink r:id="rId14" w:history="1">
              <w:r w:rsidR="00DE34CF" w:rsidRPr="00EC56D3">
                <w:rPr>
                  <w:rStyle w:val="Hyperlink"/>
                  <w:rFonts w:cs="Arial"/>
                  <w:i/>
                  <w:noProof/>
                </w:rPr>
                <w:t>http://www.3gpp.org/Change-Requests</w:t>
              </w:r>
            </w:hyperlink>
            <w:r w:rsidR="00F25D98" w:rsidRPr="00EC56D3">
              <w:rPr>
                <w:rFonts w:cs="Arial"/>
                <w:i/>
                <w:noProof/>
              </w:rPr>
              <w:t>.</w:t>
            </w:r>
          </w:p>
        </w:tc>
      </w:tr>
      <w:tr w:rsidR="001E41F3" w:rsidRPr="00EC56D3">
        <w:tblPrEx>
          <w:tblCellMar>
            <w:top w:w="0" w:type="dxa"/>
            <w:bottom w:w="0" w:type="dxa"/>
          </w:tblCellMar>
        </w:tblPrEx>
        <w:tc>
          <w:tcPr>
            <w:tcW w:w="9641" w:type="dxa"/>
            <w:gridSpan w:val="9"/>
          </w:tcPr>
          <w:p w:rsidR="001E41F3" w:rsidRPr="00EC56D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56D3" w:rsidTr="00A7671C">
        <w:tblPrEx>
          <w:tblCellMar>
            <w:top w:w="0" w:type="dxa"/>
            <w:bottom w:w="0" w:type="dxa"/>
          </w:tblCellMar>
        </w:tblPrEx>
        <w:tc>
          <w:tcPr>
            <w:tcW w:w="2835" w:type="dxa"/>
          </w:tcPr>
          <w:p w:rsidR="00F25D98" w:rsidRPr="00EC56D3" w:rsidRDefault="00F25D98" w:rsidP="001E41F3">
            <w:pPr>
              <w:pStyle w:val="CRCoverPage"/>
              <w:tabs>
                <w:tab w:val="right" w:pos="2751"/>
              </w:tabs>
              <w:spacing w:after="0"/>
              <w:rPr>
                <w:b/>
                <w:i/>
                <w:noProof/>
              </w:rPr>
            </w:pPr>
            <w:r w:rsidRPr="00EC56D3">
              <w:rPr>
                <w:b/>
                <w:i/>
                <w:noProof/>
              </w:rPr>
              <w:t>Proposed change</w:t>
            </w:r>
            <w:r w:rsidR="00A7671C" w:rsidRPr="00EC56D3">
              <w:rPr>
                <w:b/>
                <w:i/>
                <w:noProof/>
              </w:rPr>
              <w:t xml:space="preserve"> </w:t>
            </w:r>
            <w:r w:rsidRPr="00EC56D3">
              <w:rPr>
                <w:b/>
                <w:i/>
                <w:noProof/>
              </w:rPr>
              <w:t>affects:</w:t>
            </w:r>
          </w:p>
        </w:tc>
        <w:tc>
          <w:tcPr>
            <w:tcW w:w="1418" w:type="dxa"/>
          </w:tcPr>
          <w:p w:rsidR="00F25D98" w:rsidRPr="00EC56D3" w:rsidRDefault="00F25D98" w:rsidP="001E41F3">
            <w:pPr>
              <w:pStyle w:val="CRCoverPage"/>
              <w:spacing w:after="0"/>
              <w:jc w:val="right"/>
              <w:rPr>
                <w:noProof/>
              </w:rPr>
            </w:pPr>
            <w:r w:rsidRPr="00EC56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C56D3" w:rsidRDefault="00F25D98" w:rsidP="001E41F3">
            <w:pPr>
              <w:pStyle w:val="CRCoverPage"/>
              <w:spacing w:after="0"/>
              <w:jc w:val="center"/>
              <w:rPr>
                <w:b/>
                <w:caps/>
                <w:noProof/>
              </w:rPr>
            </w:pPr>
          </w:p>
        </w:tc>
        <w:tc>
          <w:tcPr>
            <w:tcW w:w="709" w:type="dxa"/>
            <w:tcBorders>
              <w:left w:val="single" w:sz="4" w:space="0" w:color="auto"/>
            </w:tcBorders>
          </w:tcPr>
          <w:p w:rsidR="00F25D98" w:rsidRPr="00EC56D3" w:rsidRDefault="00F25D98" w:rsidP="001E41F3">
            <w:pPr>
              <w:pStyle w:val="CRCoverPage"/>
              <w:spacing w:after="0"/>
              <w:jc w:val="right"/>
              <w:rPr>
                <w:noProof/>
                <w:u w:val="single"/>
              </w:rPr>
            </w:pPr>
            <w:r w:rsidRPr="00EC56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52BC6"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Pr="00EC56D3" w:rsidRDefault="00F25D98" w:rsidP="001E41F3">
            <w:pPr>
              <w:pStyle w:val="CRCoverPage"/>
              <w:spacing w:after="0"/>
              <w:jc w:val="right"/>
              <w:rPr>
                <w:noProof/>
                <w:u w:val="single"/>
              </w:rPr>
            </w:pPr>
            <w:r w:rsidRPr="00EC56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C56D3" w:rsidRDefault="00F25D98" w:rsidP="001E41F3">
            <w:pPr>
              <w:pStyle w:val="CRCoverPage"/>
              <w:spacing w:after="0"/>
              <w:jc w:val="center"/>
              <w:rPr>
                <w:b/>
                <w:caps/>
                <w:noProof/>
              </w:rPr>
            </w:pPr>
          </w:p>
        </w:tc>
        <w:tc>
          <w:tcPr>
            <w:tcW w:w="1418" w:type="dxa"/>
            <w:tcBorders>
              <w:left w:val="nil"/>
            </w:tcBorders>
          </w:tcPr>
          <w:p w:rsidR="00F25D98" w:rsidRPr="00EC56D3" w:rsidRDefault="00F25D98" w:rsidP="001E41F3">
            <w:pPr>
              <w:pStyle w:val="CRCoverPage"/>
              <w:spacing w:after="0"/>
              <w:jc w:val="right"/>
              <w:rPr>
                <w:noProof/>
              </w:rPr>
            </w:pPr>
            <w:r w:rsidRPr="00EC56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C56D3">
        <w:tblPrEx>
          <w:tblCellMar>
            <w:top w:w="0" w:type="dxa"/>
            <w:bottom w:w="0" w:type="dxa"/>
          </w:tblCellMar>
        </w:tblPrEx>
        <w:tc>
          <w:tcPr>
            <w:tcW w:w="9641" w:type="dxa"/>
            <w:gridSpan w:val="11"/>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1843" w:type="dxa"/>
            <w:tcBorders>
              <w:top w:val="single" w:sz="4" w:space="0" w:color="auto"/>
              <w:left w:val="single" w:sz="4" w:space="0" w:color="auto"/>
            </w:tcBorders>
          </w:tcPr>
          <w:p w:rsidR="001E41F3" w:rsidRPr="00EC56D3" w:rsidRDefault="001E41F3">
            <w:pPr>
              <w:pStyle w:val="CRCoverPage"/>
              <w:tabs>
                <w:tab w:val="right" w:pos="1759"/>
              </w:tabs>
              <w:spacing w:after="0"/>
              <w:rPr>
                <w:b/>
                <w:i/>
                <w:noProof/>
              </w:rPr>
            </w:pPr>
            <w:r w:rsidRPr="00EC56D3">
              <w:rPr>
                <w:b/>
                <w:i/>
                <w:noProof/>
              </w:rPr>
              <w:t>Title:</w:t>
            </w:r>
            <w:r w:rsidRPr="00EC56D3">
              <w:rPr>
                <w:b/>
                <w:i/>
                <w:noProof/>
              </w:rPr>
              <w:tab/>
            </w:r>
          </w:p>
        </w:tc>
        <w:tc>
          <w:tcPr>
            <w:tcW w:w="7798" w:type="dxa"/>
            <w:gridSpan w:val="10"/>
            <w:tcBorders>
              <w:top w:val="single" w:sz="4" w:space="0" w:color="auto"/>
              <w:right w:val="single" w:sz="4" w:space="0" w:color="auto"/>
            </w:tcBorders>
            <w:shd w:val="pct30" w:color="FFFF00" w:fill="auto"/>
          </w:tcPr>
          <w:p w:rsidR="001E41F3" w:rsidRPr="00EC56D3" w:rsidRDefault="007062A1" w:rsidP="001D6787">
            <w:pPr>
              <w:pStyle w:val="CRCoverPage"/>
              <w:spacing w:after="0"/>
              <w:ind w:left="100"/>
              <w:rPr>
                <w:rFonts w:hint="eastAsia"/>
                <w:noProof/>
                <w:lang w:eastAsia="zh-CN"/>
              </w:rPr>
            </w:pPr>
            <w:r w:rsidRPr="00EC56D3">
              <w:rPr>
                <w:rFonts w:hint="eastAsia"/>
                <w:noProof/>
                <w:lang w:eastAsia="zh-CN"/>
              </w:rPr>
              <w:t>CR:</w:t>
            </w:r>
            <w:r w:rsidR="00DD4FFC">
              <w:rPr>
                <w:noProof/>
                <w:lang w:eastAsia="zh-CN"/>
              </w:rPr>
              <w:t xml:space="preserve"> </w:t>
            </w:r>
            <w:r w:rsidR="004641EE">
              <w:rPr>
                <w:noProof/>
                <w:lang w:eastAsia="zh-CN"/>
              </w:rPr>
              <w:t>RRM</w:t>
            </w:r>
            <w:r w:rsidR="00255C5A">
              <w:rPr>
                <w:noProof/>
                <w:lang w:eastAsia="zh-CN"/>
              </w:rPr>
              <w:t xml:space="preserve"> </w:t>
            </w:r>
            <w:r w:rsidR="00F31E43">
              <w:rPr>
                <w:noProof/>
                <w:lang w:eastAsia="zh-CN"/>
              </w:rPr>
              <w:t xml:space="preserve">core requirement for </w:t>
            </w:r>
            <w:r w:rsidR="00E53B80">
              <w:rPr>
                <w:noProof/>
                <w:lang w:eastAsia="zh-CN"/>
              </w:rPr>
              <w:t>Mandatory Gap pattern</w:t>
            </w:r>
            <w:r w:rsidR="00255C5A">
              <w:rPr>
                <w:noProof/>
                <w:lang w:eastAsia="zh-CN"/>
              </w:rPr>
              <w:t xml:space="preserve"> </w:t>
            </w: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WG:</w:t>
            </w:r>
          </w:p>
        </w:tc>
        <w:tc>
          <w:tcPr>
            <w:tcW w:w="7798" w:type="dxa"/>
            <w:gridSpan w:val="10"/>
            <w:tcBorders>
              <w:right w:val="single" w:sz="4" w:space="0" w:color="auto"/>
            </w:tcBorders>
            <w:shd w:val="pct30" w:color="FFFF00" w:fill="auto"/>
          </w:tcPr>
          <w:p w:rsidR="001E41F3" w:rsidRPr="00EC56D3" w:rsidRDefault="00255C5A">
            <w:pPr>
              <w:pStyle w:val="CRCoverPage"/>
              <w:spacing w:after="0"/>
              <w:ind w:left="100"/>
              <w:rPr>
                <w:noProof/>
              </w:rPr>
            </w:pPr>
            <w:r>
              <w:rPr>
                <w:noProof/>
                <w:lang w:eastAsia="zh-CN"/>
              </w:rPr>
              <w:t>Qualcomm Incorporated</w:t>
            </w: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TSG:</w:t>
            </w:r>
          </w:p>
        </w:tc>
        <w:tc>
          <w:tcPr>
            <w:tcW w:w="7798" w:type="dxa"/>
            <w:gridSpan w:val="10"/>
            <w:tcBorders>
              <w:right w:val="single" w:sz="4" w:space="0" w:color="auto"/>
            </w:tcBorders>
            <w:shd w:val="pct30" w:color="FFFF00" w:fill="auto"/>
          </w:tcPr>
          <w:p w:rsidR="001E41F3" w:rsidRPr="00EC56D3" w:rsidRDefault="007062A1">
            <w:pPr>
              <w:pStyle w:val="CRCoverPage"/>
              <w:spacing w:after="0"/>
              <w:ind w:left="100"/>
              <w:rPr>
                <w:rFonts w:hint="eastAsia"/>
                <w:noProof/>
                <w:lang w:eastAsia="zh-CN"/>
              </w:rPr>
            </w:pPr>
            <w:r w:rsidRPr="00EC56D3">
              <w:rPr>
                <w:noProof/>
                <w:lang w:eastAsia="zh-CN"/>
              </w:rPr>
              <w:t>R</w:t>
            </w:r>
            <w:r w:rsidRPr="00EC56D3">
              <w:rPr>
                <w:rFonts w:hint="eastAsia"/>
                <w:noProof/>
                <w:lang w:eastAsia="zh-CN"/>
              </w:rPr>
              <w:t>4</w:t>
            </w: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Work item code</w:t>
            </w:r>
            <w:r w:rsidR="0051580D" w:rsidRPr="00EC56D3">
              <w:rPr>
                <w:b/>
                <w:i/>
                <w:noProof/>
              </w:rPr>
              <w:t>:</w:t>
            </w:r>
          </w:p>
        </w:tc>
        <w:tc>
          <w:tcPr>
            <w:tcW w:w="3260" w:type="dxa"/>
            <w:gridSpan w:val="5"/>
            <w:shd w:val="pct30" w:color="FFFF00" w:fill="auto"/>
          </w:tcPr>
          <w:p w:rsidR="001E41F3" w:rsidRPr="00EC56D3" w:rsidRDefault="00A00C5C">
            <w:pPr>
              <w:pStyle w:val="CRCoverPage"/>
              <w:spacing w:after="0"/>
              <w:ind w:left="100"/>
              <w:rPr>
                <w:noProof/>
              </w:rPr>
            </w:pPr>
            <w:r w:rsidRPr="00A00C5C">
              <w:rPr>
                <w:noProof/>
              </w:rPr>
              <w:t>NR_RRM_Enh</w:t>
            </w:r>
          </w:p>
        </w:tc>
        <w:tc>
          <w:tcPr>
            <w:tcW w:w="994" w:type="dxa"/>
            <w:gridSpan w:val="2"/>
            <w:tcBorders>
              <w:left w:val="nil"/>
            </w:tcBorders>
          </w:tcPr>
          <w:p w:rsidR="001E41F3" w:rsidRPr="00EC56D3" w:rsidRDefault="001E41F3">
            <w:pPr>
              <w:pStyle w:val="CRCoverPage"/>
              <w:spacing w:after="0"/>
              <w:ind w:right="100"/>
              <w:rPr>
                <w:noProof/>
              </w:rPr>
            </w:pPr>
          </w:p>
        </w:tc>
        <w:tc>
          <w:tcPr>
            <w:tcW w:w="1417" w:type="dxa"/>
            <w:gridSpan w:val="2"/>
            <w:tcBorders>
              <w:left w:val="nil"/>
            </w:tcBorders>
          </w:tcPr>
          <w:p w:rsidR="001E41F3" w:rsidRPr="00EC56D3" w:rsidRDefault="001E41F3">
            <w:pPr>
              <w:pStyle w:val="CRCoverPage"/>
              <w:spacing w:after="0"/>
              <w:jc w:val="right"/>
              <w:rPr>
                <w:noProof/>
              </w:rPr>
            </w:pPr>
            <w:r w:rsidRPr="00EC56D3">
              <w:rPr>
                <w:b/>
                <w:i/>
                <w:noProof/>
              </w:rPr>
              <w:t>Date:</w:t>
            </w:r>
          </w:p>
        </w:tc>
        <w:tc>
          <w:tcPr>
            <w:tcW w:w="2127" w:type="dxa"/>
            <w:tcBorders>
              <w:right w:val="single" w:sz="4" w:space="0" w:color="auto"/>
            </w:tcBorders>
            <w:shd w:val="pct30" w:color="FFFF00" w:fill="auto"/>
          </w:tcPr>
          <w:p w:rsidR="001E41F3" w:rsidRPr="00EC56D3" w:rsidRDefault="004938AC" w:rsidP="00255C5A">
            <w:pPr>
              <w:pStyle w:val="CRCoverPage"/>
              <w:spacing w:after="0"/>
              <w:rPr>
                <w:noProof/>
              </w:rPr>
            </w:pPr>
            <w:r>
              <w:rPr>
                <w:noProof/>
              </w:rPr>
              <w:t>20</w:t>
            </w:r>
            <w:r w:rsidR="00E53B80">
              <w:rPr>
                <w:noProof/>
              </w:rPr>
              <w:t>20</w:t>
            </w:r>
            <w:r>
              <w:rPr>
                <w:noProof/>
              </w:rPr>
              <w:t>/</w:t>
            </w:r>
            <w:r w:rsidR="00E53B80">
              <w:rPr>
                <w:noProof/>
              </w:rPr>
              <w:t>05/15</w:t>
            </w: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1560" w:type="dxa"/>
            <w:gridSpan w:val="4"/>
          </w:tcPr>
          <w:p w:rsidR="001E41F3" w:rsidRPr="00EC56D3" w:rsidRDefault="001E41F3">
            <w:pPr>
              <w:pStyle w:val="CRCoverPage"/>
              <w:spacing w:after="0"/>
              <w:rPr>
                <w:noProof/>
                <w:sz w:val="8"/>
                <w:szCs w:val="8"/>
              </w:rPr>
            </w:pPr>
          </w:p>
        </w:tc>
        <w:tc>
          <w:tcPr>
            <w:tcW w:w="2694" w:type="dxa"/>
            <w:gridSpan w:val="3"/>
          </w:tcPr>
          <w:p w:rsidR="001E41F3" w:rsidRPr="00EC56D3" w:rsidRDefault="001E41F3">
            <w:pPr>
              <w:pStyle w:val="CRCoverPage"/>
              <w:spacing w:after="0"/>
              <w:rPr>
                <w:noProof/>
                <w:sz w:val="8"/>
                <w:szCs w:val="8"/>
              </w:rPr>
            </w:pPr>
          </w:p>
        </w:tc>
        <w:tc>
          <w:tcPr>
            <w:tcW w:w="1417" w:type="dxa"/>
            <w:gridSpan w:val="2"/>
          </w:tcPr>
          <w:p w:rsidR="001E41F3" w:rsidRPr="00EC56D3" w:rsidRDefault="001E41F3">
            <w:pPr>
              <w:pStyle w:val="CRCoverPage"/>
              <w:spacing w:after="0"/>
              <w:rPr>
                <w:noProof/>
                <w:sz w:val="8"/>
                <w:szCs w:val="8"/>
              </w:rPr>
            </w:pPr>
          </w:p>
        </w:tc>
        <w:tc>
          <w:tcPr>
            <w:tcW w:w="2127" w:type="dxa"/>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rPr>
          <w:cantSplit/>
        </w:trPr>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Category:</w:t>
            </w:r>
          </w:p>
        </w:tc>
        <w:tc>
          <w:tcPr>
            <w:tcW w:w="425" w:type="dxa"/>
            <w:shd w:val="pct30" w:color="FFFF00" w:fill="auto"/>
          </w:tcPr>
          <w:p w:rsidR="001E41F3" w:rsidRPr="00EC56D3" w:rsidRDefault="009521B0">
            <w:pPr>
              <w:pStyle w:val="CRCoverPage"/>
              <w:spacing w:after="0"/>
              <w:ind w:left="100"/>
              <w:rPr>
                <w:rFonts w:hint="eastAsia"/>
                <w:b/>
                <w:noProof/>
                <w:lang w:eastAsia="zh-CN"/>
              </w:rPr>
            </w:pPr>
            <w:r>
              <w:rPr>
                <w:rFonts w:hint="eastAsia"/>
                <w:b/>
                <w:noProof/>
                <w:lang w:eastAsia="zh-CN"/>
              </w:rPr>
              <w:t>B</w:t>
            </w:r>
          </w:p>
        </w:tc>
        <w:tc>
          <w:tcPr>
            <w:tcW w:w="3829" w:type="dxa"/>
            <w:gridSpan w:val="6"/>
            <w:tcBorders>
              <w:left w:val="nil"/>
            </w:tcBorders>
          </w:tcPr>
          <w:p w:rsidR="001E41F3" w:rsidRPr="00EC56D3" w:rsidRDefault="001E41F3">
            <w:pPr>
              <w:pStyle w:val="CRCoverPage"/>
              <w:spacing w:after="0"/>
              <w:rPr>
                <w:noProof/>
              </w:rPr>
            </w:pPr>
          </w:p>
        </w:tc>
        <w:tc>
          <w:tcPr>
            <w:tcW w:w="1417" w:type="dxa"/>
            <w:gridSpan w:val="2"/>
            <w:tcBorders>
              <w:left w:val="nil"/>
            </w:tcBorders>
          </w:tcPr>
          <w:p w:rsidR="001E41F3" w:rsidRPr="00EC56D3" w:rsidRDefault="001E41F3">
            <w:pPr>
              <w:pStyle w:val="CRCoverPage"/>
              <w:spacing w:after="0"/>
              <w:jc w:val="right"/>
              <w:rPr>
                <w:b/>
                <w:i/>
                <w:noProof/>
              </w:rPr>
            </w:pPr>
            <w:r w:rsidRPr="00EC56D3">
              <w:rPr>
                <w:b/>
                <w:i/>
                <w:noProof/>
              </w:rPr>
              <w:t>Release:</w:t>
            </w:r>
          </w:p>
        </w:tc>
        <w:tc>
          <w:tcPr>
            <w:tcW w:w="2127" w:type="dxa"/>
            <w:tcBorders>
              <w:right w:val="single" w:sz="4" w:space="0" w:color="auto"/>
            </w:tcBorders>
            <w:shd w:val="pct30" w:color="FFFF00" w:fill="auto"/>
          </w:tcPr>
          <w:p w:rsidR="001E41F3" w:rsidRPr="00EC56D3" w:rsidRDefault="0026004D">
            <w:pPr>
              <w:pStyle w:val="CRCoverPage"/>
              <w:spacing w:after="0"/>
              <w:ind w:left="100"/>
              <w:rPr>
                <w:rFonts w:hint="eastAsia"/>
                <w:noProof/>
                <w:lang w:eastAsia="zh-CN"/>
              </w:rPr>
            </w:pPr>
            <w:r w:rsidRPr="00EC56D3">
              <w:rPr>
                <w:noProof/>
              </w:rPr>
              <w:t>Rel-</w:t>
            </w:r>
            <w:r w:rsidR="007062A1" w:rsidRPr="00EC56D3">
              <w:rPr>
                <w:rFonts w:hint="eastAsia"/>
                <w:noProof/>
                <w:lang w:eastAsia="zh-CN"/>
              </w:rPr>
              <w:t>1</w:t>
            </w:r>
            <w:r w:rsidR="00255C5A">
              <w:rPr>
                <w:noProof/>
                <w:lang w:eastAsia="zh-CN"/>
              </w:rPr>
              <w:t>6</w:t>
            </w:r>
          </w:p>
        </w:tc>
      </w:tr>
      <w:tr w:rsidR="001E41F3" w:rsidRPr="00EC56D3">
        <w:tblPrEx>
          <w:tblCellMar>
            <w:top w:w="0" w:type="dxa"/>
            <w:bottom w:w="0" w:type="dxa"/>
          </w:tblCellMar>
        </w:tblPrEx>
        <w:tc>
          <w:tcPr>
            <w:tcW w:w="1843" w:type="dxa"/>
            <w:tcBorders>
              <w:left w:val="single" w:sz="4" w:space="0" w:color="auto"/>
              <w:bottom w:val="single" w:sz="4" w:space="0" w:color="auto"/>
            </w:tcBorders>
          </w:tcPr>
          <w:p w:rsidR="001E41F3" w:rsidRPr="00EC56D3" w:rsidRDefault="001E41F3">
            <w:pPr>
              <w:pStyle w:val="CRCoverPage"/>
              <w:spacing w:after="0"/>
              <w:rPr>
                <w:b/>
                <w:i/>
                <w:noProof/>
              </w:rPr>
            </w:pPr>
          </w:p>
        </w:tc>
        <w:tc>
          <w:tcPr>
            <w:tcW w:w="4678" w:type="dxa"/>
            <w:gridSpan w:val="8"/>
            <w:tcBorders>
              <w:bottom w:val="single" w:sz="4" w:space="0" w:color="auto"/>
            </w:tcBorders>
          </w:tcPr>
          <w:p w:rsidR="001E41F3" w:rsidRPr="00EC56D3" w:rsidRDefault="001E41F3">
            <w:pPr>
              <w:pStyle w:val="CRCoverPage"/>
              <w:spacing w:after="0"/>
              <w:ind w:left="383" w:hanging="383"/>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categories:</w:t>
            </w:r>
            <w:r w:rsidRPr="00EC56D3">
              <w:rPr>
                <w:b/>
                <w:i/>
                <w:noProof/>
                <w:sz w:val="18"/>
              </w:rPr>
              <w:br/>
              <w:t>F</w:t>
            </w:r>
            <w:r w:rsidRPr="00EC56D3">
              <w:rPr>
                <w:i/>
                <w:noProof/>
                <w:sz w:val="18"/>
              </w:rPr>
              <w:t xml:space="preserve">  (correction)</w:t>
            </w:r>
            <w:r w:rsidRPr="00EC56D3">
              <w:rPr>
                <w:i/>
                <w:noProof/>
                <w:sz w:val="18"/>
              </w:rPr>
              <w:br/>
            </w:r>
            <w:r w:rsidRPr="00EC56D3">
              <w:rPr>
                <w:b/>
                <w:i/>
                <w:noProof/>
                <w:sz w:val="18"/>
              </w:rPr>
              <w:t>A</w:t>
            </w:r>
            <w:r w:rsidRPr="00EC56D3">
              <w:rPr>
                <w:i/>
                <w:noProof/>
                <w:sz w:val="18"/>
              </w:rPr>
              <w:t xml:space="preserve">  (</w:t>
            </w:r>
            <w:r w:rsidR="00DE34CF" w:rsidRPr="00EC56D3">
              <w:rPr>
                <w:i/>
                <w:noProof/>
                <w:sz w:val="18"/>
              </w:rPr>
              <w:t xml:space="preserve">mirror </w:t>
            </w:r>
            <w:r w:rsidRPr="00EC56D3">
              <w:rPr>
                <w:i/>
                <w:noProof/>
                <w:sz w:val="18"/>
              </w:rPr>
              <w:t>correspond</w:t>
            </w:r>
            <w:r w:rsidR="00DE34CF" w:rsidRPr="00EC56D3">
              <w:rPr>
                <w:i/>
                <w:noProof/>
                <w:sz w:val="18"/>
              </w:rPr>
              <w:t xml:space="preserve">ing </w:t>
            </w:r>
            <w:r w:rsidRPr="00EC56D3">
              <w:rPr>
                <w:i/>
                <w:noProof/>
                <w:sz w:val="18"/>
              </w:rPr>
              <w:t xml:space="preserve">to a </w:t>
            </w:r>
            <w:r w:rsidR="00DE34CF" w:rsidRPr="00EC56D3">
              <w:rPr>
                <w:i/>
                <w:noProof/>
                <w:sz w:val="18"/>
              </w:rPr>
              <w:t xml:space="preserve">change </w:t>
            </w:r>
            <w:r w:rsidRPr="00EC56D3">
              <w:rPr>
                <w:i/>
                <w:noProof/>
                <w:sz w:val="18"/>
              </w:rPr>
              <w:t>in an earlier release)</w:t>
            </w:r>
            <w:r w:rsidRPr="00EC56D3">
              <w:rPr>
                <w:i/>
                <w:noProof/>
                <w:sz w:val="18"/>
              </w:rPr>
              <w:br/>
            </w:r>
            <w:r w:rsidRPr="00EC56D3">
              <w:rPr>
                <w:b/>
                <w:i/>
                <w:noProof/>
                <w:sz w:val="18"/>
              </w:rPr>
              <w:t>B</w:t>
            </w:r>
            <w:r w:rsidRPr="00EC56D3">
              <w:rPr>
                <w:i/>
                <w:noProof/>
                <w:sz w:val="18"/>
              </w:rPr>
              <w:t xml:space="preserve">  (addition of feature), </w:t>
            </w:r>
            <w:r w:rsidRPr="00EC56D3">
              <w:rPr>
                <w:i/>
                <w:noProof/>
                <w:sz w:val="18"/>
              </w:rPr>
              <w:br/>
            </w:r>
            <w:r w:rsidRPr="00EC56D3">
              <w:rPr>
                <w:b/>
                <w:i/>
                <w:noProof/>
                <w:sz w:val="18"/>
              </w:rPr>
              <w:t>C</w:t>
            </w:r>
            <w:r w:rsidRPr="00EC56D3">
              <w:rPr>
                <w:i/>
                <w:noProof/>
                <w:sz w:val="18"/>
              </w:rPr>
              <w:t xml:space="preserve">  (functional modification of feature)</w:t>
            </w:r>
            <w:r w:rsidRPr="00EC56D3">
              <w:rPr>
                <w:i/>
                <w:noProof/>
                <w:sz w:val="18"/>
              </w:rPr>
              <w:br/>
            </w:r>
            <w:r w:rsidRPr="00EC56D3">
              <w:rPr>
                <w:b/>
                <w:i/>
                <w:noProof/>
                <w:sz w:val="18"/>
              </w:rPr>
              <w:t>D</w:t>
            </w:r>
            <w:r w:rsidRPr="00EC56D3">
              <w:rPr>
                <w:i/>
                <w:noProof/>
                <w:sz w:val="18"/>
              </w:rPr>
              <w:t xml:space="preserve">  (editorial modification)</w:t>
            </w:r>
          </w:p>
          <w:p w:rsidR="001E41F3" w:rsidRPr="00EC56D3" w:rsidRDefault="001E41F3">
            <w:pPr>
              <w:pStyle w:val="CRCoverPage"/>
              <w:rPr>
                <w:noProof/>
              </w:rPr>
            </w:pPr>
            <w:r w:rsidRPr="00EC56D3">
              <w:rPr>
                <w:noProof/>
                <w:sz w:val="18"/>
              </w:rPr>
              <w:t>Detailed explanations of the above categories can</w:t>
            </w:r>
            <w:r w:rsidRPr="00EC56D3">
              <w:rPr>
                <w:noProof/>
                <w:sz w:val="18"/>
              </w:rPr>
              <w:br/>
              <w:t xml:space="preserve">be found in 3GPP </w:t>
            </w:r>
            <w:hyperlink r:id="rId15" w:history="1">
              <w:r w:rsidRPr="00EC56D3">
                <w:rPr>
                  <w:rStyle w:val="Hyperlink"/>
                  <w:noProof/>
                  <w:sz w:val="18"/>
                </w:rPr>
                <w:t>TR 21.900</w:t>
              </w:r>
            </w:hyperlink>
            <w:r w:rsidRPr="00EC56D3">
              <w:rPr>
                <w:noProof/>
                <w:sz w:val="18"/>
              </w:rPr>
              <w:t>.</w:t>
            </w:r>
          </w:p>
        </w:tc>
        <w:tc>
          <w:tcPr>
            <w:tcW w:w="3120" w:type="dxa"/>
            <w:gridSpan w:val="2"/>
            <w:tcBorders>
              <w:bottom w:val="single" w:sz="4" w:space="0" w:color="auto"/>
              <w:right w:val="single" w:sz="4" w:space="0" w:color="auto"/>
            </w:tcBorders>
          </w:tcPr>
          <w:p w:rsidR="005971C9" w:rsidRDefault="001E41F3" w:rsidP="00BD6BB8">
            <w:pPr>
              <w:pStyle w:val="CRCoverPage"/>
              <w:tabs>
                <w:tab w:val="left" w:pos="950"/>
              </w:tabs>
              <w:spacing w:after="0"/>
              <w:ind w:left="241" w:hanging="241"/>
              <w:rPr>
                <w:rFonts w:hint="eastAsia"/>
                <w:i/>
                <w:noProof/>
                <w:sz w:val="18"/>
                <w:lang w:eastAsia="zh-CN"/>
              </w:rPr>
            </w:pPr>
            <w:r w:rsidRPr="00EC56D3">
              <w:rPr>
                <w:i/>
                <w:noProof/>
                <w:sz w:val="18"/>
              </w:rPr>
              <w:t xml:space="preserve">Use </w:t>
            </w:r>
            <w:r w:rsidRPr="00EC56D3">
              <w:rPr>
                <w:i/>
                <w:noProof/>
                <w:sz w:val="18"/>
                <w:u w:val="single"/>
              </w:rPr>
              <w:t>one</w:t>
            </w:r>
            <w:r w:rsidRPr="00EC56D3">
              <w:rPr>
                <w:i/>
                <w:noProof/>
                <w:sz w:val="18"/>
              </w:rPr>
              <w:t xml:space="preserve"> of the following releases:</w:t>
            </w:r>
            <w:r w:rsidRPr="00EC56D3">
              <w:rPr>
                <w:i/>
                <w:noProof/>
                <w:sz w:val="18"/>
              </w:rPr>
              <w:br/>
              <w:t>Rel-8</w:t>
            </w:r>
            <w:r w:rsidRPr="00EC56D3">
              <w:rPr>
                <w:i/>
                <w:noProof/>
                <w:sz w:val="18"/>
              </w:rPr>
              <w:tab/>
              <w:t>(Release 8)</w:t>
            </w:r>
            <w:r w:rsidR="007C2097" w:rsidRPr="00EC56D3">
              <w:rPr>
                <w:i/>
                <w:noProof/>
                <w:sz w:val="18"/>
              </w:rPr>
              <w:br/>
              <w:t>Rel-9</w:t>
            </w:r>
            <w:r w:rsidR="007C2097" w:rsidRPr="00EC56D3">
              <w:rPr>
                <w:i/>
                <w:noProof/>
                <w:sz w:val="18"/>
              </w:rPr>
              <w:tab/>
              <w:t>(Release 9)</w:t>
            </w:r>
            <w:r w:rsidR="009777D9" w:rsidRPr="00EC56D3">
              <w:rPr>
                <w:i/>
                <w:noProof/>
                <w:sz w:val="18"/>
              </w:rPr>
              <w:br/>
              <w:t>Rel-10</w:t>
            </w:r>
            <w:r w:rsidR="009777D9" w:rsidRPr="00EC56D3">
              <w:rPr>
                <w:i/>
                <w:noProof/>
                <w:sz w:val="18"/>
              </w:rPr>
              <w:tab/>
              <w:t>(Release 10)</w:t>
            </w:r>
            <w:r w:rsidR="000C038A" w:rsidRPr="00EC56D3">
              <w:rPr>
                <w:i/>
                <w:noProof/>
                <w:sz w:val="18"/>
              </w:rPr>
              <w:br/>
              <w:t>Rel-11</w:t>
            </w:r>
            <w:r w:rsidR="000C038A" w:rsidRPr="00EC56D3">
              <w:rPr>
                <w:i/>
                <w:noProof/>
                <w:sz w:val="18"/>
              </w:rPr>
              <w:tab/>
              <w:t>(Release 11)</w:t>
            </w:r>
            <w:r w:rsidR="000C038A" w:rsidRPr="00EC56D3">
              <w:rPr>
                <w:i/>
                <w:noProof/>
                <w:sz w:val="18"/>
              </w:rPr>
              <w:br/>
              <w:t>Rel-12</w:t>
            </w:r>
            <w:r w:rsidR="000C038A" w:rsidRPr="00EC56D3">
              <w:rPr>
                <w:i/>
                <w:noProof/>
                <w:sz w:val="18"/>
              </w:rPr>
              <w:tab/>
              <w:t>(Release 12)</w:t>
            </w:r>
            <w:r w:rsidR="0051580D" w:rsidRPr="00EC56D3">
              <w:rPr>
                <w:i/>
                <w:noProof/>
                <w:sz w:val="18"/>
              </w:rPr>
              <w:br/>
            </w:r>
            <w:bookmarkStart w:id="5" w:name="OLE_LINK1"/>
            <w:r w:rsidR="0051580D" w:rsidRPr="00EC56D3">
              <w:rPr>
                <w:i/>
                <w:noProof/>
                <w:sz w:val="18"/>
              </w:rPr>
              <w:t>Rel-13</w:t>
            </w:r>
            <w:r w:rsidR="0051580D" w:rsidRPr="00EC56D3">
              <w:rPr>
                <w:i/>
                <w:noProof/>
                <w:sz w:val="18"/>
              </w:rPr>
              <w:tab/>
              <w:t>(Release 13)</w:t>
            </w:r>
            <w:bookmarkEnd w:id="5"/>
          </w:p>
          <w:p w:rsidR="000C038A" w:rsidRDefault="00BD6BB8" w:rsidP="005971C9">
            <w:pPr>
              <w:pStyle w:val="CRCoverPage"/>
              <w:tabs>
                <w:tab w:val="left" w:pos="950"/>
              </w:tabs>
              <w:spacing w:after="0"/>
              <w:ind w:leftChars="50" w:left="100" w:firstLineChars="50" w:firstLine="90"/>
              <w:rPr>
                <w:rFonts w:hint="eastAsia"/>
                <w:i/>
                <w:noProof/>
                <w:sz w:val="18"/>
                <w:lang w:eastAsia="zh-CN"/>
              </w:rPr>
            </w:pPr>
            <w:r w:rsidRPr="00EC56D3">
              <w:rPr>
                <w:i/>
                <w:noProof/>
                <w:sz w:val="18"/>
              </w:rPr>
              <w:t>Rel-14</w:t>
            </w:r>
            <w:r w:rsidRPr="00EC56D3">
              <w:rPr>
                <w:i/>
                <w:noProof/>
                <w:sz w:val="18"/>
              </w:rPr>
              <w:tab/>
              <w:t>(Release 14)</w:t>
            </w:r>
          </w:p>
          <w:p w:rsidR="0020695E" w:rsidRDefault="0020695E" w:rsidP="00BD6BB8">
            <w:pPr>
              <w:pStyle w:val="CRCoverPage"/>
              <w:tabs>
                <w:tab w:val="left" w:pos="950"/>
              </w:tabs>
              <w:spacing w:after="0"/>
              <w:ind w:left="241" w:hanging="241"/>
              <w:rPr>
                <w:rFonts w:hint="eastAsia"/>
                <w:i/>
                <w:noProof/>
                <w:sz w:val="18"/>
                <w:lang w:eastAsia="zh-CN"/>
              </w:rPr>
            </w:pPr>
            <w:r>
              <w:rPr>
                <w:rFonts w:hint="eastAsia"/>
                <w:i/>
                <w:noProof/>
                <w:sz w:val="18"/>
                <w:lang w:eastAsia="zh-CN"/>
              </w:rPr>
              <w:t xml:space="preserve">    </w:t>
            </w:r>
            <w:r>
              <w:rPr>
                <w:i/>
                <w:noProof/>
                <w:sz w:val="18"/>
              </w:rPr>
              <w:t>Rel-15</w:t>
            </w:r>
            <w:r>
              <w:rPr>
                <w:i/>
                <w:noProof/>
                <w:sz w:val="18"/>
              </w:rPr>
              <w:tab/>
              <w:t>(Release 15)</w:t>
            </w:r>
          </w:p>
          <w:p w:rsidR="0020695E" w:rsidRPr="00EC56D3" w:rsidRDefault="0020695E" w:rsidP="0020695E">
            <w:pPr>
              <w:pStyle w:val="CRCoverPage"/>
              <w:tabs>
                <w:tab w:val="left" w:pos="950"/>
              </w:tabs>
              <w:spacing w:after="0"/>
              <w:ind w:leftChars="50" w:left="100" w:firstLineChars="50" w:firstLine="90"/>
              <w:rPr>
                <w:rFonts w:hint="eastAsia"/>
                <w:i/>
                <w:noProof/>
                <w:sz w:val="18"/>
                <w:lang w:eastAsia="zh-CN"/>
              </w:rPr>
            </w:pPr>
            <w:r>
              <w:rPr>
                <w:i/>
                <w:noProof/>
                <w:sz w:val="18"/>
              </w:rPr>
              <w:t>Rel-16</w:t>
            </w:r>
            <w:r>
              <w:rPr>
                <w:i/>
                <w:noProof/>
                <w:sz w:val="18"/>
              </w:rPr>
              <w:tab/>
              <w:t>(Release 16)</w:t>
            </w:r>
          </w:p>
        </w:tc>
      </w:tr>
      <w:tr w:rsidR="001E41F3" w:rsidRPr="00EC56D3">
        <w:tblPrEx>
          <w:tblCellMar>
            <w:top w:w="0" w:type="dxa"/>
            <w:bottom w:w="0" w:type="dxa"/>
          </w:tblCellMar>
        </w:tblPrEx>
        <w:tc>
          <w:tcPr>
            <w:tcW w:w="1843" w:type="dxa"/>
          </w:tcPr>
          <w:p w:rsidR="001E41F3" w:rsidRPr="00EC56D3" w:rsidRDefault="001E41F3">
            <w:pPr>
              <w:pStyle w:val="CRCoverPage"/>
              <w:spacing w:after="0"/>
              <w:rPr>
                <w:b/>
                <w:i/>
                <w:noProof/>
                <w:sz w:val="8"/>
                <w:szCs w:val="8"/>
              </w:rPr>
            </w:pPr>
          </w:p>
        </w:tc>
        <w:tc>
          <w:tcPr>
            <w:tcW w:w="7798" w:type="dxa"/>
            <w:gridSpan w:val="10"/>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C56D3" w:rsidRDefault="00255C5A" w:rsidP="00143BFC">
            <w:pPr>
              <w:pStyle w:val="CRCoverPage"/>
              <w:spacing w:after="0"/>
              <w:ind w:left="100"/>
              <w:rPr>
                <w:rFonts w:hint="eastAsia"/>
                <w:noProof/>
                <w:lang w:eastAsia="zh-CN"/>
              </w:rPr>
            </w:pPr>
            <w:r>
              <w:rPr>
                <w:noProof/>
                <w:lang w:eastAsia="zh-CN"/>
              </w:rPr>
              <w:t>Add t</w:t>
            </w:r>
            <w:r w:rsidR="00143BFC">
              <w:rPr>
                <w:rFonts w:hint="eastAsia"/>
                <w:noProof/>
                <w:lang w:eastAsia="zh-CN"/>
              </w:rPr>
              <w:t>he</w:t>
            </w:r>
            <w:r>
              <w:rPr>
                <w:noProof/>
                <w:lang w:eastAsia="zh-CN"/>
              </w:rPr>
              <w:t xml:space="preserve"> </w:t>
            </w:r>
            <w:r w:rsidR="004641EE">
              <w:rPr>
                <w:noProof/>
                <w:lang w:eastAsia="zh-CN"/>
              </w:rPr>
              <w:t>RRM</w:t>
            </w:r>
            <w:r>
              <w:rPr>
                <w:noProof/>
                <w:lang w:eastAsia="zh-CN"/>
              </w:rPr>
              <w:t xml:space="preserve"> </w:t>
            </w:r>
            <w:r w:rsidR="00F31E43">
              <w:rPr>
                <w:noProof/>
                <w:lang w:eastAsia="zh-CN"/>
              </w:rPr>
              <w:t>core requirement</w:t>
            </w:r>
            <w:r w:rsidR="00143BFC">
              <w:rPr>
                <w:noProof/>
                <w:lang w:eastAsia="zh-CN"/>
              </w:rPr>
              <w:t xml:space="preserve"> </w:t>
            </w:r>
            <w:r w:rsidR="00143BFC">
              <w:rPr>
                <w:rFonts w:hint="eastAsia"/>
                <w:noProof/>
                <w:lang w:eastAsia="zh-CN"/>
              </w:rPr>
              <w:t xml:space="preserve">for </w:t>
            </w:r>
            <w:r w:rsidR="00E53B80">
              <w:rPr>
                <w:noProof/>
                <w:lang w:eastAsia="zh-CN"/>
              </w:rPr>
              <w:t>Mandatory Gap pattern</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Summary of change</w:t>
            </w:r>
            <w:r w:rsidR="0051580D" w:rsidRPr="00EC56D3">
              <w:rPr>
                <w:b/>
                <w:i/>
                <w:noProof/>
              </w:rPr>
              <w:t>:</w:t>
            </w:r>
          </w:p>
        </w:tc>
        <w:tc>
          <w:tcPr>
            <w:tcW w:w="7373" w:type="dxa"/>
            <w:gridSpan w:val="9"/>
            <w:tcBorders>
              <w:right w:val="single" w:sz="4" w:space="0" w:color="auto"/>
            </w:tcBorders>
            <w:shd w:val="pct30" w:color="FFFF00" w:fill="auto"/>
          </w:tcPr>
          <w:p w:rsidR="001E41F3" w:rsidRPr="00EC56D3" w:rsidRDefault="00E53B80">
            <w:pPr>
              <w:pStyle w:val="CRCoverPage"/>
              <w:spacing w:after="0"/>
              <w:ind w:left="100"/>
              <w:rPr>
                <w:rFonts w:hint="eastAsia"/>
                <w:noProof/>
                <w:lang w:eastAsia="zh-CN"/>
              </w:rPr>
            </w:pPr>
            <w:r>
              <w:rPr>
                <w:noProof/>
                <w:lang w:eastAsia="zh-CN"/>
              </w:rPr>
              <w:t xml:space="preserve">Mandatory Gap pattern </w:t>
            </w:r>
            <w:r w:rsidR="00F31E43">
              <w:rPr>
                <w:noProof/>
                <w:lang w:eastAsia="zh-CN"/>
              </w:rPr>
              <w:t>RRM requirement</w:t>
            </w:r>
            <w:r w:rsidR="004641EE">
              <w:rPr>
                <w:rFonts w:hint="eastAsia"/>
                <w:noProof/>
                <w:lang w:eastAsia="zh-CN"/>
              </w:rPr>
              <w:t xml:space="preserve"> </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C56D3" w:rsidRDefault="00143BFC" w:rsidP="00143BFC">
            <w:pPr>
              <w:pStyle w:val="CRCoverPage"/>
              <w:spacing w:after="0"/>
              <w:ind w:left="100"/>
              <w:rPr>
                <w:rFonts w:hint="eastAsia"/>
                <w:noProof/>
                <w:lang w:eastAsia="zh-CN"/>
              </w:rPr>
            </w:pPr>
            <w:r>
              <w:rPr>
                <w:noProof/>
                <w:lang w:eastAsia="zh-CN"/>
              </w:rPr>
              <w:t>The</w:t>
            </w:r>
            <w:r>
              <w:rPr>
                <w:rFonts w:hint="eastAsia"/>
                <w:noProof/>
                <w:lang w:eastAsia="zh-CN"/>
              </w:rPr>
              <w:t xml:space="preserve"> </w:t>
            </w:r>
            <w:r w:rsidR="004641EE">
              <w:rPr>
                <w:noProof/>
                <w:lang w:eastAsia="zh-CN"/>
              </w:rPr>
              <w:t xml:space="preserve">RRM </w:t>
            </w:r>
            <w:r w:rsidR="00F31E43">
              <w:rPr>
                <w:noProof/>
                <w:lang w:eastAsia="zh-CN"/>
              </w:rPr>
              <w:t>core requirement</w:t>
            </w:r>
            <w:r w:rsidR="004641EE">
              <w:rPr>
                <w:noProof/>
                <w:lang w:eastAsia="zh-CN"/>
              </w:rPr>
              <w:t xml:space="preserve"> </w:t>
            </w:r>
            <w:r w:rsidR="004641EE">
              <w:rPr>
                <w:rFonts w:hint="eastAsia"/>
                <w:noProof/>
                <w:lang w:eastAsia="zh-CN"/>
              </w:rPr>
              <w:t xml:space="preserve">for </w:t>
            </w:r>
            <w:r w:rsidR="00E53B80">
              <w:rPr>
                <w:noProof/>
                <w:lang w:eastAsia="zh-CN"/>
              </w:rPr>
              <w:t xml:space="preserve">Mandatory Gap pattern </w:t>
            </w:r>
            <w:r w:rsidR="00EE0146">
              <w:rPr>
                <w:noProof/>
                <w:lang w:eastAsia="zh-CN"/>
              </w:rPr>
              <w:t>not be added</w:t>
            </w:r>
            <w:r>
              <w:rPr>
                <w:noProof/>
                <w:lang w:eastAsia="zh-CN"/>
              </w:rPr>
              <w:t>.</w:t>
            </w:r>
          </w:p>
        </w:tc>
      </w:tr>
      <w:tr w:rsidR="001E41F3" w:rsidRPr="00EC56D3">
        <w:tblPrEx>
          <w:tblCellMar>
            <w:top w:w="0" w:type="dxa"/>
            <w:bottom w:w="0" w:type="dxa"/>
          </w:tblCellMar>
        </w:tblPrEx>
        <w:tc>
          <w:tcPr>
            <w:tcW w:w="2268" w:type="dxa"/>
            <w:gridSpan w:val="2"/>
          </w:tcPr>
          <w:p w:rsidR="001E41F3" w:rsidRPr="00EC56D3" w:rsidRDefault="001E41F3">
            <w:pPr>
              <w:pStyle w:val="CRCoverPage"/>
              <w:spacing w:after="0"/>
              <w:rPr>
                <w:b/>
                <w:i/>
                <w:noProof/>
                <w:sz w:val="8"/>
                <w:szCs w:val="8"/>
              </w:rPr>
            </w:pPr>
          </w:p>
        </w:tc>
        <w:tc>
          <w:tcPr>
            <w:tcW w:w="7373" w:type="dxa"/>
            <w:gridSpan w:val="9"/>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C56D3" w:rsidRDefault="00E53B80">
            <w:pPr>
              <w:pStyle w:val="CRCoverPage"/>
              <w:spacing w:after="0"/>
              <w:ind w:left="100"/>
              <w:rPr>
                <w:rFonts w:hint="eastAsia"/>
                <w:noProof/>
                <w:lang w:eastAsia="zh-CN"/>
              </w:rPr>
            </w:pPr>
            <w:r>
              <w:rPr>
                <w:noProof/>
                <w:lang w:eastAsia="zh-CN"/>
              </w:rPr>
              <w:t>9.1.2</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C56D3" w:rsidRDefault="001E41F3">
            <w:pPr>
              <w:pStyle w:val="CRCoverPage"/>
              <w:spacing w:after="0"/>
              <w:jc w:val="center"/>
              <w:rPr>
                <w:b/>
                <w:caps/>
                <w:noProof/>
              </w:rPr>
            </w:pPr>
            <w:r w:rsidRPr="00EC56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C56D3" w:rsidRDefault="001E41F3">
            <w:pPr>
              <w:pStyle w:val="CRCoverPage"/>
              <w:spacing w:after="0"/>
              <w:jc w:val="center"/>
              <w:rPr>
                <w:b/>
                <w:caps/>
                <w:noProof/>
              </w:rPr>
            </w:pPr>
            <w:r w:rsidRPr="00EC56D3">
              <w:rPr>
                <w:b/>
                <w:caps/>
                <w:noProof/>
              </w:rPr>
              <w:t>N</w:t>
            </w:r>
          </w:p>
        </w:tc>
        <w:tc>
          <w:tcPr>
            <w:tcW w:w="2977" w:type="dxa"/>
            <w:gridSpan w:val="3"/>
          </w:tcPr>
          <w:p w:rsidR="001E41F3" w:rsidRPr="00EC56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C56D3" w:rsidRDefault="001E41F3">
            <w:pPr>
              <w:pStyle w:val="CRCoverPage"/>
              <w:spacing w:after="0"/>
              <w:ind w:left="99"/>
              <w:rPr>
                <w:noProof/>
              </w:rPr>
            </w:pP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rFonts w:hint="eastAsia"/>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tabs>
                <w:tab w:val="right" w:pos="2893"/>
              </w:tabs>
              <w:spacing w:after="0"/>
              <w:rPr>
                <w:noProof/>
              </w:rPr>
            </w:pPr>
            <w:r w:rsidRPr="00EC56D3">
              <w:rPr>
                <w:noProof/>
              </w:rPr>
              <w:t xml:space="preserve"> Other core specifications</w:t>
            </w:r>
            <w:r w:rsidRPr="00EC56D3">
              <w:rPr>
                <w:noProof/>
              </w:rPr>
              <w:tab/>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 xml:space="preserve">TS/TR ... CR ... </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rPr>
            </w:pPr>
            <w:r w:rsidRPr="00EC56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833297">
            <w:pPr>
              <w:pStyle w:val="CRCoverPage"/>
              <w:spacing w:after="0"/>
              <w:jc w:val="center"/>
              <w:rPr>
                <w:rFonts w:hint="eastAsia"/>
                <w:b/>
                <w:caps/>
                <w:noProof/>
                <w:lang w:eastAsia="zh-CN"/>
              </w:rPr>
            </w:pPr>
            <w:r w:rsidRPr="00EC56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1E41F3">
            <w:pPr>
              <w:pStyle w:val="CRCoverPage"/>
              <w:spacing w:after="0"/>
              <w:jc w:val="center"/>
              <w:rPr>
                <w:b/>
                <w:caps/>
                <w:noProof/>
              </w:rPr>
            </w:pPr>
          </w:p>
        </w:tc>
        <w:tc>
          <w:tcPr>
            <w:tcW w:w="2977" w:type="dxa"/>
            <w:gridSpan w:val="3"/>
          </w:tcPr>
          <w:p w:rsidR="001E41F3" w:rsidRPr="00EC56D3" w:rsidRDefault="001E41F3">
            <w:pPr>
              <w:pStyle w:val="CRCoverPage"/>
              <w:spacing w:after="0"/>
              <w:rPr>
                <w:noProof/>
              </w:rPr>
            </w:pPr>
            <w:r w:rsidRPr="00EC56D3">
              <w:rPr>
                <w:noProof/>
              </w:rPr>
              <w:t xml:space="preserve"> Test specifications</w:t>
            </w:r>
          </w:p>
        </w:tc>
        <w:tc>
          <w:tcPr>
            <w:tcW w:w="3828" w:type="dxa"/>
            <w:gridSpan w:val="4"/>
            <w:tcBorders>
              <w:right w:val="single" w:sz="4" w:space="0" w:color="auto"/>
            </w:tcBorders>
            <w:shd w:val="pct30" w:color="FFFF00" w:fill="auto"/>
          </w:tcPr>
          <w:p w:rsidR="001E41F3" w:rsidRPr="00EC56D3" w:rsidRDefault="00833297">
            <w:pPr>
              <w:pStyle w:val="CRCoverPage"/>
              <w:spacing w:after="0"/>
              <w:ind w:left="99"/>
              <w:rPr>
                <w:noProof/>
              </w:rPr>
            </w:pPr>
            <w:r w:rsidRPr="00EC56D3">
              <w:rPr>
                <w:noProof/>
              </w:rPr>
              <w:t>TS</w:t>
            </w:r>
            <w:r w:rsidRPr="00EC56D3">
              <w:rPr>
                <w:rFonts w:hint="eastAsia"/>
                <w:noProof/>
                <w:lang w:eastAsia="zh-CN"/>
              </w:rPr>
              <w:t xml:space="preserve"> 3</w:t>
            </w:r>
            <w:r w:rsidR="00410D26">
              <w:rPr>
                <w:noProof/>
                <w:lang w:eastAsia="zh-CN"/>
              </w:rPr>
              <w:t>8</w:t>
            </w:r>
            <w:r w:rsidRPr="00EC56D3">
              <w:rPr>
                <w:rFonts w:hint="eastAsia"/>
                <w:noProof/>
                <w:lang w:eastAsia="zh-CN"/>
              </w:rPr>
              <w:t>.521-</w:t>
            </w:r>
            <w:r w:rsidR="00410D26">
              <w:rPr>
                <w:noProof/>
                <w:lang w:eastAsia="zh-CN"/>
              </w:rPr>
              <w:t>1</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45D43">
            <w:pPr>
              <w:pStyle w:val="CRCoverPage"/>
              <w:spacing w:after="0"/>
              <w:rPr>
                <w:b/>
                <w:i/>
                <w:noProof/>
              </w:rPr>
            </w:pPr>
            <w:r w:rsidRPr="00EC56D3">
              <w:rPr>
                <w:b/>
                <w:i/>
                <w:noProof/>
              </w:rPr>
              <w:t xml:space="preserve">(show </w:t>
            </w:r>
            <w:r w:rsidR="00592D74" w:rsidRPr="00EC56D3">
              <w:rPr>
                <w:b/>
                <w:i/>
                <w:noProof/>
              </w:rPr>
              <w:t xml:space="preserve">related </w:t>
            </w:r>
            <w:r w:rsidRPr="00EC56D3">
              <w:rPr>
                <w:b/>
                <w:i/>
                <w:noProof/>
              </w:rPr>
              <w:t>CR</w:t>
            </w:r>
            <w:r w:rsidR="00592D74" w:rsidRPr="00EC56D3">
              <w:rPr>
                <w:b/>
                <w:i/>
                <w:noProof/>
              </w:rPr>
              <w:t>s</w:t>
            </w:r>
            <w:r w:rsidRPr="00EC56D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rFonts w:hint="eastAsia"/>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spacing w:after="0"/>
              <w:rPr>
                <w:noProof/>
              </w:rPr>
            </w:pPr>
            <w:r w:rsidRPr="00EC56D3">
              <w:rPr>
                <w:noProof/>
              </w:rPr>
              <w:t xml:space="preserve"> O&amp;M Specifications</w:t>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TS</w:t>
            </w:r>
            <w:r w:rsidR="000A6394" w:rsidRPr="00EC56D3">
              <w:rPr>
                <w:noProof/>
              </w:rPr>
              <w:t xml:space="preserve">/TR ... CR ... </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rPr>
            </w:pPr>
          </w:p>
        </w:tc>
        <w:tc>
          <w:tcPr>
            <w:tcW w:w="7373" w:type="dxa"/>
            <w:gridSpan w:val="9"/>
            <w:tcBorders>
              <w:right w:val="single" w:sz="4" w:space="0" w:color="auto"/>
            </w:tcBorders>
          </w:tcPr>
          <w:p w:rsidR="001E41F3" w:rsidRPr="00EC56D3" w:rsidRDefault="001E41F3">
            <w:pPr>
              <w:pStyle w:val="CRCoverPage"/>
              <w:spacing w:after="0"/>
              <w:rPr>
                <w:noProof/>
              </w:rPr>
            </w:pPr>
          </w:p>
        </w:tc>
      </w:tr>
      <w:tr w:rsidR="001E41F3" w:rsidRPr="00EC56D3">
        <w:tblPrEx>
          <w:tblCellMar>
            <w:top w:w="0" w:type="dxa"/>
            <w:bottom w:w="0" w:type="dxa"/>
          </w:tblCellMar>
        </w:tblPrEx>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C56D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145853" w:rsidRPr="00885F53" w:rsidRDefault="00145853" w:rsidP="00145853">
      <w:pPr>
        <w:pStyle w:val="Heading3"/>
      </w:pPr>
      <w:r w:rsidRPr="00885F53">
        <w:lastRenderedPageBreak/>
        <w:t>9.1.2</w:t>
      </w:r>
      <w:r w:rsidRPr="00885F53">
        <w:tab/>
        <w:t>Measurement gap</w:t>
      </w:r>
    </w:p>
    <w:p w:rsidR="00145853" w:rsidRPr="00885F53" w:rsidRDefault="00145853" w:rsidP="00145853">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w:t>
      </w:r>
      <w:r>
        <w:rPr>
          <w:rFonts w:cs="v4.2.0"/>
        </w:rPr>
        <w:t>clause</w:t>
      </w:r>
      <w:r w:rsidRPr="00885F53">
        <w:rPr>
          <w:rFonts w:cs="v4.2.0"/>
        </w:rPr>
        <w:t xml:space="preserve">s to apply the network must provide </w:t>
      </w:r>
      <w:r w:rsidRPr="00885F53">
        <w:t>a single per-UE measurement gap pattern for concurrent monitoring of all frequency layers.</w:t>
      </w:r>
    </w:p>
    <w:p w:rsidR="00145853" w:rsidRPr="00885F53" w:rsidRDefault="00145853" w:rsidP="00145853">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 xml:space="preserve">in order for the requirements in the following </w:t>
      </w:r>
      <w:r>
        <w:rPr>
          <w:rFonts w:cs="v4.2.0"/>
        </w:rPr>
        <w:t>clause</w:t>
      </w:r>
      <w:r w:rsidRPr="00885F53">
        <w:rPr>
          <w:rFonts w:cs="v4.2.0"/>
        </w:rPr>
        <w:t>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145853" w:rsidRPr="00885F53" w:rsidRDefault="00145853" w:rsidP="00145853">
      <w:r w:rsidRPr="00885F53">
        <w:t>During the per-UE measurement gaps the UE:</w:t>
      </w:r>
    </w:p>
    <w:p w:rsidR="00145853" w:rsidRPr="00885F53" w:rsidRDefault="00145853" w:rsidP="00145853">
      <w:pPr>
        <w:ind w:left="568" w:hanging="284"/>
      </w:pPr>
      <w:r w:rsidRPr="00885F53">
        <w:t>-</w:t>
      </w:r>
      <w:r w:rsidRPr="00885F53">
        <w:tab/>
        <w:t xml:space="preserve">is not required to conduct reception/transmission from/to the corresponding E-UTRAN </w:t>
      </w:r>
      <w:proofErr w:type="spellStart"/>
      <w:r w:rsidRPr="00885F53">
        <w:t>PCell</w:t>
      </w:r>
      <w:proofErr w:type="spellEnd"/>
      <w:r w:rsidRPr="00885F53">
        <w:t xml:space="preserve">, E-UTRAN </w:t>
      </w:r>
      <w:proofErr w:type="spellStart"/>
      <w:r w:rsidRPr="00885F53">
        <w:t>SCell</w:t>
      </w:r>
      <w:proofErr w:type="spellEnd"/>
      <w:r w:rsidRPr="00885F53">
        <w:t>(s) and NR serving cells for E-UTRA-NR dual connectivity</w:t>
      </w:r>
      <w:r w:rsidRPr="00885F53" w:rsidDel="009E39DF">
        <w:t xml:space="preserve"> </w:t>
      </w:r>
      <w:r w:rsidRPr="00885F53">
        <w:t>except the reception of signals used for RRM measurement(s) and the signals used for random access procedure according to [7].</w:t>
      </w:r>
    </w:p>
    <w:p w:rsidR="00145853" w:rsidRPr="00885F53" w:rsidRDefault="00145853" w:rsidP="00145853">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rsidR="00145853" w:rsidRPr="00885F53" w:rsidRDefault="00145853" w:rsidP="00145853">
      <w:pPr>
        <w:ind w:left="568" w:hanging="284"/>
      </w:pPr>
      <w:r w:rsidRPr="00885F53">
        <w:t>-</w:t>
      </w:r>
      <w:r w:rsidRPr="00885F53">
        <w:tab/>
        <w:t xml:space="preserve">is not required to conduct reception/transmission from/to the corresponding </w:t>
      </w:r>
      <w:proofErr w:type="spellStart"/>
      <w:r w:rsidRPr="00885F53">
        <w:t>PCell</w:t>
      </w:r>
      <w:proofErr w:type="spellEnd"/>
      <w:r w:rsidRPr="00885F53">
        <w:t xml:space="preserve">, </w:t>
      </w:r>
      <w:proofErr w:type="spellStart"/>
      <w:r w:rsidRPr="00885F53">
        <w:t>SCell</w:t>
      </w:r>
      <w:proofErr w:type="spellEnd"/>
      <w:r w:rsidRPr="00885F53">
        <w:t>(s)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rsidR="00145853" w:rsidRPr="00885F53" w:rsidRDefault="00145853" w:rsidP="00145853">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rsidR="00145853" w:rsidRPr="00885F53" w:rsidRDefault="00145853" w:rsidP="00145853">
      <w:pPr>
        <w:rPr>
          <w:lang w:eastAsia="zh-CN"/>
        </w:rPr>
      </w:pPr>
      <w:r w:rsidRPr="00885F53">
        <w:rPr>
          <w:lang w:eastAsia="zh-CN"/>
        </w:rPr>
        <w:t>During the per-FR measurement gaps the UE:</w:t>
      </w:r>
    </w:p>
    <w:p w:rsidR="00145853" w:rsidRPr="00885F53" w:rsidRDefault="00145853" w:rsidP="00145853">
      <w:pPr>
        <w:ind w:left="568" w:hanging="284"/>
        <w:rPr>
          <w:lang w:eastAsia="zh-CN"/>
        </w:rPr>
      </w:pPr>
      <w:r w:rsidRPr="00885F53">
        <w:rPr>
          <w:lang w:eastAsia="zh-CN"/>
        </w:rPr>
        <w:t>-</w:t>
      </w:r>
      <w:r w:rsidRPr="00885F53">
        <w:rPr>
          <w:lang w:eastAsia="zh-CN"/>
        </w:rPr>
        <w:tab/>
      </w:r>
      <w:r w:rsidRPr="00885F53">
        <w:t xml:space="preserve">is not required to conduct reception/transmission from/to the corresponding E-UTRAN </w:t>
      </w:r>
      <w:proofErr w:type="spellStart"/>
      <w:r w:rsidRPr="00885F53">
        <w:t>PCell</w:t>
      </w:r>
      <w:proofErr w:type="spellEnd"/>
      <w:r w:rsidRPr="00885F53">
        <w:t xml:space="preserve">, E-UTRAN </w:t>
      </w:r>
      <w:proofErr w:type="spellStart"/>
      <w:r w:rsidRPr="00885F53">
        <w:t>SCell</w:t>
      </w:r>
      <w:proofErr w:type="spellEnd"/>
      <w:r w:rsidRPr="00885F53">
        <w:t>(s) and NR serving cells in the corresponding frequency range for E-UTRA-NR dual connectivity</w:t>
      </w:r>
      <w:r w:rsidRPr="00885F53" w:rsidDel="009E39DF">
        <w:t xml:space="preserve"> </w:t>
      </w:r>
      <w:r w:rsidRPr="00885F53">
        <w:t>except the reception of signals used for RRM measurement(s) and the signals used for random access procedure according to [7].</w:t>
      </w:r>
    </w:p>
    <w:p w:rsidR="00145853" w:rsidRPr="00885F53" w:rsidRDefault="00145853" w:rsidP="00145853">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rsidR="00145853" w:rsidRPr="00885F53" w:rsidRDefault="00145853" w:rsidP="00145853">
      <w:pPr>
        <w:ind w:left="568" w:hanging="284"/>
      </w:pPr>
      <w:r w:rsidRPr="00885F53">
        <w:t>-</w:t>
      </w:r>
      <w:r w:rsidRPr="00885F53">
        <w:tab/>
        <w:t xml:space="preserve">is not required to conduct reception/transmission from/to the corresponding </w:t>
      </w:r>
      <w:proofErr w:type="spellStart"/>
      <w:r w:rsidRPr="00885F53">
        <w:t>PCell</w:t>
      </w:r>
      <w:proofErr w:type="spellEnd"/>
      <w:r w:rsidRPr="00885F53">
        <w:t xml:space="preserve">, </w:t>
      </w:r>
      <w:proofErr w:type="spellStart"/>
      <w:r w:rsidRPr="00885F53">
        <w:t>SCell</w:t>
      </w:r>
      <w:proofErr w:type="spellEnd"/>
      <w:r w:rsidRPr="00885F53">
        <w:t>(s) and E-UTRAN serving cells in the corresponding frequency range for NR-E-UTRA dual connectivity except the reception of signals used for RRM measurement(s) and the signals used for random access procedure according to [7].</w:t>
      </w:r>
    </w:p>
    <w:p w:rsidR="00145853" w:rsidRPr="00885F53" w:rsidRDefault="00145853" w:rsidP="00145853">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rsidR="00145853" w:rsidRPr="00885F53" w:rsidRDefault="00145853" w:rsidP="00145853">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rsidR="00145853" w:rsidRPr="00885F53" w:rsidRDefault="00145853" w:rsidP="00145853">
      <w:pPr>
        <w:keepNext/>
        <w:keepLines/>
        <w:spacing w:before="60"/>
        <w:jc w:val="center"/>
        <w:rPr>
          <w:rFonts w:ascii="Arial" w:hAnsi="Arial"/>
          <w:b/>
        </w:rPr>
      </w:pPr>
      <w:r w:rsidRPr="00885F53">
        <w:rPr>
          <w:rFonts w:ascii="Arial" w:hAnsi="Arial"/>
          <w:b/>
          <w:snapToGrid w:val="0"/>
        </w:rPr>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819"/>
        <w:gridCol w:w="1791"/>
      </w:tblGrid>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 xml:space="preserve">Gap Length (MGL, </w:t>
            </w:r>
            <w:proofErr w:type="spellStart"/>
            <w:r w:rsidRPr="00885F53">
              <w:rPr>
                <w:rFonts w:ascii="Arial" w:hAnsi="Arial"/>
                <w:b/>
                <w:sz w:val="18"/>
              </w:rPr>
              <w:t>ms</w:t>
            </w:r>
            <w:proofErr w:type="spellEnd"/>
            <w:r w:rsidRPr="00885F53">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rsidR="00145853" w:rsidRPr="00885F53" w:rsidRDefault="00145853" w:rsidP="001431B3">
            <w:pPr>
              <w:keepNext/>
              <w:keepLines/>
              <w:spacing w:after="0"/>
              <w:jc w:val="center"/>
              <w:rPr>
                <w:rFonts w:ascii="Arial" w:hAnsi="Arial"/>
                <w:b/>
                <w:sz w:val="18"/>
              </w:rPr>
            </w:pPr>
            <w:r w:rsidRPr="00885F53">
              <w:rPr>
                <w:rFonts w:ascii="Arial" w:hAnsi="Arial"/>
                <w:b/>
                <w:sz w:val="18"/>
              </w:rPr>
              <w:t xml:space="preserve">(MGRP, </w:t>
            </w:r>
            <w:proofErr w:type="spellStart"/>
            <w:r w:rsidRPr="00885F53">
              <w:rPr>
                <w:rFonts w:ascii="Arial" w:hAnsi="Arial"/>
                <w:b/>
                <w:sz w:val="18"/>
              </w:rPr>
              <w:t>ms</w:t>
            </w:r>
            <w:proofErr w:type="spellEnd"/>
            <w:r w:rsidRPr="00885F53">
              <w:rPr>
                <w:rFonts w:ascii="Arial" w:hAnsi="Arial"/>
                <w:b/>
                <w:sz w:val="18"/>
              </w:rPr>
              <w:t>)</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rPr>
            </w:pPr>
            <w:r w:rsidRPr="00885F53">
              <w:rPr>
                <w:rFonts w:ascii="Arial" w:hAnsi="Arial"/>
                <w:snapToGrid w:val="0"/>
                <w:sz w:val="18"/>
              </w:rPr>
              <w:t>40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rPr>
            </w:pPr>
            <w:r w:rsidRPr="00885F53">
              <w:rPr>
                <w:rFonts w:ascii="Arial" w:hAnsi="Arial"/>
                <w:snapToGrid w:val="0"/>
                <w:sz w:val="18"/>
              </w:rPr>
              <w:t>80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rPr>
            </w:pPr>
            <w:r w:rsidRPr="00885F53">
              <w:rPr>
                <w:rFonts w:ascii="Arial" w:hAnsi="Arial"/>
                <w:snapToGrid w:val="0"/>
                <w:sz w:val="18"/>
                <w:lang w:eastAsia="ko-KR"/>
              </w:rPr>
              <w:t>40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rPr>
            </w:pPr>
            <w:r w:rsidRPr="00885F53">
              <w:rPr>
                <w:rFonts w:ascii="Arial" w:hAnsi="Arial"/>
                <w:snapToGrid w:val="0"/>
                <w:sz w:val="18"/>
                <w:lang w:eastAsia="ko-KR"/>
              </w:rPr>
              <w:t>80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rPr>
              <w:t>20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rPr>
              <w:t>40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rPr>
              <w:t>20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rPr>
              <w:t>20</w:t>
            </w:r>
          </w:p>
        </w:tc>
      </w:tr>
      <w:tr w:rsidR="00145853" w:rsidRPr="00885F53" w:rsidTr="001431B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rPr>
              <w:t>40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rPr>
              <w:t>20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rPr>
              <w:t>40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rPr>
              <w:t>20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rPr>
              <w:t>40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145853" w:rsidRPr="00885F53" w:rsidTr="001431B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rsidR="00145853" w:rsidRPr="00885F53" w:rsidRDefault="00145853" w:rsidP="00145853"/>
    <w:p w:rsidR="00145853" w:rsidRPr="00885F53" w:rsidRDefault="00145853" w:rsidP="00145853">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145853" w:rsidRPr="00885F53" w:rsidTr="001431B3">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rPr>
                <w:rFonts w:ascii="Arial" w:hAnsi="Arial"/>
                <w:b/>
                <w:sz w:val="18"/>
              </w:rPr>
            </w:pPr>
            <w:bookmarkStart w:id="6" w:name="_Hlk40982889"/>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145853" w:rsidRPr="00885F53" w:rsidRDefault="00145853" w:rsidP="001431B3">
            <w:pPr>
              <w:keepNext/>
              <w:keepLines/>
              <w:spacing w:after="0"/>
              <w:rPr>
                <w:rFonts w:ascii="Arial" w:hAnsi="Arial"/>
                <w:b/>
                <w:sz w:val="18"/>
              </w:rPr>
            </w:pPr>
            <w:r w:rsidRPr="00885F53">
              <w:rPr>
                <w:rFonts w:ascii="Arial" w:hAnsi="Arial"/>
                <w:b/>
                <w:sz w:val="18"/>
              </w:rPr>
              <w:t>Applicable Gap Pattern Id</w:t>
            </w:r>
          </w:p>
        </w:tc>
      </w:tr>
      <w:tr w:rsidR="008853F8" w:rsidRPr="00885F53" w:rsidTr="002E28F6">
        <w:trPr>
          <w:cantSplit/>
          <w:jc w:val="center"/>
        </w:trPr>
        <w:tc>
          <w:tcPr>
            <w:tcW w:w="931" w:type="pct"/>
            <w:vMerge w:val="restart"/>
            <w:tcBorders>
              <w:top w:val="single" w:sz="4" w:space="0" w:color="auto"/>
              <w:left w:val="single" w:sz="4" w:space="0" w:color="auto"/>
              <w:right w:val="single" w:sz="4" w:space="0" w:color="auto"/>
            </w:tcBorders>
            <w:vAlign w:val="center"/>
            <w:hideMark/>
          </w:tcPr>
          <w:p w:rsidR="008853F8" w:rsidRPr="00885F53" w:rsidRDefault="008853F8" w:rsidP="001431B3">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8853F8" w:rsidRPr="00885F53" w:rsidRDefault="008853F8" w:rsidP="001431B3">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rsidR="008853F8" w:rsidRPr="00885F53" w:rsidRDefault="008853F8" w:rsidP="001431B3">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rsidR="008853F8" w:rsidRPr="00885F53" w:rsidRDefault="008853F8" w:rsidP="001431B3">
            <w:pPr>
              <w:keepNext/>
              <w:keepLines/>
              <w:spacing w:after="0"/>
              <w:jc w:val="center"/>
              <w:rPr>
                <w:rFonts w:ascii="Arial" w:hAnsi="Arial"/>
                <w:snapToGrid w:val="0"/>
                <w:sz w:val="18"/>
              </w:rPr>
            </w:pPr>
            <w:r w:rsidRPr="00885F53">
              <w:rPr>
                <w:rFonts w:ascii="Arial" w:hAnsi="Arial"/>
                <w:snapToGrid w:val="0"/>
                <w:sz w:val="18"/>
              </w:rPr>
              <w:t>E-UTRA + FR1 + FR2</w:t>
            </w:r>
          </w:p>
          <w:p w:rsidR="008853F8" w:rsidRPr="00885F53" w:rsidRDefault="008853F8" w:rsidP="001431B3">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853F8" w:rsidRPr="00885F53" w:rsidRDefault="008853F8" w:rsidP="001431B3">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1431B3">
            <w:pPr>
              <w:keepNext/>
              <w:keepLines/>
              <w:spacing w:after="0"/>
              <w:jc w:val="center"/>
              <w:rPr>
                <w:rFonts w:ascii="Arial" w:hAnsi="Arial"/>
                <w:snapToGrid w:val="0"/>
                <w:sz w:val="18"/>
              </w:rPr>
            </w:pPr>
            <w:r w:rsidRPr="00885F53">
              <w:rPr>
                <w:rFonts w:ascii="Arial" w:hAnsi="Arial"/>
                <w:snapToGrid w:val="0"/>
                <w:sz w:val="18"/>
              </w:rPr>
              <w:t>0,1,2,3</w:t>
            </w:r>
          </w:p>
        </w:tc>
      </w:tr>
      <w:tr w:rsidR="008853F8" w:rsidRPr="00885F53" w:rsidTr="00A4791B">
        <w:trPr>
          <w:cantSplit/>
          <w:trHeight w:val="498"/>
          <w:jc w:val="center"/>
        </w:trPr>
        <w:tc>
          <w:tcPr>
            <w:tcW w:w="0" w:type="auto"/>
            <w:vMerge/>
            <w:tcBorders>
              <w:left w:val="single" w:sz="4" w:space="0" w:color="auto"/>
              <w:right w:val="single" w:sz="4" w:space="0" w:color="auto"/>
            </w:tcBorders>
            <w:vAlign w:val="center"/>
            <w:hideMark/>
          </w:tcPr>
          <w:p w:rsidR="008853F8" w:rsidRPr="00885F53" w:rsidRDefault="008853F8" w:rsidP="001431B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1431B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853F8" w:rsidRPr="00885F53" w:rsidRDefault="008853F8" w:rsidP="001431B3">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1431B3">
            <w:pPr>
              <w:keepNext/>
              <w:keepLines/>
              <w:spacing w:after="0"/>
              <w:jc w:val="center"/>
              <w:rPr>
                <w:rFonts w:ascii="Arial" w:hAnsi="Arial"/>
                <w:snapToGrid w:val="0"/>
                <w:sz w:val="18"/>
              </w:rPr>
            </w:pPr>
            <w:r w:rsidRPr="00885F53">
              <w:rPr>
                <w:rFonts w:ascii="Arial" w:hAnsi="Arial"/>
                <w:snapToGrid w:val="0"/>
                <w:sz w:val="18"/>
              </w:rPr>
              <w:t>0-11</w:t>
            </w:r>
          </w:p>
        </w:tc>
      </w:tr>
      <w:tr w:rsidR="008853F8" w:rsidRPr="00885F53" w:rsidTr="002E28F6">
        <w:trPr>
          <w:cantSplit/>
          <w:jc w:val="center"/>
        </w:trPr>
        <w:tc>
          <w:tcPr>
            <w:tcW w:w="0" w:type="auto"/>
            <w:vMerge/>
            <w:tcBorders>
              <w:left w:val="single" w:sz="4" w:space="0" w:color="auto"/>
              <w:right w:val="single" w:sz="4" w:space="0" w:color="auto"/>
            </w:tcBorders>
            <w:vAlign w:val="center"/>
            <w:hideMark/>
          </w:tcPr>
          <w:p w:rsidR="008853F8" w:rsidRPr="00885F53" w:rsidRDefault="008853F8" w:rsidP="001431B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1431B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853F8" w:rsidRPr="00885F53" w:rsidRDefault="008853F8" w:rsidP="001431B3">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1431B3">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9113CA" w:rsidRPr="00885F53" w:rsidTr="002E28F6">
        <w:trPr>
          <w:cantSplit/>
          <w:trHeight w:val="257"/>
          <w:jc w:val="center"/>
        </w:trPr>
        <w:tc>
          <w:tcPr>
            <w:tcW w:w="931" w:type="pct"/>
            <w:vMerge w:val="restart"/>
            <w:tcBorders>
              <w:top w:val="single" w:sz="4" w:space="0" w:color="auto"/>
              <w:left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0,1,2,3</w:t>
            </w:r>
          </w:p>
          <w:p w:rsidR="009113CA" w:rsidRPr="00885F53" w:rsidRDefault="009113CA" w:rsidP="001431B3">
            <w:pPr>
              <w:keepNext/>
              <w:keepLines/>
              <w:spacing w:after="0"/>
              <w:jc w:val="center"/>
              <w:rPr>
                <w:rFonts w:ascii="Arial" w:hAnsi="Arial"/>
                <w:snapToGrid w:val="0"/>
                <w:sz w:val="18"/>
              </w:rPr>
            </w:pPr>
          </w:p>
        </w:tc>
      </w:tr>
      <w:tr w:rsidR="009113CA" w:rsidRPr="00885F53" w:rsidTr="002E28F6">
        <w:trPr>
          <w:cantSplit/>
          <w:trHeight w:val="257"/>
          <w:jc w:val="center"/>
        </w:trPr>
        <w:tc>
          <w:tcPr>
            <w:tcW w:w="0" w:type="auto"/>
            <w:vMerge/>
            <w:tcBorders>
              <w:left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9113CA" w:rsidRPr="00885F53" w:rsidTr="002E28F6">
        <w:trPr>
          <w:cantSplit/>
          <w:trHeight w:val="192"/>
          <w:jc w:val="center"/>
        </w:trPr>
        <w:tc>
          <w:tcPr>
            <w:tcW w:w="0" w:type="auto"/>
            <w:vMerge/>
            <w:tcBorders>
              <w:left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113CA" w:rsidRPr="00885F53" w:rsidRDefault="009113CA" w:rsidP="00F95AC7">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 xml:space="preserve">0-11 </w:t>
            </w:r>
          </w:p>
        </w:tc>
      </w:tr>
      <w:tr w:rsidR="009113CA" w:rsidRPr="00885F53" w:rsidTr="002E28F6">
        <w:trPr>
          <w:cantSplit/>
          <w:trHeight w:val="191"/>
          <w:jc w:val="center"/>
        </w:trPr>
        <w:tc>
          <w:tcPr>
            <w:tcW w:w="0" w:type="auto"/>
            <w:vMerge/>
            <w:tcBorders>
              <w:left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No gap</w:t>
            </w:r>
          </w:p>
        </w:tc>
      </w:tr>
      <w:tr w:rsidR="009113CA" w:rsidRPr="00885F53" w:rsidTr="002E28F6">
        <w:trPr>
          <w:cantSplit/>
          <w:trHeight w:val="257"/>
          <w:jc w:val="center"/>
        </w:trPr>
        <w:tc>
          <w:tcPr>
            <w:tcW w:w="0" w:type="auto"/>
            <w:vMerge/>
            <w:tcBorders>
              <w:left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113CA" w:rsidRPr="00885F53" w:rsidRDefault="009113CA" w:rsidP="00F95AC7">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9113CA" w:rsidRPr="00885F53" w:rsidTr="002E28F6">
        <w:trPr>
          <w:cantSplit/>
          <w:trHeight w:val="257"/>
          <w:jc w:val="center"/>
        </w:trPr>
        <w:tc>
          <w:tcPr>
            <w:tcW w:w="0" w:type="auto"/>
            <w:vMerge/>
            <w:tcBorders>
              <w:left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12-23</w:t>
            </w:r>
          </w:p>
        </w:tc>
      </w:tr>
      <w:tr w:rsidR="009113CA" w:rsidRPr="00885F53" w:rsidTr="002E28F6">
        <w:trPr>
          <w:cantSplit/>
          <w:trHeight w:val="221"/>
          <w:jc w:val="center"/>
        </w:trPr>
        <w:tc>
          <w:tcPr>
            <w:tcW w:w="0" w:type="auto"/>
            <w:vMerge/>
            <w:tcBorders>
              <w:left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9113CA" w:rsidRPr="00885F53" w:rsidTr="002E28F6">
        <w:trPr>
          <w:cantSplit/>
          <w:trHeight w:val="220"/>
          <w:jc w:val="center"/>
        </w:trPr>
        <w:tc>
          <w:tcPr>
            <w:tcW w:w="0" w:type="auto"/>
            <w:vMerge/>
            <w:tcBorders>
              <w:left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No gap</w:t>
            </w:r>
          </w:p>
        </w:tc>
      </w:tr>
      <w:tr w:rsidR="009113CA" w:rsidRPr="00885F53" w:rsidTr="002E28F6">
        <w:trPr>
          <w:cantSplit/>
          <w:trHeight w:val="221"/>
          <w:jc w:val="center"/>
        </w:trPr>
        <w:tc>
          <w:tcPr>
            <w:tcW w:w="0" w:type="auto"/>
            <w:vMerge/>
            <w:tcBorders>
              <w:left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 xml:space="preserve">0-11 </w:t>
            </w:r>
          </w:p>
        </w:tc>
      </w:tr>
      <w:tr w:rsidR="009113CA" w:rsidRPr="00885F53" w:rsidTr="002E28F6">
        <w:trPr>
          <w:cantSplit/>
          <w:trHeight w:val="220"/>
          <w:jc w:val="center"/>
        </w:trPr>
        <w:tc>
          <w:tcPr>
            <w:tcW w:w="0" w:type="auto"/>
            <w:vMerge/>
            <w:tcBorders>
              <w:left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12-23</w:t>
            </w:r>
          </w:p>
        </w:tc>
      </w:tr>
      <w:tr w:rsidR="009113CA" w:rsidRPr="00885F53" w:rsidTr="002E28F6">
        <w:trPr>
          <w:cantSplit/>
          <w:trHeight w:val="231"/>
          <w:jc w:val="center"/>
        </w:trPr>
        <w:tc>
          <w:tcPr>
            <w:tcW w:w="0" w:type="auto"/>
            <w:vMerge/>
            <w:tcBorders>
              <w:left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9113CA" w:rsidRPr="00885F53" w:rsidTr="002E28F6">
        <w:trPr>
          <w:cantSplit/>
          <w:trHeight w:val="231"/>
          <w:jc w:val="center"/>
        </w:trPr>
        <w:tc>
          <w:tcPr>
            <w:tcW w:w="0" w:type="auto"/>
            <w:vMerge/>
            <w:tcBorders>
              <w:left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13CA" w:rsidRPr="00885F53" w:rsidRDefault="009113CA" w:rsidP="001431B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113CA" w:rsidRPr="00885F53" w:rsidRDefault="009113CA" w:rsidP="001431B3">
            <w:pPr>
              <w:keepNext/>
              <w:keepLines/>
              <w:spacing w:after="0"/>
              <w:jc w:val="center"/>
              <w:rPr>
                <w:rFonts w:ascii="Arial" w:hAnsi="Arial"/>
                <w:snapToGrid w:val="0"/>
                <w:sz w:val="18"/>
              </w:rPr>
            </w:pPr>
            <w:r w:rsidRPr="00885F53">
              <w:rPr>
                <w:rFonts w:ascii="Arial" w:hAnsi="Arial"/>
                <w:snapToGrid w:val="0"/>
                <w:sz w:val="18"/>
              </w:rPr>
              <w:t>12-23</w:t>
            </w:r>
          </w:p>
        </w:tc>
      </w:tr>
      <w:tr w:rsidR="008853F8" w:rsidRPr="00885F53" w:rsidTr="00A4791B">
        <w:trPr>
          <w:cantSplit/>
          <w:trHeight w:val="221"/>
          <w:jc w:val="center"/>
        </w:trPr>
        <w:tc>
          <w:tcPr>
            <w:tcW w:w="0" w:type="auto"/>
            <w:vMerge/>
            <w:tcBorders>
              <w:left w:val="single" w:sz="4" w:space="0" w:color="auto"/>
              <w:right w:val="single" w:sz="4" w:space="0" w:color="auto"/>
            </w:tcBorders>
            <w:vAlign w:val="center"/>
            <w:hideMark/>
          </w:tcPr>
          <w:p w:rsidR="008853F8" w:rsidRPr="00885F53" w:rsidRDefault="008853F8" w:rsidP="001431B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1431B3">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right w:val="single" w:sz="4" w:space="0" w:color="auto"/>
            </w:tcBorders>
            <w:hideMark/>
          </w:tcPr>
          <w:p w:rsidR="008853F8" w:rsidRPr="00885F53" w:rsidRDefault="008853F8" w:rsidP="001431B3">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1431B3">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3F8" w:rsidRPr="00885F53" w:rsidTr="00B77D01">
        <w:trPr>
          <w:cantSplit/>
          <w:trHeight w:val="2060"/>
          <w:jc w:val="center"/>
        </w:trPr>
        <w:tc>
          <w:tcPr>
            <w:tcW w:w="0" w:type="auto"/>
            <w:vMerge/>
            <w:tcBorders>
              <w:left w:val="single" w:sz="4" w:space="0" w:color="auto"/>
              <w:right w:val="single" w:sz="4" w:space="0" w:color="auto"/>
            </w:tcBorders>
            <w:vAlign w:val="center"/>
            <w:hideMark/>
          </w:tcPr>
          <w:p w:rsidR="008853F8" w:rsidRPr="00885F53" w:rsidRDefault="008853F8" w:rsidP="001431B3">
            <w:pPr>
              <w:spacing w:after="0"/>
              <w:rPr>
                <w:rFonts w:ascii="Arial" w:hAnsi="Arial"/>
                <w:snapToGrid w:val="0"/>
                <w:sz w:val="18"/>
                <w:lang w:eastAsia="ko-KR"/>
              </w:rPr>
            </w:pPr>
          </w:p>
        </w:tc>
        <w:tc>
          <w:tcPr>
            <w:tcW w:w="1134" w:type="pct"/>
            <w:tcBorders>
              <w:top w:val="single" w:sz="4" w:space="0" w:color="auto"/>
              <w:left w:val="single" w:sz="4" w:space="0" w:color="auto"/>
              <w:right w:val="single" w:sz="4" w:space="0" w:color="auto"/>
            </w:tcBorders>
            <w:vAlign w:val="center"/>
            <w:hideMark/>
          </w:tcPr>
          <w:p w:rsidR="008853F8" w:rsidRPr="00885F53" w:rsidRDefault="008853F8" w:rsidP="001431B3">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left w:val="single" w:sz="4" w:space="0" w:color="auto"/>
              <w:right w:val="single" w:sz="4" w:space="0" w:color="auto"/>
            </w:tcBorders>
            <w:vAlign w:val="center"/>
            <w:hideMark/>
          </w:tcPr>
          <w:p w:rsidR="008853F8" w:rsidRPr="00885F53" w:rsidRDefault="008853F8" w:rsidP="001431B3">
            <w:pPr>
              <w:spacing w:after="0"/>
              <w:rPr>
                <w:rFonts w:ascii="Arial" w:hAnsi="Arial"/>
                <w:snapToGrid w:val="0"/>
                <w:sz w:val="18"/>
              </w:rPr>
            </w:pPr>
          </w:p>
        </w:tc>
        <w:tc>
          <w:tcPr>
            <w:tcW w:w="1927" w:type="pct"/>
            <w:tcBorders>
              <w:top w:val="single" w:sz="4" w:space="0" w:color="auto"/>
              <w:left w:val="single" w:sz="4" w:space="0" w:color="auto"/>
              <w:right w:val="single" w:sz="4" w:space="0" w:color="auto"/>
            </w:tcBorders>
            <w:hideMark/>
          </w:tcPr>
          <w:p w:rsidR="008853F8" w:rsidRPr="00885F53" w:rsidRDefault="008853F8" w:rsidP="001431B3">
            <w:pPr>
              <w:keepNext/>
              <w:keepLines/>
              <w:spacing w:after="0"/>
              <w:jc w:val="center"/>
              <w:rPr>
                <w:rFonts w:ascii="Arial" w:hAnsi="Arial"/>
                <w:snapToGrid w:val="0"/>
                <w:sz w:val="18"/>
              </w:rPr>
            </w:pPr>
            <w:r w:rsidRPr="00885F53">
              <w:rPr>
                <w:rFonts w:ascii="Arial" w:hAnsi="Arial"/>
                <w:snapToGrid w:val="0"/>
                <w:sz w:val="18"/>
              </w:rPr>
              <w:t>12-23</w:t>
            </w:r>
          </w:p>
        </w:tc>
      </w:tr>
      <w:tr w:rsidR="009113CA" w:rsidRPr="00885F53" w:rsidTr="001431B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9113CA" w:rsidRPr="00885F53" w:rsidRDefault="009113CA" w:rsidP="009113CA">
            <w:pPr>
              <w:pStyle w:val="TAN"/>
              <w:rPr>
                <w:i/>
              </w:rPr>
            </w:pPr>
            <w:r w:rsidRPr="00885F53">
              <w:rPr>
                <w:i/>
              </w:rPr>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r>
              <w:rPr>
                <w:i/>
              </w:rPr>
              <w:t xml:space="preserve"> </w:t>
            </w:r>
            <w:r w:rsidRPr="00E70EE4">
              <w:t>In NR-E-UTRA dual connectivity</w:t>
            </w:r>
            <w:r>
              <w:t xml:space="preserve"> mode, if </w:t>
            </w:r>
            <w:r w:rsidRPr="00E70EE4">
              <w:t xml:space="preserve">UTRA FDD inter-RAT frequency layer is configured to be </w:t>
            </w:r>
            <w:proofErr w:type="spellStart"/>
            <w:r w:rsidRPr="00E70EE4">
              <w:t>monitered</w:t>
            </w:r>
            <w:proofErr w:type="spellEnd"/>
            <w:r>
              <w:t xml:space="preserve"> for SRVCC, </w:t>
            </w:r>
            <w:r w:rsidRPr="00E70EE4">
              <w:t>only measurement gap pattern #0 and #1 can be used for per-FR gap in E-UTRA and FR1 if configured, or for per-UE gap</w:t>
            </w:r>
            <w:r>
              <w:t>.</w:t>
            </w:r>
          </w:p>
          <w:p w:rsidR="009113CA" w:rsidRPr="00885F53" w:rsidRDefault="009113CA" w:rsidP="009113CA">
            <w:pPr>
              <w:pStyle w:val="TAN"/>
              <w:rPr>
                <w:i/>
              </w:rPr>
            </w:pPr>
          </w:p>
          <w:p w:rsidR="009113CA" w:rsidRPr="00885F53" w:rsidRDefault="009113CA" w:rsidP="009113CA">
            <w:pPr>
              <w:pStyle w:val="TAN"/>
            </w:pPr>
            <w:r w:rsidRPr="00885F53">
              <w:t>NOTE 1:</w:t>
            </w:r>
            <w:r w:rsidRPr="00885F53">
              <w:rPr>
                <w:rFonts w:cs="Arial"/>
              </w:rPr>
              <w:tab/>
            </w:r>
            <w:r w:rsidRPr="00885F53">
              <w:t>In E-UTRA-NR dual connectivity mode, non-NR RAT includes E-UTRA, UTRA and/or GSM. In NR-E-UTRA dual connectivity mode, non-NR RAT means E-UTRA</w:t>
            </w:r>
            <w:r>
              <w:t>, and UTRA for SRVCC</w:t>
            </w:r>
            <w:r w:rsidRPr="00885F53">
              <w:t>.</w:t>
            </w:r>
          </w:p>
          <w:p w:rsidR="009113CA" w:rsidRPr="00885F53" w:rsidRDefault="009113CA" w:rsidP="009113CA">
            <w:pPr>
              <w:pStyle w:val="TAN"/>
            </w:pPr>
            <w:r w:rsidRPr="00885F53">
              <w:t>NOTE 2:</w:t>
            </w:r>
            <w:r w:rsidRPr="00885F53">
              <w:rPr>
                <w:rFonts w:cs="Arial"/>
              </w:rPr>
              <w:tab/>
            </w:r>
            <w:r w:rsidRPr="00885F53">
              <w:t>Void</w:t>
            </w:r>
          </w:p>
          <w:p w:rsidR="009113CA" w:rsidRDefault="009113CA" w:rsidP="009113CA">
            <w:pPr>
              <w:pStyle w:val="TAN"/>
              <w:rPr>
                <w:ins w:id="7" w:author="Chu-Hsiang Huang" w:date="2020-06-02T12:49:00Z"/>
              </w:rPr>
            </w:pPr>
            <w:r w:rsidRPr="00885F53">
              <w:t>NOTE 3:</w:t>
            </w:r>
            <w:r w:rsidRPr="00885F53">
              <w:tab/>
              <w:t>When E-UTRA inter-frequency RSTD measurements are configured and the UE requires measurement gaps for performing such measurements, only Gap Pattern #0 can be used.</w:t>
            </w:r>
          </w:p>
          <w:p w:rsidR="00B77D01" w:rsidRPr="00B77D01" w:rsidRDefault="00B77D01" w:rsidP="009113CA">
            <w:pPr>
              <w:pStyle w:val="TAN"/>
              <w:rPr>
                <w:rFonts w:hint="eastAsia"/>
                <w:lang w:eastAsia="zh-TW"/>
              </w:rPr>
            </w:pPr>
            <w:bookmarkStart w:id="8" w:name="_Hlk42030963"/>
            <w:ins w:id="9" w:author="Chu-Hsiang Huang" w:date="2020-06-02T12:49:00Z">
              <w:r>
                <w:t xml:space="preserve">NOTE 4:   </w:t>
              </w:r>
            </w:ins>
            <w:ins w:id="10" w:author="Chu-Hsiang Huang" w:date="2020-06-02T22:39:00Z">
              <w:r w:rsidR="00FD45C1" w:rsidRPr="00B77D01">
                <w:t xml:space="preserve">For UE </w:t>
              </w:r>
              <w:r w:rsidR="00FD45C1">
                <w:t xml:space="preserve">only </w:t>
              </w:r>
              <w:r w:rsidR="00FD45C1" w:rsidRPr="00B77D01">
                <w:t xml:space="preserve">supporting </w:t>
              </w:r>
              <w:proofErr w:type="spellStart"/>
              <w:r w:rsidR="00FD45C1" w:rsidRPr="00FD45C1">
                <w:t>supportedGapPattern-NRonly</w:t>
              </w:r>
              <w:proofErr w:type="spellEnd"/>
              <w:r w:rsidR="00FD45C1" w:rsidRPr="00FD45C1">
                <w:t xml:space="preserve"> </w:t>
              </w:r>
              <w:r w:rsidR="00FD45C1">
                <w:t>for any gap patterns</w:t>
              </w:r>
              <w:r w:rsidR="00FD45C1" w:rsidRPr="00B77D01">
                <w:t xml:space="preserve"> </w:t>
              </w:r>
              <w:r w:rsidR="00FD45C1">
                <w:t>among</w:t>
              </w:r>
              <w:r w:rsidR="00FD45C1" w:rsidRPr="00B77D01">
                <w:t xml:space="preserve"> GP2-</w:t>
              </w:r>
              <w:r w:rsidR="00FD45C1">
                <w:t>11</w:t>
              </w:r>
            </w:ins>
            <w:ins w:id="11" w:author="Chu-Hsiang Huang" w:date="2020-06-02T12:49:00Z">
              <w:r w:rsidRPr="00B77D01">
                <w:t>, the corresponding GPs are not applicable to any measurement</w:t>
              </w:r>
            </w:ins>
            <w:ins w:id="12" w:author="Chu-Hsiang Huang" w:date="2020-06-02T22:56:00Z">
              <w:r w:rsidR="004B7AEB">
                <w:t xml:space="preserve"> in this table</w:t>
              </w:r>
            </w:ins>
            <w:ins w:id="13" w:author="Chu-Hsiang Huang" w:date="2020-06-02T22:43:00Z">
              <w:r w:rsidR="00FD45C1">
                <w:t>.</w:t>
              </w:r>
            </w:ins>
            <w:ins w:id="14" w:author="Chu-Hsiang Huang" w:date="2020-06-02T12:49:00Z">
              <w:r w:rsidRPr="00B77D01">
                <w:t xml:space="preserve"> </w:t>
              </w:r>
            </w:ins>
            <w:ins w:id="15" w:author="Chu-Hsiang Huang" w:date="2020-06-02T22:44:00Z">
              <w:r w:rsidR="00FD45C1">
                <w:t>For</w:t>
              </w:r>
            </w:ins>
            <w:ins w:id="16" w:author="Chu-Hsiang Huang" w:date="2020-06-02T12:49:00Z">
              <w:r w:rsidRPr="00B77D01">
                <w:t xml:space="preserve"> UE support</w:t>
              </w:r>
            </w:ins>
            <w:ins w:id="17" w:author="Chu-Hsiang Huang" w:date="2020-06-02T23:00:00Z">
              <w:r w:rsidR="004B7AEB">
                <w:t>ing</w:t>
              </w:r>
            </w:ins>
            <w:ins w:id="18" w:author="Chu-Hsiang Huang" w:date="2020-06-02T12:49:00Z">
              <w:r w:rsidRPr="00B77D01">
                <w:t xml:space="preserve"> the capability </w:t>
              </w:r>
              <w:r w:rsidRPr="004B7AEB">
                <w:rPr>
                  <w:rPrChange w:id="19" w:author="Chu-Hsiang Huang" w:date="2020-06-02T22:57:00Z">
                    <w:rPr>
                      <w:u w:val="single"/>
                    </w:rPr>
                  </w:rPrChange>
                </w:rPr>
                <w:t xml:space="preserve">of </w:t>
              </w:r>
              <w:r w:rsidRPr="004B7AEB">
                <w:rPr>
                  <w:rPrChange w:id="20" w:author="Chu-Hsiang Huang" w:date="2020-06-02T22:57:00Z">
                    <w:rPr>
                      <w:highlight w:val="yellow"/>
                      <w:u w:val="single"/>
                    </w:rPr>
                  </w:rPrChange>
                </w:rPr>
                <w:t>NR-only measurements with an LTE serving cell</w:t>
              </w:r>
            </w:ins>
            <w:ins w:id="21" w:author="Chu-Hsiang Huang" w:date="2020-06-02T22:44:00Z">
              <w:r w:rsidR="00FD45C1" w:rsidRPr="004B7AEB">
                <w:rPr>
                  <w:rPrChange w:id="22" w:author="Chu-Hsiang Huang" w:date="2020-06-02T22:57:00Z">
                    <w:rPr>
                      <w:u w:val="single"/>
                    </w:rPr>
                  </w:rPrChange>
                </w:rPr>
                <w:t xml:space="preserve"> </w:t>
              </w:r>
            </w:ins>
            <w:ins w:id="23" w:author="Chu-Hsiang Huang" w:date="2020-06-02T22:45:00Z">
              <w:r w:rsidR="00FD45C1" w:rsidRPr="004B7AEB">
                <w:rPr>
                  <w:rPrChange w:id="24" w:author="Chu-Hsiang Huang" w:date="2020-06-02T22:57:00Z">
                    <w:rPr>
                      <w:u w:val="single"/>
                    </w:rPr>
                  </w:rPrChange>
                </w:rPr>
                <w:t>in addition</w:t>
              </w:r>
              <w:r w:rsidR="00FD45C1">
                <w:rPr>
                  <w:u w:val="single"/>
                </w:rPr>
                <w:t xml:space="preserve"> </w:t>
              </w:r>
              <w:r w:rsidR="00FD45C1" w:rsidRPr="004B7AEB">
                <w:rPr>
                  <w:rPrChange w:id="25" w:author="Chu-Hsiang Huang" w:date="2020-06-02T22:58:00Z">
                    <w:rPr>
                      <w:u w:val="single"/>
                    </w:rPr>
                  </w:rPrChange>
                </w:rPr>
                <w:t xml:space="preserve">to </w:t>
              </w:r>
              <w:proofErr w:type="spellStart"/>
              <w:r w:rsidR="00FD45C1" w:rsidRPr="00FD45C1">
                <w:t>supportedGapPattern-NRonly</w:t>
              </w:r>
              <w:proofErr w:type="spellEnd"/>
              <w:r w:rsidR="00FD45C1">
                <w:t xml:space="preserve"> </w:t>
              </w:r>
            </w:ins>
            <w:ins w:id="26" w:author="Chu-Hsiang Huang" w:date="2020-06-02T22:54:00Z">
              <w:r w:rsidR="004B7AEB">
                <w:t>but</w:t>
              </w:r>
            </w:ins>
            <w:ins w:id="27" w:author="Chu-Hsiang Huang" w:date="2020-06-02T23:00:00Z">
              <w:r w:rsidR="004B7AEB">
                <w:t xml:space="preserve"> not </w:t>
              </w:r>
            </w:ins>
            <w:ins w:id="28" w:author="Chu-Hsiang Huang" w:date="2020-06-02T22:53:00Z">
              <w:r w:rsidR="004B7AEB">
                <w:t>support</w:t>
              </w:r>
            </w:ins>
            <w:ins w:id="29" w:author="Chu-Hsiang Huang" w:date="2020-06-02T23:00:00Z">
              <w:r w:rsidR="004B7AEB">
                <w:t>ing</w:t>
              </w:r>
            </w:ins>
            <w:ins w:id="30" w:author="Chu-Hsiang Huang" w:date="2020-06-02T22:53:00Z">
              <w:r w:rsidR="004B7AEB">
                <w:t xml:space="preserve"> </w:t>
              </w:r>
              <w:proofErr w:type="spellStart"/>
              <w:r w:rsidR="004B7AEB" w:rsidRPr="004B7AEB">
                <w:t>supportedGapPattern</w:t>
              </w:r>
              <w:proofErr w:type="spellEnd"/>
              <w:r w:rsidR="004B7AEB">
                <w:t xml:space="preserve"> </w:t>
              </w:r>
            </w:ins>
            <w:ins w:id="31" w:author="Chu-Hsiang Huang" w:date="2020-06-02T22:45:00Z">
              <w:r w:rsidR="00FD45C1">
                <w:t>for any gap patterns</w:t>
              </w:r>
              <w:r w:rsidR="00FD45C1" w:rsidRPr="00B77D01">
                <w:t xml:space="preserve"> </w:t>
              </w:r>
              <w:r w:rsidR="00FD45C1">
                <w:t>among</w:t>
              </w:r>
              <w:r w:rsidR="00FD45C1" w:rsidRPr="00B77D01">
                <w:t xml:space="preserve"> GP2-</w:t>
              </w:r>
              <w:r w:rsidR="00FD45C1">
                <w:t xml:space="preserve">11, </w:t>
              </w:r>
            </w:ins>
            <w:ins w:id="32" w:author="Chu-Hsiang Huang" w:date="2020-06-02T12:49:00Z">
              <w:r w:rsidRPr="00B77D01">
                <w:t>the corresponding GPs are not applicable to measurement of non</w:t>
              </w:r>
            </w:ins>
            <w:ins w:id="33" w:author="Chu-Hsiang Huang" w:date="2020-06-02T12:51:00Z">
              <w:r>
                <w:t>-</w:t>
              </w:r>
            </w:ins>
            <w:ins w:id="34" w:author="Chu-Hsiang Huang" w:date="2020-06-02T12:49:00Z">
              <w:r w:rsidRPr="00B77D01">
                <w:t>NR RAT</w:t>
              </w:r>
            </w:ins>
            <w:ins w:id="35" w:author="Chu-Hsiang Huang" w:date="2020-06-02T22:59:00Z">
              <w:r w:rsidR="004B7AEB">
                <w:t>s</w:t>
              </w:r>
            </w:ins>
            <w:ins w:id="36" w:author="Chu-Hsiang Huang" w:date="2020-06-02T12:53:00Z">
              <w:r>
                <w:t xml:space="preserve"> as defined in NOTE 1.</w:t>
              </w:r>
            </w:ins>
          </w:p>
          <w:bookmarkEnd w:id="8"/>
          <w:p w:rsidR="009113CA" w:rsidRPr="00885F53" w:rsidRDefault="009113CA" w:rsidP="009113CA">
            <w:pPr>
              <w:pStyle w:val="TAN"/>
            </w:pPr>
          </w:p>
        </w:tc>
      </w:tr>
      <w:bookmarkEnd w:id="6"/>
    </w:tbl>
    <w:p w:rsidR="00421293" w:rsidRPr="00885F53" w:rsidRDefault="00421293" w:rsidP="00145853"/>
    <w:p w:rsidR="008853F8" w:rsidRPr="00885F53" w:rsidRDefault="008853F8" w:rsidP="008853F8">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8853F8" w:rsidRPr="00885F53" w:rsidTr="00A4791B">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rPr>
                <w:rFonts w:ascii="Arial" w:hAnsi="Arial"/>
                <w:b/>
                <w:sz w:val="18"/>
              </w:rPr>
            </w:pPr>
            <w:r w:rsidRPr="00885F53">
              <w:rPr>
                <w:rFonts w:ascii="Arial" w:hAnsi="Arial"/>
                <w:b/>
                <w:sz w:val="18"/>
              </w:rPr>
              <w:t>Applicable Gap Pattern Id</w:t>
            </w:r>
          </w:p>
        </w:tc>
      </w:tr>
      <w:tr w:rsidR="008853F8" w:rsidRPr="00885F53" w:rsidTr="00A4791B">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FR1 + FR2</w:t>
            </w:r>
          </w:p>
          <w:p w:rsidR="008853F8" w:rsidRPr="00885F53" w:rsidRDefault="008853F8" w:rsidP="00A4791B">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0,1,2,3</w:t>
            </w:r>
          </w:p>
        </w:tc>
      </w:tr>
      <w:tr w:rsidR="008853F8" w:rsidRPr="00885F53" w:rsidTr="00A4791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0-11</w:t>
            </w:r>
          </w:p>
        </w:tc>
      </w:tr>
      <w:tr w:rsidR="008853F8" w:rsidRPr="00885F53" w:rsidTr="00A4791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3F8" w:rsidRPr="00885F53" w:rsidTr="00A4791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0,1,2,3</w:t>
            </w:r>
          </w:p>
        </w:tc>
      </w:tr>
      <w:tr w:rsidR="008853F8" w:rsidRPr="00885F53" w:rsidTr="00A4791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0-11</w:t>
            </w:r>
          </w:p>
        </w:tc>
      </w:tr>
      <w:tr w:rsidR="008853F8" w:rsidRPr="00885F53" w:rsidTr="00A4791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0-11</w:t>
            </w:r>
          </w:p>
        </w:tc>
      </w:tr>
      <w:tr w:rsidR="008853F8" w:rsidRPr="00885F53" w:rsidTr="00A4791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3F8" w:rsidRPr="00885F53" w:rsidTr="00A4791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12-23</w:t>
            </w:r>
          </w:p>
        </w:tc>
      </w:tr>
      <w:tr w:rsidR="008853F8" w:rsidRPr="00885F53" w:rsidTr="00A4791B">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0,1,2,3</w:t>
            </w:r>
          </w:p>
        </w:tc>
      </w:tr>
      <w:tr w:rsidR="008853F8" w:rsidRPr="00885F53" w:rsidTr="00A4791B">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8853F8" w:rsidRPr="00885F53" w:rsidTr="00A4791B">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853F8" w:rsidRPr="00885F53" w:rsidRDefault="008853F8" w:rsidP="00C63972">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0-11</w:t>
            </w:r>
          </w:p>
        </w:tc>
      </w:tr>
      <w:tr w:rsidR="008853F8" w:rsidRPr="00885F53" w:rsidTr="00A4791B">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No gap</w:t>
            </w:r>
          </w:p>
        </w:tc>
      </w:tr>
      <w:tr w:rsidR="008853F8" w:rsidRPr="00885F53" w:rsidTr="00A4791B">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853F8" w:rsidRPr="00885F53" w:rsidRDefault="008853F8" w:rsidP="00C63972">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8853F8" w:rsidRPr="00885F53" w:rsidTr="00A4791B">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12-23</w:t>
            </w:r>
          </w:p>
        </w:tc>
      </w:tr>
      <w:tr w:rsidR="008853F8" w:rsidRPr="00885F53" w:rsidTr="00A4791B">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3F8" w:rsidRPr="00885F53" w:rsidTr="00A4791B">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No gap</w:t>
            </w:r>
          </w:p>
        </w:tc>
      </w:tr>
      <w:tr w:rsidR="008853F8" w:rsidRPr="00885F53" w:rsidTr="00A4791B">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853F8" w:rsidRPr="00885F53" w:rsidRDefault="008853F8" w:rsidP="00C63972">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0-11</w:t>
            </w:r>
          </w:p>
        </w:tc>
      </w:tr>
      <w:tr w:rsidR="008853F8" w:rsidRPr="00885F53" w:rsidTr="00A4791B">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12-23</w:t>
            </w:r>
          </w:p>
        </w:tc>
      </w:tr>
      <w:tr w:rsidR="008853F8" w:rsidRPr="00885F53" w:rsidTr="00A4791B">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3F8" w:rsidRPr="00885F53" w:rsidTr="00A4791B">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12-23</w:t>
            </w:r>
          </w:p>
        </w:tc>
      </w:tr>
      <w:tr w:rsidR="008853F8" w:rsidRPr="00885F53" w:rsidTr="00A4791B">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3F8" w:rsidRPr="00885F53" w:rsidTr="00A4791B">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53F8" w:rsidRPr="00885F53" w:rsidRDefault="008853F8" w:rsidP="00A4791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8853F8" w:rsidRPr="00885F53" w:rsidRDefault="008853F8" w:rsidP="00A4791B">
            <w:pPr>
              <w:keepNext/>
              <w:keepLines/>
              <w:spacing w:after="0"/>
              <w:jc w:val="center"/>
              <w:rPr>
                <w:rFonts w:ascii="Arial" w:hAnsi="Arial"/>
                <w:snapToGrid w:val="0"/>
                <w:sz w:val="18"/>
              </w:rPr>
            </w:pPr>
            <w:r w:rsidRPr="00885F53">
              <w:rPr>
                <w:rFonts w:ascii="Arial" w:hAnsi="Arial"/>
                <w:snapToGrid w:val="0"/>
                <w:sz w:val="18"/>
              </w:rPr>
              <w:t>12-23</w:t>
            </w:r>
          </w:p>
        </w:tc>
      </w:tr>
      <w:tr w:rsidR="008853F8" w:rsidRPr="00885F53" w:rsidTr="00A4791B">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8853F8" w:rsidRPr="00885F53" w:rsidRDefault="008853F8" w:rsidP="00A4791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When E-UTRA inter-RAT RSTD measurements are configured and the UE requires measurement gaps for performing such measurements, only Gap Pattern #0 can be used.</w:t>
            </w:r>
          </w:p>
          <w:p w:rsidR="008853F8" w:rsidRPr="00885F53" w:rsidRDefault="008853F8" w:rsidP="00A4791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rsidR="008853F8" w:rsidRPr="00885F53" w:rsidRDefault="008853F8" w:rsidP="00A4791B">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rsidR="008853F8" w:rsidRPr="00885F53" w:rsidRDefault="008853F8" w:rsidP="00A4791B">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the measurement gap starts at time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xml:space="preserve"> advanced to the end of the latest subframe occurring immediately before the configured measurement gap among all serving cells subframes.</w:t>
            </w:r>
          </w:p>
          <w:p w:rsidR="008853F8" w:rsidRPr="00885F53" w:rsidRDefault="008853F8" w:rsidP="00A4791B">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 xml:space="preserve">If per-FR </w:t>
            </w:r>
            <w:proofErr w:type="spellStart"/>
            <w:r w:rsidRPr="00885F53">
              <w:rPr>
                <w:rFonts w:ascii="Arial" w:hAnsi="Arial"/>
                <w:sz w:val="18"/>
              </w:rPr>
              <w:t>measurenet</w:t>
            </w:r>
            <w:proofErr w:type="spellEnd"/>
            <w:r w:rsidRPr="00885F53">
              <w:rPr>
                <w:rFonts w:ascii="Arial" w:hAnsi="Arial"/>
                <w:sz w:val="18"/>
              </w:rPr>
              <w:t xml:space="preserve"> gap for FR1 is configured with MG timing advance of T</w:t>
            </w:r>
            <w:r w:rsidRPr="00885F53">
              <w:rPr>
                <w:rFonts w:ascii="Arial" w:hAnsi="Arial"/>
                <w:sz w:val="18"/>
                <w:vertAlign w:val="subscript"/>
              </w:rPr>
              <w:t xml:space="preserve">MG </w:t>
            </w:r>
            <w:proofErr w:type="spellStart"/>
            <w:r w:rsidRPr="00885F53">
              <w:rPr>
                <w:rFonts w:ascii="Arial" w:hAnsi="Arial"/>
                <w:sz w:val="18"/>
              </w:rPr>
              <w:t>ms</w:t>
            </w:r>
            <w:proofErr w:type="spellEnd"/>
            <w:r w:rsidRPr="00885F53">
              <w:rPr>
                <w:rFonts w:ascii="Arial" w:hAnsi="Arial"/>
                <w:sz w:val="18"/>
              </w:rPr>
              <w:t>, the measurement gap for FR1 starts at time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xml:space="preserve"> advanced to the end of the latest subframe occurring immediately before the configured measurement gap among serving cells subframes in FR1.</w:t>
            </w:r>
          </w:p>
          <w:p w:rsidR="008853F8" w:rsidRPr="00885F53" w:rsidRDefault="008853F8" w:rsidP="00A4791B">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the measurement gap for FR2 starts at time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xml:space="preserve"> advanced to the end of the latest subframe occurring immediately before the configured measurement gap among serving cells subframes in FR2.</w:t>
            </w:r>
          </w:p>
          <w:p w:rsidR="008853F8" w:rsidRPr="00885F53" w:rsidRDefault="008853F8" w:rsidP="00A4791B">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proofErr w:type="spellStart"/>
            <w:r w:rsidRPr="00885F53">
              <w:rPr>
                <w:rFonts w:ascii="Arial" w:hAnsi="Arial"/>
                <w:i/>
                <w:sz w:val="18"/>
              </w:rPr>
              <w:t>mgta</w:t>
            </w:r>
            <w:proofErr w:type="spellEnd"/>
            <w:r w:rsidRPr="00885F53">
              <w:rPr>
                <w:rFonts w:ascii="Arial" w:hAnsi="Arial"/>
                <w:sz w:val="18"/>
              </w:rPr>
              <w:t xml:space="preserve"> according to [2].</w:t>
            </w:r>
          </w:p>
          <w:p w:rsidR="008853F8" w:rsidRPr="00885F53" w:rsidRDefault="008853F8" w:rsidP="00A4791B">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rsidR="008853F8" w:rsidRDefault="008853F8" w:rsidP="00A4791B">
            <w:pPr>
              <w:keepNext/>
              <w:keepLines/>
              <w:spacing w:after="0"/>
              <w:ind w:left="851" w:hanging="851"/>
              <w:rPr>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r>
              <w:rPr>
                <w:rFonts w:ascii="Arial" w:hAnsi="Arial"/>
                <w:sz w:val="18"/>
                <w:lang w:eastAsia="zh-CN"/>
              </w:rPr>
              <w:t xml:space="preserve"> </w:t>
            </w:r>
          </w:p>
          <w:p w:rsidR="008853F8" w:rsidRDefault="008853F8" w:rsidP="00A4791B">
            <w:pPr>
              <w:pStyle w:val="TAN"/>
              <w:rPr>
                <w:ins w:id="37" w:author="Chu-Hsiang Huang" w:date="2020-06-02T12:46:00Z"/>
              </w:rPr>
            </w:pPr>
            <w:r>
              <w:t>NOTE 6:</w:t>
            </w:r>
            <w:r w:rsidRPr="00885F53">
              <w:t xml:space="preserve"> </w:t>
            </w:r>
            <w:r w:rsidRPr="00885F53">
              <w:tab/>
            </w:r>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 xml:space="preserve">UTRA FDD inter-RAT frequency layer is configured to be </w:t>
            </w:r>
            <w:proofErr w:type="spellStart"/>
            <w:r w:rsidRPr="00E70EE4">
              <w:t>monitered</w:t>
            </w:r>
            <w:proofErr w:type="spellEnd"/>
            <w:r>
              <w:t xml:space="preserve"> for SRVCC, </w:t>
            </w:r>
            <w:r w:rsidRPr="00E70EE4">
              <w:t>only measurement gap pattern #0 and #1 can be used for per-FR gap in E-UTRA and FR1 if configured, or for per-UE gap</w:t>
            </w:r>
            <w:r>
              <w:t>.</w:t>
            </w:r>
          </w:p>
          <w:p w:rsidR="00B77D01" w:rsidRDefault="00B77D01" w:rsidP="00A4791B">
            <w:pPr>
              <w:pStyle w:val="TAN"/>
            </w:pPr>
            <w:bookmarkStart w:id="38" w:name="_Hlk42031185"/>
            <w:ins w:id="39" w:author="Chu-Hsiang Huang" w:date="2020-06-02T12:46:00Z">
              <w:r w:rsidRPr="00B77D01">
                <w:t>N</w:t>
              </w:r>
            </w:ins>
            <w:ins w:id="40" w:author="Chu-Hsiang Huang" w:date="2020-06-02T12:47:00Z">
              <w:r>
                <w:t>OTE</w:t>
              </w:r>
            </w:ins>
            <w:ins w:id="41" w:author="Chu-Hsiang Huang" w:date="2020-06-02T12:46:00Z">
              <w:r w:rsidRPr="00B77D01">
                <w:t xml:space="preserve"> 7 : </w:t>
              </w:r>
            </w:ins>
            <w:ins w:id="42" w:author="Chu-Hsiang Huang" w:date="2020-06-02T12:47:00Z">
              <w:r>
                <w:t xml:space="preserve"> </w:t>
              </w:r>
            </w:ins>
            <w:ins w:id="43" w:author="Chu-Hsiang Huang" w:date="2020-06-02T12:46:00Z">
              <w:r w:rsidRPr="00B77D01">
                <w:t xml:space="preserve">For UE </w:t>
              </w:r>
            </w:ins>
            <w:ins w:id="44" w:author="Chu-Hsiang Huang" w:date="2020-06-02T22:36:00Z">
              <w:r w:rsidR="00FD45C1">
                <w:t xml:space="preserve">only </w:t>
              </w:r>
            </w:ins>
            <w:ins w:id="45" w:author="Chu-Hsiang Huang" w:date="2020-06-02T12:46:00Z">
              <w:r w:rsidRPr="00B77D01">
                <w:t xml:space="preserve">supporting </w:t>
              </w:r>
            </w:ins>
            <w:proofErr w:type="spellStart"/>
            <w:ins w:id="46" w:author="Chu-Hsiang Huang" w:date="2020-06-02T22:36:00Z">
              <w:r w:rsidR="00FD45C1" w:rsidRPr="00FD45C1">
                <w:t>supportedGapPattern-NRonly</w:t>
              </w:r>
              <w:proofErr w:type="spellEnd"/>
              <w:r w:rsidR="00FD45C1" w:rsidRPr="00FD45C1">
                <w:t xml:space="preserve"> </w:t>
              </w:r>
            </w:ins>
            <w:ins w:id="47" w:author="Chu-Hsiang Huang" w:date="2020-06-02T22:37:00Z">
              <w:r w:rsidR="00FD45C1">
                <w:t>for any gap patterns</w:t>
              </w:r>
            </w:ins>
            <w:ins w:id="48" w:author="Chu-Hsiang Huang" w:date="2020-06-02T12:46:00Z">
              <w:r w:rsidRPr="00B77D01">
                <w:t xml:space="preserve"> </w:t>
              </w:r>
            </w:ins>
            <w:ins w:id="49" w:author="Chu-Hsiang Huang" w:date="2020-06-02T22:37:00Z">
              <w:r w:rsidR="00FD45C1">
                <w:t>among</w:t>
              </w:r>
            </w:ins>
            <w:ins w:id="50" w:author="Chu-Hsiang Huang" w:date="2020-06-02T12:46:00Z">
              <w:r w:rsidRPr="00B77D01">
                <w:t xml:space="preserve"> GP2-</w:t>
              </w:r>
            </w:ins>
            <w:ins w:id="51" w:author="Chu-Hsiang Huang" w:date="2020-06-02T22:37:00Z">
              <w:r w:rsidR="00FD45C1">
                <w:t>11</w:t>
              </w:r>
            </w:ins>
            <w:ins w:id="52" w:author="Chu-Hsiang Huang" w:date="2020-06-02T12:46:00Z">
              <w:r w:rsidRPr="00B77D01">
                <w:t>, the corresponding GPs are not applicable to measurement of non</w:t>
              </w:r>
            </w:ins>
            <w:ins w:id="53" w:author="Chu-Hsiang Huang" w:date="2020-06-02T12:52:00Z">
              <w:r>
                <w:t>-</w:t>
              </w:r>
            </w:ins>
            <w:ins w:id="54" w:author="Chu-Hsiang Huang" w:date="2020-06-02T12:46:00Z">
              <w:r w:rsidRPr="00B77D01">
                <w:t>NR RATs</w:t>
              </w:r>
            </w:ins>
            <w:ins w:id="55" w:author="Chu-Hsiang Huang" w:date="2020-06-02T12:53:00Z">
              <w:r>
                <w:t xml:space="preserve"> as defined in NOTE 6.</w:t>
              </w:r>
            </w:ins>
          </w:p>
          <w:bookmarkEnd w:id="38"/>
          <w:p w:rsidR="008853F8" w:rsidRPr="00B77D01" w:rsidRDefault="008853F8" w:rsidP="00A4791B">
            <w:pPr>
              <w:pStyle w:val="TAN"/>
              <w:rPr>
                <w:i/>
              </w:rPr>
            </w:pPr>
          </w:p>
        </w:tc>
      </w:tr>
    </w:tbl>
    <w:p w:rsidR="008853F8" w:rsidRPr="00885F53" w:rsidRDefault="008853F8" w:rsidP="008853F8"/>
    <w:p w:rsidR="00492D05" w:rsidRPr="00492D05" w:rsidRDefault="00492D05" w:rsidP="00492D05">
      <w:pPr>
        <w:pStyle w:val="Heading2"/>
        <w:rPr>
          <w:rFonts w:hint="eastAsia"/>
        </w:rPr>
      </w:pPr>
    </w:p>
    <w:sectPr w:rsidR="00492D05" w:rsidRPr="00492D05" w:rsidSect="00EE014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4D64" w:rsidRDefault="00F84D64">
      <w:r>
        <w:separator/>
      </w:r>
    </w:p>
    <w:p w:rsidR="00F84D64" w:rsidRDefault="00F84D64"/>
  </w:endnote>
  <w:endnote w:type="continuationSeparator" w:id="0">
    <w:p w:rsidR="00F84D64" w:rsidRDefault="00F84D64">
      <w:r>
        <w:continuationSeparator/>
      </w:r>
    </w:p>
    <w:p w:rsidR="00F84D64" w:rsidRDefault="00F84D64"/>
  </w:endnote>
  <w:endnote w:type="continuationNotice" w:id="1">
    <w:p w:rsidR="00F84D64" w:rsidRDefault="00F84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142" w:rsidRDefault="00BB4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142" w:rsidRDefault="00BB41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142" w:rsidRDefault="00BB4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4D64" w:rsidRDefault="00F84D64">
      <w:r>
        <w:separator/>
      </w:r>
    </w:p>
    <w:p w:rsidR="00F84D64" w:rsidRDefault="00F84D64"/>
  </w:footnote>
  <w:footnote w:type="continuationSeparator" w:id="0">
    <w:p w:rsidR="00F84D64" w:rsidRDefault="00F84D64">
      <w:r>
        <w:continuationSeparator/>
      </w:r>
    </w:p>
    <w:p w:rsidR="00F84D64" w:rsidRDefault="00F84D64"/>
  </w:footnote>
  <w:footnote w:type="continuationNotice" w:id="1">
    <w:p w:rsidR="00F84D64" w:rsidRDefault="00F84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914" w:rsidRDefault="001F491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142" w:rsidRDefault="00BB41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142" w:rsidRDefault="00BB41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914" w:rsidRDefault="001F49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914" w:rsidRDefault="001F49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914" w:rsidRDefault="001F49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7B"/>
    <w:rsid w:val="000167C9"/>
    <w:rsid w:val="00017C91"/>
    <w:rsid w:val="00022258"/>
    <w:rsid w:val="00022E4A"/>
    <w:rsid w:val="00030BE0"/>
    <w:rsid w:val="00034032"/>
    <w:rsid w:val="0003772C"/>
    <w:rsid w:val="00055DE4"/>
    <w:rsid w:val="00063DF8"/>
    <w:rsid w:val="00063FB3"/>
    <w:rsid w:val="00064BE5"/>
    <w:rsid w:val="00064F6F"/>
    <w:rsid w:val="000679ED"/>
    <w:rsid w:val="00077CAE"/>
    <w:rsid w:val="0008775D"/>
    <w:rsid w:val="00092D09"/>
    <w:rsid w:val="000A1B62"/>
    <w:rsid w:val="000A6394"/>
    <w:rsid w:val="000B2352"/>
    <w:rsid w:val="000C038A"/>
    <w:rsid w:val="000C6598"/>
    <w:rsid w:val="000D07B3"/>
    <w:rsid w:val="000D1634"/>
    <w:rsid w:val="000D3C2A"/>
    <w:rsid w:val="000D6600"/>
    <w:rsid w:val="000E1BB8"/>
    <w:rsid w:val="000E2094"/>
    <w:rsid w:val="000E44B2"/>
    <w:rsid w:val="000E6FE5"/>
    <w:rsid w:val="000F2418"/>
    <w:rsid w:val="000F2ECF"/>
    <w:rsid w:val="00104B3B"/>
    <w:rsid w:val="00106CA8"/>
    <w:rsid w:val="00106EE9"/>
    <w:rsid w:val="00107B8A"/>
    <w:rsid w:val="00125FBB"/>
    <w:rsid w:val="00126F1D"/>
    <w:rsid w:val="00135CB1"/>
    <w:rsid w:val="00142ED4"/>
    <w:rsid w:val="001431B3"/>
    <w:rsid w:val="00143BFC"/>
    <w:rsid w:val="00145853"/>
    <w:rsid w:val="00145D43"/>
    <w:rsid w:val="00151D26"/>
    <w:rsid w:val="00156C1D"/>
    <w:rsid w:val="00160A06"/>
    <w:rsid w:val="001625E5"/>
    <w:rsid w:val="00173EA6"/>
    <w:rsid w:val="00177636"/>
    <w:rsid w:val="001817B0"/>
    <w:rsid w:val="001838E9"/>
    <w:rsid w:val="00192C46"/>
    <w:rsid w:val="001A1807"/>
    <w:rsid w:val="001A572E"/>
    <w:rsid w:val="001A7B60"/>
    <w:rsid w:val="001B6999"/>
    <w:rsid w:val="001B7A65"/>
    <w:rsid w:val="001C1107"/>
    <w:rsid w:val="001C57CC"/>
    <w:rsid w:val="001C5D75"/>
    <w:rsid w:val="001D080C"/>
    <w:rsid w:val="001D652D"/>
    <w:rsid w:val="001D6787"/>
    <w:rsid w:val="001E41F3"/>
    <w:rsid w:val="001F07BC"/>
    <w:rsid w:val="001F2516"/>
    <w:rsid w:val="001F4625"/>
    <w:rsid w:val="001F4914"/>
    <w:rsid w:val="001F497F"/>
    <w:rsid w:val="00205295"/>
    <w:rsid w:val="0020695E"/>
    <w:rsid w:val="00215A2A"/>
    <w:rsid w:val="002260DB"/>
    <w:rsid w:val="00233334"/>
    <w:rsid w:val="002433A1"/>
    <w:rsid w:val="00251A2F"/>
    <w:rsid w:val="00255C5A"/>
    <w:rsid w:val="0026004D"/>
    <w:rsid w:val="00270AA0"/>
    <w:rsid w:val="00274E5C"/>
    <w:rsid w:val="00275D12"/>
    <w:rsid w:val="002769DB"/>
    <w:rsid w:val="002860C4"/>
    <w:rsid w:val="002940A2"/>
    <w:rsid w:val="002B5741"/>
    <w:rsid w:val="002B7E93"/>
    <w:rsid w:val="002D3532"/>
    <w:rsid w:val="002D540F"/>
    <w:rsid w:val="002E28F6"/>
    <w:rsid w:val="002E2F28"/>
    <w:rsid w:val="002E365E"/>
    <w:rsid w:val="002E64BB"/>
    <w:rsid w:val="002F431B"/>
    <w:rsid w:val="003020F6"/>
    <w:rsid w:val="00305409"/>
    <w:rsid w:val="0030786C"/>
    <w:rsid w:val="003135E6"/>
    <w:rsid w:val="00316E6F"/>
    <w:rsid w:val="0033414E"/>
    <w:rsid w:val="00360B15"/>
    <w:rsid w:val="003B1921"/>
    <w:rsid w:val="003B3F14"/>
    <w:rsid w:val="003B5052"/>
    <w:rsid w:val="003C4B65"/>
    <w:rsid w:val="003D245D"/>
    <w:rsid w:val="003D566F"/>
    <w:rsid w:val="003E1A36"/>
    <w:rsid w:val="003E55A5"/>
    <w:rsid w:val="003E7E09"/>
    <w:rsid w:val="00405532"/>
    <w:rsid w:val="00407808"/>
    <w:rsid w:val="00410082"/>
    <w:rsid w:val="00410D26"/>
    <w:rsid w:val="00417FED"/>
    <w:rsid w:val="00421293"/>
    <w:rsid w:val="004242F1"/>
    <w:rsid w:val="0043491D"/>
    <w:rsid w:val="00436F29"/>
    <w:rsid w:val="00441991"/>
    <w:rsid w:val="00442125"/>
    <w:rsid w:val="00445D7D"/>
    <w:rsid w:val="004467C8"/>
    <w:rsid w:val="004530C7"/>
    <w:rsid w:val="00455824"/>
    <w:rsid w:val="00460360"/>
    <w:rsid w:val="00463D4B"/>
    <w:rsid w:val="004641EE"/>
    <w:rsid w:val="00467C37"/>
    <w:rsid w:val="00470958"/>
    <w:rsid w:val="00492D05"/>
    <w:rsid w:val="004938AC"/>
    <w:rsid w:val="00493AE3"/>
    <w:rsid w:val="004B0C8E"/>
    <w:rsid w:val="004B62FC"/>
    <w:rsid w:val="004B733F"/>
    <w:rsid w:val="004B75B7"/>
    <w:rsid w:val="004B78A8"/>
    <w:rsid w:val="004B7AEB"/>
    <w:rsid w:val="004C0F1D"/>
    <w:rsid w:val="004D09ED"/>
    <w:rsid w:val="004D5566"/>
    <w:rsid w:val="004E4523"/>
    <w:rsid w:val="004F0C52"/>
    <w:rsid w:val="004F6469"/>
    <w:rsid w:val="004F74C6"/>
    <w:rsid w:val="00501D99"/>
    <w:rsid w:val="00505E4D"/>
    <w:rsid w:val="0051580D"/>
    <w:rsid w:val="00524EA1"/>
    <w:rsid w:val="00526863"/>
    <w:rsid w:val="00540076"/>
    <w:rsid w:val="00566823"/>
    <w:rsid w:val="00570188"/>
    <w:rsid w:val="005704A3"/>
    <w:rsid w:val="005769B5"/>
    <w:rsid w:val="00591323"/>
    <w:rsid w:val="00592D74"/>
    <w:rsid w:val="00595513"/>
    <w:rsid w:val="005971C9"/>
    <w:rsid w:val="005A763B"/>
    <w:rsid w:val="005B12B5"/>
    <w:rsid w:val="005C42C0"/>
    <w:rsid w:val="005C5302"/>
    <w:rsid w:val="005C72C7"/>
    <w:rsid w:val="005D6367"/>
    <w:rsid w:val="005E2C44"/>
    <w:rsid w:val="00601D5A"/>
    <w:rsid w:val="00601DB3"/>
    <w:rsid w:val="00621188"/>
    <w:rsid w:val="00624787"/>
    <w:rsid w:val="006257ED"/>
    <w:rsid w:val="00646921"/>
    <w:rsid w:val="00657705"/>
    <w:rsid w:val="00665B73"/>
    <w:rsid w:val="006815D0"/>
    <w:rsid w:val="0068465A"/>
    <w:rsid w:val="00686769"/>
    <w:rsid w:val="00686BAF"/>
    <w:rsid w:val="00695808"/>
    <w:rsid w:val="006A446D"/>
    <w:rsid w:val="006B08F2"/>
    <w:rsid w:val="006B1AD9"/>
    <w:rsid w:val="006B46FB"/>
    <w:rsid w:val="006C5EE8"/>
    <w:rsid w:val="006D1589"/>
    <w:rsid w:val="006D38D4"/>
    <w:rsid w:val="006D46BA"/>
    <w:rsid w:val="006D4D9D"/>
    <w:rsid w:val="006E0D6C"/>
    <w:rsid w:val="006E16E3"/>
    <w:rsid w:val="006E21FB"/>
    <w:rsid w:val="006E6C6E"/>
    <w:rsid w:val="006F1493"/>
    <w:rsid w:val="00704335"/>
    <w:rsid w:val="007062A1"/>
    <w:rsid w:val="00712DBD"/>
    <w:rsid w:val="0072090A"/>
    <w:rsid w:val="00720CE5"/>
    <w:rsid w:val="00720D9C"/>
    <w:rsid w:val="00734D83"/>
    <w:rsid w:val="00743351"/>
    <w:rsid w:val="00745CB0"/>
    <w:rsid w:val="0075091B"/>
    <w:rsid w:val="00754EFB"/>
    <w:rsid w:val="00770155"/>
    <w:rsid w:val="00773D70"/>
    <w:rsid w:val="0078428E"/>
    <w:rsid w:val="00792342"/>
    <w:rsid w:val="007A637E"/>
    <w:rsid w:val="007B512A"/>
    <w:rsid w:val="007C2097"/>
    <w:rsid w:val="007C75B9"/>
    <w:rsid w:val="007C7826"/>
    <w:rsid w:val="007D19DD"/>
    <w:rsid w:val="007D6A07"/>
    <w:rsid w:val="007E289C"/>
    <w:rsid w:val="007E3CF4"/>
    <w:rsid w:val="007F5834"/>
    <w:rsid w:val="00800480"/>
    <w:rsid w:val="00805EFE"/>
    <w:rsid w:val="00806C16"/>
    <w:rsid w:val="0082527B"/>
    <w:rsid w:val="0082780E"/>
    <w:rsid w:val="008279FA"/>
    <w:rsid w:val="00833297"/>
    <w:rsid w:val="00836C86"/>
    <w:rsid w:val="0084308C"/>
    <w:rsid w:val="00851227"/>
    <w:rsid w:val="00851CFA"/>
    <w:rsid w:val="008626E7"/>
    <w:rsid w:val="00862DBE"/>
    <w:rsid w:val="00865177"/>
    <w:rsid w:val="00870EE7"/>
    <w:rsid w:val="008853F8"/>
    <w:rsid w:val="008911A0"/>
    <w:rsid w:val="008A1B41"/>
    <w:rsid w:val="008B28F4"/>
    <w:rsid w:val="008B7F9D"/>
    <w:rsid w:val="008C3381"/>
    <w:rsid w:val="008C6677"/>
    <w:rsid w:val="008D4AAB"/>
    <w:rsid w:val="008E197B"/>
    <w:rsid w:val="008F0A64"/>
    <w:rsid w:val="008F1310"/>
    <w:rsid w:val="008F3EDC"/>
    <w:rsid w:val="008F686C"/>
    <w:rsid w:val="009113CA"/>
    <w:rsid w:val="00913C44"/>
    <w:rsid w:val="00914BED"/>
    <w:rsid w:val="00915BB7"/>
    <w:rsid w:val="0092151E"/>
    <w:rsid w:val="0092407E"/>
    <w:rsid w:val="009521B0"/>
    <w:rsid w:val="009537D1"/>
    <w:rsid w:val="00964400"/>
    <w:rsid w:val="00976F2D"/>
    <w:rsid w:val="009777D9"/>
    <w:rsid w:val="0098136D"/>
    <w:rsid w:val="0098292E"/>
    <w:rsid w:val="0099126E"/>
    <w:rsid w:val="00991B88"/>
    <w:rsid w:val="00994FAB"/>
    <w:rsid w:val="009A3182"/>
    <w:rsid w:val="009A579D"/>
    <w:rsid w:val="009B6AC1"/>
    <w:rsid w:val="009C0DB1"/>
    <w:rsid w:val="009C0DFF"/>
    <w:rsid w:val="009D147D"/>
    <w:rsid w:val="009E3297"/>
    <w:rsid w:val="009F587D"/>
    <w:rsid w:val="009F734F"/>
    <w:rsid w:val="00A00C11"/>
    <w:rsid w:val="00A00C5C"/>
    <w:rsid w:val="00A00DA4"/>
    <w:rsid w:val="00A06F4D"/>
    <w:rsid w:val="00A16D22"/>
    <w:rsid w:val="00A246B6"/>
    <w:rsid w:val="00A37305"/>
    <w:rsid w:val="00A418E1"/>
    <w:rsid w:val="00A4702B"/>
    <w:rsid w:val="00A4791B"/>
    <w:rsid w:val="00A47E70"/>
    <w:rsid w:val="00A532E4"/>
    <w:rsid w:val="00A62415"/>
    <w:rsid w:val="00A62882"/>
    <w:rsid w:val="00A64E3D"/>
    <w:rsid w:val="00A70EF0"/>
    <w:rsid w:val="00A72EA1"/>
    <w:rsid w:val="00A7671C"/>
    <w:rsid w:val="00A807B8"/>
    <w:rsid w:val="00A85652"/>
    <w:rsid w:val="00A9013A"/>
    <w:rsid w:val="00AB5AB1"/>
    <w:rsid w:val="00AC3EB6"/>
    <w:rsid w:val="00AD1CD8"/>
    <w:rsid w:val="00AD2BAC"/>
    <w:rsid w:val="00AD3826"/>
    <w:rsid w:val="00AF55A0"/>
    <w:rsid w:val="00AF75BB"/>
    <w:rsid w:val="00B11369"/>
    <w:rsid w:val="00B13390"/>
    <w:rsid w:val="00B2319F"/>
    <w:rsid w:val="00B23D99"/>
    <w:rsid w:val="00B258BB"/>
    <w:rsid w:val="00B274B7"/>
    <w:rsid w:val="00B4325C"/>
    <w:rsid w:val="00B438F7"/>
    <w:rsid w:val="00B510FB"/>
    <w:rsid w:val="00B5735E"/>
    <w:rsid w:val="00B67B97"/>
    <w:rsid w:val="00B705EC"/>
    <w:rsid w:val="00B73D84"/>
    <w:rsid w:val="00B77D01"/>
    <w:rsid w:val="00B83A1F"/>
    <w:rsid w:val="00B93354"/>
    <w:rsid w:val="00B960BF"/>
    <w:rsid w:val="00B968C8"/>
    <w:rsid w:val="00B96B62"/>
    <w:rsid w:val="00BA3EC5"/>
    <w:rsid w:val="00BA4B36"/>
    <w:rsid w:val="00BB4142"/>
    <w:rsid w:val="00BB5DFC"/>
    <w:rsid w:val="00BC4218"/>
    <w:rsid w:val="00BC7ED2"/>
    <w:rsid w:val="00BD279D"/>
    <w:rsid w:val="00BD6BB8"/>
    <w:rsid w:val="00C14866"/>
    <w:rsid w:val="00C16EB7"/>
    <w:rsid w:val="00C17549"/>
    <w:rsid w:val="00C23A52"/>
    <w:rsid w:val="00C26399"/>
    <w:rsid w:val="00C37CC8"/>
    <w:rsid w:val="00C42DEA"/>
    <w:rsid w:val="00C63972"/>
    <w:rsid w:val="00C7231B"/>
    <w:rsid w:val="00C95985"/>
    <w:rsid w:val="00CA682B"/>
    <w:rsid w:val="00CC49C1"/>
    <w:rsid w:val="00CC5026"/>
    <w:rsid w:val="00CE03B8"/>
    <w:rsid w:val="00CE4799"/>
    <w:rsid w:val="00CE7405"/>
    <w:rsid w:val="00CF1E5F"/>
    <w:rsid w:val="00CF3399"/>
    <w:rsid w:val="00D03F9A"/>
    <w:rsid w:val="00D113B7"/>
    <w:rsid w:val="00D21C60"/>
    <w:rsid w:val="00D22CEE"/>
    <w:rsid w:val="00D25CFF"/>
    <w:rsid w:val="00D4627E"/>
    <w:rsid w:val="00D54B70"/>
    <w:rsid w:val="00D73DBF"/>
    <w:rsid w:val="00D954C3"/>
    <w:rsid w:val="00D97D9B"/>
    <w:rsid w:val="00DB5717"/>
    <w:rsid w:val="00DC65B1"/>
    <w:rsid w:val="00DD3EC9"/>
    <w:rsid w:val="00DD4FFC"/>
    <w:rsid w:val="00DE34CF"/>
    <w:rsid w:val="00DE66ED"/>
    <w:rsid w:val="00DF478D"/>
    <w:rsid w:val="00DF5D11"/>
    <w:rsid w:val="00E000A1"/>
    <w:rsid w:val="00E11EAD"/>
    <w:rsid w:val="00E12524"/>
    <w:rsid w:val="00E14116"/>
    <w:rsid w:val="00E16598"/>
    <w:rsid w:val="00E22BDB"/>
    <w:rsid w:val="00E25979"/>
    <w:rsid w:val="00E53B80"/>
    <w:rsid w:val="00E6201F"/>
    <w:rsid w:val="00E640C8"/>
    <w:rsid w:val="00E64A41"/>
    <w:rsid w:val="00E66555"/>
    <w:rsid w:val="00E666A7"/>
    <w:rsid w:val="00E7059B"/>
    <w:rsid w:val="00E77F0B"/>
    <w:rsid w:val="00E82AB7"/>
    <w:rsid w:val="00E862DC"/>
    <w:rsid w:val="00E93A90"/>
    <w:rsid w:val="00EA3EB0"/>
    <w:rsid w:val="00EB24D3"/>
    <w:rsid w:val="00EC56D3"/>
    <w:rsid w:val="00ED2C2C"/>
    <w:rsid w:val="00ED5648"/>
    <w:rsid w:val="00ED69B6"/>
    <w:rsid w:val="00EE0146"/>
    <w:rsid w:val="00EE1B96"/>
    <w:rsid w:val="00EE7D7C"/>
    <w:rsid w:val="00F002B1"/>
    <w:rsid w:val="00F03BF6"/>
    <w:rsid w:val="00F070EA"/>
    <w:rsid w:val="00F103D5"/>
    <w:rsid w:val="00F11D5B"/>
    <w:rsid w:val="00F127C1"/>
    <w:rsid w:val="00F13C83"/>
    <w:rsid w:val="00F16788"/>
    <w:rsid w:val="00F207A0"/>
    <w:rsid w:val="00F25D98"/>
    <w:rsid w:val="00F300FB"/>
    <w:rsid w:val="00F31E43"/>
    <w:rsid w:val="00F33B44"/>
    <w:rsid w:val="00F37096"/>
    <w:rsid w:val="00F41723"/>
    <w:rsid w:val="00F45F20"/>
    <w:rsid w:val="00F502A7"/>
    <w:rsid w:val="00F52BC6"/>
    <w:rsid w:val="00F6568B"/>
    <w:rsid w:val="00F72B49"/>
    <w:rsid w:val="00F7434A"/>
    <w:rsid w:val="00F81F57"/>
    <w:rsid w:val="00F848B2"/>
    <w:rsid w:val="00F84D64"/>
    <w:rsid w:val="00F95AC7"/>
    <w:rsid w:val="00FB0AA2"/>
    <w:rsid w:val="00FB6386"/>
    <w:rsid w:val="00FC3C3E"/>
    <w:rsid w:val="00FC5E29"/>
    <w:rsid w:val="00FD23A2"/>
    <w:rsid w:val="00FD35FD"/>
    <w:rsid w:val="00FD45C1"/>
    <w:rsid w:val="00FD4826"/>
    <w:rsid w:val="00FD5941"/>
    <w:rsid w:val="00FE2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A6DB1F40-5E63-4E5A-A916-E52D45FDC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extbodybold1">
    <w:name w:val="textbodybold1"/>
    <w:rsid w:val="00D113B7"/>
    <w:rPr>
      <w:rFonts w:ascii="Arial" w:hAnsi="Arial" w:cs="Arial" w:hint="default"/>
      <w:b/>
      <w:bCs/>
      <w:color w:val="902630"/>
      <w:sz w:val="18"/>
      <w:szCs w:val="18"/>
      <w:bdr w:val="none" w:sz="0" w:space="0" w:color="auto" w:frame="1"/>
    </w:rPr>
  </w:style>
  <w:style w:type="character" w:customStyle="1" w:styleId="TACChar">
    <w:name w:val="TAC Char"/>
    <w:link w:val="TAC"/>
    <w:qFormat/>
    <w:rsid w:val="00274E5C"/>
    <w:rPr>
      <w:rFonts w:ascii="Arial" w:hAnsi="Arial"/>
      <w:sz w:val="18"/>
      <w:lang w:val="en-GB" w:eastAsia="en-US"/>
    </w:rPr>
  </w:style>
  <w:style w:type="character" w:customStyle="1" w:styleId="TAHCar">
    <w:name w:val="TAH Car"/>
    <w:link w:val="TAH"/>
    <w:qFormat/>
    <w:rsid w:val="00274E5C"/>
    <w:rPr>
      <w:rFonts w:ascii="Arial" w:hAnsi="Arial"/>
      <w:b/>
      <w:sz w:val="18"/>
      <w:lang w:val="en-GB" w:eastAsia="en-US"/>
    </w:rPr>
  </w:style>
  <w:style w:type="character" w:customStyle="1" w:styleId="THChar">
    <w:name w:val="TH Char"/>
    <w:link w:val="TH"/>
    <w:rsid w:val="00274E5C"/>
    <w:rPr>
      <w:rFonts w:ascii="Arial" w:hAnsi="Arial"/>
      <w:b/>
      <w:lang w:val="en-GB" w:eastAsia="en-US"/>
    </w:rPr>
  </w:style>
  <w:style w:type="character" w:customStyle="1" w:styleId="TANChar">
    <w:name w:val="TAN Char"/>
    <w:link w:val="TAN"/>
    <w:rsid w:val="00274E5C"/>
    <w:rPr>
      <w:rFonts w:ascii="Arial" w:hAnsi="Arial"/>
      <w:sz w:val="18"/>
      <w:lang w:val="en-GB" w:eastAsia="en-US"/>
    </w:rPr>
  </w:style>
  <w:style w:type="character" w:customStyle="1" w:styleId="TALCar">
    <w:name w:val="TAL Car"/>
    <w:link w:val="TAL"/>
    <w:rsid w:val="00E93A90"/>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4B3B"/>
    <w:rPr>
      <w:rFonts w:ascii="Arial" w:hAnsi="Arial"/>
      <w:b/>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A64"/>
    <w:pPr>
      <w:overflowPunct w:val="0"/>
      <w:autoSpaceDE w:val="0"/>
      <w:autoSpaceDN w:val="0"/>
      <w:adjustRightInd w:val="0"/>
      <w:textAlignment w:val="baseline"/>
    </w:pPr>
    <w:rPr>
      <w:rFonts w:eastAsia="Batang"/>
      <w:lang w:eastAsia="ja-JP"/>
    </w:rPr>
  </w:style>
  <w:style w:type="character" w:customStyle="1" w:styleId="BodyTextChar">
    <w:name w:val="Body Text Char"/>
    <w:rsid w:val="008F0A6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F0A64"/>
    <w:rPr>
      <w:rFonts w:ascii="Times New Roman" w:eastAsia="Batang" w:hAnsi="Times New Roman"/>
      <w:lang w:val="en-GB" w:eastAsia="ja-JP"/>
    </w:rPr>
  </w:style>
  <w:style w:type="character" w:customStyle="1" w:styleId="NOChar">
    <w:name w:val="NO Char"/>
    <w:link w:val="NO"/>
    <w:rsid w:val="00463D4B"/>
    <w:rPr>
      <w:rFonts w:ascii="Times New Roman" w:hAnsi="Times New Roman"/>
      <w:lang w:val="en-GB" w:eastAsia="en-US"/>
    </w:rPr>
  </w:style>
  <w:style w:type="character" w:customStyle="1" w:styleId="EXChar">
    <w:name w:val="EX Char"/>
    <w:link w:val="EX"/>
    <w:rsid w:val="00463D4B"/>
    <w:rPr>
      <w:rFonts w:ascii="Times New Roman" w:hAnsi="Times New Roman"/>
      <w:lang w:val="en-GB" w:eastAsia="en-US"/>
    </w:rPr>
  </w:style>
  <w:style w:type="character" w:customStyle="1" w:styleId="B1Char">
    <w:name w:val="B1 Char"/>
    <w:link w:val="B1"/>
    <w:rsid w:val="00F31E43"/>
    <w:rPr>
      <w:rFonts w:ascii="Times New Roman" w:hAnsi="Times New Roman"/>
      <w:lang w:val="en-GB" w:eastAsia="en-US"/>
    </w:rPr>
  </w:style>
  <w:style w:type="character" w:customStyle="1" w:styleId="B2Char">
    <w:name w:val="B2 Char"/>
    <w:link w:val="B2"/>
    <w:rsid w:val="00F31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622950">
      <w:bodyDiv w:val="1"/>
      <w:marLeft w:val="0"/>
      <w:marRight w:val="0"/>
      <w:marTop w:val="0"/>
      <w:marBottom w:val="0"/>
      <w:divBdr>
        <w:top w:val="none" w:sz="0" w:space="0" w:color="auto"/>
        <w:left w:val="none" w:sz="0" w:space="0" w:color="auto"/>
        <w:bottom w:val="none" w:sz="0" w:space="0" w:color="auto"/>
        <w:right w:val="none" w:sz="0" w:space="0" w:color="auto"/>
      </w:divBdr>
    </w:div>
    <w:div w:id="849952382">
      <w:bodyDiv w:val="1"/>
      <w:marLeft w:val="0"/>
      <w:marRight w:val="0"/>
      <w:marTop w:val="0"/>
      <w:marBottom w:val="0"/>
      <w:divBdr>
        <w:top w:val="none" w:sz="0" w:space="0" w:color="auto"/>
        <w:left w:val="none" w:sz="0" w:space="0" w:color="auto"/>
        <w:bottom w:val="none" w:sz="0" w:space="0" w:color="auto"/>
        <w:right w:val="none" w:sz="0" w:space="0" w:color="auto"/>
      </w:divBdr>
      <w:divsChild>
        <w:div w:id="262612862">
          <w:marLeft w:val="547"/>
          <w:marRight w:val="0"/>
          <w:marTop w:val="144"/>
          <w:marBottom w:val="0"/>
          <w:divBdr>
            <w:top w:val="none" w:sz="0" w:space="0" w:color="auto"/>
            <w:left w:val="none" w:sz="0" w:space="0" w:color="auto"/>
            <w:bottom w:val="none" w:sz="0" w:space="0" w:color="auto"/>
            <w:right w:val="none" w:sz="0" w:space="0" w:color="auto"/>
          </w:divBdr>
        </w:div>
      </w:divsChild>
    </w:div>
    <w:div w:id="1359507560">
      <w:bodyDiv w:val="1"/>
      <w:marLeft w:val="0"/>
      <w:marRight w:val="0"/>
      <w:marTop w:val="0"/>
      <w:marBottom w:val="0"/>
      <w:divBdr>
        <w:top w:val="none" w:sz="0" w:space="0" w:color="auto"/>
        <w:left w:val="none" w:sz="0" w:space="0" w:color="auto"/>
        <w:bottom w:val="none" w:sz="0" w:space="0" w:color="auto"/>
        <w:right w:val="none" w:sz="0" w:space="0" w:color="auto"/>
      </w:divBdr>
      <w:divsChild>
        <w:div w:id="911238163">
          <w:marLeft w:val="547"/>
          <w:marRight w:val="0"/>
          <w:marTop w:val="154"/>
          <w:marBottom w:val="0"/>
          <w:divBdr>
            <w:top w:val="none" w:sz="0" w:space="0" w:color="auto"/>
            <w:left w:val="none" w:sz="0" w:space="0" w:color="auto"/>
            <w:bottom w:val="none" w:sz="0" w:space="0" w:color="auto"/>
            <w:right w:val="none" w:sz="0" w:space="0" w:color="auto"/>
          </w:divBdr>
        </w:div>
        <w:div w:id="2122407961">
          <w:marLeft w:val="547"/>
          <w:marRight w:val="0"/>
          <w:marTop w:val="154"/>
          <w:marBottom w:val="0"/>
          <w:divBdr>
            <w:top w:val="none" w:sz="0" w:space="0" w:color="auto"/>
            <w:left w:val="none" w:sz="0" w:space="0" w:color="auto"/>
            <w:bottom w:val="none" w:sz="0" w:space="0" w:color="auto"/>
            <w:right w:val="none" w:sz="0" w:space="0" w:color="auto"/>
          </w:divBdr>
        </w:div>
      </w:divsChild>
    </w:div>
    <w:div w:id="1627813247">
      <w:bodyDiv w:val="1"/>
      <w:marLeft w:val="0"/>
      <w:marRight w:val="0"/>
      <w:marTop w:val="0"/>
      <w:marBottom w:val="0"/>
      <w:divBdr>
        <w:top w:val="none" w:sz="0" w:space="0" w:color="auto"/>
        <w:left w:val="none" w:sz="0" w:space="0" w:color="auto"/>
        <w:bottom w:val="none" w:sz="0" w:space="0" w:color="auto"/>
        <w:right w:val="none" w:sz="0" w:space="0" w:color="auto"/>
      </w:divBdr>
    </w:div>
    <w:div w:id="212233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2D001-64D5-4773-B1DC-49374E3A6E39}">
  <ds:schemaRefs>
    <ds:schemaRef ds:uri="http://schemas.microsoft.com/office/2006/metadata/longProperties"/>
  </ds:schemaRefs>
</ds:datastoreItem>
</file>

<file path=customXml/itemProps2.xml><?xml version="1.0" encoding="utf-8"?>
<ds:datastoreItem xmlns:ds="http://schemas.openxmlformats.org/officeDocument/2006/customXml" ds:itemID="{5DE12C04-5E99-4068-BD8F-2226A08F136D}">
  <ds:schemaRefs>
    <ds:schemaRef ds:uri="http://schemas.microsoft.com/sharepoint/v3/contenttype/forms"/>
  </ds:schemaRefs>
</ds:datastoreItem>
</file>

<file path=customXml/itemProps3.xml><?xml version="1.0" encoding="utf-8"?>
<ds:datastoreItem xmlns:ds="http://schemas.openxmlformats.org/officeDocument/2006/customXml" ds:itemID="{6EB362C6-3413-4417-9368-AF61A5072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3C1A16-B370-4943-9510-F0CD82B1142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B2605-7938-4C05-B70E-2721C299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CR0297</cp:lastModifiedBy>
  <cp:revision>2</cp:revision>
  <cp:lastPrinted>1601-01-01T00:00:00Z</cp:lastPrinted>
  <dcterms:created xsi:type="dcterms:W3CDTF">2020-06-23T12:43:00Z</dcterms:created>
  <dcterms:modified xsi:type="dcterms:W3CDTF">2020-06-23T12:43:00Z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(3)K8SBrCXhvSK589xNrTfcEvO4qF4y/H+97rZ8r+MS36QQEpMtU5tMAKLYsycxzX92Ff3NDaMP_x000d_
W1CVQYOxcPp1sLGixi49v30DNCXjkafxudEiAYQiAV3MSgmF/k9P7DwHJGo52WD1mQQD0fY6_x000d_
bsArMk3fPGaBCn02LC6TRwPrGbJw4EkX/WcmvlTe2Yd2MnfWm0fs4cewGxr9TVSqG6Xe5klM_x000d_
bkQhGkMtyE6twaf93+</vt:lpwstr>
  </property>
  <property fmtid="{D5CDD505-2E9C-101B-9397-08002B2CF9AE}" pid="4" name="_2015_ms_pID_725343_00">
    <vt:lpwstr>_2015_ms_pID_725343</vt:lpwstr>
  </property>
  <property fmtid="{D5CDD505-2E9C-101B-9397-08002B2CF9AE}" pid="5" name="_2015_ms_pID_7253431">
    <vt:lpwstr>dmparAPJDQ3KiY1gKblVyM51hDC2ctpxZLHaPMCVD5SZ56oSm8yk1D_x000d_
jeKYr4apS1XUEbgvkilTX+vZnfcSPuGB696dnVuG3mB4q3bQDDHej6CyrT5pQKnf+qGxegaZ_x000d_
zojx5wrQv8qRwIZrh/Q1VV3VhxRRmporXTSYBWhT3NlhB7PcCbxRr80FNiH+uOj1022TGL/V_x000d_
1ov9btcdUXtL7VAsv0XtXtW6aUTTunwULzb7</vt:lpwstr>
  </property>
  <property fmtid="{D5CDD505-2E9C-101B-9397-08002B2CF9AE}" pid="6" name="_2015_ms_pID_7253431_00">
    <vt:lpwstr>_2015_ms_pID_7253431</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1541196567</vt:lpwstr>
  </property>
  <property fmtid="{D5CDD505-2E9C-101B-9397-08002B2CF9AE}" pid="12" name="TaxKeywordTaxHTField">
    <vt:lpwstr/>
  </property>
  <property fmtid="{D5CDD505-2E9C-101B-9397-08002B2CF9AE}" pid="13" name="TaxKeyword">
    <vt:lpwstr/>
  </property>
  <property fmtid="{D5CDD505-2E9C-101B-9397-08002B2CF9AE}" pid="14" name="TaxCatchAll">
    <vt:lpwstr/>
  </property>
  <property fmtid="{D5CDD505-2E9C-101B-9397-08002B2CF9AE}" pid="15" name="_dlc_DocId">
    <vt:lpwstr>JYWNKVCQADWQ-434-262</vt:lpwstr>
  </property>
  <property fmtid="{D5CDD505-2E9C-101B-9397-08002B2CF9AE}" pid="16" name="_dlc_DocIdItemGuid">
    <vt:lpwstr>b08f5a5b-417b-481f-b43c-94c95e7aacee</vt:lpwstr>
  </property>
  <property fmtid="{D5CDD505-2E9C-101B-9397-08002B2CF9AE}" pid="17" name="_dlc_DocIdUrl">
    <vt:lpwstr>https://sharepoint.qualcomm.com/qct/Modem-Tech/Technology/LTETechnology/_layouts/15/DocIdRedir.aspx?ID=JYWNKVCQADWQ-434-262, JYWNKVCQADWQ-434-262</vt:lpwstr>
  </property>
  <property fmtid="{D5CDD505-2E9C-101B-9397-08002B2CF9AE}" pid="18" name="IconOverlay">
    <vt:lpwstr/>
  </property>
  <property fmtid="{D5CDD505-2E9C-101B-9397-08002B2CF9AE}" pid="19" name="DLCPolicyLabelClientValue">
    <vt:lpwstr/>
  </property>
  <property fmtid="{D5CDD505-2E9C-101B-9397-08002B2CF9AE}" pid="20" name="DLCPolicyLabelLock">
    <vt:lpwstr/>
  </property>
  <property fmtid="{D5CDD505-2E9C-101B-9397-08002B2CF9AE}" pid="21" name="ContentTypeId">
    <vt:lpwstr>0x0101004257954231A76C44B0D04C9AEE4292A8</vt:lpwstr>
  </property>
</Properties>
</file>