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6F0394AD"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C32EDB">
        <w:rPr>
          <w:rFonts w:hint="eastAsia"/>
          <w:b/>
          <w:noProof/>
          <w:sz w:val="24"/>
          <w:lang w:eastAsia="zh-CN"/>
        </w:rPr>
        <w:t>5</w:t>
      </w:r>
      <w:r w:rsidR="007E4252">
        <w:rPr>
          <w:b/>
          <w:noProof/>
          <w:sz w:val="24"/>
        </w:rPr>
        <w:t>-e</w:t>
      </w:r>
      <w:r>
        <w:rPr>
          <w:b/>
          <w:i/>
          <w:noProof/>
          <w:sz w:val="28"/>
        </w:rPr>
        <w:tab/>
      </w:r>
      <w:r w:rsidR="008013EF">
        <w:rPr>
          <w:b/>
          <w:i/>
          <w:noProof/>
          <w:sz w:val="28"/>
        </w:rPr>
        <w:t>R4-</w:t>
      </w:r>
      <w:r w:rsidR="00167C1B">
        <w:rPr>
          <w:b/>
          <w:i/>
          <w:noProof/>
          <w:sz w:val="28"/>
        </w:rPr>
        <w:t>20</w:t>
      </w:r>
      <w:r w:rsidR="00EB3A62">
        <w:rPr>
          <w:b/>
          <w:i/>
          <w:noProof/>
          <w:sz w:val="28"/>
        </w:rPr>
        <w:t>0</w:t>
      </w:r>
      <w:r w:rsidR="008800FA">
        <w:rPr>
          <w:b/>
          <w:i/>
          <w:noProof/>
          <w:sz w:val="28"/>
        </w:rPr>
        <w:t>8678</w:t>
      </w:r>
    </w:p>
    <w:p w14:paraId="1D6FFF1C" w14:textId="17E20CEA" w:rsidR="001E41F3" w:rsidRDefault="00353330" w:rsidP="005E2C44">
      <w:pPr>
        <w:pStyle w:val="CRCoverPage"/>
        <w:outlineLvl w:val="0"/>
        <w:rPr>
          <w:b/>
          <w:noProof/>
          <w:sz w:val="24"/>
        </w:rPr>
      </w:pPr>
      <w:fldSimple w:instr=" DOCPROPERTY  Location  \* MERGEFORMAT ">
        <w:r w:rsidR="003609EF" w:rsidRPr="00BA51D9">
          <w:rPr>
            <w:b/>
            <w:noProof/>
            <w:sz w:val="24"/>
          </w:rPr>
          <w:t xml:space="preserve"> </w:t>
        </w:r>
        <w:r w:rsidR="007E4252">
          <w:rPr>
            <w:b/>
            <w:noProof/>
            <w:sz w:val="24"/>
          </w:rPr>
          <w:t>Online</w:t>
        </w:r>
      </w:fldSimple>
      <w:r w:rsidR="001E41F3">
        <w:rPr>
          <w:b/>
          <w:noProof/>
          <w:sz w:val="24"/>
        </w:rPr>
        <w:t xml:space="preserve">, </w:t>
      </w:r>
      <w:r w:rsidR="007E4252">
        <w:rPr>
          <w:b/>
          <w:noProof/>
          <w:sz w:val="24"/>
        </w:rPr>
        <w:t>2</w:t>
      </w:r>
      <w:r w:rsidR="00C32EDB">
        <w:rPr>
          <w:rFonts w:hint="eastAsia"/>
          <w:b/>
          <w:noProof/>
          <w:sz w:val="24"/>
          <w:lang w:eastAsia="zh-CN"/>
        </w:rPr>
        <w:t>5</w:t>
      </w:r>
      <w:r w:rsidR="008013EF">
        <w:rPr>
          <w:b/>
          <w:noProof/>
          <w:sz w:val="24"/>
        </w:rPr>
        <w:t xml:space="preserve"> </w:t>
      </w:r>
      <w:r w:rsidR="00C32EDB">
        <w:rPr>
          <w:rFonts w:hint="eastAsia"/>
          <w:b/>
          <w:noProof/>
          <w:sz w:val="24"/>
        </w:rPr>
        <w:t>M</w:t>
      </w:r>
      <w:r w:rsidR="00C32EDB">
        <w:rPr>
          <w:b/>
          <w:noProof/>
          <w:sz w:val="24"/>
        </w:rPr>
        <w:t xml:space="preserve">ay </w:t>
      </w:r>
      <w:r w:rsidR="008013EF">
        <w:rPr>
          <w:b/>
          <w:noProof/>
          <w:sz w:val="24"/>
        </w:rPr>
        <w:t xml:space="preserve">– </w:t>
      </w:r>
      <w:r w:rsidR="00C32EDB">
        <w:rPr>
          <w:b/>
          <w:noProof/>
          <w:sz w:val="24"/>
        </w:rPr>
        <w:t>5 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353330"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6546E707" w:rsidR="001E41F3" w:rsidRPr="00410371" w:rsidRDefault="004F429A" w:rsidP="00547111">
            <w:pPr>
              <w:pStyle w:val="CRCoverPage"/>
              <w:spacing w:after="0"/>
              <w:rPr>
                <w:noProof/>
              </w:rPr>
            </w:pPr>
            <w:r>
              <w:t>0875</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888782" w:rsidR="001E41F3" w:rsidRPr="00410371" w:rsidRDefault="008800FA" w:rsidP="00E13F3D">
            <w:pPr>
              <w:pStyle w:val="CRCoverPage"/>
              <w:spacing w:after="0"/>
              <w:jc w:val="center"/>
              <w:rPr>
                <w:b/>
                <w:noProof/>
              </w:rPr>
            </w:pPr>
            <w:r>
              <w:t>1</w:t>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14283184" w:rsidR="001E41F3" w:rsidRPr="00410371" w:rsidRDefault="00353330">
            <w:pPr>
              <w:pStyle w:val="CRCoverPage"/>
              <w:spacing w:after="0"/>
              <w:jc w:val="center"/>
              <w:rPr>
                <w:noProof/>
                <w:sz w:val="28"/>
              </w:rPr>
            </w:pPr>
            <w:fldSimple w:instr=" DOCPROPERTY  Version  \* MERGEFORMAT ">
              <w:r w:rsidR="00FB2F73">
                <w:rPr>
                  <w:b/>
                  <w:noProof/>
                  <w:sz w:val="28"/>
                </w:rPr>
                <w:t>1</w:t>
              </w:r>
              <w:r w:rsidR="00167C1B">
                <w:rPr>
                  <w:b/>
                  <w:noProof/>
                  <w:sz w:val="28"/>
                </w:rPr>
                <w:t>6</w:t>
              </w:r>
              <w:r w:rsidR="00FB2F73">
                <w:rPr>
                  <w:b/>
                  <w:noProof/>
                  <w:sz w:val="28"/>
                </w:rPr>
                <w:t>.</w:t>
              </w:r>
              <w:r w:rsidR="00167C1B">
                <w:rPr>
                  <w:b/>
                  <w:noProof/>
                  <w:sz w:val="28"/>
                </w:rPr>
                <w:t>3</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E084B87" w:rsidR="00F25D98" w:rsidRDefault="00BA67C8"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1A4F0CEF" w:rsidR="001E41F3" w:rsidRDefault="00056C6A">
            <w:pPr>
              <w:pStyle w:val="CRCoverPage"/>
              <w:spacing w:after="0"/>
              <w:ind w:left="100"/>
              <w:rPr>
                <w:noProof/>
              </w:rPr>
            </w:pPr>
            <w:bookmarkStart w:id="1" w:name="_Hlk13129640"/>
            <w:r w:rsidRPr="00AF0EFB">
              <w:t>38.133 CR on interruption requirements for BWP switch on multiple CCs</w:t>
            </w:r>
            <w:bookmarkEnd w:id="1"/>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proofErr w:type="spellStart"/>
            <w:r>
              <w:t>NR</w:t>
            </w:r>
            <w:r w:rsidR="005C778D" w:rsidRPr="005C778D">
              <w:t>_RRM_enh</w:t>
            </w:r>
            <w:proofErr w:type="spellEnd"/>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2F96733D" w:rsidR="001E41F3" w:rsidRDefault="00CA2A05">
            <w:pPr>
              <w:pStyle w:val="CRCoverPage"/>
              <w:spacing w:after="0"/>
              <w:ind w:left="100"/>
              <w:rPr>
                <w:noProof/>
              </w:rPr>
            </w:pPr>
            <w:r>
              <w:t>20</w:t>
            </w:r>
            <w:r w:rsidR="00167C1B">
              <w:t>20</w:t>
            </w:r>
            <w:r>
              <w:t>-</w:t>
            </w:r>
            <w:r w:rsidR="00167C1B">
              <w:t>0</w:t>
            </w:r>
            <w:r w:rsidR="00930E56">
              <w:t>6</w:t>
            </w:r>
            <w:r>
              <w:t>-</w:t>
            </w:r>
            <w:r w:rsidR="00930E56">
              <w:t>02</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67C5F11B" w:rsidR="00AF3C60" w:rsidRDefault="00436743" w:rsidP="00436743">
            <w:pPr>
              <w:pStyle w:val="CRCoverPage"/>
              <w:spacing w:after="0"/>
              <w:ind w:left="100"/>
              <w:rPr>
                <w:noProof/>
              </w:rPr>
            </w:pPr>
            <w:r>
              <w:rPr>
                <w:noProof/>
              </w:rPr>
              <w:t>Introduce interruption requirements for BWP switch on multiple CCs in Rel-16.</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C86EB94" w:rsidR="00815B82" w:rsidRDefault="00DC21CB" w:rsidP="00DC21CB">
            <w:pPr>
              <w:pStyle w:val="CRCoverPage"/>
              <w:spacing w:after="0"/>
              <w:rPr>
                <w:noProof/>
              </w:rPr>
            </w:pPr>
            <w:r>
              <w:rPr>
                <w:noProof/>
              </w:rPr>
              <w:t xml:space="preserve"> </w:t>
            </w:r>
            <w:r w:rsidR="00436743">
              <w:rPr>
                <w:noProof/>
              </w:rPr>
              <w:t xml:space="preserve">Add interruption requirement for BWP switch on multiple </w:t>
            </w:r>
            <w:r w:rsidR="00A93BD5">
              <w:rPr>
                <w:noProof/>
              </w:rPr>
              <w:t>CCs</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1960DC50" w:rsidR="00815B82" w:rsidRDefault="00436743" w:rsidP="00815B82">
            <w:pPr>
              <w:pStyle w:val="CRCoverPage"/>
              <w:spacing w:after="0"/>
              <w:ind w:left="100"/>
              <w:rPr>
                <w:noProof/>
              </w:rPr>
            </w:pPr>
            <w:r>
              <w:rPr>
                <w:noProof/>
              </w:rPr>
              <w:t>No interruption requirements for BWP switch on multiple CCs exist in 38.133.</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13264905" w:rsidR="00815B82" w:rsidRDefault="00DC21CB" w:rsidP="00815B82">
            <w:pPr>
              <w:pStyle w:val="CRCoverPage"/>
              <w:spacing w:after="0"/>
              <w:ind w:left="100"/>
              <w:rPr>
                <w:noProof/>
              </w:rPr>
            </w:pPr>
            <w:r>
              <w:rPr>
                <w:noProof/>
              </w:rPr>
              <w:t>8.2.1.2.7, 8.2.2.2.5, 8.2.3.7, 8.2.4.2.5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673B41A1" w14:textId="77777777" w:rsidR="00BA38CE" w:rsidRPr="00DD3199" w:rsidRDefault="00BA38CE" w:rsidP="00BA38CE">
      <w:pPr>
        <w:pStyle w:val="Heading5"/>
        <w:rPr>
          <w:lang w:val="en-US" w:eastAsia="zh-CN"/>
        </w:rPr>
      </w:pPr>
      <w:r w:rsidRPr="00DD3199">
        <w:rPr>
          <w:lang w:val="en-US" w:eastAsia="zh-CN"/>
        </w:rPr>
        <w:t>8.2.1.2.7</w:t>
      </w:r>
      <w:r w:rsidRPr="00DD3199">
        <w:rPr>
          <w:lang w:val="en-US" w:eastAsia="zh-CN"/>
        </w:rPr>
        <w:tab/>
      </w:r>
      <w:r>
        <w:rPr>
          <w:lang w:val="en-US" w:eastAsia="zh-CN"/>
        </w:rPr>
        <w:t xml:space="preserve">Interruptions </w:t>
      </w:r>
      <w:r w:rsidRPr="00DD3199">
        <w:rPr>
          <w:lang w:val="en-US" w:eastAsia="zh-CN"/>
        </w:rPr>
        <w:t>due to Active BWP switching Requirement</w:t>
      </w:r>
    </w:p>
    <w:p w14:paraId="67519C7F" w14:textId="211FF6B3" w:rsidR="00BA38CE" w:rsidRPr="00DD3199" w:rsidRDefault="00BA38CE" w:rsidP="00BA38CE">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3" w:author="Chen, Delia (NSB - CN/Hangzhou)" w:date="2020-04-08T07:36:00Z">
        <w:r w:rsidRPr="00DD3199" w:rsidDel="001602B8">
          <w:rPr>
            <w:lang w:eastAsia="zh-CN"/>
          </w:rPr>
          <w:delText xml:space="preserve">only </w:delText>
        </w:r>
      </w:del>
      <w:r w:rsidRPr="00DD3199">
        <w:rPr>
          <w:lang w:eastAsia="zh-CN"/>
        </w:rPr>
        <w:t xml:space="preserve">apply to the case </w:t>
      </w:r>
      <w:r w:rsidRPr="00DD3199">
        <w:t>that the BWP switch is performed on a single CC</w:t>
      </w:r>
      <w:ins w:id="4" w:author="Chen, Delia (NSB - CN/Hangzhou)" w:date="2020-04-08T07:36:00Z">
        <w:r w:rsidR="001602B8">
          <w:t xml:space="preserve"> or multiple CCs</w:t>
        </w:r>
      </w:ins>
      <w:r w:rsidRPr="00DD3199">
        <w:t>.</w:t>
      </w:r>
    </w:p>
    <w:p w14:paraId="0A754AE8" w14:textId="3D77DA96" w:rsidR="006A32DE" w:rsidRPr="00241959" w:rsidRDefault="006A32DE" w:rsidP="006A32DE">
      <w:pPr>
        <w:rPr>
          <w:ins w:id="5" w:author="Chen, Delia (NSB - CN/Hangzhou)" w:date="2020-05-13T14:41:00Z"/>
          <w:rFonts w:eastAsia="MS Mincho"/>
        </w:rPr>
      </w:pPr>
      <w:ins w:id="6" w:author="Chen, Delia (NSB - CN/Hangzhou)" w:date="2020-05-13T14:41:00Z">
        <w:r>
          <w:rPr>
            <w:rFonts w:cs="v4.2.0"/>
            <w:lang w:eastAsia="zh-CN"/>
          </w:rPr>
          <w:t xml:space="preserve">When </w:t>
        </w:r>
      </w:ins>
      <w:ins w:id="7" w:author="Chen, Delia (NSB - CN/Hangzhou)" w:date="2020-06-04T01:25:00Z">
        <w:r w:rsidR="00581B32">
          <w:rPr>
            <w:rFonts w:cs="v4.2.0"/>
            <w:lang w:eastAsia="zh-CN"/>
          </w:rPr>
          <w:t xml:space="preserve">either of </w:t>
        </w:r>
      </w:ins>
      <w:ins w:id="8" w:author="Chen, Delia (NSB - CN/Hangzhou)" w:date="2020-05-13T14:41:00Z">
        <w:r>
          <w:rPr>
            <w:rFonts w:cs="v4.2.0"/>
            <w:lang w:eastAsia="zh-CN"/>
          </w:rPr>
          <w:t xml:space="preserve">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w:t>
        </w:r>
      </w:ins>
      <w:ins w:id="9" w:author="Chen, Delia (NSB - CN/Hangzhou)" w:date="2020-06-02T21:50:00Z">
        <w:r w:rsidR="00977C2B">
          <w:rPr>
            <w:rFonts w:cs="v4.2.0"/>
            <w:lang w:eastAsia="zh-CN"/>
          </w:rPr>
          <w:t xml:space="preserve"> </w:t>
        </w:r>
        <w:r w:rsidR="00977C2B" w:rsidRPr="00581B32">
          <w:rPr>
            <w:rFonts w:cs="v4.2.0"/>
            <w:lang w:eastAsia="zh-CN"/>
          </w:rPr>
          <w:t>simultaneously or over partially overlapping period</w:t>
        </w:r>
      </w:ins>
      <w:ins w:id="10" w:author="Chen, Delia (NSB - CN/Hangzhou)" w:date="2020-05-13T14:41:00Z">
        <w:r>
          <w:rPr>
            <w:rFonts w:cs="v4.2.0"/>
            <w:lang w:eastAsia="zh-CN"/>
          </w:rPr>
          <w:t>, the interruption requirements described in this section apply for each BWP switch.</w:t>
        </w:r>
      </w:ins>
    </w:p>
    <w:p w14:paraId="40ED9A44" w14:textId="335C30AC" w:rsidR="00BA38CE" w:rsidRPr="00DD3199" w:rsidRDefault="00BA38CE" w:rsidP="00BA38CE">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w:t>
      </w:r>
      <w:proofErr w:type="gramStart"/>
      <w:r w:rsidRPr="00DD3199">
        <w:rPr>
          <w:rFonts w:cs="v4.2.0"/>
        </w:rPr>
        <w:t>other</w:t>
      </w:r>
      <w:proofErr w:type="gramEnd"/>
      <w:r w:rsidRPr="00DD3199">
        <w:rPr>
          <w:rFonts w:cs="v4.2.0"/>
        </w:rPr>
        <w:t xml:space="preserve"> parameter change.</w:t>
      </w:r>
    </w:p>
    <w:p w14:paraId="7643EC48" w14:textId="325B17A2" w:rsidR="00BA38CE" w:rsidRPr="00DD3199" w:rsidRDefault="00BA38CE" w:rsidP="00BA38CE">
      <w:pPr>
        <w:rPr>
          <w:rFonts w:cs="v4.2.0"/>
          <w:lang w:eastAsia="zh-CN"/>
        </w:rPr>
      </w:pPr>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Pr>
          <w:rFonts w:cs="v4.2.0"/>
        </w:rPr>
        <w:t>gap,</w:t>
      </w:r>
      <w:r w:rsidRPr="00DD3199">
        <w:rPr>
          <w:rFonts w:cs="v4.2.0"/>
        </w:rPr>
        <w:t xml:space="preserve"> the UE </w:t>
      </w:r>
      <w:proofErr w:type="gramStart"/>
      <w:r w:rsidRPr="00DD3199">
        <w:rPr>
          <w:rFonts w:cs="v4.2.0"/>
        </w:rPr>
        <w:t>is allowed to</w:t>
      </w:r>
      <w:proofErr w:type="gramEnd"/>
      <w:r w:rsidRPr="00DD3199">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w:t>
      </w:r>
      <w:proofErr w:type="gramStart"/>
      <w:r w:rsidRPr="00DD3199">
        <w:rPr>
          <w:rFonts w:cs="v4.2.0"/>
        </w:rPr>
        <w:t>other</w:t>
      </w:r>
      <w:proofErr w:type="gramEnd"/>
      <w:r w:rsidRPr="00DD3199">
        <w:rPr>
          <w:rFonts w:cs="v4.2.0"/>
        </w:rPr>
        <w:t xml:space="preserve"> parameter change.</w:t>
      </w:r>
    </w:p>
    <w:p w14:paraId="47A2D93A" w14:textId="3CAD5D5F" w:rsidR="009C38EB" w:rsidRPr="00DD3199" w:rsidRDefault="00BA38CE" w:rsidP="00BA38CE">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Pr>
          <w:rFonts w:cs="v4.2.0"/>
        </w:rPr>
        <w:t xml:space="preserve">FR gap, </w:t>
      </w:r>
      <w:r w:rsidRPr="00DD3199">
        <w:rPr>
          <w:rFonts w:cs="v4.2.0"/>
        </w:rPr>
        <w:t xml:space="preserve">the UE is allowed to cause interruption of up to X slot to other active serving cells in the same frequency range wherein the UE is performing BWP switching. X is defined in </w:t>
      </w:r>
      <w:r>
        <w:rPr>
          <w:rFonts w:cs="v4.2.0"/>
        </w:rPr>
        <w:t xml:space="preserve">Table 8.2.1.2.7-1. </w:t>
      </w:r>
      <w:r w:rsidRPr="00DD3199">
        <w:rPr>
          <w:rFonts w:cs="v4.2.0"/>
        </w:rPr>
        <w:t xml:space="preserve">The interruption is only allowed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p>
    <w:p w14:paraId="0BADB2D1" w14:textId="77777777" w:rsidR="00BA38CE" w:rsidRPr="00DD3199" w:rsidRDefault="00BA38CE" w:rsidP="00BA38CE">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CE" w:rsidRPr="00DD3199" w14:paraId="1FE897AD" w14:textId="77777777" w:rsidTr="00815CE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1B1A630" w14:textId="77777777" w:rsidR="00BA38CE" w:rsidRPr="00DD3199" w:rsidRDefault="00BA38CE" w:rsidP="00815CE9">
            <w:pPr>
              <w:pStyle w:val="TAH"/>
            </w:pPr>
            <w:r w:rsidRPr="00DD3199">
              <w:rPr>
                <w:noProof/>
                <w:lang w:val="en-US" w:eastAsia="zh-CN"/>
              </w:rPr>
              <w:drawing>
                <wp:inline distT="0" distB="0" distL="0" distR="0" wp14:anchorId="6B36B281" wp14:editId="2C6AE45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74143FF" w14:textId="77777777" w:rsidR="00BA38CE" w:rsidRPr="00DD3199" w:rsidRDefault="00BA38CE" w:rsidP="00815CE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A6F31" w14:textId="77777777" w:rsidR="00BA38CE" w:rsidRPr="00DD3199" w:rsidRDefault="00BA38CE" w:rsidP="00815CE9">
            <w:pPr>
              <w:pStyle w:val="TAH"/>
            </w:pPr>
            <w:r>
              <w:t>Interruption length X (</w:t>
            </w:r>
            <w:proofErr w:type="spellStart"/>
            <w:r>
              <w:t>slots</w:t>
            </w:r>
            <w:r>
              <w:rPr>
                <w:vertAlign w:val="superscript"/>
                <w:lang w:eastAsia="zh-CN"/>
              </w:rPr>
              <w:t>Note</w:t>
            </w:r>
            <w:proofErr w:type="spellEnd"/>
            <w:r>
              <w:rPr>
                <w:vertAlign w:val="superscript"/>
              </w:rPr>
              <w:t xml:space="preserve"> 1</w:t>
            </w:r>
            <w:r>
              <w:t>)</w:t>
            </w:r>
          </w:p>
        </w:tc>
      </w:tr>
      <w:tr w:rsidR="00BA38CE" w:rsidRPr="00DD3199" w14:paraId="149C4451" w14:textId="77777777" w:rsidTr="00815CE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F7867"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D5DF"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864E" w14:textId="77777777" w:rsidR="00BA38CE" w:rsidRPr="00DD3199" w:rsidRDefault="00BA38CE" w:rsidP="00815CE9">
            <w:pPr>
              <w:spacing w:after="0"/>
              <w:rPr>
                <w:rFonts w:ascii="Arial" w:hAnsi="Arial"/>
                <w:b/>
                <w:sz w:val="18"/>
              </w:rPr>
            </w:pPr>
          </w:p>
        </w:tc>
      </w:tr>
      <w:tr w:rsidR="00BA38CE" w:rsidRPr="00DD3199" w14:paraId="5460905D"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49F59312" w14:textId="77777777" w:rsidR="00BA38CE" w:rsidRPr="00DD3199" w:rsidRDefault="00BA38CE" w:rsidP="00815CE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D17E37E" w14:textId="77777777" w:rsidR="00BA38CE" w:rsidRPr="00DD3199" w:rsidRDefault="00BA38CE" w:rsidP="00815CE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87F3D54" w14:textId="77777777" w:rsidR="00BA38CE" w:rsidRPr="00DD3199" w:rsidRDefault="00BA38CE" w:rsidP="00815CE9">
            <w:pPr>
              <w:pStyle w:val="TAC"/>
              <w:rPr>
                <w:lang w:eastAsia="zh-CN"/>
              </w:rPr>
            </w:pPr>
            <w:r w:rsidRPr="00DD3199">
              <w:rPr>
                <w:lang w:eastAsia="zh-CN"/>
              </w:rPr>
              <w:t>1</w:t>
            </w:r>
          </w:p>
        </w:tc>
      </w:tr>
      <w:tr w:rsidR="00BA38CE" w:rsidRPr="00DD3199" w14:paraId="26602AB7"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178F1941" w14:textId="77777777" w:rsidR="00BA38CE" w:rsidRPr="00DD3199" w:rsidRDefault="00BA38CE" w:rsidP="00815CE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7C88171" w14:textId="77777777" w:rsidR="00BA38CE" w:rsidRPr="00DD3199" w:rsidRDefault="00BA38CE" w:rsidP="00815CE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21ABA0C" w14:textId="77777777" w:rsidR="00BA38CE" w:rsidRPr="00DD3199" w:rsidRDefault="00BA38CE" w:rsidP="00815CE9">
            <w:pPr>
              <w:pStyle w:val="TAC"/>
              <w:rPr>
                <w:lang w:eastAsia="zh-CN"/>
              </w:rPr>
            </w:pPr>
            <w:r w:rsidRPr="00DD3199">
              <w:rPr>
                <w:lang w:eastAsia="zh-CN"/>
              </w:rPr>
              <w:t>1</w:t>
            </w:r>
          </w:p>
        </w:tc>
      </w:tr>
      <w:tr w:rsidR="00BA38CE" w:rsidRPr="00DD3199" w14:paraId="6A4746EA"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5253657A" w14:textId="77777777" w:rsidR="00BA38CE" w:rsidRPr="00DD3199" w:rsidRDefault="00BA38CE" w:rsidP="00815CE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468DF98" w14:textId="77777777" w:rsidR="00BA38CE" w:rsidRPr="00DD3199" w:rsidRDefault="00BA38CE" w:rsidP="00815CE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2656C81A" w14:textId="77777777" w:rsidR="00BA38CE" w:rsidRPr="00DD3199" w:rsidRDefault="00BA38CE" w:rsidP="00815CE9">
            <w:pPr>
              <w:pStyle w:val="TAC"/>
              <w:rPr>
                <w:lang w:eastAsia="zh-CN"/>
              </w:rPr>
            </w:pPr>
            <w:r w:rsidRPr="00DD3199">
              <w:rPr>
                <w:lang w:eastAsia="zh-CN"/>
              </w:rPr>
              <w:t>3</w:t>
            </w:r>
          </w:p>
        </w:tc>
      </w:tr>
      <w:tr w:rsidR="00BA38CE" w:rsidRPr="00DD3199" w14:paraId="556290E3"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4B78650F" w14:textId="77777777" w:rsidR="00BA38CE" w:rsidRPr="00DD3199" w:rsidRDefault="00BA38CE" w:rsidP="00815CE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C9D96C" w14:textId="77777777" w:rsidR="00BA38CE" w:rsidRPr="00DD3199" w:rsidRDefault="00BA38CE" w:rsidP="00815CE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2EA6F06F" w14:textId="77777777" w:rsidR="00BA38CE" w:rsidRPr="00DD3199" w:rsidRDefault="00BA38CE" w:rsidP="00815CE9">
            <w:pPr>
              <w:pStyle w:val="TAC"/>
              <w:rPr>
                <w:lang w:eastAsia="zh-CN"/>
              </w:rPr>
            </w:pPr>
            <w:r w:rsidRPr="00DD3199">
              <w:rPr>
                <w:lang w:eastAsia="zh-CN"/>
              </w:rPr>
              <w:t>5</w:t>
            </w:r>
          </w:p>
        </w:tc>
      </w:tr>
      <w:tr w:rsidR="00BA38CE" w:rsidRPr="00DD3199" w14:paraId="32A02BA6" w14:textId="77777777" w:rsidTr="00815CE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15D4801" w14:textId="77777777" w:rsidR="00BA38CE" w:rsidRPr="00DD3199" w:rsidRDefault="00BA38CE" w:rsidP="00815CE9">
            <w:pPr>
              <w:pStyle w:val="TAN"/>
              <w:rPr>
                <w:lang w:eastAsia="zh-CN"/>
              </w:rPr>
            </w:pPr>
            <w:r>
              <w:rPr>
                <w:lang w:eastAsia="zh-CN"/>
              </w:rPr>
              <w:t>Note1:</w:t>
            </w:r>
            <w:r>
              <w:rPr>
                <w:sz w:val="28"/>
              </w:rPr>
              <w:tab/>
            </w:r>
            <w:r>
              <w:rPr>
                <w:lang w:eastAsia="zh-CN"/>
              </w:rPr>
              <w:t>If the BWP switch involves changing of SCS, the interruption due to BWP switch is determined by the smaller SCS between the SCS before BWP switch and the SCS after the BWP switch.</w:t>
            </w:r>
          </w:p>
        </w:tc>
      </w:tr>
    </w:tbl>
    <w:p w14:paraId="45B75E9D" w14:textId="77777777" w:rsidR="00BA38CE" w:rsidRPr="00DD3199" w:rsidRDefault="00BA38CE" w:rsidP="00BA38CE">
      <w:pPr>
        <w:rPr>
          <w:rFonts w:ascii="Tms Rmn" w:hAnsi="Tms Rmn"/>
          <w:lang w:eastAsia="zh-CN"/>
        </w:rPr>
      </w:pPr>
    </w:p>
    <w:p w14:paraId="26B588AD" w14:textId="77777777" w:rsidR="00BA38CE" w:rsidRPr="00DD3199" w:rsidRDefault="00BA38CE" w:rsidP="00BA38CE">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CE" w:rsidRPr="00DD3199" w14:paraId="62DF62D7"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D490DF2" w14:textId="77777777" w:rsidR="00BA38CE" w:rsidRPr="00DD3199" w:rsidRDefault="00BA38CE" w:rsidP="00815CE9">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A8C021" w14:textId="77777777" w:rsidR="00BA38CE" w:rsidRPr="00DD3199" w:rsidRDefault="00BA38CE" w:rsidP="00815CE9">
            <w:pPr>
              <w:pStyle w:val="TAH"/>
            </w:pPr>
            <w:r w:rsidRPr="00DD3199">
              <w:t>Comment</w:t>
            </w:r>
          </w:p>
        </w:tc>
      </w:tr>
      <w:tr w:rsidR="00BA38CE" w:rsidRPr="00DD3199" w14:paraId="0D7537D5"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EDFBC6E"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584C9822" w14:textId="77777777" w:rsidR="00BA38CE" w:rsidRPr="00DD3199" w:rsidRDefault="00BA38CE" w:rsidP="00815CE9">
            <w:pPr>
              <w:pStyle w:val="TAH"/>
              <w:rPr>
                <w:rFonts w:ascii="Times New Roman" w:hAnsi="Times New Roman" w:cs="v4.2.0"/>
                <w:b w:val="0"/>
                <w:sz w:val="20"/>
                <w:lang w:eastAsia="zh-CN"/>
              </w:rPr>
            </w:pPr>
            <w:r w:rsidRPr="00DD3199">
              <w:rPr>
                <w:b w:val="0"/>
                <w:lang w:eastAsia="zh-CN"/>
              </w:rPr>
              <w:t>From TS 38.331 [2]</w:t>
            </w:r>
          </w:p>
        </w:tc>
      </w:tr>
      <w:tr w:rsidR="00BA38CE" w:rsidRPr="00DD3199" w14:paraId="0D115B77"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EB93EF"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2273" w14:textId="77777777" w:rsidR="00BA38CE" w:rsidRPr="00DD3199" w:rsidRDefault="00BA38CE" w:rsidP="00815CE9">
            <w:pPr>
              <w:spacing w:after="0"/>
              <w:rPr>
                <w:rFonts w:cs="v4.2.0"/>
                <w:lang w:eastAsia="zh-CN"/>
              </w:rPr>
            </w:pPr>
          </w:p>
        </w:tc>
      </w:tr>
      <w:tr w:rsidR="00BA38CE" w:rsidRPr="00DD3199" w14:paraId="74D19156" w14:textId="77777777" w:rsidTr="00815CE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DEE94DB" w14:textId="77777777" w:rsidR="00BA38CE" w:rsidRPr="00DD3199" w:rsidRDefault="00BA38CE" w:rsidP="00815CE9">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26C19325" w14:textId="77777777" w:rsidR="00BA38CE" w:rsidRPr="00DD3199" w:rsidRDefault="00BA38CE" w:rsidP="00BA38CE"/>
    <w:p w14:paraId="21685616" w14:textId="77777777" w:rsidR="00044AA3" w:rsidRDefault="007807A4" w:rsidP="00044AA3">
      <w:pPr>
        <w:jc w:val="center"/>
        <w:rPr>
          <w:b/>
          <w:color w:val="FF0000"/>
          <w:sz w:val="36"/>
          <w:szCs w:val="24"/>
        </w:rPr>
      </w:pPr>
      <w:r w:rsidRPr="005E34C8">
        <w:rPr>
          <w:b/>
          <w:color w:val="FF0000"/>
          <w:sz w:val="36"/>
          <w:szCs w:val="24"/>
        </w:rPr>
        <w:t>&lt;&lt;End of change 1&gt;&gt;</w:t>
      </w:r>
    </w:p>
    <w:p w14:paraId="65276DD3" w14:textId="3ABB4543" w:rsidR="007807A4" w:rsidRPr="005E34C8" w:rsidRDefault="00044AA3" w:rsidP="007807A4">
      <w:pPr>
        <w:jc w:val="center"/>
        <w:rPr>
          <w:b/>
          <w:color w:val="FF0000"/>
          <w:sz w:val="36"/>
          <w:szCs w:val="24"/>
        </w:rPr>
      </w:pPr>
      <w:r w:rsidRPr="005E34C8">
        <w:rPr>
          <w:b/>
          <w:color w:val="FF0000"/>
          <w:sz w:val="36"/>
          <w:szCs w:val="24"/>
        </w:rPr>
        <w:lastRenderedPageBreak/>
        <w:t xml:space="preserve">&lt;&lt;Start of change </w:t>
      </w:r>
      <w:r>
        <w:rPr>
          <w:b/>
          <w:color w:val="FF0000"/>
          <w:sz w:val="36"/>
          <w:szCs w:val="24"/>
        </w:rPr>
        <w:t>2</w:t>
      </w:r>
      <w:r w:rsidRPr="005E34C8">
        <w:rPr>
          <w:b/>
          <w:color w:val="FF0000"/>
          <w:sz w:val="36"/>
          <w:szCs w:val="24"/>
        </w:rPr>
        <w:t>&gt;&gt;</w:t>
      </w:r>
    </w:p>
    <w:p w14:paraId="18766117" w14:textId="77777777" w:rsidR="00BA38CE" w:rsidRPr="00DD3199" w:rsidRDefault="00BA38CE" w:rsidP="00BA38CE">
      <w:pPr>
        <w:pStyle w:val="Heading5"/>
        <w:rPr>
          <w:lang w:val="en-US" w:eastAsia="zh-CN"/>
        </w:rPr>
      </w:pPr>
      <w:r w:rsidRPr="00DD3199">
        <w:rPr>
          <w:lang w:val="en-US" w:eastAsia="zh-CN"/>
        </w:rPr>
        <w:t>8.2.2.2.5</w:t>
      </w:r>
      <w:r w:rsidRPr="00DD3199">
        <w:rPr>
          <w:lang w:val="en-US" w:eastAsia="zh-CN"/>
        </w:rPr>
        <w:tab/>
      </w:r>
      <w:r>
        <w:rPr>
          <w:lang w:val="en-US" w:eastAsia="zh-CN"/>
        </w:rPr>
        <w:t xml:space="preserve">Interruptions </w:t>
      </w:r>
      <w:r w:rsidRPr="00DD3199">
        <w:rPr>
          <w:lang w:val="en-US" w:eastAsia="zh-CN"/>
        </w:rPr>
        <w:t>due to Active BWP switching Requirement</w:t>
      </w:r>
    </w:p>
    <w:p w14:paraId="10776A67" w14:textId="7E56F26D" w:rsidR="00BA38CE" w:rsidRPr="00DD3199" w:rsidRDefault="00BA38CE" w:rsidP="00BA38CE">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11" w:author="Chen, Delia (NSB - CN/Hangzhou)" w:date="2020-04-08T07:30:00Z">
        <w:r w:rsidRPr="00DD3199" w:rsidDel="00C11DA3">
          <w:rPr>
            <w:lang w:eastAsia="zh-CN"/>
          </w:rPr>
          <w:delText xml:space="preserve">only </w:delText>
        </w:r>
      </w:del>
      <w:r w:rsidRPr="00DD3199">
        <w:rPr>
          <w:lang w:eastAsia="zh-CN"/>
        </w:rPr>
        <w:t xml:space="preserve">apply to the case </w:t>
      </w:r>
      <w:r w:rsidRPr="00DD3199">
        <w:t>that the BWP switch is performed on a single CC</w:t>
      </w:r>
      <w:ins w:id="12" w:author="Chen, Delia (NSB - CN/Hangzhou)" w:date="2020-04-08T07:31:00Z">
        <w:r w:rsidR="00C11DA3">
          <w:t xml:space="preserve"> or multiple CCs</w:t>
        </w:r>
      </w:ins>
      <w:r w:rsidRPr="00DD3199">
        <w:t>.</w:t>
      </w:r>
    </w:p>
    <w:p w14:paraId="52CA4D88" w14:textId="28B52974" w:rsidR="00270054" w:rsidRPr="00241959" w:rsidRDefault="00270054" w:rsidP="00270054">
      <w:pPr>
        <w:rPr>
          <w:ins w:id="13" w:author="Chen, Delia (NSB - CN/Hangzhou)" w:date="2020-05-13T14:44:00Z"/>
          <w:rFonts w:eastAsia="MS Mincho"/>
        </w:rPr>
      </w:pPr>
      <w:ins w:id="14" w:author="Chen, Delia (NSB - CN/Hangzhou)" w:date="2020-05-13T14:44:00Z">
        <w:r>
          <w:rPr>
            <w:rFonts w:cs="v4.2.0"/>
            <w:lang w:eastAsia="zh-CN"/>
          </w:rPr>
          <w:t xml:space="preserve">When </w:t>
        </w:r>
      </w:ins>
      <w:ins w:id="15" w:author="Chen, Delia (NSB - CN/Hangzhou)" w:date="2020-06-04T01:25:00Z">
        <w:r w:rsidR="00581B32">
          <w:rPr>
            <w:rFonts w:cs="v4.2.0"/>
            <w:lang w:eastAsia="zh-CN"/>
          </w:rPr>
          <w:t xml:space="preserve">either of </w:t>
        </w:r>
      </w:ins>
      <w:ins w:id="16" w:author="Chen, Delia (NSB - CN/Hangzhou)" w:date="2020-05-13T14:44:00Z">
        <w:r>
          <w:rPr>
            <w:rFonts w:cs="v4.2.0"/>
            <w:lang w:eastAsia="zh-CN"/>
          </w:rPr>
          <w:t xml:space="preserve">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w:t>
        </w:r>
      </w:ins>
      <w:ins w:id="17" w:author="Chen, Delia (NSB - CN/Hangzhou)" w:date="2020-06-02T21:50:00Z">
        <w:r w:rsidR="00977C2B">
          <w:rPr>
            <w:rFonts w:cs="v4.2.0"/>
            <w:lang w:eastAsia="zh-CN"/>
          </w:rPr>
          <w:t xml:space="preserve"> </w:t>
        </w:r>
        <w:r w:rsidR="00977C2B" w:rsidRPr="00581B32">
          <w:rPr>
            <w:rFonts w:cs="v4.2.0"/>
            <w:lang w:eastAsia="zh-CN"/>
          </w:rPr>
          <w:t>simultaneously or over partially overlapping period</w:t>
        </w:r>
      </w:ins>
      <w:ins w:id="18" w:author="Chen, Delia (NSB - CN/Hangzhou)" w:date="2020-05-13T14:44:00Z">
        <w:r>
          <w:rPr>
            <w:rFonts w:cs="v4.2.0"/>
            <w:lang w:eastAsia="zh-CN"/>
          </w:rPr>
          <w:t>, the interruption requirements described in this section apply for each BWP switch.</w:t>
        </w:r>
      </w:ins>
    </w:p>
    <w:p w14:paraId="5039A9FD" w14:textId="43968B1B" w:rsidR="00BA38CE" w:rsidRPr="00DD3199" w:rsidRDefault="00BA38CE" w:rsidP="00BA38CE">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w:t>
      </w:r>
      <w:proofErr w:type="gramStart"/>
      <w:r w:rsidRPr="00DD3199">
        <w:rPr>
          <w:rFonts w:cs="v4.2.0"/>
        </w:rPr>
        <w:t>other</w:t>
      </w:r>
      <w:proofErr w:type="gramEnd"/>
      <w:r w:rsidRPr="00DD3199">
        <w:rPr>
          <w:rFonts w:cs="v4.2.0"/>
        </w:rPr>
        <w:t xml:space="preserve"> parameter change.</w:t>
      </w:r>
    </w:p>
    <w:p w14:paraId="4F3B2E12" w14:textId="02E2F84E" w:rsidR="00BA38CE" w:rsidRDefault="00BA38CE" w:rsidP="00BA38CE">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w:t>
      </w:r>
      <w:proofErr w:type="gramStart"/>
      <w:r>
        <w:rPr>
          <w:rFonts w:cs="v4.2.0"/>
        </w:rPr>
        <w:t>other</w:t>
      </w:r>
      <w:proofErr w:type="gramEnd"/>
      <w:r>
        <w:rPr>
          <w:rFonts w:cs="v4.2.0"/>
        </w:rPr>
        <w:t xml:space="preserve"> parameter change.</w:t>
      </w:r>
    </w:p>
    <w:p w14:paraId="2C63363E" w14:textId="48F7D20A" w:rsidR="00BA38CE" w:rsidRDefault="00BA38CE" w:rsidP="00BA38CE">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w:t>
      </w:r>
      <w:proofErr w:type="gramStart"/>
      <w:r>
        <w:rPr>
          <w:rFonts w:cs="v4.2.0"/>
        </w:rPr>
        <w:t>1.The</w:t>
      </w:r>
      <w:proofErr w:type="gramEnd"/>
      <w:r>
        <w:rPr>
          <w:rFonts w:cs="v4.2.0"/>
        </w:rPr>
        <w:t xml:space="preserv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p>
    <w:p w14:paraId="7524A9DC" w14:textId="77777777" w:rsidR="00BA38CE" w:rsidRPr="00DD3199" w:rsidRDefault="00BA38CE" w:rsidP="00BA38CE">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CE" w:rsidRPr="00DD3199" w14:paraId="367DB801" w14:textId="77777777" w:rsidTr="00815CE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9545C0" w14:textId="77777777" w:rsidR="00BA38CE" w:rsidRPr="00DD3199" w:rsidRDefault="00BA38CE" w:rsidP="00815CE9">
            <w:pPr>
              <w:pStyle w:val="TAH"/>
            </w:pPr>
            <w:r w:rsidRPr="00DD3199">
              <w:rPr>
                <w:noProof/>
                <w:lang w:val="en-US" w:eastAsia="zh-CN"/>
              </w:rPr>
              <w:drawing>
                <wp:inline distT="0" distB="0" distL="0" distR="0" wp14:anchorId="432563C6" wp14:editId="0C717D3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A18EB8" w14:textId="77777777" w:rsidR="00BA38CE" w:rsidRPr="00DD3199" w:rsidRDefault="00BA38CE" w:rsidP="00815CE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FED1CFC" w14:textId="77777777" w:rsidR="00BA38CE" w:rsidRPr="00DD3199" w:rsidRDefault="00BA38CE" w:rsidP="00815CE9">
            <w:pPr>
              <w:pStyle w:val="TAH"/>
            </w:pPr>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p>
        </w:tc>
      </w:tr>
      <w:tr w:rsidR="00BA38CE" w:rsidRPr="00DD3199" w14:paraId="5D295FEA" w14:textId="77777777" w:rsidTr="00815CE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CAA5"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CBF9"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D37E" w14:textId="77777777" w:rsidR="00BA38CE" w:rsidRPr="00DD3199" w:rsidRDefault="00BA38CE" w:rsidP="00815CE9">
            <w:pPr>
              <w:spacing w:after="0"/>
              <w:rPr>
                <w:rFonts w:ascii="Arial" w:hAnsi="Arial"/>
                <w:b/>
                <w:sz w:val="18"/>
              </w:rPr>
            </w:pPr>
          </w:p>
        </w:tc>
      </w:tr>
      <w:tr w:rsidR="00BA38CE" w:rsidRPr="00DD3199" w14:paraId="414CB297"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1751775E" w14:textId="77777777" w:rsidR="00BA38CE" w:rsidRPr="00DD3199" w:rsidRDefault="00BA38CE" w:rsidP="00815CE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B5CFF15" w14:textId="77777777" w:rsidR="00BA38CE" w:rsidRPr="00DD3199" w:rsidRDefault="00BA38CE" w:rsidP="00815CE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9B2895E" w14:textId="77777777" w:rsidR="00BA38CE" w:rsidRPr="00DD3199" w:rsidRDefault="00BA38CE" w:rsidP="00815CE9">
            <w:pPr>
              <w:pStyle w:val="TAC"/>
              <w:rPr>
                <w:lang w:eastAsia="zh-CN"/>
              </w:rPr>
            </w:pPr>
            <w:r w:rsidRPr="00DD3199">
              <w:rPr>
                <w:lang w:eastAsia="zh-CN"/>
              </w:rPr>
              <w:t>1</w:t>
            </w:r>
          </w:p>
        </w:tc>
      </w:tr>
      <w:tr w:rsidR="00BA38CE" w:rsidRPr="00DD3199" w14:paraId="4ECAF071"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366C23B9" w14:textId="77777777" w:rsidR="00BA38CE" w:rsidRPr="00DD3199" w:rsidRDefault="00BA38CE" w:rsidP="00815CE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DA33404" w14:textId="77777777" w:rsidR="00BA38CE" w:rsidRPr="00DD3199" w:rsidRDefault="00BA38CE" w:rsidP="00815CE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90F660E" w14:textId="77777777" w:rsidR="00BA38CE" w:rsidRPr="00DD3199" w:rsidRDefault="00BA38CE" w:rsidP="00815CE9">
            <w:pPr>
              <w:pStyle w:val="TAC"/>
              <w:rPr>
                <w:lang w:eastAsia="zh-CN"/>
              </w:rPr>
            </w:pPr>
            <w:r w:rsidRPr="00DD3199">
              <w:rPr>
                <w:lang w:eastAsia="zh-CN"/>
              </w:rPr>
              <w:t>1</w:t>
            </w:r>
          </w:p>
        </w:tc>
      </w:tr>
      <w:tr w:rsidR="00BA38CE" w:rsidRPr="00DD3199" w14:paraId="3B565602"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5A76F238" w14:textId="77777777" w:rsidR="00BA38CE" w:rsidRPr="00DD3199" w:rsidRDefault="00BA38CE" w:rsidP="00815CE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0374003" w14:textId="77777777" w:rsidR="00BA38CE" w:rsidRPr="00DD3199" w:rsidRDefault="00BA38CE" w:rsidP="00815CE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029F7BA0" w14:textId="77777777" w:rsidR="00BA38CE" w:rsidRPr="00DD3199" w:rsidRDefault="00BA38CE" w:rsidP="00815CE9">
            <w:pPr>
              <w:pStyle w:val="TAC"/>
              <w:rPr>
                <w:lang w:eastAsia="zh-CN"/>
              </w:rPr>
            </w:pPr>
            <w:r w:rsidRPr="00DD3199">
              <w:rPr>
                <w:lang w:eastAsia="zh-CN"/>
              </w:rPr>
              <w:t>3</w:t>
            </w:r>
          </w:p>
        </w:tc>
      </w:tr>
      <w:tr w:rsidR="00BA38CE" w:rsidRPr="00DD3199" w14:paraId="187ED264"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7A2E5CFF" w14:textId="77777777" w:rsidR="00BA38CE" w:rsidRPr="00DD3199" w:rsidRDefault="00BA38CE" w:rsidP="00815CE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FB2A469" w14:textId="77777777" w:rsidR="00BA38CE" w:rsidRPr="00DD3199" w:rsidRDefault="00BA38CE" w:rsidP="00815CE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635A410F" w14:textId="77777777" w:rsidR="00BA38CE" w:rsidRPr="00DD3199" w:rsidRDefault="00BA38CE" w:rsidP="00815CE9">
            <w:pPr>
              <w:pStyle w:val="TAC"/>
              <w:rPr>
                <w:lang w:eastAsia="zh-CN"/>
              </w:rPr>
            </w:pPr>
            <w:r w:rsidRPr="00DD3199">
              <w:rPr>
                <w:lang w:eastAsia="zh-CN"/>
              </w:rPr>
              <w:t>5</w:t>
            </w:r>
          </w:p>
        </w:tc>
      </w:tr>
      <w:tr w:rsidR="00BA38CE" w:rsidRPr="00DD3199" w14:paraId="1A416BFA" w14:textId="77777777" w:rsidTr="00815CE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459F60E" w14:textId="77777777" w:rsidR="00BA38CE" w:rsidRPr="00DD3199" w:rsidRDefault="00BA38CE" w:rsidP="00815CE9">
            <w:pPr>
              <w:pStyle w:val="TAN"/>
              <w:rPr>
                <w:lang w:eastAsia="zh-CN"/>
              </w:rPr>
            </w:pPr>
            <w:r>
              <w:rPr>
                <w:lang w:eastAsia="zh-CN"/>
              </w:rPr>
              <w:t>Note1:</w:t>
            </w:r>
            <w:r>
              <w:tab/>
            </w:r>
            <w:r>
              <w:rPr>
                <w:lang w:eastAsia="zh-CN"/>
              </w:rPr>
              <w:t>If the BWP switch involves changing of SCS, the interruption due to BWP switch is determined by the smaller SCS between the SCS before BWP switch and the SCS after the BWP switch</w:t>
            </w:r>
          </w:p>
        </w:tc>
      </w:tr>
    </w:tbl>
    <w:p w14:paraId="5AD81715" w14:textId="77777777" w:rsidR="00BA38CE" w:rsidRPr="00DD3199" w:rsidRDefault="00BA38CE" w:rsidP="00BA38CE"/>
    <w:p w14:paraId="2EFA627D" w14:textId="77777777" w:rsidR="00BA38CE" w:rsidRPr="00DD3199" w:rsidRDefault="00BA38CE" w:rsidP="00BA38CE">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CE" w:rsidRPr="00DD3199" w14:paraId="698C45A3"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6A1116D" w14:textId="77777777" w:rsidR="00BA38CE" w:rsidRPr="00DD3199" w:rsidRDefault="00BA38CE" w:rsidP="00815CE9">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7C266F64" w14:textId="77777777" w:rsidR="00BA38CE" w:rsidRPr="00DD3199" w:rsidRDefault="00BA38CE" w:rsidP="00815CE9">
            <w:pPr>
              <w:pStyle w:val="TAH"/>
            </w:pPr>
            <w:r w:rsidRPr="00DD3199">
              <w:t>Comment</w:t>
            </w:r>
          </w:p>
        </w:tc>
      </w:tr>
      <w:tr w:rsidR="00BA38CE" w:rsidRPr="00DD3199" w14:paraId="2C121862"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587739"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DE2ACF5" w14:textId="77777777" w:rsidR="00BA38CE" w:rsidRPr="00DD3199" w:rsidRDefault="00BA38CE" w:rsidP="00815CE9">
            <w:pPr>
              <w:pStyle w:val="TAH"/>
              <w:rPr>
                <w:rFonts w:ascii="Times New Roman" w:hAnsi="Times New Roman" w:cs="v4.2.0"/>
                <w:b w:val="0"/>
                <w:sz w:val="20"/>
                <w:lang w:eastAsia="zh-CN"/>
              </w:rPr>
            </w:pPr>
            <w:r w:rsidRPr="00DD3199">
              <w:rPr>
                <w:b w:val="0"/>
                <w:lang w:eastAsia="zh-CN"/>
              </w:rPr>
              <w:t>From TS 38.331 [2]</w:t>
            </w:r>
          </w:p>
        </w:tc>
      </w:tr>
      <w:tr w:rsidR="00BA38CE" w:rsidRPr="00DD3199" w14:paraId="6CC6E4EF"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D3E384D"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AD80" w14:textId="77777777" w:rsidR="00BA38CE" w:rsidRPr="00DD3199" w:rsidRDefault="00BA38CE" w:rsidP="00815CE9">
            <w:pPr>
              <w:spacing w:after="0"/>
              <w:rPr>
                <w:rFonts w:cs="v4.2.0"/>
                <w:lang w:eastAsia="zh-CN"/>
              </w:rPr>
            </w:pPr>
          </w:p>
        </w:tc>
      </w:tr>
      <w:tr w:rsidR="00BA38CE" w:rsidRPr="00DD3199" w14:paraId="12759016" w14:textId="77777777" w:rsidTr="00815CE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5499212" w14:textId="77777777" w:rsidR="00BA38CE" w:rsidRPr="00DD3199" w:rsidRDefault="00BA38CE" w:rsidP="00815CE9">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0D165A9E" w14:textId="77777777" w:rsidR="00BA38CE" w:rsidRDefault="00BA38CE" w:rsidP="00044AA3">
      <w:pPr>
        <w:jc w:val="center"/>
        <w:rPr>
          <w:b/>
          <w:color w:val="FF0000"/>
          <w:sz w:val="36"/>
          <w:szCs w:val="24"/>
        </w:rPr>
      </w:pPr>
    </w:p>
    <w:p w14:paraId="46555251" w14:textId="2521D81C" w:rsidR="00044AA3" w:rsidRDefault="00044AA3" w:rsidP="00044AA3">
      <w:pPr>
        <w:jc w:val="center"/>
        <w:rPr>
          <w:b/>
          <w:color w:val="FF0000"/>
          <w:sz w:val="36"/>
          <w:szCs w:val="24"/>
        </w:rPr>
      </w:pPr>
      <w:r w:rsidRPr="005E34C8">
        <w:rPr>
          <w:b/>
          <w:color w:val="FF0000"/>
          <w:sz w:val="36"/>
          <w:szCs w:val="24"/>
        </w:rPr>
        <w:lastRenderedPageBreak/>
        <w:t xml:space="preserve">&lt;&lt;End of change </w:t>
      </w:r>
      <w:r>
        <w:rPr>
          <w:b/>
          <w:color w:val="FF0000"/>
          <w:sz w:val="36"/>
          <w:szCs w:val="24"/>
        </w:rPr>
        <w:t>2</w:t>
      </w:r>
      <w:r w:rsidRPr="005E34C8">
        <w:rPr>
          <w:b/>
          <w:color w:val="FF0000"/>
          <w:sz w:val="36"/>
          <w:szCs w:val="24"/>
        </w:rPr>
        <w:t>&gt;&gt;</w:t>
      </w:r>
    </w:p>
    <w:p w14:paraId="22B8EE92" w14:textId="770CAA8D" w:rsidR="008F6AE0" w:rsidRPr="005E34C8" w:rsidRDefault="008F6AE0" w:rsidP="008F6AE0">
      <w:pPr>
        <w:jc w:val="center"/>
        <w:rPr>
          <w:b/>
          <w:color w:val="FF0000"/>
          <w:sz w:val="36"/>
          <w:szCs w:val="24"/>
        </w:rPr>
      </w:pPr>
      <w:r w:rsidRPr="005E34C8">
        <w:rPr>
          <w:b/>
          <w:color w:val="FF0000"/>
          <w:sz w:val="36"/>
          <w:szCs w:val="24"/>
        </w:rPr>
        <w:t xml:space="preserve">&lt;&lt;Start of change </w:t>
      </w:r>
      <w:r>
        <w:rPr>
          <w:b/>
          <w:color w:val="FF0000"/>
          <w:sz w:val="36"/>
          <w:szCs w:val="24"/>
        </w:rPr>
        <w:t>3</w:t>
      </w:r>
      <w:r w:rsidRPr="005E34C8">
        <w:rPr>
          <w:b/>
          <w:color w:val="FF0000"/>
          <w:sz w:val="36"/>
          <w:szCs w:val="24"/>
        </w:rPr>
        <w:t>&gt;&gt;</w:t>
      </w:r>
    </w:p>
    <w:p w14:paraId="1E6C61C5" w14:textId="3EEF93DD" w:rsidR="008F6AE0" w:rsidRDefault="008F6AE0" w:rsidP="00044AA3">
      <w:pPr>
        <w:jc w:val="center"/>
        <w:rPr>
          <w:b/>
          <w:color w:val="FF0000"/>
          <w:sz w:val="36"/>
          <w:szCs w:val="24"/>
        </w:rPr>
      </w:pPr>
    </w:p>
    <w:p w14:paraId="44ABFAFF" w14:textId="77777777" w:rsidR="008F6AE0" w:rsidRPr="00DD3199" w:rsidRDefault="008F6AE0" w:rsidP="008F6AE0">
      <w:pPr>
        <w:pStyle w:val="Heading5"/>
        <w:rPr>
          <w:lang w:eastAsia="zh-CN"/>
        </w:rPr>
      </w:pPr>
      <w:bookmarkStart w:id="19" w:name="_Toc5952642"/>
      <w:r w:rsidRPr="00DD3199">
        <w:rPr>
          <w:lang w:eastAsia="zh-CN"/>
        </w:rPr>
        <w:t>8.2.3.2.7</w:t>
      </w:r>
      <w:r w:rsidRPr="00DD3199">
        <w:rPr>
          <w:lang w:eastAsia="zh-CN"/>
        </w:rPr>
        <w:tab/>
      </w:r>
      <w:r>
        <w:rPr>
          <w:lang w:eastAsia="zh-CN"/>
        </w:rPr>
        <w:t xml:space="preserve">Interruptions </w:t>
      </w:r>
      <w:r w:rsidRPr="00DD3199">
        <w:rPr>
          <w:lang w:eastAsia="zh-CN"/>
        </w:rPr>
        <w:t>due to Active BWP switching Requirement</w:t>
      </w:r>
      <w:bookmarkEnd w:id="19"/>
    </w:p>
    <w:p w14:paraId="14C8D285" w14:textId="2B8F1A29" w:rsidR="008F6AE0" w:rsidRPr="00DD3199" w:rsidRDefault="008F6AE0" w:rsidP="008F6AE0">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20" w:author="Chen, Delia (NSB - CN/Hangzhou)" w:date="2020-04-08T07:31:00Z">
        <w:r w:rsidRPr="00DD3199" w:rsidDel="00D04E57">
          <w:rPr>
            <w:lang w:eastAsia="zh-CN"/>
          </w:rPr>
          <w:delText xml:space="preserve">only </w:delText>
        </w:r>
      </w:del>
      <w:r w:rsidRPr="00DD3199">
        <w:rPr>
          <w:lang w:eastAsia="zh-CN"/>
        </w:rPr>
        <w:t xml:space="preserve">apply to the case </w:t>
      </w:r>
      <w:r w:rsidRPr="00DD3199">
        <w:t>that the BWP switch is performed on a single CC</w:t>
      </w:r>
      <w:ins w:id="21" w:author="Chen, Delia (NSB - CN/Hangzhou)" w:date="2020-04-08T07:31:00Z">
        <w:r w:rsidR="00D04E57">
          <w:t xml:space="preserve"> or multiple CCs</w:t>
        </w:r>
      </w:ins>
      <w:r w:rsidRPr="00DD3199">
        <w:t>.</w:t>
      </w:r>
    </w:p>
    <w:p w14:paraId="19E549CE" w14:textId="69FF4964" w:rsidR="00076814" w:rsidRPr="00241959" w:rsidRDefault="00076814" w:rsidP="00076814">
      <w:pPr>
        <w:rPr>
          <w:ins w:id="22" w:author="Chen, Delia (NSB - CN/Hangzhou)" w:date="2020-05-13T14:44:00Z"/>
          <w:rFonts w:eastAsia="MS Mincho"/>
        </w:rPr>
      </w:pPr>
      <w:ins w:id="23" w:author="Chen, Delia (NSB - CN/Hangzhou)" w:date="2020-05-13T14:44:00Z">
        <w:r>
          <w:rPr>
            <w:rFonts w:cs="v4.2.0"/>
            <w:lang w:eastAsia="zh-CN"/>
          </w:rPr>
          <w:t xml:space="preserve">When </w:t>
        </w:r>
      </w:ins>
      <w:ins w:id="24" w:author="Chen, Delia (NSB - CN/Hangzhou)" w:date="2020-06-04T01:26:00Z">
        <w:r w:rsidR="00EE016B">
          <w:rPr>
            <w:rFonts w:cs="v4.2.0"/>
            <w:lang w:eastAsia="zh-CN"/>
          </w:rPr>
          <w:t xml:space="preserve">either of </w:t>
        </w:r>
      </w:ins>
      <w:ins w:id="25" w:author="Chen, Delia (NSB - CN/Hangzhou)" w:date="2020-05-13T14:44:00Z">
        <w:r>
          <w:rPr>
            <w:rFonts w:cs="v4.2.0"/>
            <w:lang w:eastAsia="zh-CN"/>
          </w:rPr>
          <w:t xml:space="preserve">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w:t>
        </w:r>
      </w:ins>
      <w:ins w:id="26" w:author="Chen, Delia (NSB - CN/Hangzhou)" w:date="2020-06-02T21:50:00Z">
        <w:r w:rsidR="00977C2B">
          <w:rPr>
            <w:rFonts w:cs="v4.2.0"/>
            <w:lang w:eastAsia="zh-CN"/>
          </w:rPr>
          <w:t xml:space="preserve"> </w:t>
        </w:r>
        <w:r w:rsidR="00977C2B" w:rsidRPr="00EE016B">
          <w:rPr>
            <w:rFonts w:cs="v4.2.0"/>
            <w:lang w:eastAsia="zh-CN"/>
          </w:rPr>
          <w:t>simultaneously or over partially overlapping period</w:t>
        </w:r>
      </w:ins>
      <w:ins w:id="27" w:author="Chen, Delia (NSB - CN/Hangzhou)" w:date="2020-05-13T14:44:00Z">
        <w:r>
          <w:rPr>
            <w:rFonts w:cs="v4.2.0"/>
            <w:lang w:eastAsia="zh-CN"/>
          </w:rPr>
          <w:t>, the interruption requirements described in this section apply for each BWP switch.</w:t>
        </w:r>
      </w:ins>
    </w:p>
    <w:p w14:paraId="7740EF89" w14:textId="77777777" w:rsidR="008F6AE0" w:rsidRPr="00DD3199" w:rsidRDefault="008F6AE0" w:rsidP="008F6AE0">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proofErr w:type="spellStart"/>
      <w:r w:rsidRPr="00DD3199">
        <w:rPr>
          <w:i/>
        </w:rPr>
        <w:t>bwp-InactivityTimer</w:t>
      </w:r>
      <w:proofErr w:type="spellEnd"/>
      <w:r w:rsidRPr="00DD3199">
        <w:rPr>
          <w:i/>
        </w:rPr>
        <w:t xml:space="preserve"> </w:t>
      </w:r>
      <w:r w:rsidRPr="00DD3199">
        <w:t>defined in TS 38.331 [2]</w:t>
      </w:r>
      <w:r w:rsidRPr="00DD3199">
        <w:rPr>
          <w:rFonts w:cs="v4.2.0"/>
          <w:lang w:eastAsia="zh-CN"/>
        </w:rPr>
        <w:t xml:space="preserve"> expires, or when the UE receives an RRC command </w:t>
      </w:r>
      <w:r w:rsidRPr="00DD3199">
        <w:rPr>
          <w:rFonts w:cs="v4.2.0"/>
        </w:rPr>
        <w:t xml:space="preserve">indicating the UE to switch its active BWP, the UE is allowed an interruption on </w:t>
      </w:r>
      <w:proofErr w:type="spellStart"/>
      <w:r w:rsidRPr="00DD3199">
        <w:rPr>
          <w:rFonts w:cs="v4.2.0"/>
        </w:rPr>
        <w:t>PCell</w:t>
      </w:r>
      <w:proofErr w:type="spellEnd"/>
      <w:r w:rsidRPr="00DD3199">
        <w:rPr>
          <w:rFonts w:cs="v4.2.0"/>
        </w:rPr>
        <w:t xml:space="preserve"> and any activated </w:t>
      </w:r>
      <w:proofErr w:type="spellStart"/>
      <w:r w:rsidRPr="00DD3199">
        <w:rPr>
          <w:rFonts w:cs="v4.2.0"/>
        </w:rPr>
        <w:t>SCells</w:t>
      </w:r>
      <w:proofErr w:type="spellEnd"/>
      <w:r w:rsidRPr="00DD3199">
        <w:rPr>
          <w:rFonts w:cs="v4.2.0"/>
        </w:rPr>
        <w:t xml:space="preserve"> as defined in clause 8.2.2.2.5.</w:t>
      </w:r>
    </w:p>
    <w:p w14:paraId="64926542" w14:textId="2EC2EB05" w:rsidR="008F6AE0" w:rsidRDefault="008F6AE0" w:rsidP="008F6AE0">
      <w:pPr>
        <w:jc w:val="center"/>
        <w:rPr>
          <w:b/>
          <w:color w:val="FF0000"/>
          <w:sz w:val="36"/>
          <w:szCs w:val="24"/>
        </w:rPr>
      </w:pPr>
      <w:r w:rsidRPr="005E34C8">
        <w:rPr>
          <w:b/>
          <w:color w:val="FF0000"/>
          <w:sz w:val="36"/>
          <w:szCs w:val="24"/>
        </w:rPr>
        <w:t xml:space="preserve">&lt;&lt;End of change </w:t>
      </w:r>
      <w:r>
        <w:rPr>
          <w:b/>
          <w:color w:val="FF0000"/>
          <w:sz w:val="36"/>
          <w:szCs w:val="24"/>
        </w:rPr>
        <w:t>3</w:t>
      </w:r>
      <w:r w:rsidRPr="005E34C8">
        <w:rPr>
          <w:b/>
          <w:color w:val="FF0000"/>
          <w:sz w:val="36"/>
          <w:szCs w:val="24"/>
        </w:rPr>
        <w:t>&gt;&gt;</w:t>
      </w:r>
    </w:p>
    <w:p w14:paraId="5F4386CB" w14:textId="65988ABF" w:rsidR="008F6AE0" w:rsidRPr="005E34C8" w:rsidRDefault="008F6AE0" w:rsidP="008F6AE0">
      <w:pPr>
        <w:jc w:val="center"/>
        <w:rPr>
          <w:b/>
          <w:color w:val="FF0000"/>
          <w:sz w:val="36"/>
          <w:szCs w:val="24"/>
        </w:rPr>
      </w:pPr>
      <w:r w:rsidRPr="005E34C8">
        <w:rPr>
          <w:b/>
          <w:color w:val="FF0000"/>
          <w:sz w:val="36"/>
          <w:szCs w:val="24"/>
        </w:rPr>
        <w:t xml:space="preserve">&lt;&lt;Start of change </w:t>
      </w:r>
      <w:r>
        <w:rPr>
          <w:b/>
          <w:color w:val="FF0000"/>
          <w:sz w:val="36"/>
          <w:szCs w:val="24"/>
        </w:rPr>
        <w:t>4</w:t>
      </w:r>
      <w:r w:rsidRPr="005E34C8">
        <w:rPr>
          <w:b/>
          <w:color w:val="FF0000"/>
          <w:sz w:val="36"/>
          <w:szCs w:val="24"/>
        </w:rPr>
        <w:t>&gt;&gt;</w:t>
      </w:r>
    </w:p>
    <w:p w14:paraId="6CDFE21E" w14:textId="77777777" w:rsidR="001C1F0D" w:rsidRPr="00DD3199" w:rsidRDefault="001C1F0D" w:rsidP="001C1F0D">
      <w:pPr>
        <w:pStyle w:val="Heading5"/>
        <w:rPr>
          <w:lang w:val="en-US" w:eastAsia="zh-CN"/>
        </w:rPr>
      </w:pPr>
      <w:bookmarkStart w:id="28" w:name="_Toc5952649"/>
      <w:r w:rsidRPr="00DD3199">
        <w:rPr>
          <w:lang w:val="en-US" w:eastAsia="zh-CN"/>
        </w:rPr>
        <w:t>8.2.4.2.5</w:t>
      </w:r>
      <w:r w:rsidRPr="00DD3199">
        <w:rPr>
          <w:lang w:val="en-US" w:eastAsia="zh-CN"/>
        </w:rPr>
        <w:tab/>
      </w:r>
      <w:r>
        <w:rPr>
          <w:lang w:val="en-US" w:eastAsia="zh-CN"/>
        </w:rPr>
        <w:t xml:space="preserve">Interruptions </w:t>
      </w:r>
      <w:r w:rsidRPr="00DD3199">
        <w:rPr>
          <w:lang w:val="en-US" w:eastAsia="zh-CN"/>
        </w:rPr>
        <w:t>due to Active BWP switching Requirement</w:t>
      </w:r>
      <w:bookmarkEnd w:id="28"/>
    </w:p>
    <w:p w14:paraId="63F28013" w14:textId="541E5AD2" w:rsidR="001C1F0D" w:rsidRPr="00DD3199" w:rsidRDefault="001C1F0D" w:rsidP="001C1F0D">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29" w:author="Chen, Delia (NSB - CN/Hangzhou)" w:date="2020-04-08T07:32:00Z">
        <w:r w:rsidRPr="00DD3199" w:rsidDel="0032734A">
          <w:rPr>
            <w:lang w:eastAsia="zh-CN"/>
          </w:rPr>
          <w:delText xml:space="preserve">only </w:delText>
        </w:r>
      </w:del>
      <w:r w:rsidRPr="00DD3199">
        <w:rPr>
          <w:lang w:eastAsia="zh-CN"/>
        </w:rPr>
        <w:t xml:space="preserve">apply to the case </w:t>
      </w:r>
      <w:r w:rsidRPr="00DD3199">
        <w:t>that the BWP switch is performed on a single CC</w:t>
      </w:r>
      <w:ins w:id="30" w:author="Chen, Delia (NSB - CN/Hangzhou)" w:date="2020-04-08T07:32:00Z">
        <w:r w:rsidR="0032734A">
          <w:t xml:space="preserve"> or multiple CCs</w:t>
        </w:r>
      </w:ins>
      <w:r w:rsidRPr="00DD3199">
        <w:t>.</w:t>
      </w:r>
    </w:p>
    <w:p w14:paraId="7A64D92D" w14:textId="5D43BA72" w:rsidR="00076814" w:rsidRPr="00241959" w:rsidRDefault="00076814" w:rsidP="00076814">
      <w:pPr>
        <w:rPr>
          <w:ins w:id="31" w:author="Chen, Delia (NSB - CN/Hangzhou)" w:date="2020-05-13T14:44:00Z"/>
          <w:rFonts w:eastAsia="MS Mincho"/>
        </w:rPr>
      </w:pPr>
      <w:ins w:id="32" w:author="Chen, Delia (NSB - CN/Hangzhou)" w:date="2020-05-13T14:44:00Z">
        <w:r>
          <w:rPr>
            <w:rFonts w:cs="v4.2.0"/>
            <w:lang w:eastAsia="zh-CN"/>
          </w:rPr>
          <w:t xml:space="preserve">When </w:t>
        </w:r>
      </w:ins>
      <w:ins w:id="33" w:author="Chen, Delia (NSB - CN/Hangzhou)" w:date="2020-06-04T01:26:00Z">
        <w:r w:rsidR="00EE016B">
          <w:rPr>
            <w:rFonts w:cs="v4.2.0"/>
            <w:lang w:eastAsia="zh-CN"/>
          </w:rPr>
          <w:t xml:space="preserve">either of </w:t>
        </w:r>
      </w:ins>
      <w:ins w:id="34" w:author="Chen, Delia (NSB - CN/Hangzhou)" w:date="2020-05-13T14:44:00Z">
        <w:r>
          <w:rPr>
            <w:rFonts w:cs="v4.2.0"/>
            <w:lang w:eastAsia="zh-CN"/>
          </w:rPr>
          <w:t xml:space="preserve">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w:t>
        </w:r>
      </w:ins>
      <w:ins w:id="35" w:author="Chen, Delia (NSB - CN/Hangzhou)" w:date="2020-06-02T21:51:00Z">
        <w:r w:rsidR="00977C2B">
          <w:rPr>
            <w:rFonts w:cs="v4.2.0"/>
            <w:lang w:eastAsia="zh-CN"/>
          </w:rPr>
          <w:t xml:space="preserve"> </w:t>
        </w:r>
        <w:r w:rsidR="00977C2B" w:rsidRPr="00EE016B">
          <w:rPr>
            <w:rFonts w:cs="v4.2.0"/>
            <w:lang w:eastAsia="zh-CN"/>
          </w:rPr>
          <w:t>simultaneously or over partially overlapping period</w:t>
        </w:r>
      </w:ins>
      <w:ins w:id="36" w:author="Chen, Delia (NSB - CN/Hangzhou)" w:date="2020-05-13T14:44:00Z">
        <w:r>
          <w:rPr>
            <w:rFonts w:cs="v4.2.0"/>
            <w:lang w:eastAsia="zh-CN"/>
          </w:rPr>
          <w:t>, the interruption requirements described in this section apply for each BWP switch.</w:t>
        </w:r>
      </w:ins>
    </w:p>
    <w:p w14:paraId="08086233" w14:textId="52B015E2" w:rsidR="008F6AE0" w:rsidRDefault="001C1F0D" w:rsidP="001C1F0D">
      <w:pPr>
        <w:rPr>
          <w:b/>
          <w:color w:val="FF0000"/>
          <w:sz w:val="36"/>
          <w:szCs w:val="24"/>
        </w:rPr>
      </w:pPr>
      <w:r w:rsidRPr="00DD3199">
        <w:rPr>
          <w:rFonts w:eastAsia="MS Mincho"/>
          <w:lang w:eastAsia="zh-CN"/>
        </w:rPr>
        <w:t xml:space="preserve">When UE receives a DCI indicating the UE to switch its active BWP, or when a BWP timer </w:t>
      </w:r>
      <w:proofErr w:type="spellStart"/>
      <w:r w:rsidRPr="00DD3199">
        <w:rPr>
          <w:rFonts w:eastAsia="MS Mincho"/>
          <w:lang w:eastAsia="zh-CN"/>
        </w:rPr>
        <w:t>bwp-InactivityTimer</w:t>
      </w:r>
      <w:proofErr w:type="spellEnd"/>
      <w:r w:rsidRPr="00DD3199">
        <w:rPr>
          <w:rFonts w:eastAsia="MS Mincho"/>
          <w:lang w:eastAsia="zh-CN"/>
        </w:rPr>
        <w:t xml:space="preserve">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p w14:paraId="2F09060A" w14:textId="3C24B105" w:rsidR="008F6AE0" w:rsidRPr="005E34C8" w:rsidRDefault="008F6AE0" w:rsidP="008F6AE0">
      <w:pPr>
        <w:jc w:val="center"/>
        <w:rPr>
          <w:b/>
          <w:color w:val="FF0000"/>
          <w:sz w:val="36"/>
          <w:szCs w:val="24"/>
        </w:rPr>
      </w:pPr>
      <w:r w:rsidRPr="005E34C8">
        <w:rPr>
          <w:b/>
          <w:color w:val="FF0000"/>
          <w:sz w:val="36"/>
          <w:szCs w:val="24"/>
        </w:rPr>
        <w:t>&lt;&lt;</w:t>
      </w:r>
      <w:r>
        <w:rPr>
          <w:b/>
          <w:color w:val="FF0000"/>
          <w:sz w:val="36"/>
          <w:szCs w:val="24"/>
        </w:rPr>
        <w:t>End</w:t>
      </w:r>
      <w:r w:rsidRPr="005E34C8">
        <w:rPr>
          <w:b/>
          <w:color w:val="FF0000"/>
          <w:sz w:val="36"/>
          <w:szCs w:val="24"/>
        </w:rPr>
        <w:t xml:space="preserve"> of change </w:t>
      </w:r>
      <w:r>
        <w:rPr>
          <w:b/>
          <w:color w:val="FF0000"/>
          <w:sz w:val="36"/>
          <w:szCs w:val="24"/>
        </w:rPr>
        <w:t>4</w:t>
      </w:r>
      <w:r w:rsidRPr="005E34C8">
        <w:rPr>
          <w:b/>
          <w:color w:val="FF0000"/>
          <w:sz w:val="36"/>
          <w:szCs w:val="24"/>
        </w:rPr>
        <w:t>&gt;&gt;</w:t>
      </w:r>
    </w:p>
    <w:p w14:paraId="1DE681AA" w14:textId="77777777" w:rsidR="008F6AE0" w:rsidRDefault="008F6AE0" w:rsidP="00044AA3">
      <w:pPr>
        <w:jc w:val="center"/>
        <w:rPr>
          <w:b/>
          <w:color w:val="FF0000"/>
          <w:sz w:val="36"/>
          <w:szCs w:val="24"/>
        </w:rPr>
      </w:pPr>
      <w:bookmarkStart w:id="37" w:name="_GoBack"/>
      <w:bookmarkEnd w:id="37"/>
    </w:p>
    <w:sectPr w:rsidR="008F6A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B6ECA" w14:textId="77777777" w:rsidR="00AB07FE" w:rsidRDefault="00AB07FE">
      <w:r>
        <w:separator/>
      </w:r>
    </w:p>
  </w:endnote>
  <w:endnote w:type="continuationSeparator" w:id="0">
    <w:p w14:paraId="4ED58A6D" w14:textId="77777777" w:rsidR="00AB07FE" w:rsidRDefault="00AB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ABB7" w14:textId="77777777" w:rsidR="00AB07FE" w:rsidRDefault="00AB07FE">
      <w:r>
        <w:separator/>
      </w:r>
    </w:p>
  </w:footnote>
  <w:footnote w:type="continuationSeparator" w:id="0">
    <w:p w14:paraId="3A56DE2A" w14:textId="77777777" w:rsidR="00AB07FE" w:rsidRDefault="00AB0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56C6A"/>
    <w:rsid w:val="00076814"/>
    <w:rsid w:val="000938B0"/>
    <w:rsid w:val="000A6394"/>
    <w:rsid w:val="000B7FED"/>
    <w:rsid w:val="000C038A"/>
    <w:rsid w:val="000C6598"/>
    <w:rsid w:val="000F462D"/>
    <w:rsid w:val="00145D43"/>
    <w:rsid w:val="001602B8"/>
    <w:rsid w:val="00167C1B"/>
    <w:rsid w:val="0017414C"/>
    <w:rsid w:val="001749C9"/>
    <w:rsid w:val="001836C1"/>
    <w:rsid w:val="00192C46"/>
    <w:rsid w:val="001A08B3"/>
    <w:rsid w:val="001A7B60"/>
    <w:rsid w:val="001B52F0"/>
    <w:rsid w:val="001B7A65"/>
    <w:rsid w:val="001C1F0D"/>
    <w:rsid w:val="001D6882"/>
    <w:rsid w:val="001E41F3"/>
    <w:rsid w:val="00240F12"/>
    <w:rsid w:val="0026004D"/>
    <w:rsid w:val="002640DD"/>
    <w:rsid w:val="00270054"/>
    <w:rsid w:val="00275D12"/>
    <w:rsid w:val="00276C36"/>
    <w:rsid w:val="00284FEB"/>
    <w:rsid w:val="002860C4"/>
    <w:rsid w:val="002B1690"/>
    <w:rsid w:val="002B5741"/>
    <w:rsid w:val="002F512E"/>
    <w:rsid w:val="00305409"/>
    <w:rsid w:val="0032734A"/>
    <w:rsid w:val="00332A0F"/>
    <w:rsid w:val="00337127"/>
    <w:rsid w:val="00345C36"/>
    <w:rsid w:val="00353330"/>
    <w:rsid w:val="003609EF"/>
    <w:rsid w:val="0036231A"/>
    <w:rsid w:val="00372364"/>
    <w:rsid w:val="00374DD4"/>
    <w:rsid w:val="003A6034"/>
    <w:rsid w:val="003E1A36"/>
    <w:rsid w:val="004058C4"/>
    <w:rsid w:val="00410371"/>
    <w:rsid w:val="004242F1"/>
    <w:rsid w:val="00436743"/>
    <w:rsid w:val="00445D7C"/>
    <w:rsid w:val="00461D0C"/>
    <w:rsid w:val="004724F8"/>
    <w:rsid w:val="004B75B7"/>
    <w:rsid w:val="004F429A"/>
    <w:rsid w:val="00511F72"/>
    <w:rsid w:val="0051580D"/>
    <w:rsid w:val="00530D89"/>
    <w:rsid w:val="00547111"/>
    <w:rsid w:val="00550AA3"/>
    <w:rsid w:val="00581B32"/>
    <w:rsid w:val="00592D74"/>
    <w:rsid w:val="005C30F5"/>
    <w:rsid w:val="005C778D"/>
    <w:rsid w:val="005D7D6C"/>
    <w:rsid w:val="005E2C44"/>
    <w:rsid w:val="00621188"/>
    <w:rsid w:val="006257ED"/>
    <w:rsid w:val="00653E28"/>
    <w:rsid w:val="00695808"/>
    <w:rsid w:val="006A32DE"/>
    <w:rsid w:val="006B46FB"/>
    <w:rsid w:val="006E21FB"/>
    <w:rsid w:val="006F7D2A"/>
    <w:rsid w:val="007770B4"/>
    <w:rsid w:val="007807A4"/>
    <w:rsid w:val="00792342"/>
    <w:rsid w:val="007977A8"/>
    <w:rsid w:val="007B512A"/>
    <w:rsid w:val="007C2097"/>
    <w:rsid w:val="007C45A9"/>
    <w:rsid w:val="007D6A07"/>
    <w:rsid w:val="007E4252"/>
    <w:rsid w:val="007E5414"/>
    <w:rsid w:val="007F7259"/>
    <w:rsid w:val="008013EF"/>
    <w:rsid w:val="00803D4F"/>
    <w:rsid w:val="008040A8"/>
    <w:rsid w:val="00815B82"/>
    <w:rsid w:val="00820BDE"/>
    <w:rsid w:val="008279FA"/>
    <w:rsid w:val="008626E7"/>
    <w:rsid w:val="00870EE7"/>
    <w:rsid w:val="008800FA"/>
    <w:rsid w:val="008863B9"/>
    <w:rsid w:val="008A09CE"/>
    <w:rsid w:val="008A459F"/>
    <w:rsid w:val="008A45A6"/>
    <w:rsid w:val="008C1C92"/>
    <w:rsid w:val="008F686C"/>
    <w:rsid w:val="008F6AE0"/>
    <w:rsid w:val="009148DE"/>
    <w:rsid w:val="00930E56"/>
    <w:rsid w:val="00941E30"/>
    <w:rsid w:val="009777D9"/>
    <w:rsid w:val="00977C2B"/>
    <w:rsid w:val="00991B88"/>
    <w:rsid w:val="009A561E"/>
    <w:rsid w:val="009A5753"/>
    <w:rsid w:val="009A579D"/>
    <w:rsid w:val="009A7568"/>
    <w:rsid w:val="009C224D"/>
    <w:rsid w:val="009C38EB"/>
    <w:rsid w:val="009E3297"/>
    <w:rsid w:val="009F734F"/>
    <w:rsid w:val="00A22E77"/>
    <w:rsid w:val="00A246B6"/>
    <w:rsid w:val="00A464C2"/>
    <w:rsid w:val="00A47E70"/>
    <w:rsid w:val="00A50CF0"/>
    <w:rsid w:val="00A7671C"/>
    <w:rsid w:val="00A93BD5"/>
    <w:rsid w:val="00AA2CBC"/>
    <w:rsid w:val="00AA5EE3"/>
    <w:rsid w:val="00AB07FE"/>
    <w:rsid w:val="00AC5820"/>
    <w:rsid w:val="00AD1CD8"/>
    <w:rsid w:val="00AD3BE7"/>
    <w:rsid w:val="00AD4172"/>
    <w:rsid w:val="00AF3C60"/>
    <w:rsid w:val="00AF47AB"/>
    <w:rsid w:val="00AF5C37"/>
    <w:rsid w:val="00B258BB"/>
    <w:rsid w:val="00B67B97"/>
    <w:rsid w:val="00B914B1"/>
    <w:rsid w:val="00B968C8"/>
    <w:rsid w:val="00BA38CE"/>
    <w:rsid w:val="00BA3EC5"/>
    <w:rsid w:val="00BA51D9"/>
    <w:rsid w:val="00BA67C8"/>
    <w:rsid w:val="00BA6C80"/>
    <w:rsid w:val="00BB097F"/>
    <w:rsid w:val="00BB5DFC"/>
    <w:rsid w:val="00BD279D"/>
    <w:rsid w:val="00BD6BB8"/>
    <w:rsid w:val="00C11DA3"/>
    <w:rsid w:val="00C32EDB"/>
    <w:rsid w:val="00C66BA2"/>
    <w:rsid w:val="00C7275F"/>
    <w:rsid w:val="00C816F5"/>
    <w:rsid w:val="00C95985"/>
    <w:rsid w:val="00CA2A05"/>
    <w:rsid w:val="00CC5026"/>
    <w:rsid w:val="00CC68D0"/>
    <w:rsid w:val="00CE19F6"/>
    <w:rsid w:val="00D03F9A"/>
    <w:rsid w:val="00D04E57"/>
    <w:rsid w:val="00D06D51"/>
    <w:rsid w:val="00D24991"/>
    <w:rsid w:val="00D50255"/>
    <w:rsid w:val="00D66520"/>
    <w:rsid w:val="00D81A5E"/>
    <w:rsid w:val="00D8633C"/>
    <w:rsid w:val="00DC21CB"/>
    <w:rsid w:val="00DE13A4"/>
    <w:rsid w:val="00DE34CF"/>
    <w:rsid w:val="00DE7B84"/>
    <w:rsid w:val="00E015A9"/>
    <w:rsid w:val="00E13F3D"/>
    <w:rsid w:val="00E17FB9"/>
    <w:rsid w:val="00E34898"/>
    <w:rsid w:val="00E63F91"/>
    <w:rsid w:val="00EA415F"/>
    <w:rsid w:val="00EB09B7"/>
    <w:rsid w:val="00EB3A62"/>
    <w:rsid w:val="00EE016B"/>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76D3-0C69-499F-9051-FDCC2581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1626</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5</cp:revision>
  <cp:lastPrinted>1899-12-31T23:00:00Z</cp:lastPrinted>
  <dcterms:created xsi:type="dcterms:W3CDTF">2020-06-03T10:07:00Z</dcterms:created>
  <dcterms:modified xsi:type="dcterms:W3CDTF">2020-06-03T17:26:00Z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