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C6751" w14:textId="6CAFD97B" w:rsidR="00783CF6" w:rsidRDefault="00783CF6" w:rsidP="00925E74">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515F5B">
        <w:rPr>
          <w:rFonts w:cs="Arial"/>
          <w:b/>
          <w:sz w:val="24"/>
          <w:lang w:val="en-US" w:eastAsia="zh-CN"/>
        </w:rPr>
        <w:t>5</w:t>
      </w:r>
      <w:r>
        <w:rPr>
          <w:rFonts w:cs="Arial"/>
          <w:b/>
          <w:sz w:val="24"/>
          <w:lang w:val="en-US" w:eastAsia="zh-CN"/>
        </w:rPr>
        <w:t>-e</w:t>
      </w:r>
      <w:r>
        <w:rPr>
          <w:b/>
          <w:i/>
          <w:noProof/>
          <w:sz w:val="28"/>
        </w:rPr>
        <w:tab/>
      </w:r>
      <w:r w:rsidR="00661774" w:rsidRPr="00661774">
        <w:rPr>
          <w:b/>
          <w:i/>
          <w:noProof/>
          <w:sz w:val="28"/>
        </w:rPr>
        <w:t>R4-2009118</w:t>
      </w:r>
    </w:p>
    <w:p w14:paraId="46E44799" w14:textId="2EA9F071" w:rsidR="00783CF6" w:rsidRDefault="00783CF6" w:rsidP="00783CF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515F5B">
        <w:rPr>
          <w:rFonts w:cs="Arial"/>
          <w:b/>
          <w:sz w:val="24"/>
          <w:szCs w:val="24"/>
        </w:rPr>
        <w:t>5</w:t>
      </w:r>
      <w:r w:rsidRPr="00FB20BD">
        <w:rPr>
          <w:rFonts w:cs="Arial"/>
          <w:b/>
          <w:sz w:val="24"/>
          <w:szCs w:val="24"/>
          <w:vertAlign w:val="superscript"/>
        </w:rPr>
        <w:t>th</w:t>
      </w:r>
      <w:r>
        <w:rPr>
          <w:rFonts w:cs="Arial"/>
          <w:b/>
          <w:sz w:val="24"/>
          <w:szCs w:val="24"/>
        </w:rPr>
        <w:t xml:space="preserve"> </w:t>
      </w:r>
      <w:r w:rsidR="00515F5B">
        <w:rPr>
          <w:rFonts w:cs="Arial"/>
          <w:b/>
          <w:sz w:val="24"/>
          <w:szCs w:val="24"/>
        </w:rPr>
        <w:t xml:space="preserve">May </w:t>
      </w:r>
      <w:r w:rsidRPr="001C59E2">
        <w:rPr>
          <w:rFonts w:cs="Arial"/>
          <w:b/>
          <w:sz w:val="24"/>
          <w:szCs w:val="24"/>
        </w:rPr>
        <w:t xml:space="preserve">– </w:t>
      </w:r>
      <w:r>
        <w:rPr>
          <w:rFonts w:cs="Arial"/>
          <w:b/>
          <w:sz w:val="24"/>
          <w:szCs w:val="24"/>
        </w:rPr>
        <w:t>0</w:t>
      </w:r>
      <w:r w:rsidR="00535134">
        <w:rPr>
          <w:rFonts w:cs="Arial"/>
          <w:b/>
          <w:sz w:val="24"/>
          <w:szCs w:val="24"/>
        </w:rPr>
        <w:t>5</w:t>
      </w:r>
      <w:r w:rsidRPr="00FB20BD">
        <w:rPr>
          <w:rFonts w:cs="Arial"/>
          <w:b/>
          <w:sz w:val="24"/>
          <w:szCs w:val="24"/>
          <w:vertAlign w:val="superscript"/>
        </w:rPr>
        <w:t>th</w:t>
      </w:r>
      <w:r>
        <w:rPr>
          <w:rFonts w:cs="Arial"/>
          <w:b/>
          <w:sz w:val="24"/>
          <w:szCs w:val="24"/>
        </w:rPr>
        <w:t xml:space="preserve"> </w:t>
      </w:r>
      <w:r w:rsidR="00515F5B">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0333E3E" w:rsidR="001E41F3" w:rsidRPr="00410371" w:rsidRDefault="00D971EB" w:rsidP="00520E9E">
            <w:pPr>
              <w:pStyle w:val="CRCoverPage"/>
              <w:spacing w:after="0"/>
              <w:rPr>
                <w:noProof/>
              </w:rPr>
            </w:pPr>
            <w:r>
              <w:rPr>
                <w:b/>
                <w:noProof/>
                <w:sz w:val="28"/>
              </w:rPr>
              <w:t>0819</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08207BFB" w:rsidR="001E41F3" w:rsidRPr="00410371" w:rsidRDefault="00535134"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E40702C" w:rsidR="001E41F3" w:rsidRDefault="003E1D5B">
            <w:pPr>
              <w:pStyle w:val="CRCoverPage"/>
              <w:spacing w:after="0"/>
              <w:ind w:left="100"/>
              <w:rPr>
                <w:noProof/>
              </w:rPr>
            </w:pPr>
            <w:r w:rsidRPr="003E1D5B">
              <w:t>CR on SCell activation requirements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C3694CE" w:rsidR="001E41F3" w:rsidRDefault="00241BE6" w:rsidP="00AE2A80">
            <w:pPr>
              <w:pStyle w:val="CRCoverPage"/>
              <w:spacing w:after="0"/>
              <w:ind w:left="100"/>
              <w:rPr>
                <w:noProof/>
              </w:rPr>
            </w:pPr>
            <w:r w:rsidRPr="00241BE6">
              <w:rPr>
                <w:lang w:val="en-US"/>
              </w:rPr>
              <w:t>NR_RRM_Enh</w:t>
            </w:r>
            <w:r w:rsidR="00AE2A80">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8D6AFC1" w:rsidR="001E41F3" w:rsidRDefault="00520E9E" w:rsidP="00515F5B">
            <w:pPr>
              <w:pStyle w:val="CRCoverPage"/>
              <w:spacing w:after="0"/>
              <w:ind w:left="100"/>
              <w:rPr>
                <w:noProof/>
              </w:rPr>
            </w:pPr>
            <w:r>
              <w:rPr>
                <w:noProof/>
              </w:rPr>
              <w:t>20</w:t>
            </w:r>
            <w:r w:rsidR="00801221">
              <w:rPr>
                <w:noProof/>
              </w:rPr>
              <w:t>20</w:t>
            </w:r>
            <w:r>
              <w:rPr>
                <w:noProof/>
              </w:rPr>
              <w:t>-</w:t>
            </w:r>
            <w:r w:rsidR="00801221">
              <w:rPr>
                <w:noProof/>
              </w:rPr>
              <w:t>0</w:t>
            </w:r>
            <w:r w:rsidR="00515F5B">
              <w:rPr>
                <w:noProof/>
              </w:rPr>
              <w:t>5</w:t>
            </w:r>
            <w:r>
              <w:rPr>
                <w:noProof/>
              </w:rPr>
              <w:t>-</w:t>
            </w:r>
            <w:r w:rsidR="00801221">
              <w:rPr>
                <w:noProof/>
              </w:rPr>
              <w:t>1</w:t>
            </w:r>
            <w:r w:rsidR="00515F5B">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3329A315"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3E1D5B" w:rsidRPr="003E1D5B">
              <w:t>SCell activation requirements</w:t>
            </w:r>
            <w:r w:rsidR="004C7986">
              <w:rPr>
                <w:noProof/>
                <w:lang w:eastAsia="zh-CN"/>
              </w:rPr>
              <w:t xml:space="preserve"> </w:t>
            </w:r>
            <w:r>
              <w:rPr>
                <w:noProof/>
                <w:lang w:eastAsia="zh-CN"/>
              </w:rPr>
              <w:t xml:space="preserve">need to be clarified </w:t>
            </w:r>
            <w:r w:rsidR="004C7986">
              <w:rPr>
                <w:noProof/>
                <w:lang w:eastAsia="zh-CN"/>
              </w:rPr>
              <w:t>in FR2 inter-band CA scenario</w:t>
            </w:r>
            <w:r w:rsidR="00535134">
              <w:rPr>
                <w:noProof/>
                <w:lang w:eastAsia="zh-CN"/>
              </w:rPr>
              <w:t xml:space="preserve"> with IBM</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513AB470"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the </w:t>
            </w:r>
            <w:r w:rsidR="00ED31E8" w:rsidRPr="003E1D5B">
              <w:t>SCell activation requirements</w:t>
            </w:r>
            <w:r w:rsidR="00ED31E8">
              <w:t xml:space="preserve"> for </w:t>
            </w:r>
            <w:r w:rsidR="00ED31E8">
              <w:rPr>
                <w:noProof/>
                <w:lang w:eastAsia="zh-CN"/>
              </w:rPr>
              <w:t>FR2 inter-band CA scenario</w:t>
            </w:r>
            <w:r w:rsidR="00535134">
              <w:rPr>
                <w:noProof/>
                <w:lang w:eastAsia="zh-CN"/>
              </w:rPr>
              <w:t xml:space="preserve"> with IBM</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47D4B938" w:rsidR="00152A8E" w:rsidRDefault="00152A8E" w:rsidP="00152A8E">
            <w:pPr>
              <w:pStyle w:val="CRCoverPage"/>
              <w:spacing w:after="0"/>
              <w:ind w:left="100"/>
            </w:pPr>
            <w:r>
              <w:rPr>
                <w:rFonts w:hint="eastAsia"/>
                <w:noProof/>
                <w:lang w:eastAsia="zh-CN"/>
              </w:rPr>
              <w:t xml:space="preserve">The </w:t>
            </w:r>
            <w:r w:rsidR="00ED31E8" w:rsidRPr="003E1D5B">
              <w:t>SCell activation</w:t>
            </w:r>
            <w:r w:rsidR="00ED31E8">
              <w:t xml:space="preserve"> </w:t>
            </w:r>
            <w:r w:rsidR="00C86B17">
              <w:t xml:space="preserve">requirements </w:t>
            </w:r>
            <w:r w:rsidR="002A4D56">
              <w:rPr>
                <w:noProof/>
              </w:rPr>
              <w:t>will be missing</w:t>
            </w:r>
            <w:r w:rsidR="004C7986">
              <w:rPr>
                <w:noProof/>
              </w:rPr>
              <w:t xml:space="preserve"> </w:t>
            </w:r>
            <w:r w:rsidR="004C7986">
              <w:rPr>
                <w:noProof/>
                <w:lang w:eastAsia="zh-CN"/>
              </w:rPr>
              <w:t>for FR2 inter-band CA scenario</w:t>
            </w:r>
            <w:r w:rsidR="00535134">
              <w:rPr>
                <w:noProof/>
                <w:lang w:eastAsia="zh-CN"/>
              </w:rPr>
              <w:t xml:space="preserve"> with IBM</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F5A8B28" w:rsidR="001E41F3" w:rsidRDefault="00442AED" w:rsidP="006207F4">
            <w:pPr>
              <w:pStyle w:val="CRCoverPage"/>
              <w:spacing w:after="0"/>
              <w:ind w:left="100"/>
              <w:rPr>
                <w:noProof/>
              </w:rPr>
            </w:pPr>
            <w:r>
              <w:t>8.3.2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F996250" w14:textId="77777777" w:rsidR="00442AED" w:rsidRPr="00885F53" w:rsidRDefault="00442AED" w:rsidP="00442AED">
      <w:pPr>
        <w:pStyle w:val="30"/>
        <w:rPr>
          <w:lang w:val="en-US"/>
        </w:rPr>
      </w:pPr>
      <w:bookmarkStart w:id="3" w:name="_Toc535475975"/>
      <w:r w:rsidRPr="00967CF8">
        <w:rPr>
          <w:lang w:val="en-US"/>
        </w:rPr>
        <w:t>8.3.2</w:t>
      </w:r>
      <w:r w:rsidRPr="00885F53">
        <w:rPr>
          <w:lang w:val="en-US"/>
        </w:rPr>
        <w:tab/>
        <w:t>SCell Activation Delay Requirement for Deactivated SCell</w:t>
      </w:r>
      <w:bookmarkEnd w:id="3"/>
    </w:p>
    <w:p w14:paraId="2A5D564E" w14:textId="77777777" w:rsidR="00442AED" w:rsidRPr="00885F53" w:rsidRDefault="00442AED" w:rsidP="00442AED">
      <w:r w:rsidRPr="00885F53">
        <w:t xml:space="preserve">The requirements in this </w:t>
      </w:r>
      <w:r>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59C4AD80" w14:textId="77777777" w:rsidR="00442AED" w:rsidRPr="00885F53" w:rsidRDefault="00442AED" w:rsidP="00442AED">
      <w:pPr>
        <w:rPr>
          <w:lang w:eastAsia="zh-CN"/>
        </w:rPr>
      </w:pPr>
      <w:r w:rsidRPr="00885F53">
        <w:t>The delay within which the UE shall be able to activate the deactivated SCell depends upon the specified conditions.</w:t>
      </w:r>
    </w:p>
    <w:p w14:paraId="6940E60F" w14:textId="77777777" w:rsidR="00442AED" w:rsidRPr="00885F53" w:rsidRDefault="00442AED" w:rsidP="00442AED">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14:paraId="79C6B020" w14:textId="77777777" w:rsidR="00442AED" w:rsidRPr="00885F53" w:rsidRDefault="00442AED" w:rsidP="00442AED">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565FC44B" w14:textId="77777777" w:rsidR="00442AED" w:rsidRPr="00885F53" w:rsidRDefault="00442AED" w:rsidP="00442AED">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32FA5713" w14:textId="77777777" w:rsidR="00442AED" w:rsidRPr="00885F53" w:rsidRDefault="00442AED" w:rsidP="00442AED">
      <w:pPr>
        <w:pStyle w:val="afe"/>
      </w:pPr>
      <w:r w:rsidRPr="00885F53">
        <w:t>If the SCell is known and belongs to FR1, T</w:t>
      </w:r>
      <w:r w:rsidRPr="00885F53">
        <w:rPr>
          <w:vertAlign w:val="subscript"/>
        </w:rPr>
        <w:t>activation_time</w:t>
      </w:r>
      <w:r w:rsidRPr="00885F53">
        <w:t xml:space="preserve"> is:</w:t>
      </w:r>
    </w:p>
    <w:p w14:paraId="48EB47F9" w14:textId="77777777" w:rsidR="00442AED" w:rsidRPr="00885F53" w:rsidRDefault="00442AED" w:rsidP="00442AED">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0534EDA8" w14:textId="77777777" w:rsidR="00442AED" w:rsidRPr="00885F53" w:rsidRDefault="00442AED" w:rsidP="00442AED">
      <w:pPr>
        <w:ind w:left="1386" w:hanging="284"/>
      </w:pPr>
      <w:r w:rsidRPr="00885F53">
        <w:t>-</w:t>
      </w:r>
      <w:r w:rsidRPr="00885F53">
        <w:tab/>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5A8E0379" w14:textId="77777777" w:rsidR="00442AED" w:rsidRPr="00885F53" w:rsidRDefault="00442AED" w:rsidP="00442AED">
      <w:pPr>
        <w:ind w:left="851"/>
      </w:pPr>
      <w:r w:rsidRPr="00885F53">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sidRPr="00885F53">
        <w:t>, T</w:t>
      </w:r>
      <w:r w:rsidRPr="00885F53">
        <w:rPr>
          <w:vertAlign w:val="subscript"/>
        </w:rPr>
        <w:t>activation_time</w:t>
      </w:r>
      <w:r w:rsidRPr="00885F53">
        <w:t xml:space="preserve"> is:</w:t>
      </w:r>
    </w:p>
    <w:p w14:paraId="152810B3" w14:textId="77777777" w:rsidR="00442AED" w:rsidRPr="00806EC9" w:rsidRDefault="00442AED" w:rsidP="00442AED">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xml:space="preserve">+ 5ms </w:t>
      </w:r>
      <w:r w:rsidRPr="00806EC9">
        <w:t>.</w:t>
      </w:r>
    </w:p>
    <w:p w14:paraId="3D157167" w14:textId="77777777" w:rsidR="00442AED" w:rsidRPr="00885F53" w:rsidRDefault="00442AED" w:rsidP="00442AED">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7AAC561B" w14:textId="77777777" w:rsidR="00442AED" w:rsidRPr="00885F53" w:rsidRDefault="00442AED" w:rsidP="00442AED">
      <w:pPr>
        <w:pStyle w:val="B4"/>
        <w:rPr>
          <w:lang w:eastAsia="zh-CN"/>
        </w:rPr>
      </w:pPr>
      <w:r>
        <w:rPr>
          <w:lang w:eastAsia="zh-CN"/>
        </w:rPr>
        <w:t>-</w:t>
      </w:r>
      <w:r>
        <w:rPr>
          <w:lang w:eastAsia="zh-CN"/>
        </w:rPr>
        <w:tab/>
      </w:r>
      <w:r w:rsidRPr="00885F53">
        <w:rPr>
          <w:lang w:eastAsia="zh-CN"/>
        </w:rPr>
        <w:t xml:space="preserve">The UE is provided with SMTC for the target SCell, and  </w:t>
      </w:r>
    </w:p>
    <w:p w14:paraId="407033E8" w14:textId="77777777" w:rsidR="00442AED" w:rsidRPr="00885F53" w:rsidRDefault="00442AED" w:rsidP="00442AED">
      <w:pPr>
        <w:pStyle w:val="B4"/>
        <w:rPr>
          <w:lang w:eastAsia="zh-CN"/>
        </w:rPr>
      </w:pPr>
      <w:r>
        <w:rPr>
          <w:lang w:eastAsia="zh-CN"/>
        </w:rPr>
        <w:t>-</w:t>
      </w:r>
      <w:r>
        <w:rPr>
          <w:lang w:eastAsia="zh-CN"/>
        </w:rPr>
        <w:tab/>
      </w:r>
      <w:r w:rsidRPr="00885F53">
        <w:rPr>
          <w:lang w:eastAsia="zh-CN"/>
        </w:rPr>
        <w:t xml:space="preserve">The SSBs in the serving cell(s) and the SSBs in the SCell fulfil the condition defined in </w:t>
      </w:r>
      <w:r w:rsidRPr="00885F53">
        <w:rPr>
          <w:lang w:val="en-US"/>
        </w:rPr>
        <w:t>clause </w:t>
      </w:r>
      <w:r w:rsidRPr="00885F53">
        <w:rPr>
          <w:lang w:eastAsia="zh-CN"/>
        </w:rPr>
        <w:t>3.6.3.</w:t>
      </w:r>
    </w:p>
    <w:p w14:paraId="2B842CEA" w14:textId="77777777" w:rsidR="00442AED" w:rsidRPr="00DD3199" w:rsidRDefault="00442AED" w:rsidP="00442AED">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Pr>
          <w:lang w:eastAsia="zh-CN"/>
        </w:rPr>
        <w:t>, provided</w:t>
      </w:r>
    </w:p>
    <w:p w14:paraId="08BBDA7D" w14:textId="77777777" w:rsidR="00442AED" w:rsidRDefault="00442AED" w:rsidP="00442AED">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29B999D8" w14:textId="49F0C48B" w:rsidR="00442AED" w:rsidRPr="00885F53" w:rsidRDefault="00442AED" w:rsidP="00442AED">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w:t>
      </w:r>
      <w:ins w:id="4" w:author="Huawei" w:date="2020-05-14T17:19:00Z">
        <w:r w:rsidR="00405DE7">
          <w:t xml:space="preserve">in </w:t>
        </w:r>
      </w:ins>
      <w:r w:rsidRPr="00885F53">
        <w:t>FR1</w:t>
      </w:r>
      <w:ins w:id="5" w:author="Huawei" w:date="2020-05-14T16:59:00Z">
        <w:r w:rsidR="00671522">
          <w:t xml:space="preserve"> or </w:t>
        </w:r>
      </w:ins>
      <w:ins w:id="6" w:author="Huawei" w:date="2020-05-14T17:19:00Z">
        <w:r w:rsidR="00405DE7">
          <w:t xml:space="preserve">in </w:t>
        </w:r>
      </w:ins>
      <w:ins w:id="7" w:author="Huawei" w:date="2020-05-14T16:59:00Z">
        <w:r w:rsidR="00671522">
          <w:t>FR</w:t>
        </w:r>
      </w:ins>
      <w:ins w:id="8" w:author="Huawei" w:date="2020-05-14T17:00:00Z">
        <w:r w:rsidR="00671522">
          <w:t>2</w:t>
        </w:r>
      </w:ins>
      <w:r w:rsidRPr="00885F53">
        <w:rPr>
          <w:lang w:eastAsia="zh-CN"/>
        </w:rPr>
        <w:t>:</w:t>
      </w:r>
    </w:p>
    <w:p w14:paraId="504FC24B" w14:textId="77777777" w:rsidR="00442AED" w:rsidRPr="00885F53" w:rsidRDefault="00442AED" w:rsidP="00442AED">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1EDD9462" w14:textId="77777777" w:rsidR="00442AED" w:rsidRPr="00885F53" w:rsidRDefault="00442AED" w:rsidP="00442AED">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359244FA" w14:textId="77777777" w:rsidR="00442AED" w:rsidRPr="00885F53" w:rsidRDefault="00442AED" w:rsidP="00442AED">
      <w:pPr>
        <w:pStyle w:val="B3"/>
      </w:pPr>
      <w:r>
        <w:t>-</w:t>
      </w:r>
      <w:r>
        <w:tab/>
      </w:r>
      <w:r w:rsidRPr="00DD3199">
        <w:t>T</w:t>
      </w:r>
      <w:r w:rsidRPr="00DD3199">
        <w:rPr>
          <w:vertAlign w:val="subscript"/>
          <w:lang w:eastAsia="zh-CN"/>
        </w:rPr>
        <w:t>uncertainty</w:t>
      </w:r>
      <w:r>
        <w:rPr>
          <w:vertAlign w:val="subscript"/>
          <w:lang w:eastAsia="zh-CN"/>
        </w:rPr>
        <w:t>_MAC</w:t>
      </w:r>
      <w:r w:rsidRPr="00DD3199">
        <w:t xml:space="preserve"> </w:t>
      </w:r>
      <w:r w:rsidRPr="00885F53">
        <w:t>+T</w:t>
      </w:r>
      <w:r w:rsidRPr="00885F53">
        <w:rPr>
          <w:vertAlign w:val="subscript"/>
        </w:rPr>
        <w:t>FineTiming</w:t>
      </w:r>
      <w:r w:rsidRPr="00885F53">
        <w:t xml:space="preserve"> + </w:t>
      </w:r>
      <w:r w:rsidRPr="00885F53">
        <w:rPr>
          <w:lang w:eastAsia="zh-CN"/>
        </w:rPr>
        <w:t>5</w:t>
      </w:r>
      <w:r w:rsidRPr="00885F53">
        <w:t>ms, if UE receives TCI state activation command after SCell activation command.</w:t>
      </w:r>
    </w:p>
    <w:p w14:paraId="476CE856" w14:textId="77777777" w:rsidR="00442AED" w:rsidRPr="00885F53" w:rsidRDefault="00442AED" w:rsidP="00442AED">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381A09F4" w14:textId="77777777" w:rsidR="00442AED" w:rsidRDefault="00442AED" w:rsidP="00442AED">
      <w:pPr>
        <w:pStyle w:val="B3"/>
        <w:rPr>
          <w:lang w:eastAsia="zh-CN"/>
        </w:rPr>
      </w:pPr>
      <w:r>
        <w:rPr>
          <w:lang w:eastAsia="zh-CN"/>
        </w:rPr>
        <w:t>-</w:t>
      </w:r>
      <w:r>
        <w:rPr>
          <w:lang w:eastAsia="zh-CN"/>
        </w:rPr>
        <w:tab/>
      </w:r>
      <w:r w:rsidRPr="00885F53">
        <w:rPr>
          <w:lang w:eastAsia="zh-CN"/>
        </w:rPr>
        <w:t>max(T</w:t>
      </w:r>
      <w:r w:rsidRPr="00885F53">
        <w:rPr>
          <w:vertAlign w:val="subscript"/>
          <w:lang w:eastAsia="zh-CN"/>
        </w:rPr>
        <w:t>uncertainty_MAC</w:t>
      </w:r>
      <w:r w:rsidRPr="00885F53">
        <w:rPr>
          <w:lang w:eastAsia="zh-CN"/>
        </w:rPr>
        <w:t xml:space="preserve"> + 5ms + T</w:t>
      </w:r>
      <w:r w:rsidRPr="00885F53">
        <w:rPr>
          <w:vertAlign w:val="subscript"/>
          <w:lang w:eastAsia="zh-CN"/>
        </w:rPr>
        <w:t>FineTiming</w:t>
      </w:r>
      <w:r w:rsidRPr="00885F53">
        <w:rPr>
          <w:lang w:eastAsia="zh-CN"/>
        </w:rPr>
        <w:t>, T</w:t>
      </w:r>
      <w:r w:rsidRPr="00885F53">
        <w:rPr>
          <w:vertAlign w:val="subscript"/>
          <w:lang w:eastAsia="zh-CN"/>
        </w:rPr>
        <w:t>uncertainty_RRC</w:t>
      </w:r>
      <w:r w:rsidRPr="00885F53">
        <w:rPr>
          <w:lang w:eastAsia="zh-CN"/>
        </w:rPr>
        <w:t xml:space="preserve"> + T</w:t>
      </w:r>
      <w:r w:rsidRPr="00885F53">
        <w:rPr>
          <w:vertAlign w:val="subscript"/>
          <w:lang w:eastAsia="zh-CN"/>
        </w:rPr>
        <w:t>RRC_delay</w:t>
      </w:r>
      <w:r w:rsidRPr="00423A94">
        <w:t>-T</w:t>
      </w:r>
      <w:r w:rsidRPr="00423A94">
        <w:rPr>
          <w:vertAlign w:val="subscript"/>
        </w:rPr>
        <w:t>HARQ</w:t>
      </w:r>
      <w:r w:rsidRPr="00DD3199">
        <w:rPr>
          <w:lang w:eastAsia="zh-CN"/>
        </w:rPr>
        <w:t>)</w:t>
      </w:r>
      <w:r>
        <w:rPr>
          <w:lang w:eastAsia="zh-CN"/>
        </w:rPr>
        <w:t>,</w:t>
      </w:r>
      <w:r w:rsidRPr="005A3570">
        <w:rPr>
          <w:lang w:eastAsia="zh-CN"/>
        </w:rPr>
        <w:t xml:space="preserve"> </w:t>
      </w:r>
      <w:r>
        <w:t>w</w:t>
      </w:r>
      <w:r w:rsidRPr="00423A94">
        <w:t>here T</w:t>
      </w:r>
      <w:r w:rsidRPr="00423A94">
        <w:rPr>
          <w:vertAlign w:val="subscript"/>
          <w:lang w:eastAsia="zh-CN"/>
        </w:rPr>
        <w:t>uncertainty_MAC</w:t>
      </w:r>
      <w:r w:rsidRPr="00423A94">
        <w:t xml:space="preserve">=0 if </w:t>
      </w:r>
      <w:r w:rsidRPr="00423A94">
        <w:rPr>
          <w:lang w:eastAsia="zh-CN"/>
        </w:rPr>
        <w:t>UE receives the SCell activation command</w:t>
      </w:r>
      <w:r>
        <w:rPr>
          <w:lang w:eastAsia="zh-CN"/>
        </w:rPr>
        <w:t xml:space="preserve"> </w:t>
      </w:r>
      <w:r w:rsidRPr="00423A94">
        <w:rPr>
          <w:lang w:eastAsia="zh-CN"/>
        </w:rPr>
        <w:t>and TCI state activation command</w:t>
      </w:r>
      <w:r>
        <w:rPr>
          <w:lang w:eastAsia="zh-CN"/>
        </w:rPr>
        <w:t>s</w:t>
      </w:r>
      <w:r w:rsidRPr="00423A94">
        <w:rPr>
          <w:lang w:eastAsia="zh-CN"/>
        </w:rPr>
        <w:t xml:space="preserve"> at the same time.</w:t>
      </w:r>
    </w:p>
    <w:p w14:paraId="59FC9FE5" w14:textId="70492ED4" w:rsidR="00442AED" w:rsidRPr="00885F53" w:rsidRDefault="00442AED" w:rsidP="00442AED">
      <w:pPr>
        <w:pStyle w:val="afe"/>
      </w:pPr>
      <w:r w:rsidRPr="00885F53">
        <w:t xml:space="preserve">If </w:t>
      </w:r>
      <w:ins w:id="9" w:author="Huawei" w:date="2020-05-14T17:16:00Z">
        <w:r w:rsidR="00C042D7" w:rsidRPr="00885F53">
          <w:rPr>
            <w:lang w:eastAsia="zh-CN"/>
          </w:rPr>
          <w:t xml:space="preserve">the </w:t>
        </w:r>
        <w:r w:rsidR="00C042D7">
          <w:rPr>
            <w:lang w:eastAsia="zh-CN"/>
          </w:rPr>
          <w:t>PCell/PSCell and the</w:t>
        </w:r>
        <w:r w:rsidR="00C042D7" w:rsidRPr="00C042D7">
          <w:t xml:space="preserve"> </w:t>
        </w:r>
        <w:r w:rsidR="00C042D7" w:rsidRPr="00885F53">
          <w:t>target</w:t>
        </w:r>
        <w:r w:rsidR="00C042D7">
          <w:rPr>
            <w:lang w:eastAsia="zh-CN"/>
          </w:rPr>
          <w:t xml:space="preserve"> SCell</w:t>
        </w:r>
        <w:r w:rsidR="00C042D7" w:rsidRPr="00885F53">
          <w:rPr>
            <w:lang w:eastAsia="zh-CN"/>
          </w:rPr>
          <w:t xml:space="preserve"> are in </w:t>
        </w:r>
        <w:r w:rsidR="00C042D7">
          <w:rPr>
            <w:lang w:eastAsia="zh-CN"/>
          </w:rPr>
          <w:t>a</w:t>
        </w:r>
        <w:r w:rsidR="00C042D7" w:rsidRPr="00885F53">
          <w:rPr>
            <w:lang w:eastAsia="zh-CN"/>
          </w:rPr>
          <w:t xml:space="preserve"> </w:t>
        </w:r>
        <w:r w:rsidR="00C042D7">
          <w:rPr>
            <w:lang w:eastAsia="zh-CN"/>
          </w:rPr>
          <w:t>band pair with</w:t>
        </w:r>
        <w:r w:rsidR="00C042D7" w:rsidRPr="00885F53">
          <w:rPr>
            <w:rFonts w:ascii="Tms Rmn" w:hAnsi="Tms Rmn"/>
          </w:rPr>
          <w:t xml:space="preserve"> </w:t>
        </w:r>
        <w:r w:rsidR="00C042D7">
          <w:rPr>
            <w:rFonts w:ascii="Tms Rmn" w:hAnsi="Tms Rmn"/>
          </w:rPr>
          <w:t>independent beam management</w:t>
        </w:r>
        <w:r w:rsidR="00C042D7" w:rsidRPr="00885F53">
          <w:t xml:space="preserve"> </w:t>
        </w:r>
        <w:r w:rsidR="00C042D7">
          <w:t xml:space="preserve">and </w:t>
        </w:r>
      </w:ins>
      <w:r w:rsidRPr="00885F53">
        <w:t xml:space="preserve">the target SCell is unknown to UE and semi-persistent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Pr>
          <w:rFonts w:cs="v4.2.0"/>
        </w:rPr>
        <w:t>,</w:t>
      </w:r>
      <w:r w:rsidRPr="00885F53">
        <w:t xml:space="preserve"> then T</w:t>
      </w:r>
      <w:r w:rsidRPr="00885F53">
        <w:rPr>
          <w:vertAlign w:val="subscript"/>
        </w:rPr>
        <w:t>activation_time</w:t>
      </w:r>
      <w:r w:rsidRPr="00885F53">
        <w:t xml:space="preserve"> is:</w:t>
      </w:r>
    </w:p>
    <w:p w14:paraId="4B8EEE41" w14:textId="77777777" w:rsidR="00442AED" w:rsidRPr="00885F53" w:rsidRDefault="00442AED" w:rsidP="00442AED">
      <w:pPr>
        <w:pStyle w:val="B3"/>
        <w:rPr>
          <w:lang w:eastAsia="zh-CN"/>
        </w:rPr>
      </w:pPr>
      <w:r>
        <w:rPr>
          <w:lang w:eastAsia="zh-CN"/>
        </w:rPr>
        <w:t>-</w:t>
      </w:r>
      <w:r>
        <w:rPr>
          <w:lang w:eastAsia="zh-CN"/>
        </w:rPr>
        <w:tab/>
      </w:r>
      <w:r w:rsidRPr="00885F53">
        <w:rPr>
          <w:lang w:eastAsia="zh-CN"/>
        </w:rPr>
        <w:t>8ms+24*T</w:t>
      </w:r>
      <w:r w:rsidRPr="00885F53">
        <w:rPr>
          <w:vertAlign w:val="subscript"/>
          <w:lang w:eastAsia="zh-CN"/>
        </w:rPr>
        <w:t xml:space="preserve">rs  </w:t>
      </w:r>
      <w:r w:rsidRPr="00885F53">
        <w:rPr>
          <w:lang w:eastAsia="zh-CN"/>
        </w:rPr>
        <w:t>+</w:t>
      </w:r>
      <w:r w:rsidRPr="00885F53">
        <w:t xml:space="preserve"> T</w:t>
      </w:r>
      <w:r w:rsidRPr="00885F53">
        <w:rPr>
          <w:vertAlign w:val="subscript"/>
        </w:rPr>
        <w:t>uncertainty_MAC</w:t>
      </w:r>
      <w:r w:rsidRPr="00885F53">
        <w:t xml:space="preserve"> +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T</w:t>
      </w:r>
      <w:r w:rsidRPr="00885F53">
        <w:rPr>
          <w:vertAlign w:val="subscript"/>
        </w:rPr>
        <w:t xml:space="preserve">FineTiming </w:t>
      </w:r>
    </w:p>
    <w:p w14:paraId="45571A31" w14:textId="696DBB4B" w:rsidR="00442AED" w:rsidRPr="00885F53" w:rsidRDefault="00442AED" w:rsidP="00442AED">
      <w:pPr>
        <w:pStyle w:val="afe"/>
      </w:pPr>
      <w:r w:rsidRPr="00885F53">
        <w:t xml:space="preserve">If </w:t>
      </w:r>
      <w:ins w:id="10" w:author="Huawei" w:date="2020-05-14T17:18:00Z">
        <w:r w:rsidR="00405DE7" w:rsidRPr="00885F53">
          <w:rPr>
            <w:lang w:eastAsia="zh-CN"/>
          </w:rPr>
          <w:t xml:space="preserve">the </w:t>
        </w:r>
        <w:r w:rsidR="00405DE7">
          <w:rPr>
            <w:lang w:eastAsia="zh-CN"/>
          </w:rPr>
          <w:t>PCell/PSCell and the</w:t>
        </w:r>
        <w:r w:rsidR="00405DE7" w:rsidRPr="00C042D7">
          <w:t xml:space="preserve"> </w:t>
        </w:r>
        <w:r w:rsidR="00405DE7" w:rsidRPr="00885F53">
          <w:t>target</w:t>
        </w:r>
        <w:r w:rsidR="00405DE7">
          <w:rPr>
            <w:lang w:eastAsia="zh-CN"/>
          </w:rPr>
          <w:t xml:space="preserve"> SCell</w:t>
        </w:r>
        <w:r w:rsidR="00405DE7" w:rsidRPr="00885F53">
          <w:rPr>
            <w:lang w:eastAsia="zh-CN"/>
          </w:rPr>
          <w:t xml:space="preserve"> are in </w:t>
        </w:r>
        <w:r w:rsidR="00405DE7">
          <w:rPr>
            <w:lang w:eastAsia="zh-CN"/>
          </w:rPr>
          <w:t>a</w:t>
        </w:r>
        <w:r w:rsidR="00405DE7" w:rsidRPr="00885F53">
          <w:rPr>
            <w:lang w:eastAsia="zh-CN"/>
          </w:rPr>
          <w:t xml:space="preserve"> </w:t>
        </w:r>
        <w:r w:rsidR="00405DE7">
          <w:rPr>
            <w:lang w:eastAsia="zh-CN"/>
          </w:rPr>
          <w:t>band pair with</w:t>
        </w:r>
        <w:r w:rsidR="00405DE7" w:rsidRPr="00885F53">
          <w:rPr>
            <w:rFonts w:ascii="Tms Rmn" w:hAnsi="Tms Rmn"/>
          </w:rPr>
          <w:t xml:space="preserve"> </w:t>
        </w:r>
        <w:r w:rsidR="00405DE7">
          <w:rPr>
            <w:rFonts w:ascii="Tms Rmn" w:hAnsi="Tms Rmn"/>
          </w:rPr>
          <w:t>independent beam management</w:t>
        </w:r>
        <w:r w:rsidR="00405DE7" w:rsidRPr="00885F53">
          <w:t xml:space="preserve"> </w:t>
        </w:r>
        <w:r w:rsidR="00405DE7">
          <w:t xml:space="preserve">and </w:t>
        </w:r>
      </w:ins>
      <w:r w:rsidRPr="00885F53">
        <w:t xml:space="preserve">the target SCell is unknown to UE and periodic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Pr>
          <w:rFonts w:cs="v4.2.0"/>
        </w:rPr>
        <w:t>,</w:t>
      </w:r>
      <w:r w:rsidRPr="00885F53">
        <w:t xml:space="preserve"> then T</w:t>
      </w:r>
      <w:r w:rsidRPr="00885F53">
        <w:rPr>
          <w:vertAlign w:val="subscript"/>
        </w:rPr>
        <w:t>activation_time</w:t>
      </w:r>
      <w:r w:rsidRPr="00885F53">
        <w:t xml:space="preserve"> is:</w:t>
      </w:r>
    </w:p>
    <w:p w14:paraId="399496D4" w14:textId="77777777" w:rsidR="00442AED" w:rsidRPr="00885F53" w:rsidRDefault="00442AED" w:rsidP="00442AED">
      <w:pPr>
        <w:pStyle w:val="B3"/>
        <w:rPr>
          <w:lang w:eastAsia="zh-CN"/>
        </w:rPr>
      </w:pPr>
      <w:r>
        <w:lastRenderedPageBreak/>
        <w:t>-</w:t>
      </w:r>
      <w:r>
        <w:tab/>
      </w:r>
      <w:r w:rsidRPr="00885F53">
        <w:t xml:space="preserve">3ms + </w:t>
      </w:r>
      <w:r w:rsidRPr="00885F53">
        <w:rPr>
          <w:lang w:eastAsia="zh-CN"/>
        </w:rPr>
        <w:t>24*T</w:t>
      </w:r>
      <w:r w:rsidRPr="00885F53">
        <w:rPr>
          <w:vertAlign w:val="subscript"/>
          <w:lang w:eastAsia="zh-CN"/>
        </w:rPr>
        <w:t>rs</w:t>
      </w:r>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t>{</w:t>
      </w:r>
      <w:r w:rsidRPr="00DD3199">
        <w:t>(T</w:t>
      </w:r>
      <w:r w:rsidRPr="00DD3199">
        <w:rPr>
          <w:vertAlign w:val="subscript"/>
        </w:rPr>
        <w:t>HARQ</w:t>
      </w:r>
      <w:r w:rsidRPr="00DD3199">
        <w:t xml:space="preserve"> + T</w:t>
      </w:r>
      <w:r w:rsidRPr="00DD3199">
        <w:rPr>
          <w:vertAlign w:val="subscript"/>
          <w:lang w:eastAsia="zh-CN"/>
        </w:rPr>
        <w:t>uncertainty_MAC</w:t>
      </w:r>
      <w:r w:rsidRPr="00DD3199">
        <w:t xml:space="preserve"> + 5ms +</w:t>
      </w:r>
      <w:r w:rsidRPr="00DD3199">
        <w:rPr>
          <w:lang w:eastAsia="zh-CN"/>
        </w:rPr>
        <w:t xml:space="preserve"> </w:t>
      </w:r>
      <w:r w:rsidRPr="00DD3199">
        <w:t>T</w:t>
      </w:r>
      <w:r w:rsidRPr="00DD3199">
        <w:rPr>
          <w:vertAlign w:val="subscript"/>
        </w:rPr>
        <w:t>FineTiming</w:t>
      </w:r>
      <w:r w:rsidRPr="00DD3199">
        <w:t>), (T</w:t>
      </w:r>
      <w:r w:rsidRPr="00DD3199">
        <w:rPr>
          <w:vertAlign w:val="subscript"/>
          <w:lang w:eastAsia="zh-CN"/>
        </w:rPr>
        <w:t>uncertainty_RRC</w:t>
      </w:r>
      <w:r w:rsidRPr="00DD3199">
        <w:t xml:space="preserve"> + T</w:t>
      </w:r>
      <w:r w:rsidRPr="00DD3199">
        <w:rPr>
          <w:vertAlign w:val="subscript"/>
        </w:rPr>
        <w:t>RRC_delay</w:t>
      </w:r>
      <w:r w:rsidRPr="00DD3199">
        <w:t>)</w:t>
      </w:r>
      <w:r>
        <w:t>}</w:t>
      </w:r>
      <w:r w:rsidRPr="00DD3199">
        <w:t>.</w:t>
      </w:r>
    </w:p>
    <w:p w14:paraId="146B125E" w14:textId="77777777" w:rsidR="00442AED" w:rsidRPr="00885F53" w:rsidRDefault="00442AED" w:rsidP="00442AED">
      <w:pPr>
        <w:ind w:left="851"/>
        <w:rPr>
          <w:lang w:eastAsia="zh-CN"/>
        </w:rPr>
      </w:pPr>
      <w:r w:rsidRPr="00885F53">
        <w:rPr>
          <w:lang w:eastAsia="zh-CN"/>
        </w:rPr>
        <w:t>Where,</w:t>
      </w:r>
    </w:p>
    <w:p w14:paraId="6AAC6155" w14:textId="77777777" w:rsidR="00442AED" w:rsidRPr="00885F53" w:rsidRDefault="00442AED" w:rsidP="00442AED">
      <w:pPr>
        <w:ind w:left="851"/>
        <w:rPr>
          <w:lang w:eastAsia="zh-CN"/>
        </w:rPr>
      </w:pPr>
      <w:r w:rsidRPr="00885F53">
        <w:rPr>
          <w:lang w:eastAsia="zh-CN"/>
        </w:rPr>
        <w:t>T</w:t>
      </w:r>
      <w:r w:rsidRPr="00885F53">
        <w:rPr>
          <w:vertAlign w:val="subscript"/>
          <w:lang w:eastAsia="zh-CN"/>
        </w:rPr>
        <w:t>SMTC_MAX</w:t>
      </w:r>
      <w:r w:rsidRPr="00885F53">
        <w:rPr>
          <w:lang w:eastAsia="zh-CN"/>
        </w:rPr>
        <w:t>:</w:t>
      </w:r>
    </w:p>
    <w:p w14:paraId="721EFB21" w14:textId="77777777" w:rsidR="00442AED" w:rsidRPr="00885F53" w:rsidRDefault="00442AED" w:rsidP="00442AED">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2995077E" w14:textId="77777777" w:rsidR="00442AED" w:rsidRPr="00885F53" w:rsidRDefault="00442AED" w:rsidP="00442AED">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554D32D5" w14:textId="77777777" w:rsidR="00442AED" w:rsidRPr="00885F53" w:rsidRDefault="00442AED" w:rsidP="00442AED">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0DA3E8DA" w14:textId="77777777" w:rsidR="00442AED" w:rsidRPr="00885F53" w:rsidRDefault="00442AED" w:rsidP="00442AED">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6428B402" w14:textId="77777777" w:rsidR="00442AED" w:rsidRDefault="00442AED" w:rsidP="00442AED">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14:paraId="088E8F24" w14:textId="77777777" w:rsidR="00442AED" w:rsidRDefault="00442AED" w:rsidP="00442AED">
      <w:pPr>
        <w:pStyle w:val="B3"/>
        <w:rPr>
          <w:lang w:eastAsia="zh-CN"/>
        </w:rPr>
      </w:pPr>
      <w:r>
        <w:rPr>
          <w:lang w:eastAsia="zh-CN"/>
        </w:rPr>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14:paraId="60160675" w14:textId="77777777" w:rsidR="00442AED" w:rsidRDefault="00442AED" w:rsidP="00442AED">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4802A10D" w14:textId="77777777" w:rsidR="00442AED" w:rsidRPr="0059755E" w:rsidRDefault="00442AED" w:rsidP="00442AED">
      <w:pPr>
        <w:pStyle w:val="B3"/>
        <w:rPr>
          <w:rFonts w:eastAsia="Times New Roman"/>
          <w:lang w:eastAsia="zh-CN"/>
        </w:rPr>
      </w:pPr>
      <w:r>
        <w:rPr>
          <w:lang w:eastAsia="zh-CN"/>
        </w:rPr>
        <w:t>-</w:t>
      </w:r>
      <w:r>
        <w:rPr>
          <w:lang w:eastAsia="zh-CN"/>
        </w:rPr>
        <w:tab/>
        <w:t>In FR2, the occasion when all active serving cells and SCells being activated or released are transmitting SSB bursts in the same slot.</w:t>
      </w:r>
      <w:r w:rsidRPr="00DD3199">
        <w:rPr>
          <w:lang w:eastAsia="zh-CN"/>
        </w:rPr>
        <w:t xml:space="preserve"> </w:t>
      </w:r>
    </w:p>
    <w:p w14:paraId="27E954CD" w14:textId="77777777" w:rsidR="00442AED" w:rsidRPr="00885F53" w:rsidRDefault="00442AED" w:rsidP="00442AED">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3D671796" w14:textId="77777777" w:rsidR="00442AED" w:rsidRPr="00885F53" w:rsidRDefault="00442AED" w:rsidP="00442AED">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3700AA89" w14:textId="77777777" w:rsidR="00442AED" w:rsidRPr="00885F53" w:rsidRDefault="00442AED" w:rsidP="00442AED">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2F9B29D4" w14:textId="77777777" w:rsidR="00442AED" w:rsidRPr="00885F53" w:rsidRDefault="00442AED" w:rsidP="00442AED">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EA07E9B" w14:textId="77777777" w:rsidR="00442AED" w:rsidRPr="00885F53" w:rsidRDefault="00442AED" w:rsidP="00442AED">
      <w:pPr>
        <w:ind w:left="1219" w:hanging="284"/>
        <w:rPr>
          <w:lang w:eastAsia="zh-CN"/>
        </w:rPr>
      </w:pPr>
      <w:r w:rsidRPr="00885F53">
        <w:rPr>
          <w:lang w:eastAsia="zh-CN"/>
        </w:rPr>
        <w:t>-</w:t>
      </w:r>
      <w:r w:rsidRPr="00885F53">
        <w:rPr>
          <w:lang w:eastAsia="zh-CN"/>
        </w:rPr>
        <w:tab/>
        <w:t>SCell activation command for known case;</w:t>
      </w:r>
    </w:p>
    <w:p w14:paraId="1E260349" w14:textId="77777777" w:rsidR="00442AED" w:rsidRPr="00885F53" w:rsidRDefault="00442AED" w:rsidP="00442AED">
      <w:pPr>
        <w:ind w:left="1219" w:hanging="284"/>
        <w:rPr>
          <w:lang w:eastAsia="zh-CN"/>
        </w:rPr>
      </w:pPr>
      <w:r w:rsidRPr="00885F53">
        <w:rPr>
          <w:lang w:eastAsia="zh-CN"/>
        </w:rPr>
        <w:t>-</w:t>
      </w:r>
      <w:r w:rsidRPr="00885F53">
        <w:rPr>
          <w:lang w:eastAsia="zh-CN"/>
        </w:rPr>
        <w:tab/>
        <w:t>First valid L1-RSRP reporting for unknown case.</w:t>
      </w:r>
    </w:p>
    <w:p w14:paraId="3358CE7A" w14:textId="77777777" w:rsidR="00442AED" w:rsidRPr="00885F53" w:rsidRDefault="00442AED" w:rsidP="00442AED">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0F5F8AE" w14:textId="77777777" w:rsidR="00442AED" w:rsidRPr="00885F53" w:rsidRDefault="00442AED" w:rsidP="00442AED">
      <w:pPr>
        <w:ind w:left="1219" w:hanging="284"/>
        <w:rPr>
          <w:lang w:eastAsia="zh-CN"/>
        </w:rPr>
      </w:pPr>
      <w:r w:rsidRPr="00885F53">
        <w:rPr>
          <w:lang w:eastAsia="zh-CN"/>
        </w:rPr>
        <w:t>-</w:t>
      </w:r>
      <w:r w:rsidRPr="00885F53">
        <w:rPr>
          <w:lang w:eastAsia="zh-CN"/>
        </w:rPr>
        <w:tab/>
        <w:t>SCell activation command for known case;</w:t>
      </w:r>
    </w:p>
    <w:p w14:paraId="27522DAA" w14:textId="77777777" w:rsidR="00442AED" w:rsidRPr="00885F53" w:rsidRDefault="00442AED" w:rsidP="00442AED">
      <w:pPr>
        <w:ind w:left="1219" w:hanging="284"/>
        <w:rPr>
          <w:lang w:eastAsia="zh-CN"/>
        </w:rPr>
      </w:pPr>
      <w:r w:rsidRPr="00885F53">
        <w:rPr>
          <w:lang w:eastAsia="zh-CN"/>
        </w:rPr>
        <w:t>-</w:t>
      </w:r>
      <w:r w:rsidRPr="00885F53">
        <w:rPr>
          <w:lang w:eastAsia="zh-CN"/>
        </w:rPr>
        <w:tab/>
        <w:t>First valid L1-RSRP reporting for unknown case.</w:t>
      </w:r>
    </w:p>
    <w:p w14:paraId="16AE8F61" w14:textId="77777777" w:rsidR="00442AED" w:rsidRPr="00885F53" w:rsidRDefault="00442AED" w:rsidP="00442AED">
      <w:pPr>
        <w:ind w:left="1135" w:hanging="284"/>
        <w:rPr>
          <w:lang w:eastAsia="zh-CN"/>
        </w:rPr>
      </w:pPr>
      <w:r w:rsidRPr="00885F53">
        <w:t>T</w:t>
      </w:r>
      <w:r w:rsidRPr="00885F53">
        <w:rPr>
          <w:vertAlign w:val="subscript"/>
        </w:rPr>
        <w:t>RRC_delay</w:t>
      </w:r>
      <w:r w:rsidRPr="00885F53">
        <w:t xml:space="preserve"> is the RRC procedure delay as specified in [2].</w:t>
      </w:r>
    </w:p>
    <w:p w14:paraId="41BF2DB1" w14:textId="77777777" w:rsidR="00442AED" w:rsidRPr="00885F53" w:rsidRDefault="00442AED" w:rsidP="00442AED">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E48B4A5" w14:textId="77777777" w:rsidR="00442AED" w:rsidRPr="00885F53" w:rsidRDefault="00442AED" w:rsidP="00442AED">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2646F383" w14:textId="77777777" w:rsidR="00442AED" w:rsidRPr="00885F53" w:rsidRDefault="00442AED" w:rsidP="00442AED">
      <w:pPr>
        <w:ind w:left="568" w:hanging="284"/>
      </w:pPr>
      <w:r w:rsidRPr="00885F53">
        <w:lastRenderedPageBreak/>
        <w:t>-</w:t>
      </w:r>
      <w:r w:rsidRPr="00885F53">
        <w:tab/>
        <w:t>During the period equal to max(</w:t>
      </w:r>
      <w:r w:rsidRPr="00123874">
        <w:t>5 measCycleSCell,  5 DRX cycles</w:t>
      </w:r>
      <w:r w:rsidRPr="00885F53">
        <w:t>) for FR1 before the reception of the SCell activation command:</w:t>
      </w:r>
    </w:p>
    <w:p w14:paraId="0AF8ACB4" w14:textId="77777777" w:rsidR="00442AED" w:rsidRPr="00885F53" w:rsidRDefault="00442AED" w:rsidP="00442AED">
      <w:pPr>
        <w:ind w:left="851" w:hanging="284"/>
        <w:rPr>
          <w:lang w:eastAsia="zh-CN"/>
        </w:rPr>
      </w:pPr>
      <w:r w:rsidRPr="00885F53">
        <w:t>-</w:t>
      </w:r>
      <w:r w:rsidRPr="00885F53">
        <w:tab/>
        <w:t>the UE has sent a valid measurement report for the SCell being activated and</w:t>
      </w:r>
    </w:p>
    <w:p w14:paraId="01062D24" w14:textId="77777777" w:rsidR="00442AED" w:rsidRPr="00885F53" w:rsidRDefault="00442AED" w:rsidP="00442AED">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64FE76F2" w14:textId="77777777" w:rsidR="00442AED" w:rsidRPr="00885F53" w:rsidRDefault="00442AED" w:rsidP="00442AED">
      <w:pPr>
        <w:ind w:left="568" w:hanging="284"/>
      </w:pPr>
      <w:r w:rsidRPr="00885F53">
        <w:t>-</w:t>
      </w:r>
      <w:r w:rsidRPr="00885F53">
        <w:tab/>
      </w:r>
      <w:r w:rsidRPr="00885F53">
        <w:rPr>
          <w:lang w:eastAsia="zh-CN"/>
        </w:rPr>
        <w:t>the SSB measured during the period equal to max(</w:t>
      </w:r>
      <w:r w:rsidRPr="00123874">
        <w:rPr>
          <w:lang w:eastAsia="zh-CN"/>
        </w:rPr>
        <w:t>5 measCycleSCell, 5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11261CF3" w14:textId="77777777" w:rsidR="00442AED" w:rsidRPr="00885F53" w:rsidRDefault="00442AED" w:rsidP="00442AED">
      <w:pPr>
        <w:rPr>
          <w:lang w:eastAsia="zh-CN"/>
        </w:rPr>
      </w:pPr>
      <w:r w:rsidRPr="00885F53">
        <w:rPr>
          <w:lang w:eastAsia="zh-CN"/>
        </w:rPr>
        <w:t>Otherwise SCell in FR1 is unknown.</w:t>
      </w:r>
    </w:p>
    <w:p w14:paraId="7E315EF4" w14:textId="77777777" w:rsidR="00442AED" w:rsidRPr="00885F53" w:rsidRDefault="00442AED" w:rsidP="00442AED">
      <w:pPr>
        <w:tabs>
          <w:tab w:val="left" w:pos="0"/>
        </w:tabs>
        <w:rPr>
          <w:lang w:eastAsia="zh-CN"/>
        </w:rPr>
      </w:pPr>
      <w:r w:rsidRPr="00885F53">
        <w:rPr>
          <w:lang w:eastAsia="zh-CN"/>
        </w:rPr>
        <w:t>For the first SCell activation in FR2 bands, the SCell is known if it has been meeting the following conditions:</w:t>
      </w:r>
    </w:p>
    <w:p w14:paraId="4714BE30" w14:textId="77777777" w:rsidR="00442AED" w:rsidRPr="00885F53" w:rsidRDefault="00442AED" w:rsidP="00442AED">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01D1018C" w14:textId="77777777" w:rsidR="00442AED" w:rsidRPr="00885F53" w:rsidRDefault="00442AED" w:rsidP="00442AED">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4A34FD9F" w14:textId="77777777" w:rsidR="00442AED" w:rsidRPr="00885F53" w:rsidRDefault="00442AED" w:rsidP="00442AED">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DF2AB95" w14:textId="77777777" w:rsidR="00442AED" w:rsidRPr="00885F53" w:rsidRDefault="00442AED" w:rsidP="00442AED">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11AD5669" w14:textId="77777777" w:rsidR="00442AED" w:rsidRPr="00885F53" w:rsidRDefault="00442AED" w:rsidP="00442AED">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1D8C78C" w14:textId="77777777" w:rsidR="00442AED" w:rsidRPr="00885F53" w:rsidRDefault="00442AED" w:rsidP="00442AED">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46C11B0" w14:textId="77777777" w:rsidR="00442AED" w:rsidRPr="00885F53" w:rsidRDefault="00442AED" w:rsidP="00442AED">
      <w:r w:rsidRPr="00885F53">
        <w:t>In addition to CSI reporting defined above, UE shall also apply other actions related to the activation command specified in TS 38.331 [2] for a SCell at the first opportunities for the corresponding actions once the SCell is activated.</w:t>
      </w:r>
    </w:p>
    <w:p w14:paraId="30EF5FE2" w14:textId="77777777" w:rsidR="00442AED" w:rsidRPr="00885F53" w:rsidRDefault="00442AED" w:rsidP="00442AED">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w:t>
      </w:r>
      <w:bookmarkStart w:id="11" w:name="OLE_LINK43"/>
      <w:r w:rsidRPr="00885F53">
        <w:t>and not occur</w:t>
      </w:r>
      <w:bookmarkEnd w:id="11"/>
      <w:r w:rsidRPr="00885F53">
        <w:t xml:space="preserve">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6A3E3DDC" w14:textId="77777777" w:rsidR="00442AED" w:rsidRPr="00885F53" w:rsidRDefault="00442AED" w:rsidP="00442AED">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70D81C2D" w14:textId="77777777" w:rsidR="00442AED" w:rsidRPr="00885F53" w:rsidRDefault="00442AED" w:rsidP="00442AED">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2DBDE2D5" w14:textId="77777777" w:rsidR="00442AED" w:rsidRPr="00885F53" w:rsidRDefault="00442AED" w:rsidP="00442AED">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5E2A5" w14:textId="77777777" w:rsidR="00126F72" w:rsidRDefault="00126F72">
      <w:r>
        <w:separator/>
      </w:r>
    </w:p>
  </w:endnote>
  <w:endnote w:type="continuationSeparator" w:id="0">
    <w:p w14:paraId="4B84EAD4" w14:textId="77777777" w:rsidR="00126F72" w:rsidRDefault="00126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A3D61" w14:textId="77777777" w:rsidR="00126F72" w:rsidRDefault="00126F72">
      <w:r>
        <w:separator/>
      </w:r>
    </w:p>
  </w:footnote>
  <w:footnote w:type="continuationSeparator" w:id="0">
    <w:p w14:paraId="1A5601E4" w14:textId="77777777" w:rsidR="00126F72" w:rsidRDefault="00126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73268"/>
    <w:rsid w:val="0008171E"/>
    <w:rsid w:val="000A04A6"/>
    <w:rsid w:val="000A4166"/>
    <w:rsid w:val="000A6394"/>
    <w:rsid w:val="000B7FED"/>
    <w:rsid w:val="000C038A"/>
    <w:rsid w:val="000C6598"/>
    <w:rsid w:val="001001FF"/>
    <w:rsid w:val="0010310D"/>
    <w:rsid w:val="00126F72"/>
    <w:rsid w:val="001303F5"/>
    <w:rsid w:val="001361AD"/>
    <w:rsid w:val="00145D43"/>
    <w:rsid w:val="00152A8E"/>
    <w:rsid w:val="00185509"/>
    <w:rsid w:val="001918EC"/>
    <w:rsid w:val="00192C46"/>
    <w:rsid w:val="00193C77"/>
    <w:rsid w:val="001A08B3"/>
    <w:rsid w:val="001A31E3"/>
    <w:rsid w:val="001A7B60"/>
    <w:rsid w:val="001B29BA"/>
    <w:rsid w:val="001B52F0"/>
    <w:rsid w:val="001B7A65"/>
    <w:rsid w:val="001D5AFE"/>
    <w:rsid w:val="001D71D8"/>
    <w:rsid w:val="001E41F3"/>
    <w:rsid w:val="001E4DF5"/>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C1B5A"/>
    <w:rsid w:val="002E352B"/>
    <w:rsid w:val="002E472B"/>
    <w:rsid w:val="00305409"/>
    <w:rsid w:val="00342395"/>
    <w:rsid w:val="003609EF"/>
    <w:rsid w:val="0036231A"/>
    <w:rsid w:val="0036474C"/>
    <w:rsid w:val="003651C6"/>
    <w:rsid w:val="00374DD4"/>
    <w:rsid w:val="003901D2"/>
    <w:rsid w:val="003904FF"/>
    <w:rsid w:val="003B6958"/>
    <w:rsid w:val="003E1A36"/>
    <w:rsid w:val="003E1D5B"/>
    <w:rsid w:val="00405DE7"/>
    <w:rsid w:val="00410371"/>
    <w:rsid w:val="004242F1"/>
    <w:rsid w:val="00433C2C"/>
    <w:rsid w:val="00433DAC"/>
    <w:rsid w:val="004379FF"/>
    <w:rsid w:val="00441E6C"/>
    <w:rsid w:val="004422FA"/>
    <w:rsid w:val="00442AED"/>
    <w:rsid w:val="004464EC"/>
    <w:rsid w:val="00460BD1"/>
    <w:rsid w:val="00461BEE"/>
    <w:rsid w:val="004637CA"/>
    <w:rsid w:val="00472A2D"/>
    <w:rsid w:val="00481945"/>
    <w:rsid w:val="004B675E"/>
    <w:rsid w:val="004B75B7"/>
    <w:rsid w:val="004C7986"/>
    <w:rsid w:val="004E5786"/>
    <w:rsid w:val="0051580D"/>
    <w:rsid w:val="00515F5B"/>
    <w:rsid w:val="00520E9E"/>
    <w:rsid w:val="00535134"/>
    <w:rsid w:val="00547111"/>
    <w:rsid w:val="0056460A"/>
    <w:rsid w:val="00592D74"/>
    <w:rsid w:val="005A243F"/>
    <w:rsid w:val="005D7912"/>
    <w:rsid w:val="005E2C44"/>
    <w:rsid w:val="005F3D91"/>
    <w:rsid w:val="00617F4E"/>
    <w:rsid w:val="006207F4"/>
    <w:rsid w:val="00621188"/>
    <w:rsid w:val="006257ED"/>
    <w:rsid w:val="00651129"/>
    <w:rsid w:val="00661774"/>
    <w:rsid w:val="00666537"/>
    <w:rsid w:val="00671522"/>
    <w:rsid w:val="00695808"/>
    <w:rsid w:val="006B46FB"/>
    <w:rsid w:val="006D6257"/>
    <w:rsid w:val="006E21FB"/>
    <w:rsid w:val="006E7859"/>
    <w:rsid w:val="007114CF"/>
    <w:rsid w:val="00715862"/>
    <w:rsid w:val="00740229"/>
    <w:rsid w:val="00745393"/>
    <w:rsid w:val="007774FC"/>
    <w:rsid w:val="00783CF6"/>
    <w:rsid w:val="007912FB"/>
    <w:rsid w:val="00792342"/>
    <w:rsid w:val="007977A8"/>
    <w:rsid w:val="007A098D"/>
    <w:rsid w:val="007B0AFB"/>
    <w:rsid w:val="007B2D2E"/>
    <w:rsid w:val="007B512A"/>
    <w:rsid w:val="007C2097"/>
    <w:rsid w:val="007D6A07"/>
    <w:rsid w:val="007D7363"/>
    <w:rsid w:val="007E2C7F"/>
    <w:rsid w:val="007F7259"/>
    <w:rsid w:val="00801221"/>
    <w:rsid w:val="008040A8"/>
    <w:rsid w:val="00821AA3"/>
    <w:rsid w:val="00825EBE"/>
    <w:rsid w:val="008279FA"/>
    <w:rsid w:val="008626E7"/>
    <w:rsid w:val="00870EE7"/>
    <w:rsid w:val="008821FA"/>
    <w:rsid w:val="008863B9"/>
    <w:rsid w:val="00894AD2"/>
    <w:rsid w:val="008A45A6"/>
    <w:rsid w:val="008A626D"/>
    <w:rsid w:val="008C05A8"/>
    <w:rsid w:val="008D0823"/>
    <w:rsid w:val="008F0092"/>
    <w:rsid w:val="008F686C"/>
    <w:rsid w:val="009148DE"/>
    <w:rsid w:val="00941E30"/>
    <w:rsid w:val="00965BC9"/>
    <w:rsid w:val="00971FB1"/>
    <w:rsid w:val="00973FA8"/>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B6658"/>
    <w:rsid w:val="00AC5820"/>
    <w:rsid w:val="00AD1844"/>
    <w:rsid w:val="00AD1CD8"/>
    <w:rsid w:val="00AD34D8"/>
    <w:rsid w:val="00AE2A80"/>
    <w:rsid w:val="00B258BB"/>
    <w:rsid w:val="00B5712F"/>
    <w:rsid w:val="00B63E9D"/>
    <w:rsid w:val="00B64E58"/>
    <w:rsid w:val="00B67B97"/>
    <w:rsid w:val="00B968C8"/>
    <w:rsid w:val="00BA3EC5"/>
    <w:rsid w:val="00BA51D9"/>
    <w:rsid w:val="00BB1DCE"/>
    <w:rsid w:val="00BB5DFC"/>
    <w:rsid w:val="00BD279D"/>
    <w:rsid w:val="00BD6BB8"/>
    <w:rsid w:val="00BF16DE"/>
    <w:rsid w:val="00BF25F5"/>
    <w:rsid w:val="00C042D7"/>
    <w:rsid w:val="00C23202"/>
    <w:rsid w:val="00C25806"/>
    <w:rsid w:val="00C54934"/>
    <w:rsid w:val="00C66BA2"/>
    <w:rsid w:val="00C86B17"/>
    <w:rsid w:val="00C95985"/>
    <w:rsid w:val="00CA2C13"/>
    <w:rsid w:val="00CA7886"/>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7A88"/>
    <w:rsid w:val="00D9631C"/>
    <w:rsid w:val="00D971EB"/>
    <w:rsid w:val="00DA65E6"/>
    <w:rsid w:val="00DB453C"/>
    <w:rsid w:val="00DB7FAE"/>
    <w:rsid w:val="00DC043C"/>
    <w:rsid w:val="00DC17C0"/>
    <w:rsid w:val="00DE34CF"/>
    <w:rsid w:val="00E13F3D"/>
    <w:rsid w:val="00E15DA4"/>
    <w:rsid w:val="00E265C6"/>
    <w:rsid w:val="00E3449A"/>
    <w:rsid w:val="00E34898"/>
    <w:rsid w:val="00E60FEE"/>
    <w:rsid w:val="00E70626"/>
    <w:rsid w:val="00E7455D"/>
    <w:rsid w:val="00E762FD"/>
    <w:rsid w:val="00E87909"/>
    <w:rsid w:val="00E913E2"/>
    <w:rsid w:val="00EB09B7"/>
    <w:rsid w:val="00EB0AFB"/>
    <w:rsid w:val="00ED31E8"/>
    <w:rsid w:val="00EE7D7C"/>
    <w:rsid w:val="00F224F3"/>
    <w:rsid w:val="00F25978"/>
    <w:rsid w:val="00F25D98"/>
    <w:rsid w:val="00F300FB"/>
    <w:rsid w:val="00F5688B"/>
    <w:rsid w:val="00F67377"/>
    <w:rsid w:val="00F8208B"/>
    <w:rsid w:val="00FA7F4E"/>
    <w:rsid w:val="00FB6386"/>
    <w:rsid w:val="00FC1F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59B24B-02F9-4C38-967C-BAEB9269C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1835</Words>
  <Characters>10464</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2020-06-03T23:50:00Z</dcterms:created>
  <dcterms:modified xsi:type="dcterms:W3CDTF">2020-06-03T23:50:00Z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(3)Zjy/COLr3x9rRpBnpu1jFvyxjBwIgXL5RqpABuVztpcHw+ODvSw9RV7Y7rLJi8gERjrBCF3w
Cxj2tYF9Vk8obgXaghLgvy1SPTn7kQH6tQxeSbwyeciaY11ziEcAI5E2cQLrk7yo0zUqNt8w
5GJ18eoeOiKTnxfLvw6WVxrHSHaa6BdfBBt3+aV3cs9m4hpAty1eMcKjmb8Td4KBMmU0dLGn
w1RTd1+jCK19OVN8Av</vt:lpwstr>
  </property>
  <property fmtid="{D5CDD505-2E9C-101B-9397-08002B2CF9AE}" pid="22" name="_2015_ms_pID_7253431">
    <vt:lpwstr>s7Iua9iSfvtlWXrV5begjRKwVZa7M6JX8NGco+kmiWA9RvT53EixZJ
9hTRfgV8sNaGXomJmlfXqKohi8X1FdKbzITJDqKZtjBq6D/qoURNA1LCXjKJIiVkU9Bc0Yq2
R2RNaTGBO7SpZGbnecXqPDO5XV2MOz3Zm73MmZydUHmLxczF0Rz7MrYevRbygo4yQau+gw6j
lgNxyWVGe0gSJhyL0vuUd6MXwMB7bu7wrQGL</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