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3961D" w14:textId="7FC56916" w:rsidR="00E81826" w:rsidRDefault="00E81826" w:rsidP="00925E74">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B52300">
        <w:rPr>
          <w:rFonts w:cs="Arial"/>
          <w:b/>
          <w:sz w:val="24"/>
          <w:lang w:val="en-US" w:eastAsia="zh-CN"/>
        </w:rPr>
        <w:t>5</w:t>
      </w:r>
      <w:r>
        <w:rPr>
          <w:rFonts w:cs="Arial"/>
          <w:b/>
          <w:sz w:val="24"/>
          <w:lang w:val="en-US" w:eastAsia="zh-CN"/>
        </w:rPr>
        <w:t>-e</w:t>
      </w:r>
      <w:r>
        <w:rPr>
          <w:b/>
          <w:i/>
          <w:noProof/>
          <w:sz w:val="28"/>
        </w:rPr>
        <w:tab/>
      </w:r>
      <w:r w:rsidR="007A31C5" w:rsidRPr="007A31C5">
        <w:rPr>
          <w:b/>
          <w:i/>
          <w:noProof/>
          <w:sz w:val="28"/>
        </w:rPr>
        <w:t>R4-200</w:t>
      </w:r>
      <w:r w:rsidR="00F12483">
        <w:rPr>
          <w:b/>
          <w:i/>
          <w:noProof/>
          <w:sz w:val="28"/>
        </w:rPr>
        <w:t>9000</w:t>
      </w:r>
    </w:p>
    <w:p w14:paraId="1592A24A" w14:textId="424822DC" w:rsidR="00E81826" w:rsidRDefault="00E81826" w:rsidP="00E8182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B52300">
        <w:rPr>
          <w:rFonts w:cs="Arial"/>
          <w:b/>
          <w:sz w:val="24"/>
          <w:szCs w:val="24"/>
        </w:rPr>
        <w:t>5</w:t>
      </w:r>
      <w:r w:rsidRPr="00FB20BD">
        <w:rPr>
          <w:rFonts w:cs="Arial"/>
          <w:b/>
          <w:sz w:val="24"/>
          <w:szCs w:val="24"/>
          <w:vertAlign w:val="superscript"/>
        </w:rPr>
        <w:t>th</w:t>
      </w:r>
      <w:r>
        <w:rPr>
          <w:rFonts w:cs="Arial"/>
          <w:b/>
          <w:sz w:val="24"/>
          <w:szCs w:val="24"/>
        </w:rPr>
        <w:t xml:space="preserve"> </w:t>
      </w:r>
      <w:r w:rsidR="00B52300">
        <w:rPr>
          <w:rFonts w:cs="Arial"/>
          <w:b/>
          <w:sz w:val="24"/>
          <w:szCs w:val="24"/>
        </w:rPr>
        <w:t xml:space="preserve">May </w:t>
      </w:r>
      <w:r w:rsidRPr="001C59E2">
        <w:rPr>
          <w:rFonts w:cs="Arial"/>
          <w:b/>
          <w:sz w:val="24"/>
          <w:szCs w:val="24"/>
        </w:rPr>
        <w:t xml:space="preserve">– </w:t>
      </w:r>
      <w:r>
        <w:rPr>
          <w:rFonts w:cs="Arial"/>
          <w:b/>
          <w:sz w:val="24"/>
          <w:szCs w:val="24"/>
        </w:rPr>
        <w:t>0</w:t>
      </w:r>
      <w:r w:rsidR="00F12483">
        <w:rPr>
          <w:rFonts w:cs="Arial"/>
          <w:b/>
          <w:sz w:val="24"/>
          <w:szCs w:val="24"/>
        </w:rPr>
        <w:t>5</w:t>
      </w:r>
      <w:r w:rsidRPr="00FB20BD">
        <w:rPr>
          <w:rFonts w:cs="Arial"/>
          <w:b/>
          <w:sz w:val="24"/>
          <w:szCs w:val="24"/>
          <w:vertAlign w:val="superscript"/>
        </w:rPr>
        <w:t>th</w:t>
      </w:r>
      <w:r>
        <w:rPr>
          <w:rFonts w:cs="Arial"/>
          <w:b/>
          <w:sz w:val="24"/>
          <w:szCs w:val="24"/>
        </w:rPr>
        <w:t xml:space="preserve"> </w:t>
      </w:r>
      <w:r w:rsidR="004F725C">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C4E9F4C" w:rsidR="001E41F3" w:rsidRPr="00410371" w:rsidRDefault="007A31C5" w:rsidP="00520E9E">
            <w:pPr>
              <w:pStyle w:val="CRCoverPage"/>
              <w:spacing w:after="0"/>
              <w:rPr>
                <w:noProof/>
              </w:rPr>
            </w:pPr>
            <w:r>
              <w:rPr>
                <w:b/>
                <w:noProof/>
                <w:sz w:val="28"/>
              </w:rPr>
              <w:t>0810</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2358223" w:rsidR="001E41F3" w:rsidRPr="00410371" w:rsidRDefault="00F12483"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48F79C8" w:rsidR="001E41F3" w:rsidRDefault="00AC5092">
            <w:pPr>
              <w:pStyle w:val="CRCoverPage"/>
              <w:spacing w:after="0"/>
              <w:ind w:left="100"/>
              <w:rPr>
                <w:noProof/>
              </w:rPr>
            </w:pPr>
            <w:r w:rsidRPr="00AC5092">
              <w:t>CR on scheduling availability requirements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5D69B78" w:rsidR="001E41F3" w:rsidRDefault="00241BE6" w:rsidP="00E81826">
            <w:pPr>
              <w:pStyle w:val="CRCoverPage"/>
              <w:spacing w:after="0"/>
              <w:ind w:left="100"/>
              <w:rPr>
                <w:noProof/>
              </w:rPr>
            </w:pPr>
            <w:r w:rsidRPr="00241BE6">
              <w:rPr>
                <w:lang w:val="en-US"/>
              </w:rPr>
              <w:t>NR_RRM_Enh</w:t>
            </w:r>
            <w:r w:rsidR="00E81826">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84E0552" w:rsidR="001E41F3" w:rsidRDefault="00520E9E" w:rsidP="004F725C">
            <w:pPr>
              <w:pStyle w:val="CRCoverPage"/>
              <w:spacing w:after="0"/>
              <w:ind w:left="100"/>
              <w:rPr>
                <w:noProof/>
              </w:rPr>
            </w:pPr>
            <w:r>
              <w:rPr>
                <w:noProof/>
              </w:rPr>
              <w:t>20</w:t>
            </w:r>
            <w:r w:rsidR="00801221">
              <w:rPr>
                <w:noProof/>
              </w:rPr>
              <w:t>20</w:t>
            </w:r>
            <w:r>
              <w:rPr>
                <w:noProof/>
              </w:rPr>
              <w:t>-</w:t>
            </w:r>
            <w:r w:rsidR="00801221">
              <w:rPr>
                <w:noProof/>
              </w:rPr>
              <w:t>0</w:t>
            </w:r>
            <w:r w:rsidR="004F725C">
              <w:rPr>
                <w:noProof/>
              </w:rPr>
              <w:t>5</w:t>
            </w:r>
            <w:r>
              <w:rPr>
                <w:noProof/>
              </w:rPr>
              <w:t>-</w:t>
            </w:r>
            <w:r w:rsidR="00801221">
              <w:rPr>
                <w:noProof/>
              </w:rPr>
              <w:t>1</w:t>
            </w:r>
            <w:r w:rsidR="004F725C">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7C5965FA"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AC5092" w:rsidRPr="00AC5092">
              <w:t>scheduling availability requirements</w:t>
            </w:r>
            <w:r w:rsidR="004C7986">
              <w:rPr>
                <w:noProof/>
                <w:lang w:eastAsia="zh-CN"/>
              </w:rPr>
              <w:t xml:space="preserve"> </w:t>
            </w:r>
            <w:r>
              <w:rPr>
                <w:noProof/>
                <w:lang w:eastAsia="zh-CN"/>
              </w:rPr>
              <w:t xml:space="preserve">need to be </w:t>
            </w:r>
            <w:r w:rsidR="00AC5092">
              <w:rPr>
                <w:noProof/>
                <w:lang w:eastAsia="zh-CN"/>
              </w:rPr>
              <w:t>introduced</w:t>
            </w:r>
            <w:r>
              <w:rPr>
                <w:noProof/>
                <w:lang w:eastAsia="zh-CN"/>
              </w:rPr>
              <w:t xml:space="preserve"> </w:t>
            </w:r>
            <w:r w:rsidR="00AC5092">
              <w:rPr>
                <w:noProof/>
                <w:lang w:eastAsia="zh-CN"/>
              </w:rPr>
              <w:t>for</w:t>
            </w:r>
            <w:r w:rsidR="004C7986">
              <w:rPr>
                <w:noProof/>
                <w:lang w:eastAsia="zh-CN"/>
              </w:rPr>
              <w:t xml:space="preserve"> FR2 inter-band CA</w:t>
            </w:r>
            <w:r w:rsidR="00F12483">
              <w:rPr>
                <w:noProof/>
                <w:lang w:eastAsia="zh-CN"/>
              </w:rPr>
              <w:t xml:space="preserve"> with IBM</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52B941C1" w:rsidR="007A098D" w:rsidRDefault="007A098D" w:rsidP="004F725C">
            <w:pPr>
              <w:pStyle w:val="CRCoverPage"/>
              <w:numPr>
                <w:ilvl w:val="0"/>
                <w:numId w:val="12"/>
              </w:numPr>
              <w:spacing w:after="0"/>
              <w:rPr>
                <w:noProof/>
                <w:lang w:eastAsia="zh-CN"/>
              </w:rPr>
            </w:pPr>
            <w:r>
              <w:rPr>
                <w:noProof/>
                <w:lang w:eastAsia="zh-CN"/>
              </w:rPr>
              <w:t xml:space="preserve">To </w:t>
            </w:r>
            <w:r w:rsidR="004F725C">
              <w:rPr>
                <w:noProof/>
                <w:lang w:eastAsia="zh-CN"/>
              </w:rPr>
              <w:t>clairfy</w:t>
            </w:r>
            <w:r w:rsidR="004C7986">
              <w:rPr>
                <w:noProof/>
                <w:lang w:eastAsia="zh-CN"/>
              </w:rPr>
              <w:t xml:space="preserve"> the </w:t>
            </w:r>
            <w:r w:rsidR="00AC5092" w:rsidRPr="00AC5092">
              <w:t>scheduling availability requirements</w:t>
            </w:r>
            <w:r w:rsidR="00AC5092">
              <w:t xml:space="preserve"> for</w:t>
            </w:r>
            <w:r w:rsidR="00164289">
              <w:t xml:space="preserve"> RLM</w:t>
            </w:r>
            <w:r w:rsidR="00AC5092">
              <w:t xml:space="preserve"> </w:t>
            </w:r>
            <w:r w:rsidR="00164289">
              <w:t xml:space="preserve">in </w:t>
            </w:r>
            <w:r w:rsidR="009B3590">
              <w:rPr>
                <w:noProof/>
                <w:lang w:eastAsia="zh-CN"/>
              </w:rPr>
              <w:t>FR2 inter-band CA</w:t>
            </w:r>
            <w:r w:rsidR="004F725C">
              <w:rPr>
                <w:noProof/>
                <w:lang w:eastAsia="zh-CN"/>
              </w:rPr>
              <w:t xml:space="preserve"> scenario</w:t>
            </w:r>
            <w:r w:rsidR="00F12483">
              <w:rPr>
                <w:noProof/>
                <w:lang w:eastAsia="zh-CN"/>
              </w:rPr>
              <w:t xml:space="preserve"> with IBM</w:t>
            </w:r>
            <w:r w:rsidR="009B3590">
              <w:rPr>
                <w:noProof/>
                <w:lang w:eastAsia="zh-CN"/>
              </w:rPr>
              <w:t>.</w:t>
            </w:r>
          </w:p>
          <w:p w14:paraId="486BA372" w14:textId="651B3027"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BFD in </w:t>
            </w:r>
            <w:r>
              <w:rPr>
                <w:noProof/>
                <w:lang w:eastAsia="zh-CN"/>
              </w:rPr>
              <w:t>FR2 inter-band CA scenario</w:t>
            </w:r>
            <w:r w:rsidR="00F12483">
              <w:rPr>
                <w:noProof/>
                <w:lang w:eastAsia="zh-CN"/>
              </w:rPr>
              <w:t xml:space="preserve"> with IBM</w:t>
            </w:r>
          </w:p>
          <w:p w14:paraId="2AF5A8D8" w14:textId="012B3D6E"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CBD in </w:t>
            </w:r>
            <w:r>
              <w:rPr>
                <w:noProof/>
                <w:lang w:eastAsia="zh-CN"/>
              </w:rPr>
              <w:t>FR2 inter-band CA scenario</w:t>
            </w:r>
            <w:r w:rsidR="00F12483">
              <w:rPr>
                <w:noProof/>
                <w:lang w:eastAsia="zh-CN"/>
              </w:rPr>
              <w:t xml:space="preserve"> with IBM</w:t>
            </w:r>
          </w:p>
          <w:p w14:paraId="1FBC3403" w14:textId="23B3521B"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intra-frequency measurements in </w:t>
            </w:r>
            <w:r>
              <w:rPr>
                <w:noProof/>
                <w:lang w:eastAsia="zh-CN"/>
              </w:rPr>
              <w:t>FR2 inter-band CA scenario</w:t>
            </w:r>
            <w:r w:rsidR="00F12483">
              <w:rPr>
                <w:noProof/>
                <w:lang w:eastAsia="zh-CN"/>
              </w:rPr>
              <w:t xml:space="preserve"> with IBM</w:t>
            </w:r>
          </w:p>
          <w:p w14:paraId="0F7C02E6" w14:textId="0649C248" w:rsidR="004F725C" w:rsidRDefault="004F725C" w:rsidP="004F725C">
            <w:pPr>
              <w:pStyle w:val="CRCoverPage"/>
              <w:numPr>
                <w:ilvl w:val="0"/>
                <w:numId w:val="12"/>
              </w:numPr>
              <w:spacing w:after="0"/>
              <w:rPr>
                <w:noProof/>
                <w:lang w:eastAsia="zh-CN"/>
              </w:rPr>
            </w:pPr>
            <w:r>
              <w:rPr>
                <w:noProof/>
                <w:lang w:eastAsia="zh-CN"/>
              </w:rPr>
              <w:t xml:space="preserve">To clairfy the </w:t>
            </w:r>
            <w:r w:rsidRPr="00AC5092">
              <w:t>scheduling availability requirements</w:t>
            </w:r>
            <w:r>
              <w:t xml:space="preserve"> for L1-RSRP measurements in </w:t>
            </w:r>
            <w:r>
              <w:rPr>
                <w:noProof/>
                <w:lang w:eastAsia="zh-CN"/>
              </w:rPr>
              <w:t>FR2 inter-band CA scenario</w:t>
            </w:r>
            <w:r w:rsidR="00F12483">
              <w:rPr>
                <w:noProof/>
                <w:lang w:eastAsia="zh-CN"/>
              </w:rPr>
              <w:t xml:space="preserve"> with IBM</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0D4D9BC" w:rsidR="00152A8E" w:rsidRDefault="00152A8E" w:rsidP="00152A8E">
            <w:pPr>
              <w:pStyle w:val="CRCoverPage"/>
              <w:spacing w:after="0"/>
              <w:ind w:left="100"/>
            </w:pPr>
            <w:r>
              <w:rPr>
                <w:rFonts w:hint="eastAsia"/>
                <w:noProof/>
                <w:lang w:eastAsia="zh-CN"/>
              </w:rPr>
              <w:t xml:space="preserve">The </w:t>
            </w:r>
            <w:r w:rsidR="009B3590" w:rsidRPr="00AC5092">
              <w:t xml:space="preserve">scheduling availability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rsidR="00F12483">
              <w:rPr>
                <w:noProof/>
                <w:lang w:eastAsia="zh-CN"/>
              </w:rPr>
              <w:t xml:space="preserve"> with IBM</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3D0B76A2" w:rsidR="001E41F3" w:rsidRDefault="00164289" w:rsidP="00164289">
            <w:pPr>
              <w:pStyle w:val="CRCoverPage"/>
              <w:spacing w:after="0"/>
              <w:ind w:left="100"/>
            </w:pPr>
            <w:r>
              <w:t>8</w:t>
            </w:r>
            <w:r w:rsidR="004C7986">
              <w:t>.1.</w:t>
            </w:r>
            <w:r>
              <w:t>7, 8.5.7, 8.5.8, 9.2.5.3, 9.5.6</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B5B2E66" w14:textId="77777777" w:rsidR="001113D5" w:rsidRPr="00885F53" w:rsidRDefault="001113D5" w:rsidP="001113D5">
      <w:pPr>
        <w:pStyle w:val="30"/>
      </w:pPr>
      <w:r w:rsidRPr="00967CF8">
        <w:t>8.1.7</w:t>
      </w:r>
      <w:r w:rsidRPr="00885F53">
        <w:tab/>
        <w:t>Scheduling availability of UE during radio link monitoring</w:t>
      </w:r>
    </w:p>
    <w:p w14:paraId="2A8DFCA1" w14:textId="425D0FDF" w:rsidR="00BF1A99" w:rsidRPr="00BF1A99" w:rsidRDefault="001113D5" w:rsidP="001113D5">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Pr="001D7B59">
        <w:t xml:space="preserve"> or is on frequency range 2</w:t>
      </w:r>
      <w:r w:rsidRPr="00885F53">
        <w:t>, there are restrictions on the scheduling availability as described in the following clauses.</w:t>
      </w:r>
    </w:p>
    <w:p w14:paraId="4C855772" w14:textId="77777777" w:rsidR="001113D5" w:rsidRPr="00885F53" w:rsidRDefault="001113D5" w:rsidP="001113D5">
      <w:pPr>
        <w:pStyle w:val="40"/>
      </w:pPr>
      <w:r w:rsidRPr="00967CF8">
        <w:t>8.1.7.1</w:t>
      </w:r>
      <w:r w:rsidRPr="00885F53">
        <w:tab/>
        <w:t>Scheduling availability of UE performing radio link monitoring with a same subcarrier spacing as PDSCH/PDCCH on FR1</w:t>
      </w:r>
    </w:p>
    <w:p w14:paraId="32787FD7" w14:textId="77777777" w:rsidR="001113D5" w:rsidRPr="00885F53" w:rsidRDefault="001113D5" w:rsidP="001113D5">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53CD2343" w14:textId="77777777" w:rsidR="001113D5" w:rsidRPr="00885F53" w:rsidRDefault="001113D5" w:rsidP="001113D5">
      <w:pPr>
        <w:pStyle w:val="40"/>
      </w:pPr>
      <w:r w:rsidRPr="00967CF8">
        <w:t>8.1.7.2</w:t>
      </w:r>
      <w:r w:rsidRPr="00885F53">
        <w:tab/>
        <w:t>Scheduling availability of UE performing radio link monitoring with a different subcarrier spacing than PDSCH/PDCCH on FR1</w:t>
      </w:r>
    </w:p>
    <w:p w14:paraId="7FCE981A"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33AE2AB0" w14:textId="77777777" w:rsidR="001113D5" w:rsidRPr="00885F53" w:rsidRDefault="001113D5" w:rsidP="001113D5">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3BA8648D" w14:textId="77777777" w:rsidR="001113D5" w:rsidRPr="00885F53" w:rsidRDefault="001113D5" w:rsidP="001113D5">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46263B0E" w14:textId="77777777" w:rsidR="001113D5" w:rsidRPr="00885F53" w:rsidRDefault="001113D5" w:rsidP="001113D5">
      <w:pPr>
        <w:pStyle w:val="40"/>
      </w:pPr>
      <w:r w:rsidRPr="00967CF8">
        <w:t>8.1.7.3</w:t>
      </w:r>
      <w:r w:rsidRPr="00885F53">
        <w:tab/>
        <w:t>Scheduling availability of UE performing radio link monitoring on FR2</w:t>
      </w:r>
    </w:p>
    <w:p w14:paraId="140E6C4D" w14:textId="10C434CB" w:rsidR="00A32EB9" w:rsidRDefault="00A32EB9" w:rsidP="001113D5">
      <w:pPr>
        <w:rPr>
          <w:ins w:id="3" w:author="Huawei" w:date="2020-06-03T19:37:00Z"/>
          <w:lang w:eastAsia="zh-CN"/>
        </w:rPr>
      </w:pPr>
      <w:ins w:id="4" w:author="Huawei" w:date="2020-06-03T19:37:00Z">
        <w:r w:rsidRPr="00961BD9">
          <w:t xml:space="preserve">The </w:t>
        </w:r>
        <w:r w:rsidRPr="00885F53">
          <w:t xml:space="preserve">scheduling </w:t>
        </w:r>
        <w:r w:rsidRPr="00885F53">
          <w:rPr>
            <w:lang w:eastAsia="zh-CN"/>
          </w:rPr>
          <w:t xml:space="preserve">availability </w:t>
        </w:r>
      </w:ins>
      <w:ins w:id="5" w:author="Jerry Cui" w:date="2020-06-03T10:23:00Z">
        <w:r w:rsidR="0048578F">
          <w:t>requirement</w:t>
        </w:r>
      </w:ins>
      <w:ins w:id="6" w:author="Jerry Cui" w:date="2020-06-03T10:24:00Z">
        <w:r w:rsidR="0048578F">
          <w:t>s</w:t>
        </w:r>
      </w:ins>
      <w:ins w:id="7" w:author="Jerry Cui" w:date="2020-06-03T10:23:00Z">
        <w:r w:rsidR="0048578F">
          <w:t xml:space="preserve"> </w:t>
        </w:r>
      </w:ins>
      <w:ins w:id="8" w:author="Huawei" w:date="2020-06-03T19:37:00Z">
        <w:r w:rsidRPr="00961BD9">
          <w:t xml:space="preserve">in this clause </w:t>
        </w:r>
      </w:ins>
      <w:ins w:id="9" w:author="Huawei" w:date="2020-06-04T00:31:00Z">
        <w:r w:rsidR="003E2732" w:rsidRPr="003E2732">
          <w:t>are not applicable if any of the following condition is met:</w:t>
        </w:r>
      </w:ins>
    </w:p>
    <w:p w14:paraId="18C476AE" w14:textId="719749D7" w:rsidR="003E2732" w:rsidRDefault="003E2732" w:rsidP="003E2732">
      <w:pPr>
        <w:ind w:left="568" w:hanging="284"/>
        <w:rPr>
          <w:ins w:id="10" w:author="Huawei" w:date="2020-06-04T00:32:00Z"/>
          <w:lang w:eastAsia="zh-CN"/>
        </w:rPr>
      </w:pPr>
      <w:ins w:id="11" w:author="Huawei" w:date="2020-06-04T00:31:00Z">
        <w:r w:rsidRPr="00885F53">
          <w:rPr>
            <w:lang w:eastAsia="zh-CN"/>
          </w:rPr>
          <w:t>-</w:t>
        </w:r>
        <w:r w:rsidRPr="00885F53">
          <w:rPr>
            <w:lang w:eastAsia="zh-CN"/>
          </w:rPr>
          <w:tab/>
        </w:r>
        <w:r>
          <w:rPr>
            <w:lang w:eastAsia="zh-CN"/>
          </w:rPr>
          <w:t xml:space="preserve">The </w:t>
        </w:r>
        <w:r w:rsidRPr="003E2732">
          <w:rPr>
            <w:lang w:eastAsia="zh-CN"/>
          </w:rPr>
          <w:t xml:space="preserve">network configures simultaneous UL/DL between two FR2 bands if the UE does not have the capability of supporting </w:t>
        </w:r>
        <w:r w:rsidRPr="003E2732">
          <w:rPr>
            <w:i/>
            <w:lang w:eastAsia="zh-CN"/>
          </w:rPr>
          <w:t>simultaneousRxTxInterBandCA</w:t>
        </w:r>
        <w:r w:rsidRPr="003E2732">
          <w:rPr>
            <w:lang w:eastAsia="zh-CN"/>
          </w:rPr>
          <w:t>.</w:t>
        </w:r>
      </w:ins>
    </w:p>
    <w:p w14:paraId="53F8A8A0" w14:textId="305B646D" w:rsidR="003E2732" w:rsidRDefault="003E2732" w:rsidP="003E2732">
      <w:pPr>
        <w:ind w:left="568" w:hanging="284"/>
        <w:rPr>
          <w:ins w:id="12" w:author="Huawei" w:date="2020-06-04T00:32:00Z"/>
          <w:lang w:eastAsia="zh-CN"/>
        </w:rPr>
      </w:pPr>
      <w:ins w:id="13" w:author="Huawei" w:date="2020-06-04T00:32: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ins>
      <w:ins w:id="14" w:author="Huawei" w:date="2020-06-04T00:33:00Z">
        <w:r w:rsidRPr="003E2732">
          <w:rPr>
            <w:lang w:eastAsia="zh-CN"/>
          </w:rPr>
          <w:t>mixed numerology on two FR2 CCs if the UE does not have the capability of supporting simultaneous reception with two different numerologies between FR2 CCs in DL.</w:t>
        </w:r>
      </w:ins>
    </w:p>
    <w:p w14:paraId="59D5C38D" w14:textId="05DA925F" w:rsidR="003E2732" w:rsidRPr="00885F53" w:rsidRDefault="003E2732" w:rsidP="003E2732">
      <w:pPr>
        <w:ind w:left="568" w:hanging="284"/>
        <w:rPr>
          <w:ins w:id="15" w:author="Huawei" w:date="2020-06-04T00:31:00Z"/>
          <w:lang w:eastAsia="zh-CN"/>
        </w:rPr>
      </w:pPr>
      <w:ins w:id="16" w:author="Huawei" w:date="2020-06-04T00:32: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ins>
      <w:ins w:id="17" w:author="Huawei" w:date="2020-06-04T00:34:00Z">
        <w:r w:rsidRPr="003E2732">
          <w:rPr>
            <w:lang w:eastAsia="zh-CN"/>
          </w:rPr>
          <w:t xml:space="preserve">mixed numerology between SSB and data on two FR2 bands if the UE does not have the capability of </w:t>
        </w:r>
        <w:r w:rsidRPr="003E2732">
          <w:rPr>
            <w:i/>
            <w:lang w:eastAsia="zh-CN"/>
          </w:rPr>
          <w:t>simultaneousRxDataSSB-DiffNumerology</w:t>
        </w:r>
        <w:r>
          <w:rPr>
            <w:lang w:eastAsia="zh-CN"/>
          </w:rPr>
          <w:t xml:space="preserve"> in FR2.</w:t>
        </w:r>
      </w:ins>
    </w:p>
    <w:p w14:paraId="43B46D04" w14:textId="77777777" w:rsidR="001113D5" w:rsidRPr="00885F53" w:rsidRDefault="001113D5" w:rsidP="001113D5">
      <w:pPr>
        <w:rPr>
          <w:lang w:eastAsia="zh-CN"/>
        </w:rPr>
      </w:pPr>
      <w:r w:rsidRPr="00885F53">
        <w:rPr>
          <w:lang w:eastAsia="zh-CN"/>
        </w:rPr>
        <w:t>The following scheduling restriction applies due to radio link monitoring on an FR2 serving PCell and/or PSCell.</w:t>
      </w:r>
    </w:p>
    <w:p w14:paraId="7BC6FFA0" w14:textId="77777777" w:rsidR="001113D5" w:rsidRPr="00885F53" w:rsidRDefault="001113D5" w:rsidP="001113D5">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1C49A0C7" w14:textId="77777777" w:rsidR="001113D5" w:rsidRPr="00885F53" w:rsidRDefault="001113D5" w:rsidP="001113D5">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FA9AB50" w14:textId="77777777" w:rsidR="001113D5" w:rsidRPr="00885F53" w:rsidRDefault="001113D5" w:rsidP="001113D5">
      <w:pPr>
        <w:ind w:left="568" w:hanging="284"/>
        <w:rPr>
          <w:lang w:eastAsia="zh-CN"/>
        </w:rPr>
      </w:pPr>
      <w:r w:rsidRPr="00885F53">
        <w:rPr>
          <w:lang w:eastAsia="zh-CN"/>
        </w:rPr>
        <w:t>-</w:t>
      </w:r>
      <w:r w:rsidRPr="00885F53">
        <w:rPr>
          <w:lang w:eastAsia="zh-CN"/>
        </w:rPr>
        <w:tab/>
        <w:t>Otherwise</w:t>
      </w:r>
    </w:p>
    <w:p w14:paraId="3B1DFEAB" w14:textId="77777777" w:rsidR="001113D5" w:rsidRPr="00885F53" w:rsidRDefault="001113D5" w:rsidP="001113D5">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B1B426D" w14:textId="77777777" w:rsidR="00E96BEF" w:rsidRDefault="001113D5" w:rsidP="001113D5">
      <w:pPr>
        <w:rPr>
          <w:ins w:id="18" w:author="Huawei" w:date="2020-05-14T10:38:00Z"/>
          <w:lang w:eastAsia="zh-CN"/>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4136EF66" w14:textId="266BB370" w:rsidR="00E96BEF" w:rsidRPr="001113D5" w:rsidDel="00067C03" w:rsidRDefault="001113D5" w:rsidP="001113D5">
      <w:pPr>
        <w:rPr>
          <w:del w:id="19" w:author="Huawei" w:date="2020-05-14T11:07:00Z"/>
          <w:rFonts w:eastAsia="Malgun Gothic"/>
          <w:lang w:eastAsia="ja-JP"/>
        </w:rPr>
      </w:pPr>
      <w:ins w:id="20" w:author="Huawei" w:date="2020-05-14T09:42: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t>
        </w:r>
      </w:ins>
      <w:ins w:id="21" w:author="Huawei" w:date="2020-05-14T09:44:00Z">
        <w:r>
          <w:rPr>
            <w:lang w:eastAsia="zh-CN"/>
          </w:rPr>
          <w:t>with independent beam management</w:t>
        </w:r>
      </w:ins>
      <w:ins w:id="22" w:author="Huawei" w:date="2020-05-14T09:42:00Z">
        <w:r w:rsidRPr="00885F53">
          <w:rPr>
            <w:lang w:eastAsia="zh-CN"/>
          </w:rPr>
          <w:t>, there are no scheduling restrictions on FR</w:t>
        </w:r>
        <w:r>
          <w:rPr>
            <w:lang w:eastAsia="zh-CN"/>
          </w:rPr>
          <w:t>2</w:t>
        </w:r>
        <w:r w:rsidRPr="00885F53">
          <w:rPr>
            <w:lang w:eastAsia="zh-CN"/>
          </w:rPr>
          <w:t xml:space="preserve"> serving cell(s) in the bands due to radio link monitoring performed on FR</w:t>
        </w:r>
      </w:ins>
      <w:ins w:id="23" w:author="Huawei" w:date="2020-05-14T09:44:00Z">
        <w:r w:rsidR="00961EA2">
          <w:rPr>
            <w:lang w:eastAsia="zh-CN"/>
          </w:rPr>
          <w:t>2</w:t>
        </w:r>
      </w:ins>
      <w:ins w:id="24" w:author="Huawei" w:date="2020-05-14T09:42:00Z">
        <w:r w:rsidRPr="00885F53">
          <w:rPr>
            <w:lang w:eastAsia="zh-CN"/>
          </w:rPr>
          <w:t xml:space="preserve"> serving PC</w:t>
        </w:r>
        <w:r w:rsidR="00E96BEF">
          <w:rPr>
            <w:lang w:eastAsia="zh-CN"/>
          </w:rPr>
          <w:t>ell or PSCell in different band</w:t>
        </w:r>
      </w:ins>
      <w:ins w:id="25" w:author="Huawei" w:date="2020-05-14T10:42:00Z">
        <w:r w:rsidR="00E96BEF">
          <w:rPr>
            <w:lang w:eastAsia="zh-CN"/>
          </w:rPr>
          <w:t>s</w:t>
        </w:r>
      </w:ins>
      <w:ins w:id="26" w:author="Huawei" w:date="2020-05-14T09:42:00Z">
        <w:r w:rsidRPr="00885F53">
          <w:rPr>
            <w:lang w:eastAsia="zh-CN"/>
          </w:rPr>
          <w:t>.</w:t>
        </w:r>
      </w:ins>
    </w:p>
    <w:p w14:paraId="3F6D8F74" w14:textId="77777777" w:rsidR="001113D5" w:rsidRPr="00885F53" w:rsidRDefault="001113D5" w:rsidP="001113D5">
      <w:pPr>
        <w:rPr>
          <w:rFonts w:eastAsia="MS Mincho"/>
          <w:lang w:eastAsia="ja-JP"/>
        </w:rPr>
      </w:pPr>
      <w:bookmarkStart w:id="27" w:name="_Hlk18507324"/>
      <w:r w:rsidRPr="00885F53">
        <w:rPr>
          <w:rFonts w:eastAsia="MS Mincho"/>
          <w:lang w:eastAsia="ja-JP"/>
        </w:rPr>
        <w:t>For</w:t>
      </w:r>
      <w:r w:rsidRPr="00885F53">
        <w:rPr>
          <w:rFonts w:hint="eastAsia"/>
          <w:lang w:eastAsia="zh-CN"/>
        </w:rPr>
        <w:t xml:space="preserve"> FR2, </w:t>
      </w:r>
      <w:r w:rsidRPr="00885F53">
        <w:rPr>
          <w:rFonts w:eastAsia="MS Mincho"/>
          <w:lang w:eastAsia="ja-JP"/>
        </w:rPr>
        <w:t>if following conditions are met,</w:t>
      </w:r>
    </w:p>
    <w:p w14:paraId="692528D5" w14:textId="77777777" w:rsidR="001113D5" w:rsidRPr="00D4253A" w:rsidRDefault="001113D5" w:rsidP="001113D5">
      <w:pPr>
        <w:pStyle w:val="B10"/>
        <w:rPr>
          <w:lang w:eastAsia="ja-JP"/>
        </w:rPr>
      </w:pPr>
      <w:r>
        <w:rPr>
          <w:rFonts w:eastAsia="Yu Mincho" w:hint="eastAsia"/>
          <w:lang w:eastAsia="ja-JP"/>
        </w:rPr>
        <w:t>-</w:t>
      </w:r>
      <w:r>
        <w:rPr>
          <w:rFonts w:eastAsia="Yu Mincho"/>
          <w:lang w:eastAsia="ja-JP"/>
        </w:rPr>
        <w:tab/>
      </w:r>
      <w:r w:rsidRPr="00D4253A">
        <w:rPr>
          <w:lang w:eastAsia="ja-JP"/>
        </w:rPr>
        <w:t>UE has been notified about system information update through paging,</w:t>
      </w:r>
    </w:p>
    <w:p w14:paraId="519C6F76" w14:textId="77777777" w:rsidR="001113D5" w:rsidRPr="00D4253A" w:rsidRDefault="001113D5" w:rsidP="001113D5">
      <w:pPr>
        <w:pStyle w:val="B10"/>
        <w:rPr>
          <w:lang w:eastAsia="ja-JP"/>
        </w:rPr>
      </w:pPr>
      <w:r>
        <w:rPr>
          <w:rFonts w:eastAsia="Yu Mincho" w:hint="eastAsia"/>
          <w:lang w:eastAsia="ja-JP"/>
        </w:rPr>
        <w:lastRenderedPageBreak/>
        <w:t>-</w:t>
      </w:r>
      <w:r>
        <w:rPr>
          <w:rFonts w:eastAsia="Yu Mincho"/>
          <w:lang w:eastAsia="ja-JP"/>
        </w:rPr>
        <w:tab/>
      </w:r>
      <w:r w:rsidRPr="00D4253A">
        <w:rPr>
          <w:lang w:eastAsia="ja-JP"/>
        </w:rPr>
        <w:t>The gap between UE’s reception of PDCCH that UE monitors in the Type2-PDCCH CSS set and that notifies system information update, and the PDCCH that UE monitors in the Type0-PDCCH CSS set, is greater than 2 slots,</w:t>
      </w:r>
    </w:p>
    <w:p w14:paraId="796CD3E9" w14:textId="77777777" w:rsidR="001113D5" w:rsidRPr="00885F53" w:rsidRDefault="001113D5" w:rsidP="001113D5">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F0A8DE0" w14:textId="77777777" w:rsidR="001113D5" w:rsidRPr="00885F53" w:rsidRDefault="001113D5" w:rsidP="001113D5">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7"/>
    <w:p w14:paraId="32F1AA82" w14:textId="77777777" w:rsidR="001113D5" w:rsidRPr="00885F53" w:rsidRDefault="001113D5" w:rsidP="001113D5">
      <w:pPr>
        <w:pStyle w:val="40"/>
        <w:rPr>
          <w:lang w:eastAsia="zh-CN"/>
        </w:rPr>
      </w:pPr>
      <w:r w:rsidRPr="00967CF8">
        <w:t>8.1.7.4</w:t>
      </w:r>
      <w:r w:rsidRPr="00885F53">
        <w:tab/>
        <w:t>Scheduling availability of UE performing radio link monitoring on FR1 or FR2 in case of FR1-FR2 inter-band CA</w:t>
      </w:r>
      <w:r w:rsidRPr="00885F53">
        <w:rPr>
          <w:lang w:eastAsia="zh-CN"/>
        </w:rPr>
        <w:t xml:space="preserve"> and NR-DC</w:t>
      </w:r>
    </w:p>
    <w:p w14:paraId="7C2718C9" w14:textId="77777777" w:rsidR="001113D5" w:rsidRPr="00885F53" w:rsidRDefault="001113D5" w:rsidP="001113D5">
      <w:pPr>
        <w:rPr>
          <w:lang w:eastAsia="zh-CN"/>
        </w:rPr>
      </w:pPr>
      <w:r w:rsidRPr="00885F53">
        <w:rPr>
          <w:lang w:eastAsia="zh-CN"/>
        </w:rPr>
        <w:t>There are no scheduling restrictions on FR1 serving cell(s) due to radio link monitoring performed on FR2 serving PCell and/or PSCell.</w:t>
      </w:r>
    </w:p>
    <w:p w14:paraId="02EED5E1" w14:textId="77777777" w:rsidR="001113D5" w:rsidRPr="00885F53" w:rsidRDefault="001113D5" w:rsidP="001113D5">
      <w:pPr>
        <w:rPr>
          <w:lang w:eastAsia="zh-CN"/>
        </w:rPr>
      </w:pPr>
      <w:r w:rsidRPr="00885F53">
        <w:rPr>
          <w:lang w:eastAsia="zh-CN"/>
        </w:rPr>
        <w:t>There are no scheduling restrictions on FR2 serving cell(s) due to radio link monitoring performed on FR1 serving PCell and/or PSCell.</w:t>
      </w:r>
    </w:p>
    <w:p w14:paraId="1F8FB9C9" w14:textId="77777777" w:rsidR="001113D5" w:rsidRPr="00885F53" w:rsidRDefault="001113D5" w:rsidP="001113D5">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5DC485F" w14:textId="77777777" w:rsidR="009B3590" w:rsidRDefault="009B3590" w:rsidP="009B3590">
      <w:pPr>
        <w:rPr>
          <w:rFonts w:eastAsia="宋体"/>
          <w:noProof/>
          <w:highlight w:val="yellow"/>
          <w:lang w:eastAsia="zh-CN"/>
        </w:rPr>
      </w:pPr>
    </w:p>
    <w:p w14:paraId="1ED15BCD" w14:textId="0E6B5758"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79B4355" w14:textId="77777777" w:rsidR="001113D5" w:rsidRPr="00885F53" w:rsidRDefault="001113D5" w:rsidP="001113D5">
      <w:pPr>
        <w:pStyle w:val="30"/>
      </w:pPr>
      <w:r w:rsidRPr="00967CF8">
        <w:t>8.5.7</w:t>
      </w:r>
      <w:r w:rsidRPr="00885F53">
        <w:tab/>
        <w:t>Scheduling availability of UE during beam failure detection</w:t>
      </w:r>
    </w:p>
    <w:p w14:paraId="4A730BC4" w14:textId="2DB3321D" w:rsidR="001113D5" w:rsidRPr="00885F53" w:rsidRDefault="001113D5" w:rsidP="001113D5">
      <w:pPr>
        <w:rPr>
          <w:lang w:eastAsia="zh-CN"/>
        </w:rPr>
      </w:pPr>
      <w:r w:rsidRPr="00885F53">
        <w:rPr>
          <w:lang w:eastAsia="zh-CN"/>
        </w:rPr>
        <w:t>Scheduling availability restrictions when the UE is performing beam failure detection are described in the following clauses.</w:t>
      </w:r>
    </w:p>
    <w:p w14:paraId="3A9729A8" w14:textId="77777777" w:rsidR="001113D5" w:rsidRPr="00885F53" w:rsidRDefault="001113D5" w:rsidP="001113D5">
      <w:pPr>
        <w:pStyle w:val="40"/>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14:paraId="5425E87F" w14:textId="77777777" w:rsidR="001113D5" w:rsidRPr="00885F53" w:rsidRDefault="001113D5" w:rsidP="001113D5">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4D554181" w14:textId="77777777" w:rsidR="001113D5" w:rsidRPr="00885F53" w:rsidRDefault="001113D5" w:rsidP="001113D5">
      <w:pPr>
        <w:pStyle w:val="40"/>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14:paraId="5ABEC4E2"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6393F5D4" w14:textId="77777777" w:rsidR="001113D5" w:rsidRPr="00885F53" w:rsidRDefault="001113D5" w:rsidP="001113D5">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3E4ABD27" w14:textId="77777777" w:rsidR="001113D5" w:rsidRPr="00885F53" w:rsidRDefault="001113D5" w:rsidP="001113D5">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544753AA" w14:textId="77777777" w:rsidR="001113D5" w:rsidRPr="00885F53" w:rsidRDefault="001113D5" w:rsidP="001113D5">
      <w:pPr>
        <w:pStyle w:val="40"/>
      </w:pPr>
      <w:r w:rsidRPr="00967CF8">
        <w:t>8.5.</w:t>
      </w:r>
      <w:r w:rsidRPr="00967CF8">
        <w:rPr>
          <w:lang w:eastAsia="ja-JP"/>
        </w:rPr>
        <w:t>7</w:t>
      </w:r>
      <w:r w:rsidRPr="00967CF8">
        <w:t>.3</w:t>
      </w:r>
      <w:r w:rsidRPr="00885F53">
        <w:tab/>
        <w:t>Scheduling availability of UE performing beam failure detection on FR2</w:t>
      </w:r>
    </w:p>
    <w:p w14:paraId="61C62FC2" w14:textId="30A23531" w:rsidR="003E2732" w:rsidRDefault="003E2732" w:rsidP="003E2732">
      <w:pPr>
        <w:rPr>
          <w:ins w:id="28" w:author="Huawei" w:date="2020-06-04T00:35:00Z"/>
          <w:lang w:eastAsia="zh-CN"/>
        </w:rPr>
      </w:pPr>
      <w:ins w:id="29" w:author="Huawei" w:date="2020-06-04T00:35:00Z">
        <w:r w:rsidRPr="00961BD9">
          <w:t xml:space="preserve">The </w:t>
        </w:r>
        <w:r w:rsidRPr="00885F53">
          <w:t xml:space="preserve">scheduling </w:t>
        </w:r>
        <w:r w:rsidRPr="00885F53">
          <w:rPr>
            <w:lang w:eastAsia="zh-CN"/>
          </w:rPr>
          <w:t xml:space="preserve">availability </w:t>
        </w:r>
      </w:ins>
      <w:ins w:id="30" w:author="Jerry Cui" w:date="2020-06-03T10:24:00Z">
        <w:r w:rsidR="0048578F">
          <w:t xml:space="preserve">requirements </w:t>
        </w:r>
      </w:ins>
      <w:ins w:id="31" w:author="Huawei" w:date="2020-06-04T00:35:00Z">
        <w:r w:rsidRPr="00961BD9">
          <w:t xml:space="preserve">in this clause </w:t>
        </w:r>
        <w:r w:rsidRPr="003E2732">
          <w:t>are not applicable if any of the following condition is met:</w:t>
        </w:r>
      </w:ins>
    </w:p>
    <w:p w14:paraId="0B231D24" w14:textId="77777777" w:rsidR="003E2732" w:rsidRDefault="003E2732" w:rsidP="003E2732">
      <w:pPr>
        <w:ind w:left="568" w:hanging="284"/>
        <w:rPr>
          <w:ins w:id="32" w:author="Huawei" w:date="2020-06-04T00:35:00Z"/>
          <w:lang w:eastAsia="zh-CN"/>
        </w:rPr>
      </w:pPr>
      <w:ins w:id="33" w:author="Huawei" w:date="2020-06-04T00:35:00Z">
        <w:r w:rsidRPr="00885F53">
          <w:rPr>
            <w:lang w:eastAsia="zh-CN"/>
          </w:rPr>
          <w:t>-</w:t>
        </w:r>
        <w:r w:rsidRPr="00885F53">
          <w:rPr>
            <w:lang w:eastAsia="zh-CN"/>
          </w:rPr>
          <w:tab/>
        </w:r>
        <w:r>
          <w:rPr>
            <w:lang w:eastAsia="zh-CN"/>
          </w:rPr>
          <w:t xml:space="preserve">The </w:t>
        </w:r>
        <w:r w:rsidRPr="003E2732">
          <w:rPr>
            <w:lang w:eastAsia="zh-CN"/>
          </w:rPr>
          <w:t xml:space="preserve">network configures simultaneous UL/DL between two FR2 bands if the UE does not have the capability of supporting </w:t>
        </w:r>
        <w:r w:rsidRPr="003E2732">
          <w:rPr>
            <w:i/>
            <w:lang w:eastAsia="zh-CN"/>
          </w:rPr>
          <w:t>simultaneousRxTxInterBandCA</w:t>
        </w:r>
        <w:r w:rsidRPr="003E2732">
          <w:rPr>
            <w:lang w:eastAsia="zh-CN"/>
          </w:rPr>
          <w:t>.</w:t>
        </w:r>
      </w:ins>
    </w:p>
    <w:p w14:paraId="5D21A4A0" w14:textId="77777777" w:rsidR="003E2732" w:rsidRDefault="003E2732" w:rsidP="003E2732">
      <w:pPr>
        <w:ind w:left="568" w:hanging="284"/>
        <w:rPr>
          <w:ins w:id="34" w:author="Huawei" w:date="2020-06-04T00:35:00Z"/>
          <w:lang w:eastAsia="zh-CN"/>
        </w:rPr>
      </w:pPr>
      <w:ins w:id="35" w:author="Huawei" w:date="2020-06-04T00:35:00Z">
        <w:r w:rsidRPr="00885F53">
          <w:rPr>
            <w:lang w:eastAsia="zh-CN"/>
          </w:rPr>
          <w:lastRenderedPageBreak/>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mixed numerology on two FR2 CCs if the UE does not have the capability of supporting simultaneous reception with two different numerologies between FR2 CCs in DL.</w:t>
        </w:r>
      </w:ins>
    </w:p>
    <w:p w14:paraId="6EB570F4" w14:textId="77777777" w:rsidR="003E2732" w:rsidRPr="00885F53" w:rsidRDefault="003E2732" w:rsidP="003E2732">
      <w:pPr>
        <w:ind w:left="568" w:hanging="284"/>
        <w:rPr>
          <w:ins w:id="36" w:author="Huawei" w:date="2020-06-04T00:35:00Z"/>
          <w:lang w:eastAsia="zh-CN"/>
        </w:rPr>
      </w:pPr>
      <w:ins w:id="37" w:author="Huawei" w:date="2020-06-04T00:35: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between SSB and data on two FR2 bands if the UE does not have the capability of </w:t>
        </w:r>
        <w:r w:rsidRPr="003E2732">
          <w:rPr>
            <w:i/>
            <w:lang w:eastAsia="zh-CN"/>
          </w:rPr>
          <w:t>simultaneousRxDataSSB-DiffNumerology</w:t>
        </w:r>
        <w:r>
          <w:rPr>
            <w:lang w:eastAsia="zh-CN"/>
          </w:rPr>
          <w:t xml:space="preserve"> in FR2.</w:t>
        </w:r>
      </w:ins>
    </w:p>
    <w:p w14:paraId="4F617A12" w14:textId="77777777" w:rsidR="001113D5" w:rsidRPr="00885F53" w:rsidRDefault="001113D5" w:rsidP="001113D5">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994F228" w14:textId="77777777" w:rsidR="001113D5" w:rsidRPr="00885F53" w:rsidRDefault="001113D5" w:rsidP="001113D5">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121ADEC5" w14:textId="77777777" w:rsidR="001113D5" w:rsidRPr="00885F53" w:rsidRDefault="001113D5" w:rsidP="001113D5">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2BE0F72C" w14:textId="77777777" w:rsidR="001113D5" w:rsidRPr="00885F53" w:rsidRDefault="001113D5" w:rsidP="001113D5">
      <w:pPr>
        <w:ind w:left="568" w:hanging="284"/>
        <w:rPr>
          <w:lang w:eastAsia="zh-CN"/>
        </w:rPr>
      </w:pPr>
      <w:r w:rsidRPr="00885F53">
        <w:rPr>
          <w:lang w:eastAsia="zh-CN"/>
        </w:rPr>
        <w:t>-</w:t>
      </w:r>
      <w:r w:rsidRPr="00885F53">
        <w:rPr>
          <w:lang w:eastAsia="zh-CN"/>
        </w:rPr>
        <w:tab/>
        <w:t>Otherwise</w:t>
      </w:r>
    </w:p>
    <w:p w14:paraId="70771106" w14:textId="77777777" w:rsidR="001113D5" w:rsidRPr="00885F53" w:rsidRDefault="001113D5" w:rsidP="001113D5">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14:paraId="22D4FC4E" w14:textId="77777777" w:rsidR="001113D5" w:rsidRPr="00885F53" w:rsidRDefault="001113D5" w:rsidP="001113D5">
      <w:pPr>
        <w:rPr>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lang w:eastAsia="zh-CN"/>
        </w:rPr>
        <w:t xml:space="preserve">. </w:t>
      </w:r>
    </w:p>
    <w:p w14:paraId="4F685996" w14:textId="799A59F2" w:rsidR="00E96BEF" w:rsidRDefault="00E96BEF" w:rsidP="00E96BEF">
      <w:pPr>
        <w:rPr>
          <w:ins w:id="38" w:author="Huawei" w:date="2020-05-14T10:43:00Z"/>
          <w:lang w:eastAsia="zh-CN"/>
        </w:rPr>
      </w:pPr>
      <w:ins w:id="39" w:author="Huawei" w:date="2020-05-14T10:43: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ins>
      <w:ins w:id="40" w:author="Huawei" w:date="2020-05-14T10:48:00Z">
        <w:r w:rsidRPr="00885F53">
          <w:rPr>
            <w:rFonts w:eastAsia="MS Mincho"/>
            <w:lang w:eastAsia="ja-JP"/>
          </w:rPr>
          <w:t>beam failure detection</w:t>
        </w:r>
      </w:ins>
      <w:ins w:id="41" w:author="Huawei" w:date="2020-05-14T10:43:00Z">
        <w:r w:rsidRPr="00885F53">
          <w:rPr>
            <w:lang w:eastAsia="zh-CN"/>
          </w:rPr>
          <w:t xml:space="preserve"> performed on FR</w:t>
        </w:r>
        <w:r>
          <w:rPr>
            <w:lang w:eastAsia="zh-CN"/>
          </w:rPr>
          <w:t>2</w:t>
        </w:r>
        <w:r w:rsidRPr="00885F53">
          <w:rPr>
            <w:lang w:eastAsia="zh-CN"/>
          </w:rPr>
          <w:t xml:space="preserve"> serving </w:t>
        </w:r>
      </w:ins>
      <w:ins w:id="42" w:author="Huawei" w:date="2020-05-14T10:48:00Z">
        <w:r w:rsidR="008831A8">
          <w:rPr>
            <w:lang w:eastAsia="zh-CN"/>
          </w:rPr>
          <w:t>c</w:t>
        </w:r>
      </w:ins>
      <w:ins w:id="43" w:author="Huawei" w:date="2020-05-14T10:43:00Z">
        <w:r>
          <w:rPr>
            <w:lang w:eastAsia="zh-CN"/>
          </w:rPr>
          <w:t>ell</w:t>
        </w:r>
      </w:ins>
      <w:ins w:id="44" w:author="Huawei" w:date="2020-05-14T10:49:00Z">
        <w:r w:rsidR="008831A8">
          <w:rPr>
            <w:lang w:eastAsia="zh-CN"/>
          </w:rPr>
          <w:t>(s)</w:t>
        </w:r>
      </w:ins>
      <w:ins w:id="45" w:author="Huawei" w:date="2020-05-14T10:43:00Z">
        <w:r>
          <w:rPr>
            <w:lang w:eastAsia="zh-CN"/>
          </w:rPr>
          <w:t xml:space="preserve"> in different band</w:t>
        </w:r>
      </w:ins>
      <w:ins w:id="46" w:author="Huawei" w:date="2020-05-14T10:49:00Z">
        <w:r w:rsidR="008831A8">
          <w:rPr>
            <w:lang w:eastAsia="zh-CN"/>
          </w:rPr>
          <w:t>(s)</w:t>
        </w:r>
      </w:ins>
      <w:ins w:id="47" w:author="Huawei" w:date="2020-05-14T10:43:00Z">
        <w:r w:rsidRPr="00885F53">
          <w:rPr>
            <w:lang w:eastAsia="zh-CN"/>
          </w:rPr>
          <w:t>.</w:t>
        </w:r>
      </w:ins>
    </w:p>
    <w:p w14:paraId="5FE0102E" w14:textId="77777777" w:rsidR="001113D5" w:rsidRPr="00885F53" w:rsidRDefault="001113D5" w:rsidP="001113D5">
      <w:pPr>
        <w:rPr>
          <w:rFonts w:eastAsia="MS Mincho"/>
          <w:lang w:eastAsia="ja-JP"/>
        </w:rPr>
      </w:pPr>
      <w:r w:rsidRPr="00885F53">
        <w:rPr>
          <w:rFonts w:eastAsia="MS Mincho"/>
          <w:lang w:eastAsia="ja-JP"/>
        </w:rPr>
        <w:t>For</w:t>
      </w:r>
      <w:r w:rsidRPr="00885F53">
        <w:rPr>
          <w:rFonts w:hint="eastAsia"/>
          <w:lang w:eastAsia="zh-CN"/>
        </w:rPr>
        <w:t xml:space="preserve"> FR2, </w:t>
      </w:r>
      <w:r w:rsidRPr="00885F53">
        <w:rPr>
          <w:rFonts w:eastAsia="MS Mincho"/>
          <w:lang w:eastAsia="ja-JP"/>
        </w:rPr>
        <w:t>if following conditions are met,</w:t>
      </w:r>
    </w:p>
    <w:p w14:paraId="31D9985E"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03B717F5"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221EC243" w14:textId="77777777" w:rsidR="001113D5" w:rsidRPr="00885F53" w:rsidRDefault="001113D5" w:rsidP="001113D5">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110F36EB" w14:textId="77777777" w:rsidR="001113D5" w:rsidRPr="00885F53" w:rsidRDefault="001113D5" w:rsidP="001113D5">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0FBAA027" w14:textId="77777777" w:rsidR="001113D5" w:rsidRPr="00885F53" w:rsidRDefault="001113D5" w:rsidP="001113D5">
      <w:pPr>
        <w:pStyle w:val="40"/>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14:paraId="059EB64A" w14:textId="77777777" w:rsidR="001113D5" w:rsidRPr="00885F53" w:rsidRDefault="001113D5" w:rsidP="001113D5">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34C3D840" w14:textId="77777777" w:rsidR="001113D5" w:rsidRPr="00885F53" w:rsidRDefault="001113D5" w:rsidP="001113D5">
      <w:pPr>
        <w:rPr>
          <w:rFonts w:eastAsia="等线"/>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584BDEE6" w14:textId="77777777" w:rsidR="001113D5" w:rsidRPr="00885F53" w:rsidRDefault="001113D5" w:rsidP="001113D5">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14658292" w14:textId="45AE2D9A"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54EE30C" w14:textId="77777777" w:rsidR="009B3590" w:rsidRDefault="009B3590" w:rsidP="009B3590">
      <w:pPr>
        <w:rPr>
          <w:rFonts w:eastAsia="宋体"/>
          <w:noProof/>
          <w:highlight w:val="yellow"/>
          <w:lang w:eastAsia="zh-CN"/>
        </w:rPr>
      </w:pPr>
    </w:p>
    <w:p w14:paraId="0E690C31" w14:textId="2EC78304"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87778E5" w14:textId="77777777" w:rsidR="001113D5" w:rsidRPr="00885F53" w:rsidRDefault="001113D5" w:rsidP="001113D5">
      <w:pPr>
        <w:pStyle w:val="30"/>
      </w:pPr>
      <w:r w:rsidRPr="00967CF8">
        <w:t>8.5.8</w:t>
      </w:r>
      <w:r w:rsidRPr="00885F53">
        <w:tab/>
        <w:t>Scheduling availability of UE during candidate beam detection</w:t>
      </w:r>
    </w:p>
    <w:p w14:paraId="1A65D252" w14:textId="1E2B490F" w:rsidR="001113D5" w:rsidRPr="00885F53" w:rsidRDefault="001113D5" w:rsidP="001113D5">
      <w:pPr>
        <w:rPr>
          <w:lang w:eastAsia="zh-CN"/>
        </w:rPr>
      </w:pPr>
      <w:r w:rsidRPr="00885F53">
        <w:rPr>
          <w:lang w:eastAsia="zh-CN"/>
        </w:rPr>
        <w:t>Scheduling availability restrictions when the UE is performing L1-RSRP measurement for candidate beam detection are described in the following clauses.</w:t>
      </w:r>
    </w:p>
    <w:p w14:paraId="4F424145" w14:textId="77777777" w:rsidR="001113D5" w:rsidRPr="00885F53" w:rsidRDefault="001113D5" w:rsidP="001113D5">
      <w:pPr>
        <w:pStyle w:val="40"/>
      </w:pPr>
      <w:r w:rsidRPr="00967CF8">
        <w:lastRenderedPageBreak/>
        <w:t>8.5.8.1</w:t>
      </w:r>
      <w:r w:rsidRPr="00885F53">
        <w:tab/>
        <w:t>Scheduling availability of UE performing L1-RSRP measurement with a same subcarrier spacing as PDSCH/PDCCH on FR1</w:t>
      </w:r>
    </w:p>
    <w:p w14:paraId="3BCED7B9" w14:textId="77777777" w:rsidR="001113D5" w:rsidRPr="00885F53" w:rsidRDefault="001113D5" w:rsidP="001113D5">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09369E04" w14:textId="77777777" w:rsidR="001113D5" w:rsidRPr="00885F53" w:rsidRDefault="001113D5" w:rsidP="001113D5">
      <w:pPr>
        <w:pStyle w:val="40"/>
      </w:pPr>
      <w:r w:rsidRPr="00967CF8">
        <w:t>8.5.8.2</w:t>
      </w:r>
      <w:r w:rsidRPr="00885F53">
        <w:tab/>
        <w:t>Scheduling availability of UE performing L1-RSRP measurement with a different subcarrier spacing than PDSCH/PDCCH on FR1</w:t>
      </w:r>
    </w:p>
    <w:p w14:paraId="0F58AFB6"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58598BB1" w14:textId="77777777" w:rsidR="001113D5" w:rsidRPr="00885F53" w:rsidRDefault="001113D5" w:rsidP="001113D5">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7E50F670" w14:textId="77777777" w:rsidR="001113D5" w:rsidRPr="00885F53" w:rsidRDefault="001113D5" w:rsidP="001113D5">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030B3189" w14:textId="77777777" w:rsidR="001113D5" w:rsidRPr="00885F53" w:rsidRDefault="001113D5" w:rsidP="001113D5">
      <w:pPr>
        <w:pStyle w:val="40"/>
      </w:pPr>
      <w:r w:rsidRPr="00967CF8">
        <w:t>8.5.8.3</w:t>
      </w:r>
      <w:r w:rsidRPr="00885F53">
        <w:tab/>
        <w:t>Scheduling availability of UE performing L1-RSRP measurement on FR2</w:t>
      </w:r>
    </w:p>
    <w:p w14:paraId="348C8254" w14:textId="695270DF" w:rsidR="003E2732" w:rsidRDefault="003E2732" w:rsidP="003E2732">
      <w:pPr>
        <w:rPr>
          <w:ins w:id="48" w:author="Huawei" w:date="2020-06-04T00:35:00Z"/>
          <w:lang w:eastAsia="zh-CN"/>
        </w:rPr>
      </w:pPr>
      <w:ins w:id="49" w:author="Huawei" w:date="2020-06-04T00:35:00Z">
        <w:r w:rsidRPr="00961BD9">
          <w:t xml:space="preserve">The </w:t>
        </w:r>
        <w:r w:rsidRPr="00885F53">
          <w:t xml:space="preserve">scheduling </w:t>
        </w:r>
        <w:r w:rsidRPr="00885F53">
          <w:rPr>
            <w:lang w:eastAsia="zh-CN"/>
          </w:rPr>
          <w:t xml:space="preserve">availability </w:t>
        </w:r>
      </w:ins>
      <w:ins w:id="50" w:author="Jerry Cui" w:date="2020-06-03T10:24:00Z">
        <w:r w:rsidR="0048578F">
          <w:t xml:space="preserve">requirements </w:t>
        </w:r>
      </w:ins>
      <w:ins w:id="51" w:author="Huawei" w:date="2020-06-04T00:35:00Z">
        <w:r w:rsidRPr="00961BD9">
          <w:t xml:space="preserve">in this clause </w:t>
        </w:r>
        <w:r w:rsidRPr="003E2732">
          <w:t>are not applicable if any of the following condition is met:</w:t>
        </w:r>
      </w:ins>
    </w:p>
    <w:p w14:paraId="0D70A6C3" w14:textId="77777777" w:rsidR="003E2732" w:rsidRDefault="003E2732" w:rsidP="003E2732">
      <w:pPr>
        <w:ind w:left="568" w:hanging="284"/>
        <w:rPr>
          <w:ins w:id="52" w:author="Huawei" w:date="2020-06-04T00:35:00Z"/>
          <w:lang w:eastAsia="zh-CN"/>
        </w:rPr>
      </w:pPr>
      <w:ins w:id="53" w:author="Huawei" w:date="2020-06-04T00:35:00Z">
        <w:r w:rsidRPr="00885F53">
          <w:rPr>
            <w:lang w:eastAsia="zh-CN"/>
          </w:rPr>
          <w:t>-</w:t>
        </w:r>
        <w:r w:rsidRPr="00885F53">
          <w:rPr>
            <w:lang w:eastAsia="zh-CN"/>
          </w:rPr>
          <w:tab/>
        </w:r>
        <w:r>
          <w:rPr>
            <w:lang w:eastAsia="zh-CN"/>
          </w:rPr>
          <w:t xml:space="preserve">The </w:t>
        </w:r>
        <w:r w:rsidRPr="003E2732">
          <w:rPr>
            <w:lang w:eastAsia="zh-CN"/>
          </w:rPr>
          <w:t xml:space="preserve">network configures simultaneous UL/DL between two FR2 bands if the UE does not have the capability of supporting </w:t>
        </w:r>
        <w:r w:rsidRPr="003E2732">
          <w:rPr>
            <w:i/>
            <w:lang w:eastAsia="zh-CN"/>
          </w:rPr>
          <w:t>simultaneousRxTxInterBandCA</w:t>
        </w:r>
        <w:r w:rsidRPr="003E2732">
          <w:rPr>
            <w:lang w:eastAsia="zh-CN"/>
          </w:rPr>
          <w:t>.</w:t>
        </w:r>
      </w:ins>
    </w:p>
    <w:p w14:paraId="35BA3CF0" w14:textId="77777777" w:rsidR="003E2732" w:rsidRDefault="003E2732" w:rsidP="003E2732">
      <w:pPr>
        <w:ind w:left="568" w:hanging="284"/>
        <w:rPr>
          <w:ins w:id="54" w:author="Huawei" w:date="2020-06-04T00:35:00Z"/>
          <w:lang w:eastAsia="zh-CN"/>
        </w:rPr>
      </w:pPr>
      <w:ins w:id="55" w:author="Huawei" w:date="2020-06-04T00:35: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mixed numerology on two FR2 CCs if the UE does not have the capability of supporting simultaneous reception with two different numerologies between FR2 CCs in DL.</w:t>
        </w:r>
      </w:ins>
    </w:p>
    <w:p w14:paraId="44C0A292" w14:textId="77777777" w:rsidR="003E2732" w:rsidRPr="00885F53" w:rsidRDefault="003E2732" w:rsidP="003E2732">
      <w:pPr>
        <w:ind w:left="568" w:hanging="284"/>
        <w:rPr>
          <w:ins w:id="56" w:author="Huawei" w:date="2020-06-04T00:35:00Z"/>
          <w:lang w:eastAsia="zh-CN"/>
        </w:rPr>
      </w:pPr>
      <w:ins w:id="57" w:author="Huawei" w:date="2020-06-04T00:35: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between SSB and data on two FR2 bands if the UE does not have the capability of </w:t>
        </w:r>
        <w:r w:rsidRPr="003E2732">
          <w:rPr>
            <w:i/>
            <w:lang w:eastAsia="zh-CN"/>
          </w:rPr>
          <w:t>simultaneousRxDataSSB-DiffNumerology</w:t>
        </w:r>
        <w:r>
          <w:rPr>
            <w:lang w:eastAsia="zh-CN"/>
          </w:rPr>
          <w:t xml:space="preserve"> in FR2.</w:t>
        </w:r>
      </w:ins>
    </w:p>
    <w:p w14:paraId="5F77F836" w14:textId="5D77C1B0" w:rsidR="001113D5" w:rsidRPr="00885F53" w:rsidRDefault="001113D5" w:rsidP="001113D5">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187A063D" w14:textId="77777777" w:rsidR="001113D5" w:rsidRPr="00885F53" w:rsidRDefault="001113D5" w:rsidP="001113D5">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1C4E1BBE" w14:textId="77777777" w:rsidR="001113D5" w:rsidRPr="00885F53" w:rsidRDefault="001113D5" w:rsidP="001113D5">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p>
    <w:p w14:paraId="0C1D4EFD" w14:textId="165882B6" w:rsidR="008831A8" w:rsidRDefault="008831A8" w:rsidP="008831A8">
      <w:pPr>
        <w:rPr>
          <w:ins w:id="58" w:author="Huawei" w:date="2020-05-14T10:49:00Z"/>
          <w:lang w:eastAsia="zh-CN"/>
        </w:rPr>
      </w:pPr>
      <w:ins w:id="59" w:author="Huawei" w:date="2020-05-14T10:49: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ins>
      <w:ins w:id="60" w:author="Huawei" w:date="2020-05-14T10:50:00Z">
        <w:r w:rsidRPr="00885F53">
          <w:rPr>
            <w:rFonts w:eastAsia="MS Mincho"/>
            <w:lang w:eastAsia="ja-JP"/>
          </w:rPr>
          <w:t>candidate beam detection</w:t>
        </w:r>
      </w:ins>
      <w:ins w:id="61" w:author="Huawei" w:date="2020-05-14T10:49:00Z">
        <w:r w:rsidRPr="00885F53">
          <w:rPr>
            <w:lang w:eastAsia="zh-CN"/>
          </w:rPr>
          <w:t xml:space="preserve"> performed on FR</w:t>
        </w:r>
        <w:r>
          <w:rPr>
            <w:lang w:eastAsia="zh-CN"/>
          </w:rPr>
          <w:t>2</w:t>
        </w:r>
        <w:r w:rsidRPr="00885F53">
          <w:rPr>
            <w:lang w:eastAsia="zh-CN"/>
          </w:rPr>
          <w:t xml:space="preserve"> serving </w:t>
        </w:r>
        <w:r>
          <w:rPr>
            <w:lang w:eastAsia="zh-CN"/>
          </w:rPr>
          <w:t>cell(s) in different band(s)</w:t>
        </w:r>
        <w:r w:rsidRPr="00885F53">
          <w:rPr>
            <w:lang w:eastAsia="zh-CN"/>
          </w:rPr>
          <w:t>.</w:t>
        </w:r>
      </w:ins>
    </w:p>
    <w:p w14:paraId="7B8B09BB" w14:textId="77777777" w:rsidR="001113D5" w:rsidRPr="00885F53" w:rsidRDefault="001113D5" w:rsidP="001113D5">
      <w:pPr>
        <w:rPr>
          <w:rFonts w:eastAsia="MS Mincho"/>
          <w:lang w:eastAsia="ja-JP"/>
        </w:rPr>
      </w:pPr>
      <w:r w:rsidRPr="00885F53">
        <w:rPr>
          <w:rFonts w:eastAsia="MS Mincho"/>
          <w:lang w:eastAsia="ja-JP"/>
        </w:rPr>
        <w:t>For</w:t>
      </w:r>
      <w:r w:rsidRPr="00885F53">
        <w:rPr>
          <w:rFonts w:hint="eastAsia"/>
          <w:lang w:eastAsia="zh-CN"/>
        </w:rPr>
        <w:t xml:space="preserve"> FR2, </w:t>
      </w:r>
      <w:r w:rsidRPr="00885F53">
        <w:rPr>
          <w:rFonts w:eastAsia="MS Mincho"/>
          <w:lang w:eastAsia="ja-JP"/>
        </w:rPr>
        <w:t>if following conditions are met,</w:t>
      </w:r>
    </w:p>
    <w:p w14:paraId="2001569A"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6E641B99" w14:textId="77777777" w:rsidR="001113D5" w:rsidRPr="00E03D7F" w:rsidRDefault="001113D5" w:rsidP="001113D5">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1183ABA1" w14:textId="77777777" w:rsidR="001113D5" w:rsidRPr="00885F53" w:rsidRDefault="001113D5" w:rsidP="001113D5">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035BFA76" w14:textId="77777777" w:rsidR="001113D5" w:rsidRPr="00885F53" w:rsidRDefault="001113D5" w:rsidP="001113D5">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7AA43277" w14:textId="77777777" w:rsidR="001113D5" w:rsidRPr="00885F53" w:rsidRDefault="001113D5" w:rsidP="001113D5">
      <w:pPr>
        <w:pStyle w:val="40"/>
        <w:rPr>
          <w:lang w:eastAsia="zh-CN"/>
        </w:rPr>
      </w:pPr>
      <w:r w:rsidRPr="00967CF8">
        <w:lastRenderedPageBreak/>
        <w:t>8.5.8.4</w:t>
      </w:r>
      <w:r w:rsidRPr="00885F53">
        <w:tab/>
        <w:t>Scheduling availability of UE performing L1-RSRP measurement on FR1 or FR2 in case of FR1-FR2 inter-band CA</w:t>
      </w:r>
      <w:r w:rsidRPr="00885F53">
        <w:rPr>
          <w:lang w:eastAsia="zh-CN"/>
        </w:rPr>
        <w:t xml:space="preserve"> and NR-DC</w:t>
      </w:r>
    </w:p>
    <w:p w14:paraId="083108E1" w14:textId="77777777" w:rsidR="001113D5" w:rsidRPr="00885F53" w:rsidRDefault="001113D5" w:rsidP="001113D5">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5C2E46C6" w14:textId="77777777" w:rsidR="001113D5" w:rsidRPr="00885F53" w:rsidRDefault="001113D5" w:rsidP="001113D5">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765E0C1E" w14:textId="77777777" w:rsidR="001113D5" w:rsidRPr="00885F53" w:rsidRDefault="001113D5" w:rsidP="001113D5">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40883BBD" w14:textId="3169B0EB"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456887B8" w14:textId="77777777" w:rsidR="009B3590" w:rsidRDefault="009B3590" w:rsidP="009B3590">
      <w:pPr>
        <w:rPr>
          <w:rFonts w:eastAsia="宋体"/>
          <w:noProof/>
          <w:highlight w:val="yellow"/>
          <w:lang w:eastAsia="zh-CN"/>
        </w:rPr>
      </w:pPr>
    </w:p>
    <w:p w14:paraId="562B7150" w14:textId="40EB0711"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9A6FBBC" w14:textId="77777777" w:rsidR="004F725C" w:rsidRPr="00885F53" w:rsidRDefault="004F725C" w:rsidP="004F725C">
      <w:pPr>
        <w:pStyle w:val="40"/>
      </w:pPr>
      <w:r w:rsidRPr="00967CF8">
        <w:t>9.2.5.3</w:t>
      </w:r>
      <w:r w:rsidRPr="00885F53">
        <w:tab/>
        <w:t>Scheduling availability of UE during intra-frequency measurements</w:t>
      </w:r>
    </w:p>
    <w:p w14:paraId="36141F8F" w14:textId="199C05A6" w:rsidR="004F725C" w:rsidRDefault="004F725C" w:rsidP="004F725C">
      <w:pPr>
        <w:rPr>
          <w:ins w:id="62" w:author="Jerry Cui" w:date="2020-06-03T10:29:00Z"/>
          <w:lang w:val="en-US"/>
        </w:rPr>
      </w:pPr>
      <w:r w:rsidRPr="00885F53">
        <w:rPr>
          <w:lang w:eastAsia="zh-CN"/>
        </w:rPr>
        <w:t xml:space="preserve">UE </w:t>
      </w:r>
      <w:r>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12E2522D" w14:textId="77777777" w:rsidR="0048578F" w:rsidRDefault="0048578F" w:rsidP="0048578F">
      <w:pPr>
        <w:rPr>
          <w:ins w:id="63" w:author="Jerry Cui" w:date="2020-06-03T10:29:00Z"/>
          <w:lang w:eastAsia="zh-CN"/>
        </w:rPr>
      </w:pPr>
      <w:ins w:id="64" w:author="Jerry Cui" w:date="2020-06-03T10:29:00Z">
        <w:r w:rsidRPr="00961BD9">
          <w:t xml:space="preserve">The </w:t>
        </w:r>
        <w:r w:rsidRPr="00885F53">
          <w:t xml:space="preserve">scheduling </w:t>
        </w:r>
        <w:r w:rsidRPr="00885F53">
          <w:rPr>
            <w:lang w:eastAsia="zh-CN"/>
          </w:rPr>
          <w:t>availability restrictions</w:t>
        </w:r>
        <w:r w:rsidRPr="00961BD9">
          <w:t xml:space="preserve"> </w:t>
        </w:r>
        <w:r>
          <w:t xml:space="preserve">requirement </w:t>
        </w:r>
        <w:r w:rsidRPr="00961BD9">
          <w:t xml:space="preserve">in this clause </w:t>
        </w:r>
        <w:r w:rsidRPr="003E2732">
          <w:t>are not applicable if any of the following condition is met:</w:t>
        </w:r>
      </w:ins>
    </w:p>
    <w:p w14:paraId="0F7737A1" w14:textId="77777777" w:rsidR="0048578F" w:rsidRDefault="0048578F" w:rsidP="0048578F">
      <w:pPr>
        <w:ind w:left="568" w:hanging="284"/>
        <w:rPr>
          <w:ins w:id="65" w:author="Jerry Cui" w:date="2020-06-03T10:29:00Z"/>
          <w:lang w:eastAsia="zh-CN"/>
        </w:rPr>
      </w:pPr>
      <w:ins w:id="66" w:author="Jerry Cui" w:date="2020-06-03T10:29:00Z">
        <w:r w:rsidRPr="00885F53">
          <w:rPr>
            <w:lang w:eastAsia="zh-CN"/>
          </w:rPr>
          <w:t>-</w:t>
        </w:r>
        <w:r w:rsidRPr="00885F53">
          <w:rPr>
            <w:lang w:eastAsia="zh-CN"/>
          </w:rPr>
          <w:tab/>
        </w:r>
        <w:r>
          <w:rPr>
            <w:lang w:eastAsia="zh-CN"/>
          </w:rPr>
          <w:t xml:space="preserve">The </w:t>
        </w:r>
        <w:r w:rsidRPr="003E2732">
          <w:rPr>
            <w:lang w:eastAsia="zh-CN"/>
          </w:rPr>
          <w:t xml:space="preserve">network configures simultaneous UL/DL between two FR2 bands if the UE does not have the capability of supporting </w:t>
        </w:r>
        <w:r w:rsidRPr="003E2732">
          <w:rPr>
            <w:i/>
            <w:lang w:eastAsia="zh-CN"/>
          </w:rPr>
          <w:t>simultaneousRxTxInterBandCA</w:t>
        </w:r>
        <w:r w:rsidRPr="003E2732">
          <w:rPr>
            <w:lang w:eastAsia="zh-CN"/>
          </w:rPr>
          <w:t>.</w:t>
        </w:r>
      </w:ins>
    </w:p>
    <w:p w14:paraId="6B9DE690" w14:textId="77777777" w:rsidR="0048578F" w:rsidRDefault="0048578F" w:rsidP="0048578F">
      <w:pPr>
        <w:ind w:left="568" w:hanging="284"/>
        <w:rPr>
          <w:ins w:id="67" w:author="Jerry Cui" w:date="2020-06-03T10:29:00Z"/>
          <w:lang w:eastAsia="zh-CN"/>
        </w:rPr>
      </w:pPr>
      <w:ins w:id="68" w:author="Jerry Cui" w:date="2020-06-03T10:29: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mixed numerology on two FR2 CCs if the UE does not have the capability of supporting simultaneous reception with two different numerologies between FR2 CCs in DL.</w:t>
        </w:r>
      </w:ins>
    </w:p>
    <w:p w14:paraId="23A322AB" w14:textId="77777777" w:rsidR="0048578F" w:rsidRPr="0048578F" w:rsidRDefault="0048578F" w:rsidP="0048578F">
      <w:pPr>
        <w:ind w:left="568" w:hanging="284"/>
        <w:rPr>
          <w:ins w:id="69" w:author="Jerry Cui" w:date="2020-06-03T10:29:00Z"/>
          <w:lang w:eastAsia="zh-CN"/>
        </w:rPr>
      </w:pPr>
      <w:ins w:id="70" w:author="Jerry Cui" w:date="2020-06-03T10:29: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between SSB and data on two FR2 bands if the UE does not have the capability of </w:t>
        </w:r>
        <w:r w:rsidRPr="003E2732">
          <w:rPr>
            <w:i/>
            <w:lang w:eastAsia="zh-CN"/>
          </w:rPr>
          <w:t>simultaneousRxDataSSB-DiffNumerology</w:t>
        </w:r>
        <w:r>
          <w:rPr>
            <w:lang w:eastAsia="zh-CN"/>
          </w:rPr>
          <w:t xml:space="preserve"> in FR2</w:t>
        </w:r>
      </w:ins>
    </w:p>
    <w:p w14:paraId="11916BD4" w14:textId="77777777" w:rsidR="0048578F" w:rsidRPr="0048578F" w:rsidRDefault="0048578F" w:rsidP="004F725C">
      <w:pPr>
        <w:rPr>
          <w:lang w:val="en-US" w:eastAsia="zh-CN"/>
          <w:rPrChange w:id="71" w:author="Jerry Cui" w:date="2020-06-03T10:30:00Z">
            <w:rPr>
              <w:lang w:eastAsia="zh-CN"/>
            </w:rPr>
          </w:rPrChange>
        </w:rPr>
      </w:pPr>
    </w:p>
    <w:p w14:paraId="38D3EFE5" w14:textId="77777777" w:rsidR="001113D5" w:rsidRPr="00885F53" w:rsidRDefault="001113D5" w:rsidP="001113D5">
      <w:pPr>
        <w:pStyle w:val="5"/>
      </w:pPr>
      <w:r w:rsidRPr="00885F53">
        <w:t>9.2.5.3.1</w:t>
      </w:r>
      <w:r w:rsidRPr="00885F53">
        <w:tab/>
        <w:t>Scheduling availability of UE performing measurements in TDD bands on FR1</w:t>
      </w:r>
    </w:p>
    <w:p w14:paraId="35A6E65B" w14:textId="77777777" w:rsidR="001113D5" w:rsidRPr="00885F53" w:rsidRDefault="001113D5" w:rsidP="001113D5">
      <w:r w:rsidRPr="00885F53">
        <w:t xml:space="preserve">When </w:t>
      </w:r>
      <w:r>
        <w:t xml:space="preserve">the </w:t>
      </w:r>
      <w:r w:rsidRPr="00885F53">
        <w:t xml:space="preserve">UE performs intra-frequency measurements in a TDD band, the following restrictions apply due to SS-RSRP or SS-SINR measurement </w:t>
      </w:r>
    </w:p>
    <w:p w14:paraId="5EDFF372" w14:textId="77777777" w:rsidR="001113D5" w:rsidRPr="00885F53" w:rsidRDefault="001113D5" w:rsidP="001113D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508B33B4" w14:textId="77777777" w:rsidR="001113D5" w:rsidRPr="00885F53" w:rsidRDefault="001113D5" w:rsidP="001113D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074B71B0" w14:textId="77777777" w:rsidR="001113D5" w:rsidRPr="00885F53" w:rsidRDefault="001113D5" w:rsidP="001113D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45512A0" w14:textId="77777777" w:rsidR="001113D5" w:rsidRPr="00885F53" w:rsidRDefault="001113D5" w:rsidP="001113D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t xml:space="preserve">the </w:t>
      </w:r>
      <w:r w:rsidRPr="00885F53">
        <w:t xml:space="preserve">aforementioned restricted symbols. </w:t>
      </w:r>
    </w:p>
    <w:p w14:paraId="7EB86BF9" w14:textId="77777777" w:rsidR="001113D5" w:rsidRPr="00885F53" w:rsidRDefault="001113D5" w:rsidP="001113D5">
      <w:pPr>
        <w:pStyle w:val="5"/>
      </w:pPr>
      <w:r w:rsidRPr="00967CF8">
        <w:lastRenderedPageBreak/>
        <w:t>9.2.5.3.2</w:t>
      </w:r>
      <w:r w:rsidRPr="00885F53">
        <w:tab/>
        <w:t>Scheduling availability of UE performing measurements with a different subcarrier spacing than PDSCH/PDCCH on FR1</w:t>
      </w:r>
    </w:p>
    <w:p w14:paraId="0413265F" w14:textId="77777777" w:rsidR="001113D5" w:rsidRPr="00885F53" w:rsidRDefault="001113D5" w:rsidP="001113D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6DB3C82D" w14:textId="77777777" w:rsidR="001113D5" w:rsidRPr="00885F53" w:rsidRDefault="001113D5" w:rsidP="001113D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251352FF" w14:textId="77777777" w:rsidR="001113D5" w:rsidRPr="00885F53" w:rsidRDefault="001113D5" w:rsidP="001113D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t xml:space="preserve">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163C2CC" w14:textId="77777777" w:rsidR="001113D5" w:rsidRPr="00885F53" w:rsidRDefault="001113D5" w:rsidP="001113D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t xml:space="preserve">the </w:t>
      </w:r>
      <w:r w:rsidRPr="00885F53">
        <w:t>aforementioned restricted symbols</w:t>
      </w:r>
      <w:r w:rsidRPr="00885F53">
        <w:rPr>
          <w:lang w:val="en-US"/>
        </w:rPr>
        <w:t>.</w:t>
      </w:r>
      <w:r w:rsidRPr="00885F53">
        <w:rPr>
          <w:rFonts w:eastAsia="MS Mincho"/>
          <w:lang w:val="en-US" w:eastAsia="ja-JP"/>
        </w:rPr>
        <w:t xml:space="preserve"> </w:t>
      </w:r>
    </w:p>
    <w:p w14:paraId="1B34F4DD" w14:textId="71D43E8D" w:rsidR="001113D5" w:rsidRDefault="001113D5" w:rsidP="001113D5">
      <w:pPr>
        <w:pStyle w:val="5"/>
        <w:rPr>
          <w:ins w:id="72" w:author="Jerry Cui" w:date="2020-06-03T10:27:00Z"/>
        </w:rPr>
      </w:pPr>
      <w:r w:rsidRPr="00967CF8">
        <w:t>9.2.5.3.3</w:t>
      </w:r>
      <w:r w:rsidRPr="00885F53">
        <w:tab/>
        <w:t>Scheduling availability of UE performing measurements on FR2</w:t>
      </w:r>
    </w:p>
    <w:p w14:paraId="767095BD" w14:textId="6425CFA6" w:rsidR="0048578F" w:rsidRPr="0048578F" w:rsidDel="0048578F" w:rsidRDefault="0048578F">
      <w:pPr>
        <w:ind w:left="568" w:hanging="284"/>
        <w:rPr>
          <w:del w:id="73" w:author="Jerry Cui" w:date="2020-06-03T10:29:00Z"/>
          <w:lang w:eastAsia="zh-CN"/>
        </w:rPr>
        <w:pPrChange w:id="74" w:author="Jerry Cui" w:date="2020-06-03T10:27:00Z">
          <w:pPr>
            <w:pStyle w:val="5"/>
          </w:pPr>
        </w:pPrChange>
      </w:pPr>
    </w:p>
    <w:p w14:paraId="59A2735D" w14:textId="77777777" w:rsidR="001113D5" w:rsidRPr="00885F53" w:rsidRDefault="001113D5" w:rsidP="001113D5">
      <w:r w:rsidRPr="00885F53">
        <w:t>The following scheduling restriction applies due to SS-RSRP or SS-SINR measurement on an FR2 intra-frequency cell</w:t>
      </w:r>
    </w:p>
    <w:p w14:paraId="48308FA6" w14:textId="77777777" w:rsidR="001113D5" w:rsidRPr="00885F53" w:rsidRDefault="001113D5" w:rsidP="001113D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r>
        <w:t>(</w:t>
      </w:r>
      <w:r w:rsidRPr="00E2786D">
        <w:t>in TS 38.331 [2]</w:t>
      </w:r>
      <w:r>
        <w:t>)</w:t>
      </w:r>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0A03BD7B" w14:textId="77777777" w:rsidR="001113D5" w:rsidRPr="00885F53" w:rsidRDefault="001113D5" w:rsidP="001113D5">
      <w:pPr>
        <w:rPr>
          <w:lang w:val="en-US"/>
        </w:rPr>
      </w:pPr>
      <w:r w:rsidRPr="00885F53">
        <w:rPr>
          <w:lang w:val="en-US"/>
        </w:rPr>
        <w:t>The following scheduling restriction applies to SS-RSRQ measurement on an FR2 intra-frequency cell</w:t>
      </w:r>
    </w:p>
    <w:p w14:paraId="4C88D9EB" w14:textId="77777777" w:rsidR="001113D5" w:rsidRPr="00885F53" w:rsidRDefault="001113D5" w:rsidP="001113D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r>
        <w:t>(</w:t>
      </w:r>
      <w:r w:rsidRPr="00E2786D">
        <w:t>in TS 38.331 [2]</w:t>
      </w:r>
      <w:r>
        <w:t>)</w:t>
      </w:r>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391CFC17" w14:textId="2784AA35" w:rsidR="001113D5" w:rsidRPr="00885F53" w:rsidRDefault="001113D5" w:rsidP="001113D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w:t>
      </w:r>
      <w:ins w:id="75" w:author="Huawei" w:date="2020-05-14T11:06:00Z">
        <w:r w:rsidR="00067C03">
          <w:rPr>
            <w:lang w:val="en-US"/>
          </w:rPr>
          <w:t xml:space="preserve"> in FR2</w:t>
        </w:r>
      </w:ins>
      <w:r w:rsidRPr="00885F53">
        <w:rPr>
          <w:lang w:val="en-US"/>
        </w:rPr>
        <w:t xml:space="preserve">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6EF3C9C8" w14:textId="70100CCA" w:rsidR="008831A8" w:rsidRDefault="008831A8" w:rsidP="008831A8">
      <w:pPr>
        <w:rPr>
          <w:ins w:id="76" w:author="Huawei" w:date="2020-05-14T10:52:00Z"/>
          <w:lang w:eastAsia="zh-CN"/>
        </w:rPr>
      </w:pPr>
      <w:ins w:id="77" w:author="Huawei" w:date="2020-05-14T10:52: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r w:rsidRPr="00885F53">
          <w:t>SS-RSRP</w:t>
        </w:r>
      </w:ins>
      <w:ins w:id="78" w:author="Huawei" w:date="2020-05-14T10:53:00Z">
        <w:r>
          <w:t xml:space="preserve">, </w:t>
        </w:r>
        <w:r w:rsidRPr="00885F53">
          <w:rPr>
            <w:lang w:val="en-US"/>
          </w:rPr>
          <w:t>SS-RSRQ</w:t>
        </w:r>
      </w:ins>
      <w:ins w:id="79" w:author="Huawei" w:date="2020-05-14T10:52:00Z">
        <w:r w:rsidRPr="00885F53">
          <w:t xml:space="preserve"> or SS-SINR measurement on an FR2 intra-frequency cell</w:t>
        </w:r>
        <w:r>
          <w:rPr>
            <w:lang w:eastAsia="zh-CN"/>
          </w:rPr>
          <w:t xml:space="preserve"> in different band</w:t>
        </w:r>
        <w:r w:rsidRPr="00885F53">
          <w:rPr>
            <w:lang w:eastAsia="zh-CN"/>
          </w:rPr>
          <w:t>.</w:t>
        </w:r>
      </w:ins>
    </w:p>
    <w:p w14:paraId="27FFD187" w14:textId="77777777" w:rsidR="001113D5" w:rsidRPr="00885F53" w:rsidRDefault="001113D5" w:rsidP="001113D5">
      <w:pPr>
        <w:rPr>
          <w:rFonts w:eastAsia="MS Mincho"/>
          <w:lang w:eastAsia="ja-JP"/>
        </w:rPr>
      </w:pPr>
      <w:r w:rsidRPr="00885F53">
        <w:rPr>
          <w:rFonts w:eastAsia="MS Mincho"/>
          <w:lang w:eastAsia="ja-JP"/>
        </w:rPr>
        <w:t>If following conditions are met:</w:t>
      </w:r>
    </w:p>
    <w:p w14:paraId="1C15F359" w14:textId="77777777" w:rsidR="001113D5" w:rsidRPr="00F119C7" w:rsidRDefault="001113D5" w:rsidP="001113D5">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12565DE" w14:textId="77777777" w:rsidR="001113D5" w:rsidRDefault="001113D5" w:rsidP="001113D5">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62C1A287" w14:textId="77777777" w:rsidR="001113D5" w:rsidRPr="00095FA1" w:rsidRDefault="001113D5" w:rsidP="001113D5">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39850DAE" w14:textId="77777777" w:rsidR="001113D5" w:rsidRPr="00095FA1" w:rsidRDefault="001113D5" w:rsidP="001113D5">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406A909F" w14:textId="77777777" w:rsidR="001113D5" w:rsidRPr="00885F53" w:rsidRDefault="001113D5" w:rsidP="001113D5">
      <w:pPr>
        <w:pStyle w:val="5"/>
      </w:pPr>
      <w:r w:rsidRPr="00967CF8">
        <w:lastRenderedPageBreak/>
        <w:t>9.2.5.3.4</w:t>
      </w:r>
      <w:r w:rsidRPr="00885F53">
        <w:tab/>
        <w:t>Scheduling availability of UE performing measurements on FR1 or FR2 in case of FR1-FR2 inter-band CA</w:t>
      </w:r>
    </w:p>
    <w:p w14:paraId="533AF761" w14:textId="77777777" w:rsidR="001113D5" w:rsidRPr="00885F53" w:rsidRDefault="001113D5" w:rsidP="001113D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1831395B" w14:textId="77777777" w:rsidR="001113D5" w:rsidRPr="00885F53" w:rsidRDefault="001113D5" w:rsidP="001113D5">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2E818F92" w14:textId="6C60907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B6DA8C9" w14:textId="77777777" w:rsidR="009B3590" w:rsidRDefault="009B3590" w:rsidP="009B3590">
      <w:pPr>
        <w:rPr>
          <w:rFonts w:eastAsia="宋体"/>
          <w:noProof/>
          <w:highlight w:val="yellow"/>
          <w:lang w:eastAsia="zh-CN"/>
        </w:rPr>
      </w:pPr>
    </w:p>
    <w:p w14:paraId="78F0EB33" w14:textId="2E202AA2" w:rsidR="009B3590" w:rsidRDefault="009B3590" w:rsidP="009B359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64307134" w14:textId="77777777" w:rsidR="001113D5" w:rsidRPr="00885F53" w:rsidRDefault="001113D5" w:rsidP="001113D5">
      <w:pPr>
        <w:pStyle w:val="30"/>
      </w:pPr>
      <w:r w:rsidRPr="00967CF8">
        <w:t>9.5.6</w:t>
      </w:r>
      <w:r w:rsidRPr="00885F53">
        <w:tab/>
        <w:t>Scheduling availability of UE during L1-RSRP measurement</w:t>
      </w:r>
    </w:p>
    <w:p w14:paraId="3173CD61" w14:textId="223FDCE6" w:rsidR="001113D5" w:rsidRPr="00885F53" w:rsidRDefault="001113D5" w:rsidP="001113D5">
      <w:pPr>
        <w:rPr>
          <w:lang w:eastAsia="zh-CN"/>
        </w:rPr>
      </w:pPr>
      <w:r w:rsidRPr="00885F53">
        <w:rPr>
          <w:lang w:eastAsia="zh-CN"/>
        </w:rPr>
        <w:t>Scheduling availability restrictions when the UE is performing L1-RSRP measurement are described in the following clauses.</w:t>
      </w:r>
    </w:p>
    <w:p w14:paraId="429AD4E2" w14:textId="77777777" w:rsidR="001113D5" w:rsidRPr="00885F53" w:rsidRDefault="001113D5" w:rsidP="001113D5">
      <w:pPr>
        <w:pStyle w:val="40"/>
      </w:pPr>
      <w:r w:rsidRPr="00967CF8">
        <w:rPr>
          <w:rFonts w:eastAsia="?? ??"/>
        </w:rPr>
        <w:t>9.5.6.1</w:t>
      </w:r>
      <w:r w:rsidRPr="00885F53">
        <w:rPr>
          <w:rFonts w:eastAsia="?? ??"/>
        </w:rPr>
        <w:tab/>
        <w:t>Scheduling availability of UE performing L1-RSRP measurement with a same subcarrier spacing as PDSCH/PDCCH on FR1</w:t>
      </w:r>
    </w:p>
    <w:p w14:paraId="48E5C95A" w14:textId="77777777" w:rsidR="001113D5" w:rsidRPr="00885F53" w:rsidRDefault="001113D5" w:rsidP="001113D5">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26A6713" w14:textId="77777777" w:rsidR="001113D5" w:rsidRPr="00885F53" w:rsidRDefault="001113D5" w:rsidP="001113D5">
      <w:pPr>
        <w:pStyle w:val="40"/>
      </w:pPr>
      <w:r w:rsidRPr="00967CF8">
        <w:t>9.5.6.2</w:t>
      </w:r>
      <w:r w:rsidRPr="00885F53">
        <w:tab/>
        <w:t>Scheduling availability of UE performing L1-RSRP measurement with a different subcarrier spacing than PDSCH/PDCCH on FR1</w:t>
      </w:r>
    </w:p>
    <w:p w14:paraId="37011487" w14:textId="77777777" w:rsidR="001113D5" w:rsidRPr="00885F53" w:rsidRDefault="001113D5" w:rsidP="001113D5">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3F7D439A" w14:textId="77777777" w:rsidR="001113D5" w:rsidRPr="00885F53" w:rsidRDefault="001113D5" w:rsidP="001113D5">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3974C81" w14:textId="77777777" w:rsidR="001113D5" w:rsidRPr="00885F53" w:rsidRDefault="001113D5" w:rsidP="001113D5">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1E5EB760" w14:textId="77777777" w:rsidR="001113D5" w:rsidRPr="00885F53" w:rsidRDefault="001113D5" w:rsidP="001113D5">
      <w:pPr>
        <w:pStyle w:val="40"/>
      </w:pPr>
      <w:r w:rsidRPr="00967CF8">
        <w:t>9.5.6.3</w:t>
      </w:r>
      <w:r w:rsidRPr="00885F53">
        <w:tab/>
        <w:t>Scheduling availability of UE performing L1-RSRP measurement on FR2</w:t>
      </w:r>
    </w:p>
    <w:p w14:paraId="433A344A" w14:textId="7CC52415" w:rsidR="003E2732" w:rsidRDefault="003E2732" w:rsidP="003E2732">
      <w:pPr>
        <w:ind w:left="-142"/>
        <w:rPr>
          <w:ins w:id="80" w:author="Huawei" w:date="2020-06-04T00:35:00Z"/>
        </w:rPr>
      </w:pPr>
      <w:ins w:id="81" w:author="Huawei" w:date="2020-06-04T00:35:00Z">
        <w:r w:rsidRPr="00961BD9">
          <w:t xml:space="preserve">The </w:t>
        </w:r>
        <w:r w:rsidRPr="00885F53">
          <w:t xml:space="preserve">scheduling availability </w:t>
        </w:r>
      </w:ins>
      <w:ins w:id="82" w:author="Jerry Cui" w:date="2020-06-03T10:24:00Z">
        <w:r w:rsidR="0048578F">
          <w:t xml:space="preserve">requirements </w:t>
        </w:r>
      </w:ins>
      <w:ins w:id="83" w:author="Huawei" w:date="2020-06-04T00:35:00Z">
        <w:r w:rsidRPr="00961BD9">
          <w:t xml:space="preserve">in this clause </w:t>
        </w:r>
        <w:r w:rsidRPr="003E2732">
          <w:t>are not applicable if any of the following condition is met:</w:t>
        </w:r>
      </w:ins>
    </w:p>
    <w:p w14:paraId="2AF4DADE" w14:textId="77777777" w:rsidR="003E2732" w:rsidRDefault="003E2732" w:rsidP="003E2732">
      <w:pPr>
        <w:ind w:left="568" w:hanging="284"/>
        <w:rPr>
          <w:ins w:id="84" w:author="Huawei" w:date="2020-06-04T00:35:00Z"/>
          <w:lang w:eastAsia="zh-CN"/>
        </w:rPr>
      </w:pPr>
      <w:ins w:id="85" w:author="Huawei" w:date="2020-06-04T00:35:00Z">
        <w:r w:rsidRPr="00885F53">
          <w:rPr>
            <w:lang w:eastAsia="zh-CN"/>
          </w:rPr>
          <w:t>-</w:t>
        </w:r>
        <w:r w:rsidRPr="00885F53">
          <w:rPr>
            <w:lang w:eastAsia="zh-CN"/>
          </w:rPr>
          <w:tab/>
        </w:r>
        <w:r>
          <w:rPr>
            <w:lang w:eastAsia="zh-CN"/>
          </w:rPr>
          <w:t xml:space="preserve">The </w:t>
        </w:r>
        <w:r w:rsidRPr="003E2732">
          <w:rPr>
            <w:lang w:eastAsia="zh-CN"/>
          </w:rPr>
          <w:t xml:space="preserve">network configures simultaneous UL/DL between two FR2 bands if the UE does not have the capability of supporting </w:t>
        </w:r>
        <w:r w:rsidRPr="003E2732">
          <w:rPr>
            <w:i/>
            <w:lang w:eastAsia="zh-CN"/>
          </w:rPr>
          <w:t>simultaneousRxTxInterBandCA</w:t>
        </w:r>
        <w:r w:rsidRPr="003E2732">
          <w:rPr>
            <w:lang w:eastAsia="zh-CN"/>
          </w:rPr>
          <w:t>.</w:t>
        </w:r>
      </w:ins>
    </w:p>
    <w:p w14:paraId="0E7D4447" w14:textId="77777777" w:rsidR="003E2732" w:rsidRDefault="003E2732" w:rsidP="003E2732">
      <w:pPr>
        <w:ind w:left="568" w:hanging="284"/>
        <w:rPr>
          <w:ins w:id="86" w:author="Huawei" w:date="2020-06-04T00:35:00Z"/>
          <w:lang w:eastAsia="zh-CN"/>
        </w:rPr>
      </w:pPr>
      <w:ins w:id="87" w:author="Huawei" w:date="2020-06-04T00:35: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mixed numerology on two FR2 CCs if the UE does not have the capability of supporting simultaneous reception with two different numerologies between FR2 CCs in DL.</w:t>
        </w:r>
      </w:ins>
    </w:p>
    <w:p w14:paraId="76B11229" w14:textId="77777777" w:rsidR="003E2732" w:rsidRPr="00885F53" w:rsidRDefault="003E2732" w:rsidP="003E2732">
      <w:pPr>
        <w:ind w:left="568" w:hanging="284"/>
        <w:rPr>
          <w:ins w:id="88" w:author="Huawei" w:date="2020-06-04T00:35:00Z"/>
          <w:lang w:eastAsia="zh-CN"/>
        </w:rPr>
      </w:pPr>
      <w:ins w:id="89" w:author="Huawei" w:date="2020-06-04T00:35:00Z">
        <w:r w:rsidRPr="00885F53">
          <w:rPr>
            <w:lang w:eastAsia="zh-CN"/>
          </w:rPr>
          <w:t>-</w:t>
        </w:r>
        <w:r w:rsidRPr="00885F53">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between SSB and data on two FR2 bands if the UE does not have the capability of </w:t>
        </w:r>
        <w:r w:rsidRPr="003E2732">
          <w:rPr>
            <w:i/>
            <w:lang w:eastAsia="zh-CN"/>
          </w:rPr>
          <w:t>simultaneousRxDataSSB-DiffNumerology</w:t>
        </w:r>
        <w:r>
          <w:rPr>
            <w:lang w:eastAsia="zh-CN"/>
          </w:rPr>
          <w:t xml:space="preserve"> in FR2.</w:t>
        </w:r>
      </w:ins>
    </w:p>
    <w:p w14:paraId="32AD8E6E" w14:textId="77777777" w:rsidR="001113D5" w:rsidRPr="00885F53" w:rsidRDefault="001113D5" w:rsidP="001113D5">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473DE069" w14:textId="77777777" w:rsidR="001113D5" w:rsidRPr="00885F53" w:rsidRDefault="001113D5" w:rsidP="001113D5">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2BD6FCCE" w14:textId="77777777" w:rsidR="001113D5" w:rsidRPr="00885F53" w:rsidRDefault="001113D5" w:rsidP="001113D5">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71AD2A73" w14:textId="77777777" w:rsidR="001113D5" w:rsidRPr="00885F53" w:rsidRDefault="001113D5" w:rsidP="001113D5">
      <w:pPr>
        <w:ind w:left="568" w:hanging="284"/>
        <w:rPr>
          <w:lang w:eastAsia="zh-CN"/>
        </w:rPr>
      </w:pPr>
      <w:r w:rsidRPr="00885F53">
        <w:rPr>
          <w:lang w:eastAsia="zh-CN"/>
        </w:rPr>
        <w:t>-</w:t>
      </w:r>
      <w:r w:rsidRPr="00885F53">
        <w:rPr>
          <w:lang w:eastAsia="zh-CN"/>
        </w:rPr>
        <w:tab/>
        <w:t>Otherwise</w:t>
      </w:r>
    </w:p>
    <w:p w14:paraId="1B425FC9" w14:textId="77777777" w:rsidR="001113D5" w:rsidRPr="00885F53" w:rsidRDefault="001113D5" w:rsidP="001113D5">
      <w:pPr>
        <w:ind w:left="852" w:hanging="284"/>
        <w:rPr>
          <w:lang w:eastAsia="ja-JP"/>
        </w:rPr>
      </w:pPr>
      <w:r w:rsidRPr="00885F53">
        <w:rPr>
          <w:lang w:eastAsia="zh-CN"/>
        </w:rPr>
        <w:lastRenderedPageBreak/>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5C616BF9" w14:textId="6B29A5F9" w:rsidR="001113D5" w:rsidRDefault="001113D5" w:rsidP="001113D5">
      <w:pPr>
        <w:ind w:left="-142"/>
        <w:rPr>
          <w:ins w:id="90" w:author="Huawei" w:date="2020-05-14T11:05:00Z"/>
          <w:lang w:eastAsia="zh-CN"/>
        </w:rPr>
      </w:pPr>
      <w:r w:rsidRPr="00885F53">
        <w:rPr>
          <w:lang w:eastAsia="zh-CN"/>
        </w:rPr>
        <w:t>When intra-band carrier aggregation</w:t>
      </w:r>
      <w:ins w:id="91" w:author="Huawei" w:date="2020-05-14T10:56:00Z">
        <w:r w:rsidR="008831A8">
          <w:rPr>
            <w:lang w:eastAsia="zh-CN"/>
          </w:rPr>
          <w:t xml:space="preserve"> in FR</w:t>
        </w:r>
      </w:ins>
      <w:ins w:id="92" w:author="Huawei" w:date="2020-05-14T10:57:00Z">
        <w:r w:rsidR="008831A8">
          <w:rPr>
            <w:lang w:eastAsia="zh-CN"/>
          </w:rPr>
          <w:t>2</w:t>
        </w:r>
      </w:ins>
      <w:r w:rsidRPr="00885F53">
        <w:rPr>
          <w:lang w:eastAsia="zh-CN"/>
        </w:rPr>
        <w:t xml:space="preserve">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6DC21F23" w14:textId="352652E9" w:rsidR="00067C03" w:rsidRPr="00885F53" w:rsidDel="00067C03" w:rsidRDefault="00067C03" w:rsidP="001113D5">
      <w:pPr>
        <w:ind w:left="-142"/>
        <w:rPr>
          <w:del w:id="93" w:author="Huawei" w:date="2020-05-14T11:07:00Z"/>
          <w:lang w:eastAsia="zh-CN"/>
        </w:rPr>
      </w:pPr>
      <w:ins w:id="94" w:author="Huawei" w:date="2020-05-14T11:05:00Z">
        <w:r w:rsidRPr="00885F53">
          <w:rPr>
            <w:lang w:eastAsia="zh-CN"/>
          </w:rPr>
          <w:t>When inter-band carrier aggregation in FR</w:t>
        </w:r>
        <w:r>
          <w:rPr>
            <w:lang w:eastAsia="zh-CN"/>
          </w:rPr>
          <w:t>2</w:t>
        </w:r>
        <w:r w:rsidRPr="00885F53">
          <w:rPr>
            <w:lang w:eastAsia="zh-CN"/>
          </w:rPr>
          <w:t xml:space="preserve"> is performed</w:t>
        </w:r>
        <w:r>
          <w:rPr>
            <w:lang w:eastAsia="zh-CN"/>
          </w:rPr>
          <w:t xml:space="preserve"> with independent beam management</w:t>
        </w:r>
        <w:r w:rsidRPr="00885F53">
          <w:rPr>
            <w:lang w:eastAsia="zh-CN"/>
          </w:rPr>
          <w:t>,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cell(s) in different band(s)</w:t>
        </w:r>
        <w:r w:rsidRPr="00885F53">
          <w:rPr>
            <w:lang w:eastAsia="zh-CN"/>
          </w:rPr>
          <w:t>.</w:t>
        </w:r>
      </w:ins>
    </w:p>
    <w:p w14:paraId="20781403" w14:textId="77777777" w:rsidR="001113D5" w:rsidRPr="00885F53" w:rsidRDefault="001113D5" w:rsidP="001113D5">
      <w:pPr>
        <w:ind w:left="-142"/>
        <w:rPr>
          <w:lang w:eastAsia="zh-CN"/>
        </w:rPr>
      </w:pPr>
      <w:r w:rsidRPr="00885F53">
        <w:rPr>
          <w:rFonts w:eastAsia="MS Mincho"/>
          <w:lang w:eastAsia="ja-JP"/>
        </w:rPr>
        <w:t>If following conditions are met,</w:t>
      </w:r>
    </w:p>
    <w:p w14:paraId="39A487CA" w14:textId="77777777" w:rsidR="001113D5" w:rsidRPr="00885F53" w:rsidRDefault="001113D5" w:rsidP="001113D5">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77FA1BE8" w14:textId="77777777" w:rsidR="001113D5" w:rsidRPr="00885F53" w:rsidRDefault="001113D5" w:rsidP="001113D5">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510D9714" w14:textId="77777777" w:rsidR="001113D5" w:rsidRPr="00885F53" w:rsidRDefault="001113D5" w:rsidP="001113D5">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 xml:space="preserve">; and </w:t>
      </w:r>
    </w:p>
    <w:p w14:paraId="1169C797" w14:textId="77777777" w:rsidR="001113D5" w:rsidRPr="00885F53" w:rsidRDefault="001113D5" w:rsidP="001113D5">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w:t>
      </w:r>
    </w:p>
    <w:p w14:paraId="221A9FDC" w14:textId="77777777" w:rsidR="001113D5" w:rsidRPr="00885F53" w:rsidRDefault="001113D5" w:rsidP="001113D5">
      <w:pPr>
        <w:pStyle w:val="40"/>
      </w:pPr>
      <w:r w:rsidRPr="00967CF8">
        <w:t>9.5.6.4</w:t>
      </w:r>
      <w:r w:rsidRPr="00885F53">
        <w:tab/>
        <w:t>Scheduling availability of UE performing L1-RSRP measurement on FR1 or FR2 in case of FR1-FR2 inter-band CA</w:t>
      </w:r>
    </w:p>
    <w:p w14:paraId="727370A5" w14:textId="77777777" w:rsidR="001113D5" w:rsidRPr="00885F53" w:rsidRDefault="001113D5" w:rsidP="001113D5">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51B54CD9" w14:textId="77777777" w:rsidR="001113D5" w:rsidRPr="00885F53" w:rsidRDefault="001113D5" w:rsidP="001113D5">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p w14:paraId="2B571B48" w14:textId="47114D30"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47BE752B" w14:textId="77777777" w:rsidR="009B3590" w:rsidRDefault="009B3590" w:rsidP="009B3590">
      <w:pPr>
        <w:rPr>
          <w:rFonts w:eastAsia="宋体"/>
          <w:noProof/>
          <w:highlight w:val="yellow"/>
          <w:lang w:eastAsia="zh-CN"/>
        </w:rPr>
      </w:pPr>
    </w:p>
    <w:sectPr w:rsidR="009B35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1EE47" w14:textId="77777777" w:rsidR="008E32C9" w:rsidRDefault="008E32C9">
      <w:r>
        <w:separator/>
      </w:r>
    </w:p>
  </w:endnote>
  <w:endnote w:type="continuationSeparator" w:id="0">
    <w:p w14:paraId="0FC75731" w14:textId="77777777" w:rsidR="008E32C9" w:rsidRDefault="008E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662A6" w14:textId="77777777" w:rsidR="008E32C9" w:rsidRDefault="008E32C9">
      <w:r>
        <w:separator/>
      </w:r>
    </w:p>
  </w:footnote>
  <w:footnote w:type="continuationSeparator" w:id="0">
    <w:p w14:paraId="043084C1" w14:textId="77777777" w:rsidR="008E32C9" w:rsidRDefault="008E3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67C03"/>
    <w:rsid w:val="00073268"/>
    <w:rsid w:val="0008171E"/>
    <w:rsid w:val="000A04A6"/>
    <w:rsid w:val="000A4166"/>
    <w:rsid w:val="000A6394"/>
    <w:rsid w:val="000B041C"/>
    <w:rsid w:val="000B7FED"/>
    <w:rsid w:val="000C038A"/>
    <w:rsid w:val="000C6598"/>
    <w:rsid w:val="001001FF"/>
    <w:rsid w:val="0010310D"/>
    <w:rsid w:val="001113D5"/>
    <w:rsid w:val="001303F5"/>
    <w:rsid w:val="001361AD"/>
    <w:rsid w:val="00145D43"/>
    <w:rsid w:val="00152A8E"/>
    <w:rsid w:val="00164289"/>
    <w:rsid w:val="00185509"/>
    <w:rsid w:val="001918EC"/>
    <w:rsid w:val="00192C46"/>
    <w:rsid w:val="00193C77"/>
    <w:rsid w:val="001A08B3"/>
    <w:rsid w:val="001A621E"/>
    <w:rsid w:val="001A7B60"/>
    <w:rsid w:val="001B29BA"/>
    <w:rsid w:val="001B52F0"/>
    <w:rsid w:val="001B7A65"/>
    <w:rsid w:val="001D5AFE"/>
    <w:rsid w:val="001D71D8"/>
    <w:rsid w:val="001E41F3"/>
    <w:rsid w:val="002340F7"/>
    <w:rsid w:val="00241BE6"/>
    <w:rsid w:val="00246C11"/>
    <w:rsid w:val="00256A9E"/>
    <w:rsid w:val="002574BD"/>
    <w:rsid w:val="0026004D"/>
    <w:rsid w:val="00263220"/>
    <w:rsid w:val="002640DD"/>
    <w:rsid w:val="00264410"/>
    <w:rsid w:val="002752CC"/>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87D46"/>
    <w:rsid w:val="003901D2"/>
    <w:rsid w:val="003904FF"/>
    <w:rsid w:val="003E1A36"/>
    <w:rsid w:val="003E2732"/>
    <w:rsid w:val="00410371"/>
    <w:rsid w:val="0042016A"/>
    <w:rsid w:val="004242F1"/>
    <w:rsid w:val="004243BB"/>
    <w:rsid w:val="00433C2C"/>
    <w:rsid w:val="004379FF"/>
    <w:rsid w:val="00441E6C"/>
    <w:rsid w:val="004422FA"/>
    <w:rsid w:val="004464EC"/>
    <w:rsid w:val="00460BD1"/>
    <w:rsid w:val="004637CA"/>
    <w:rsid w:val="00472A2D"/>
    <w:rsid w:val="00481945"/>
    <w:rsid w:val="0048578F"/>
    <w:rsid w:val="004B75B7"/>
    <w:rsid w:val="004C7986"/>
    <w:rsid w:val="004E5786"/>
    <w:rsid w:val="004F186D"/>
    <w:rsid w:val="004F725C"/>
    <w:rsid w:val="00507280"/>
    <w:rsid w:val="0051580D"/>
    <w:rsid w:val="00520E9E"/>
    <w:rsid w:val="00547111"/>
    <w:rsid w:val="00562FEC"/>
    <w:rsid w:val="00592D74"/>
    <w:rsid w:val="005A243F"/>
    <w:rsid w:val="005C2340"/>
    <w:rsid w:val="005D63ED"/>
    <w:rsid w:val="005D7912"/>
    <w:rsid w:val="005E2C44"/>
    <w:rsid w:val="005F3D91"/>
    <w:rsid w:val="00617F4E"/>
    <w:rsid w:val="006207F4"/>
    <w:rsid w:val="00621188"/>
    <w:rsid w:val="006257ED"/>
    <w:rsid w:val="00651129"/>
    <w:rsid w:val="00666537"/>
    <w:rsid w:val="00666B47"/>
    <w:rsid w:val="00695808"/>
    <w:rsid w:val="006B46FB"/>
    <w:rsid w:val="006D54FD"/>
    <w:rsid w:val="006E21FB"/>
    <w:rsid w:val="006E7859"/>
    <w:rsid w:val="006F73C9"/>
    <w:rsid w:val="007114CF"/>
    <w:rsid w:val="00715862"/>
    <w:rsid w:val="00722A6F"/>
    <w:rsid w:val="00740229"/>
    <w:rsid w:val="00745393"/>
    <w:rsid w:val="007774FC"/>
    <w:rsid w:val="007912FB"/>
    <w:rsid w:val="00792342"/>
    <w:rsid w:val="007977A8"/>
    <w:rsid w:val="007A098D"/>
    <w:rsid w:val="007A31C5"/>
    <w:rsid w:val="007B2D2E"/>
    <w:rsid w:val="007B512A"/>
    <w:rsid w:val="007C2097"/>
    <w:rsid w:val="007D6A07"/>
    <w:rsid w:val="007D7363"/>
    <w:rsid w:val="007F7259"/>
    <w:rsid w:val="00801221"/>
    <w:rsid w:val="008040A8"/>
    <w:rsid w:val="00821AA3"/>
    <w:rsid w:val="008279FA"/>
    <w:rsid w:val="00857EFF"/>
    <w:rsid w:val="008626E7"/>
    <w:rsid w:val="00870EE7"/>
    <w:rsid w:val="008821FA"/>
    <w:rsid w:val="008831A8"/>
    <w:rsid w:val="008863B9"/>
    <w:rsid w:val="00894AD2"/>
    <w:rsid w:val="008A45A6"/>
    <w:rsid w:val="008A626D"/>
    <w:rsid w:val="008C05A8"/>
    <w:rsid w:val="008C46E9"/>
    <w:rsid w:val="008E32C9"/>
    <w:rsid w:val="008F0092"/>
    <w:rsid w:val="008F686C"/>
    <w:rsid w:val="009148DE"/>
    <w:rsid w:val="00941E30"/>
    <w:rsid w:val="00961EA2"/>
    <w:rsid w:val="00965BC9"/>
    <w:rsid w:val="00971FB1"/>
    <w:rsid w:val="00973FA8"/>
    <w:rsid w:val="009777D9"/>
    <w:rsid w:val="00991B88"/>
    <w:rsid w:val="009A5753"/>
    <w:rsid w:val="009A579D"/>
    <w:rsid w:val="009B0CD9"/>
    <w:rsid w:val="009B3590"/>
    <w:rsid w:val="009C0ACF"/>
    <w:rsid w:val="009D5A32"/>
    <w:rsid w:val="009E3297"/>
    <w:rsid w:val="009E72F9"/>
    <w:rsid w:val="009F734F"/>
    <w:rsid w:val="00A20AFE"/>
    <w:rsid w:val="00A246B6"/>
    <w:rsid w:val="00A32EB9"/>
    <w:rsid w:val="00A47E70"/>
    <w:rsid w:val="00A50CF0"/>
    <w:rsid w:val="00A6361B"/>
    <w:rsid w:val="00A7671C"/>
    <w:rsid w:val="00A8216A"/>
    <w:rsid w:val="00A93C07"/>
    <w:rsid w:val="00AA2CBC"/>
    <w:rsid w:val="00AC5092"/>
    <w:rsid w:val="00AC5820"/>
    <w:rsid w:val="00AD1844"/>
    <w:rsid w:val="00AD1CD8"/>
    <w:rsid w:val="00AD34D8"/>
    <w:rsid w:val="00B258BB"/>
    <w:rsid w:val="00B52300"/>
    <w:rsid w:val="00B5712F"/>
    <w:rsid w:val="00B63E9D"/>
    <w:rsid w:val="00B64E58"/>
    <w:rsid w:val="00B67B97"/>
    <w:rsid w:val="00B82CAA"/>
    <w:rsid w:val="00B968C8"/>
    <w:rsid w:val="00BA3EC5"/>
    <w:rsid w:val="00BA51D9"/>
    <w:rsid w:val="00BB1DCE"/>
    <w:rsid w:val="00BB5DFC"/>
    <w:rsid w:val="00BD279D"/>
    <w:rsid w:val="00BD6BB8"/>
    <w:rsid w:val="00BF16DE"/>
    <w:rsid w:val="00BF1A99"/>
    <w:rsid w:val="00BF25F5"/>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7FAE"/>
    <w:rsid w:val="00DC043C"/>
    <w:rsid w:val="00DE34CF"/>
    <w:rsid w:val="00E13F3D"/>
    <w:rsid w:val="00E265C6"/>
    <w:rsid w:val="00E3449A"/>
    <w:rsid w:val="00E34898"/>
    <w:rsid w:val="00E37E35"/>
    <w:rsid w:val="00E60FEE"/>
    <w:rsid w:val="00E70626"/>
    <w:rsid w:val="00E7455D"/>
    <w:rsid w:val="00E762FD"/>
    <w:rsid w:val="00E81826"/>
    <w:rsid w:val="00E87909"/>
    <w:rsid w:val="00E913E2"/>
    <w:rsid w:val="00E96BEF"/>
    <w:rsid w:val="00EB04C3"/>
    <w:rsid w:val="00EB09B7"/>
    <w:rsid w:val="00EB0AFB"/>
    <w:rsid w:val="00EE7D7C"/>
    <w:rsid w:val="00F12483"/>
    <w:rsid w:val="00F224F3"/>
    <w:rsid w:val="00F25978"/>
    <w:rsid w:val="00F25D98"/>
    <w:rsid w:val="00F300FB"/>
    <w:rsid w:val="00F5688B"/>
    <w:rsid w:val="00F67377"/>
    <w:rsid w:val="00F8208B"/>
    <w:rsid w:val="00FA7F4E"/>
    <w:rsid w:val="00FB6386"/>
    <w:rsid w:val="00FB7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7CB12-4FD4-409E-853B-B0F95E95F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4164</Words>
  <Characters>23736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2020-06-03T23:49:00Z</dcterms:created>
  <dcterms:modified xsi:type="dcterms:W3CDTF">2020-06-03T23:49:00Z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(3)nMYPMEG/zw1U1fQyug4VVWgLBG0swsFoJF1Lw/G1bNgT2GRgvOX3igNFa86lu34ITJXgavpJ
3od2oyXnCAVTWuqhq0RwQE2ZD5g6y2BmPvtiq/ipFHZv58f61zUrApNN1RBWz/9etfNY2HuE
iDH6oeWWtUXlUFSi9pWiwO+oRrEsGVV7+uwzlscxDoryXsZpTmXgDDF/woW27FJ9cz4zTyM+
fCp7D1swje1aLVn/Wg</vt:lpwstr>
  </property>
  <property fmtid="{D5CDD505-2E9C-101B-9397-08002B2CF9AE}" pid="22" name="_2015_ms_pID_7253431">
    <vt:lpwstr>JIAv5FJOdhIOmAh/dWZ8cnSDTQl3/njYxJgMCMi/slmZJbsLKQwPUK
3f9e5bJupKY/kn/0oeDXLdMcNPF5VrwOzDST18TpayOkbdFSMpo1EnmDNsL+arh6pqPhEp5I
ZjGnNFvaI7CfWazKjsot+9ZvcouFiQXrTqQkk/KuJEvkSdmqU9ziZJ8wndWJt6y6FdOZzNCs
DBBY0LeofxbqCB1H7LO0KqkSutAWGDum0na8</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