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76A357EA" w:rsidR="00783CF6" w:rsidRDefault="00783CF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15F5B">
        <w:rPr>
          <w:rFonts w:cs="Arial"/>
          <w:b/>
          <w:sz w:val="24"/>
          <w:lang w:val="en-US" w:eastAsia="zh-CN"/>
        </w:rPr>
        <w:t>5</w:t>
      </w:r>
      <w:r>
        <w:rPr>
          <w:rFonts w:cs="Arial"/>
          <w:b/>
          <w:sz w:val="24"/>
          <w:lang w:val="en-US" w:eastAsia="zh-CN"/>
        </w:rPr>
        <w:t>-e</w:t>
      </w:r>
      <w:r>
        <w:rPr>
          <w:b/>
          <w:i/>
          <w:noProof/>
          <w:sz w:val="28"/>
        </w:rPr>
        <w:tab/>
      </w:r>
      <w:r w:rsidR="00AF7BBB" w:rsidRPr="00AF7BBB">
        <w:rPr>
          <w:b/>
          <w:i/>
          <w:noProof/>
          <w:sz w:val="28"/>
        </w:rPr>
        <w:t>R4-2007777</w:t>
      </w:r>
    </w:p>
    <w:p w14:paraId="46E44799" w14:textId="292D7BC8"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515F5B">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 xml:space="preserve">May </w:t>
      </w:r>
      <w:r w:rsidRPr="001C59E2">
        <w:rPr>
          <w:rFonts w:cs="Arial"/>
          <w:b/>
          <w:sz w:val="24"/>
          <w:szCs w:val="24"/>
        </w:rPr>
        <w:t xml:space="preserve">– </w:t>
      </w:r>
      <w:r>
        <w:rPr>
          <w:rFonts w:cs="Arial"/>
          <w:b/>
          <w:sz w:val="24"/>
          <w:szCs w:val="24"/>
        </w:rPr>
        <w:t>0</w:t>
      </w:r>
      <w:r w:rsidR="00515F5B">
        <w:rPr>
          <w:rFonts w:cs="Arial"/>
          <w:b/>
          <w:sz w:val="24"/>
          <w:szCs w:val="24"/>
        </w:rPr>
        <w:t>6</w:t>
      </w:r>
      <w:r w:rsidRPr="00FB20BD">
        <w:rPr>
          <w:rFonts w:cs="Arial"/>
          <w:b/>
          <w:sz w:val="24"/>
          <w:szCs w:val="24"/>
          <w:vertAlign w:val="superscript"/>
        </w:rPr>
        <w:t>th</w:t>
      </w:r>
      <w:r>
        <w:rPr>
          <w:rFonts w:cs="Arial"/>
          <w:b/>
          <w:sz w:val="24"/>
          <w:szCs w:val="24"/>
        </w:rPr>
        <w:t xml:space="preserve"> </w:t>
      </w:r>
      <w:r w:rsidR="00515F5B">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1B48C0E" w:rsidR="001E41F3" w:rsidRPr="00410371" w:rsidRDefault="00AF7BBB" w:rsidP="00520E9E">
            <w:pPr>
              <w:pStyle w:val="CRCoverPage"/>
              <w:spacing w:after="0"/>
              <w:rPr>
                <w:noProof/>
              </w:rPr>
            </w:pPr>
            <w:r>
              <w:rPr>
                <w:b/>
                <w:noProof/>
                <w:sz w:val="28"/>
              </w:rPr>
              <w:t>0809</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F215CDA" w:rsidR="001E41F3" w:rsidRDefault="00C86B17">
            <w:pPr>
              <w:pStyle w:val="CRCoverPage"/>
              <w:spacing w:after="0"/>
              <w:ind w:left="100"/>
              <w:rPr>
                <w:noProof/>
              </w:rPr>
            </w:pPr>
            <w:r w:rsidRPr="00C86B17">
              <w:t xml:space="preserve">CR on scaling factor </w:t>
            </w:r>
            <w:proofErr w:type="spellStart"/>
            <w:r w:rsidRPr="00C86B17">
              <w:t>CSSF</w:t>
            </w:r>
            <w:r w:rsidRPr="004C7986">
              <w:rPr>
                <w:vertAlign w:val="subscript"/>
              </w:rPr>
              <w:t>outside_gap</w:t>
            </w:r>
            <w:proofErr w:type="spellEnd"/>
            <w:r w:rsidRPr="00C86B17">
              <w:t xml:space="preserve">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C3694CE" w:rsidR="001E41F3" w:rsidRDefault="00241BE6" w:rsidP="00AE2A80">
            <w:pPr>
              <w:pStyle w:val="CRCoverPage"/>
              <w:spacing w:after="0"/>
              <w:ind w:left="100"/>
              <w:rPr>
                <w:noProof/>
              </w:rPr>
            </w:pPr>
            <w:proofErr w:type="spellStart"/>
            <w:r w:rsidRPr="00241BE6">
              <w:rPr>
                <w:lang w:val="en-US"/>
              </w:rPr>
              <w:t>NR_RRM_Enh</w:t>
            </w:r>
            <w:proofErr w:type="spellEnd"/>
            <w:r w:rsidR="00AE2A80">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8D6AFC1" w:rsidR="001E41F3" w:rsidRDefault="00520E9E" w:rsidP="00515F5B">
            <w:pPr>
              <w:pStyle w:val="CRCoverPage"/>
              <w:spacing w:after="0"/>
              <w:ind w:left="100"/>
              <w:rPr>
                <w:noProof/>
              </w:rPr>
            </w:pPr>
            <w:r>
              <w:rPr>
                <w:noProof/>
              </w:rPr>
              <w:t>20</w:t>
            </w:r>
            <w:r w:rsidR="00801221">
              <w:rPr>
                <w:noProof/>
              </w:rPr>
              <w:t>20</w:t>
            </w:r>
            <w:r>
              <w:rPr>
                <w:noProof/>
              </w:rPr>
              <w:t>-</w:t>
            </w:r>
            <w:r w:rsidR="00801221">
              <w:rPr>
                <w:noProof/>
              </w:rPr>
              <w:t>0</w:t>
            </w:r>
            <w:r w:rsidR="00515F5B">
              <w:rPr>
                <w:noProof/>
              </w:rPr>
              <w:t>5</w:t>
            </w:r>
            <w:r>
              <w:rPr>
                <w:noProof/>
              </w:rPr>
              <w:t>-</w:t>
            </w:r>
            <w:r w:rsidR="00801221">
              <w:rPr>
                <w:noProof/>
              </w:rPr>
              <w:t>1</w:t>
            </w:r>
            <w:r w:rsidR="00515F5B">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0865BB10"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t>scaling factor</w:t>
            </w:r>
            <w:r w:rsidR="00481945">
              <w:rPr>
                <w:noProof/>
                <w:lang w:eastAsia="zh-CN"/>
              </w:rPr>
              <w:t xml:space="preserve"> </w:t>
            </w:r>
            <w:proofErr w:type="spellStart"/>
            <w:r w:rsidR="004C7986" w:rsidRPr="00C86B17">
              <w:t>CSSF</w:t>
            </w:r>
            <w:r w:rsidR="004C7986" w:rsidRPr="004C7986">
              <w:rPr>
                <w:vertAlign w:val="subscript"/>
              </w:rPr>
              <w:t>outside_gap</w:t>
            </w:r>
            <w:proofErr w:type="spellEnd"/>
            <w:r w:rsidR="004C7986">
              <w:rPr>
                <w:noProof/>
                <w:lang w:eastAsia="zh-CN"/>
              </w:rPr>
              <w:t xml:space="preserve"> </w:t>
            </w:r>
            <w:r>
              <w:rPr>
                <w:noProof/>
                <w:lang w:eastAsia="zh-CN"/>
              </w:rPr>
              <w:t xml:space="preserve">need to be clarified </w:t>
            </w:r>
            <w:r w:rsidR="004C7986">
              <w:rPr>
                <w:noProof/>
                <w:lang w:eastAsia="zh-CN"/>
              </w:rPr>
              <w:t>in FR2 inter-band CA scenario</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7533AE04"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the </w:t>
            </w:r>
            <w:r w:rsidR="004C7986">
              <w:t>scaling factor</w:t>
            </w:r>
            <w:r w:rsidR="004C7986">
              <w:rPr>
                <w:noProof/>
                <w:lang w:eastAsia="zh-CN"/>
              </w:rPr>
              <w:t xml:space="preserve"> </w:t>
            </w:r>
            <w:proofErr w:type="spellStart"/>
            <w:r w:rsidR="004C7986" w:rsidRPr="00C86B17">
              <w:t>CSSF</w:t>
            </w:r>
            <w:r w:rsidR="004C7986" w:rsidRPr="004C7986">
              <w:rPr>
                <w:vertAlign w:val="subscript"/>
              </w:rPr>
              <w:t>outside_gap</w:t>
            </w:r>
            <w:proofErr w:type="spellEnd"/>
            <w:r w:rsidR="006207F4">
              <w:t xml:space="preserve"> </w:t>
            </w:r>
            <w:r w:rsidR="00153D7F">
              <w:t>for FR2 inter-band CA.</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676070ED" w:rsidR="00152A8E" w:rsidRDefault="00152A8E" w:rsidP="00152A8E">
            <w:pPr>
              <w:pStyle w:val="CRCoverPage"/>
              <w:spacing w:after="0"/>
              <w:ind w:left="100"/>
            </w:pPr>
            <w:r>
              <w:rPr>
                <w:rFonts w:hint="eastAsia"/>
                <w:noProof/>
                <w:lang w:eastAsia="zh-CN"/>
              </w:rPr>
              <w:t xml:space="preserve">The </w:t>
            </w:r>
            <w:r w:rsidR="00C86B17">
              <w:t xml:space="preserve">requirements on scaling factor </w:t>
            </w:r>
            <w:proofErr w:type="spellStart"/>
            <w:r w:rsidR="004C7986" w:rsidRPr="00C86B17">
              <w:t>CSSF</w:t>
            </w:r>
            <w:r w:rsidR="004C7986" w:rsidRPr="004C7986">
              <w:rPr>
                <w:vertAlign w:val="subscript"/>
              </w:rPr>
              <w:t>outside_gap</w:t>
            </w:r>
            <w:proofErr w:type="spellEnd"/>
            <w:r w:rsidR="006207F4" w:rsidRPr="006207F4">
              <w:t xml:space="preserve">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3C9781A0" w:rsidR="001E41F3" w:rsidRDefault="004C7986" w:rsidP="006207F4">
            <w:pPr>
              <w:pStyle w:val="CRCoverPage"/>
              <w:spacing w:after="0"/>
              <w:ind w:left="100"/>
              <w:rPr>
                <w:noProof/>
              </w:rPr>
            </w:pPr>
            <w:r>
              <w:t>9.1.5.1</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06E605C" w14:textId="77777777" w:rsidR="004C7986" w:rsidRPr="00885F53" w:rsidRDefault="004C7986" w:rsidP="004C7986">
      <w:pPr>
        <w:pStyle w:val="40"/>
      </w:pPr>
      <w:bookmarkStart w:id="3" w:name="_Toc5952686"/>
      <w:r w:rsidRPr="00885F53">
        <w:t>9.1.5.1</w:t>
      </w:r>
      <w:r w:rsidRPr="00885F53">
        <w:tab/>
        <w:t>Monitoring of multiple layers outside gaps</w:t>
      </w:r>
      <w:bookmarkEnd w:id="3"/>
    </w:p>
    <w:p w14:paraId="65736EBB" w14:textId="77777777" w:rsidR="004C7986" w:rsidRPr="00885F53" w:rsidRDefault="004C7986" w:rsidP="004C7986">
      <w:pPr>
        <w:rPr>
          <w:iCs/>
        </w:rPr>
      </w:pPr>
      <w:r w:rsidRPr="00885F53">
        <w:t xml:space="preserve">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rPr>
          <w:rFonts w:eastAsia="Times New Roman"/>
        </w:rPr>
        <w:t xml:space="preserve">for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iCs/>
        </w:rPr>
        <w:t xml:space="preserve"> derived in this chapter is applied to following measurement types:</w:t>
      </w:r>
    </w:p>
    <w:p w14:paraId="186BD673" w14:textId="77777777" w:rsidR="004C7986" w:rsidRPr="00885F53" w:rsidRDefault="004C7986" w:rsidP="004C7986">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none of the SMTC occasions of this intra-frequency </w:t>
      </w:r>
      <w:r w:rsidRPr="00885F53">
        <w:rPr>
          <w:lang w:val="en-US"/>
        </w:rPr>
        <w:t>measurement object</w:t>
      </w:r>
      <w:r w:rsidRPr="00885F53">
        <w:rPr>
          <w:rFonts w:eastAsia="Times New Roman"/>
        </w:rPr>
        <w:t xml:space="preserve"> are overlapped by the measurement gap.</w:t>
      </w:r>
    </w:p>
    <w:p w14:paraId="7C0EBD6F" w14:textId="77777777" w:rsidR="004C7986" w:rsidRPr="00885F53" w:rsidRDefault="004C7986" w:rsidP="004C7986">
      <w:pPr>
        <w:ind w:left="568" w:hanging="284"/>
        <w:rPr>
          <w:rFonts w:eastAsia="Times New Roman"/>
        </w:rPr>
      </w:pPr>
      <w:r w:rsidRPr="00885F53">
        <w:rPr>
          <w:rFonts w:eastAsia="Times New Roman"/>
        </w:rPr>
        <w:t>-</w:t>
      </w:r>
      <w:r w:rsidRPr="00885F53">
        <w:rPr>
          <w:rFonts w:eastAsia="Times New Roman"/>
        </w:rPr>
        <w:tab/>
        <w:t xml:space="preserve">Intra-frequency measurement with no measurement gap in clause 9.2.5, when part of the SMTC occasions of this intra-frequency </w:t>
      </w:r>
      <w:r w:rsidRPr="00885F53">
        <w:rPr>
          <w:lang w:val="en-US"/>
        </w:rPr>
        <w:t>measurement object</w:t>
      </w:r>
      <w:r w:rsidRPr="00885F53">
        <w:rPr>
          <w:rFonts w:eastAsia="Times New Roman"/>
        </w:rPr>
        <w:t xml:space="preserve"> are overlapped by the measurement gap.</w:t>
      </w:r>
    </w:p>
    <w:p w14:paraId="5C864C59" w14:textId="77777777" w:rsidR="004C7986" w:rsidRPr="00885F53" w:rsidRDefault="004C7986" w:rsidP="004C7986">
      <w:pPr>
        <w:rPr>
          <w:rFonts w:eastAsia="Times New Roman"/>
        </w:rPr>
      </w:pPr>
      <w:r w:rsidRPr="00885F53">
        <w:rPr>
          <w:rFonts w:eastAsia="Times New Roman"/>
        </w:rPr>
        <w:t xml:space="preserve">UE is expected to conduct the measurement of this </w:t>
      </w:r>
      <w:r w:rsidRPr="00885F53">
        <w:rPr>
          <w:lang w:val="en-US"/>
        </w:rPr>
        <w:t>measurement object</w:t>
      </w:r>
      <w:r w:rsidRPr="00885F53">
        <w:rPr>
          <w:rFonts w:eastAsia="Times New Roman"/>
        </w:rPr>
        <w:t xml:space="preserve"> </w:t>
      </w:r>
      <w:proofErr w:type="spellStart"/>
      <w:r w:rsidRPr="00885F53">
        <w:rPr>
          <w:rFonts w:eastAsia="Times New Roman"/>
          <w:i/>
        </w:rPr>
        <w:t>i</w:t>
      </w:r>
      <w:proofErr w:type="spellEnd"/>
      <w:r w:rsidRPr="00885F53">
        <w:rPr>
          <w:rFonts w:eastAsia="Times New Roman"/>
        </w:rPr>
        <w:t xml:space="preserve"> only outside the measurement gaps.</w:t>
      </w:r>
    </w:p>
    <w:p w14:paraId="272BEA72" w14:textId="77777777" w:rsidR="004C7986" w:rsidRPr="00885F53" w:rsidRDefault="004C7986" w:rsidP="004C7986">
      <w:r w:rsidRPr="00885F53">
        <w:rPr>
          <w:rFonts w:eastAsia="Times New Roman"/>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w:t>
      </w:r>
      <w:r w:rsidRPr="00885F53">
        <w:rPr>
          <w:i/>
        </w:rPr>
        <w:t>smtc1</w:t>
      </w:r>
      <w:r w:rsidRPr="00885F53">
        <w:t xml:space="preserve"> is fully overlapping with measurement gaps and </w:t>
      </w:r>
      <w:r w:rsidRPr="00885F53">
        <w:rPr>
          <w:i/>
        </w:rPr>
        <w:t>smtc2</w:t>
      </w:r>
      <w:r w:rsidRPr="00885F53">
        <w:t xml:space="preserve"> is partially overlapping with measurement gaps, </w:t>
      </w:r>
      <w:proofErr w:type="spellStart"/>
      <w:r w:rsidRPr="00885F53">
        <w:t>CSSF</w:t>
      </w:r>
      <w:r w:rsidRPr="00885F53">
        <w:rPr>
          <w:vertAlign w:val="subscript"/>
        </w:rPr>
        <w:t>outside_gap,i</w:t>
      </w:r>
      <w:proofErr w:type="spellEnd"/>
      <w:r w:rsidRPr="00885F53">
        <w:t xml:space="preserve"> and requirements </w:t>
      </w:r>
      <w:proofErr w:type="spellStart"/>
      <w:r w:rsidRPr="00885F53">
        <w:t>derivied</w:t>
      </w:r>
      <w:proofErr w:type="spellEnd"/>
      <w:r w:rsidRPr="00885F53">
        <w:t xml:space="preserve"> from </w:t>
      </w:r>
      <w:proofErr w:type="spellStart"/>
      <w:r w:rsidRPr="00885F53">
        <w:t>CSSF</w:t>
      </w:r>
      <w:r w:rsidRPr="00885F53">
        <w:rPr>
          <w:vertAlign w:val="subscript"/>
        </w:rPr>
        <w:t>outside_gap,i</w:t>
      </w:r>
      <w:proofErr w:type="spellEnd"/>
      <w:r w:rsidRPr="00885F53">
        <w:t xml:space="preserve"> are not specified.</w:t>
      </w:r>
    </w:p>
    <w:p w14:paraId="5ACDD168" w14:textId="77777777" w:rsidR="004C7986" w:rsidRPr="00885F53" w:rsidRDefault="004C7986" w:rsidP="004C7986">
      <w:pPr>
        <w:rPr>
          <w:noProof/>
        </w:rPr>
      </w:pPr>
      <w:r w:rsidRPr="00885F53">
        <w:rPr>
          <w:noProof/>
        </w:rPr>
        <w:t xml:space="preserve">The UE cell identification and measurement periods derived based on </w:t>
      </w:r>
      <w:r w:rsidRPr="00885F53">
        <w:rPr>
          <w:noProof/>
          <w:lang w:val="en-US"/>
        </w:rPr>
        <w:t>CSSF</w:t>
      </w:r>
      <w:proofErr w:type="spellStart"/>
      <w:r w:rsidRPr="00885F53">
        <w:rPr>
          <w:szCs w:val="24"/>
          <w:vertAlign w:val="subscript"/>
          <w:lang w:val="en-US"/>
        </w:rPr>
        <w:t>outside_gap,i</w:t>
      </w:r>
      <w:proofErr w:type="spellEnd"/>
      <w:r w:rsidRPr="00885F53">
        <w:rPr>
          <w:noProof/>
        </w:rPr>
        <w:t xml:space="preserve"> in clauses 9.2.5.1, 9.2.5.2 may be extended for measurement objects of which the cell identification and measurement periods are overlapped with </w:t>
      </w:r>
      <w:r w:rsidRPr="00885F53">
        <w:rPr>
          <w:rFonts w:eastAsia="Times New Roman"/>
          <w:lang w:eastAsia="ko-KR"/>
        </w:rPr>
        <w:t>T</w:t>
      </w:r>
      <w:r w:rsidRPr="00885F53">
        <w:rPr>
          <w:rFonts w:eastAsia="Times New Roman"/>
          <w:vertAlign w:val="subscript"/>
          <w:lang w:eastAsia="ko-KR"/>
        </w:rPr>
        <w:t>measure_SFTD1</w:t>
      </w:r>
      <w:r w:rsidRPr="00885F53">
        <w:rPr>
          <w:rFonts w:eastAsia="Times New Roman"/>
          <w:lang w:eastAsia="ko-KR"/>
        </w:rPr>
        <w:t xml:space="preserve"> </w:t>
      </w:r>
      <w:r w:rsidRPr="00885F53">
        <w:rPr>
          <w:noProof/>
        </w:rPr>
        <w:t>specified in clause 9.3.8 when no measurement gaps are provided.</w:t>
      </w:r>
    </w:p>
    <w:p w14:paraId="24E77340" w14:textId="77777777" w:rsidR="004C7986" w:rsidRPr="00885F53" w:rsidRDefault="004C7986" w:rsidP="004C7986">
      <w:pPr>
        <w:pStyle w:val="5"/>
      </w:pPr>
      <w:r w:rsidRPr="00885F53">
        <w:t>9.1.5.1.1</w:t>
      </w:r>
      <w:r w:rsidRPr="00885F53">
        <w:tab/>
        <w:t>EN-DC mode: carrier-specific scaling factor for SSB-based measurements performed outside gaps</w:t>
      </w:r>
    </w:p>
    <w:p w14:paraId="5E3D2A60" w14:textId="77777777" w:rsidR="004C7986" w:rsidRPr="00885F53" w:rsidRDefault="004C7986" w:rsidP="004C7986">
      <w:pPr>
        <w:rPr>
          <w:rFonts w:eastAsia="Times New Roman"/>
        </w:rPr>
      </w:pPr>
      <w:r w:rsidRPr="00885F53">
        <w:rPr>
          <w:rFonts w:eastAsia="Times New Roman"/>
        </w:rPr>
        <w:t xml:space="preserve">For UE configured with the E-UTRA-NR dual connectivity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9.1.5.1.1-1.</w:t>
      </w:r>
    </w:p>
    <w:p w14:paraId="6B8F93B1" w14:textId="77777777" w:rsidR="004C7986" w:rsidRPr="00885F53" w:rsidRDefault="004C7986" w:rsidP="004C7986">
      <w:pPr>
        <w:pStyle w:val="TH"/>
      </w:pPr>
      <w:r w:rsidRPr="00885F53">
        <w:t xml:space="preserve">Table 9.1.5.1.1-1: </w:t>
      </w:r>
      <w:proofErr w:type="spellStart"/>
      <w:r w:rsidRPr="00885F53">
        <w:t>CSSF</w:t>
      </w:r>
      <w:r w:rsidRPr="00885F53">
        <w:rPr>
          <w:vertAlign w:val="subscript"/>
        </w:rPr>
        <w:t>outside_gap,i</w:t>
      </w:r>
      <w:proofErr w:type="spellEnd"/>
      <w:r w:rsidRPr="00885F53">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4C7986" w:rsidRPr="00885F53" w14:paraId="532EDB45" w14:textId="77777777" w:rsidTr="00925E74">
        <w:trPr>
          <w:trHeight w:val="340"/>
          <w:jc w:val="center"/>
        </w:trPr>
        <w:tc>
          <w:tcPr>
            <w:tcW w:w="1702" w:type="dxa"/>
            <w:shd w:val="clear" w:color="auto" w:fill="auto"/>
          </w:tcPr>
          <w:p w14:paraId="7E21DFF0" w14:textId="77777777" w:rsidR="004C7986" w:rsidRPr="00885F53" w:rsidRDefault="004C7986" w:rsidP="00925E74">
            <w:pPr>
              <w:pStyle w:val="TAH"/>
              <w:rPr>
                <w:lang w:eastAsia="zh-CN"/>
              </w:rPr>
            </w:pPr>
            <w:r w:rsidRPr="00885F53">
              <w:t>Scenario</w:t>
            </w:r>
          </w:p>
        </w:tc>
        <w:tc>
          <w:tcPr>
            <w:tcW w:w="1340" w:type="dxa"/>
            <w:shd w:val="clear" w:color="auto" w:fill="auto"/>
          </w:tcPr>
          <w:p w14:paraId="7498F717"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PSCC</w:t>
            </w:r>
          </w:p>
        </w:tc>
        <w:tc>
          <w:tcPr>
            <w:tcW w:w="1418" w:type="dxa"/>
            <w:shd w:val="clear" w:color="auto" w:fill="auto"/>
          </w:tcPr>
          <w:p w14:paraId="2B4C25C4"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453" w:type="dxa"/>
            <w:shd w:val="clear" w:color="auto" w:fill="auto"/>
          </w:tcPr>
          <w:p w14:paraId="2351A626"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PSCC</w:t>
            </w:r>
          </w:p>
        </w:tc>
        <w:tc>
          <w:tcPr>
            <w:tcW w:w="2091" w:type="dxa"/>
          </w:tcPr>
          <w:p w14:paraId="0E5FC065"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r w:rsidRPr="00885F53">
              <w:rPr>
                <w:rFonts w:eastAsia="Times New Roman"/>
                <w:sz w:val="20"/>
                <w:vertAlign w:val="superscript"/>
              </w:rPr>
              <w:t xml:space="preserve"> Note 2</w:t>
            </w:r>
          </w:p>
        </w:tc>
        <w:tc>
          <w:tcPr>
            <w:tcW w:w="2048" w:type="dxa"/>
            <w:shd w:val="clear" w:color="auto" w:fill="auto"/>
          </w:tcPr>
          <w:p w14:paraId="0A64AC33"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3AA745E6" w14:textId="77777777" w:rsidTr="00925E74">
        <w:trPr>
          <w:trHeight w:val="340"/>
          <w:jc w:val="center"/>
        </w:trPr>
        <w:tc>
          <w:tcPr>
            <w:tcW w:w="1702" w:type="dxa"/>
            <w:shd w:val="clear" w:color="auto" w:fill="auto"/>
          </w:tcPr>
          <w:p w14:paraId="479ECF7E" w14:textId="77777777" w:rsidR="004C7986" w:rsidRPr="00885F53" w:rsidRDefault="004C7986" w:rsidP="00925E74">
            <w:pPr>
              <w:pStyle w:val="TAL"/>
              <w:rPr>
                <w:b/>
              </w:rPr>
            </w:pPr>
            <w:r w:rsidRPr="00885F53">
              <w:rPr>
                <w:b/>
              </w:rPr>
              <w:t xml:space="preserve">EN-DC with FR1 only CA </w:t>
            </w:r>
          </w:p>
        </w:tc>
        <w:tc>
          <w:tcPr>
            <w:tcW w:w="1340" w:type="dxa"/>
            <w:shd w:val="clear" w:color="auto" w:fill="auto"/>
            <w:vAlign w:val="center"/>
          </w:tcPr>
          <w:p w14:paraId="328ADE0E" w14:textId="77777777" w:rsidR="004C7986" w:rsidRPr="00885F53" w:rsidRDefault="004C7986" w:rsidP="00925E74">
            <w:pPr>
              <w:pStyle w:val="TAC"/>
              <w:rPr>
                <w:vertAlign w:val="superscript"/>
              </w:rPr>
            </w:pPr>
            <w:r w:rsidRPr="00885F53">
              <w:t>1</w:t>
            </w:r>
          </w:p>
        </w:tc>
        <w:tc>
          <w:tcPr>
            <w:tcW w:w="1418" w:type="dxa"/>
            <w:shd w:val="clear" w:color="auto" w:fill="auto"/>
            <w:vAlign w:val="center"/>
          </w:tcPr>
          <w:p w14:paraId="14758B4A" w14:textId="77777777" w:rsidR="004C7986" w:rsidRPr="00885F53" w:rsidRDefault="004C7986" w:rsidP="00925E74">
            <w:pPr>
              <w:pStyle w:val="TAC"/>
            </w:pPr>
            <w:r w:rsidRPr="00885F53">
              <w:t xml:space="preserve">Number of configured FR1 </w:t>
            </w:r>
            <w:proofErr w:type="spellStart"/>
            <w:r w:rsidRPr="00885F53">
              <w:t>SCell</w:t>
            </w:r>
            <w:proofErr w:type="spellEnd"/>
            <w:r w:rsidRPr="00885F53">
              <w:t>(s)</w:t>
            </w:r>
          </w:p>
        </w:tc>
        <w:tc>
          <w:tcPr>
            <w:tcW w:w="1453" w:type="dxa"/>
            <w:shd w:val="clear" w:color="auto" w:fill="auto"/>
            <w:vAlign w:val="center"/>
          </w:tcPr>
          <w:p w14:paraId="7C6D654E" w14:textId="77777777" w:rsidR="004C7986" w:rsidRPr="00885F53" w:rsidRDefault="004C7986" w:rsidP="00925E74">
            <w:pPr>
              <w:pStyle w:val="TAC"/>
            </w:pPr>
            <w:r w:rsidRPr="00885F53">
              <w:t>N/A</w:t>
            </w:r>
          </w:p>
        </w:tc>
        <w:tc>
          <w:tcPr>
            <w:tcW w:w="2091" w:type="dxa"/>
            <w:vAlign w:val="center"/>
          </w:tcPr>
          <w:p w14:paraId="0BD44FDC" w14:textId="77777777" w:rsidR="004C7986" w:rsidRPr="00885F53" w:rsidRDefault="004C7986" w:rsidP="00925E74">
            <w:pPr>
              <w:pStyle w:val="TAC"/>
            </w:pPr>
            <w:r w:rsidRPr="00885F53">
              <w:t>N/A</w:t>
            </w:r>
          </w:p>
        </w:tc>
        <w:tc>
          <w:tcPr>
            <w:tcW w:w="2048" w:type="dxa"/>
            <w:shd w:val="clear" w:color="auto" w:fill="auto"/>
            <w:vAlign w:val="center"/>
          </w:tcPr>
          <w:p w14:paraId="6B085B66" w14:textId="77777777" w:rsidR="004C7986" w:rsidRPr="00885F53" w:rsidRDefault="004C7986" w:rsidP="00925E74">
            <w:pPr>
              <w:pStyle w:val="TAC"/>
            </w:pPr>
            <w:r w:rsidRPr="00885F53">
              <w:t>N/A</w:t>
            </w:r>
          </w:p>
        </w:tc>
      </w:tr>
      <w:tr w:rsidR="004C7986" w:rsidRPr="00885F53" w14:paraId="75EA634F" w14:textId="77777777" w:rsidTr="00925E74">
        <w:trPr>
          <w:trHeight w:val="340"/>
          <w:jc w:val="center"/>
        </w:trPr>
        <w:tc>
          <w:tcPr>
            <w:tcW w:w="1702" w:type="dxa"/>
            <w:shd w:val="clear" w:color="auto" w:fill="auto"/>
          </w:tcPr>
          <w:p w14:paraId="3E316D7C" w14:textId="77777777" w:rsidR="004C7986" w:rsidRPr="00885F53" w:rsidRDefault="004C7986" w:rsidP="00925E74">
            <w:pPr>
              <w:pStyle w:val="TAL"/>
              <w:rPr>
                <w:b/>
              </w:rPr>
            </w:pPr>
            <w:r w:rsidRPr="00885F53">
              <w:rPr>
                <w:b/>
              </w:rPr>
              <w:t>EN-DC with</w:t>
            </w:r>
          </w:p>
          <w:p w14:paraId="0941FB3A" w14:textId="77777777" w:rsidR="004C7986" w:rsidRPr="00885F53" w:rsidRDefault="004C7986" w:rsidP="00925E74">
            <w:pPr>
              <w:pStyle w:val="TAL"/>
              <w:rPr>
                <w:b/>
              </w:rPr>
            </w:pPr>
            <w:r w:rsidRPr="00885F53">
              <w:rPr>
                <w:b/>
              </w:rPr>
              <w:t xml:space="preserve">FR2 only intra band CA </w:t>
            </w:r>
          </w:p>
        </w:tc>
        <w:tc>
          <w:tcPr>
            <w:tcW w:w="1340" w:type="dxa"/>
            <w:shd w:val="clear" w:color="auto" w:fill="auto"/>
            <w:vAlign w:val="center"/>
          </w:tcPr>
          <w:p w14:paraId="434F96FE" w14:textId="77777777" w:rsidR="004C7986" w:rsidRPr="00885F53" w:rsidRDefault="004C7986" w:rsidP="00925E74">
            <w:pPr>
              <w:pStyle w:val="TAC"/>
              <w:rPr>
                <w:b/>
              </w:rPr>
            </w:pPr>
            <w:r w:rsidRPr="00885F53">
              <w:t>N/A</w:t>
            </w:r>
          </w:p>
        </w:tc>
        <w:tc>
          <w:tcPr>
            <w:tcW w:w="1418" w:type="dxa"/>
            <w:shd w:val="clear" w:color="auto" w:fill="auto"/>
            <w:vAlign w:val="center"/>
          </w:tcPr>
          <w:p w14:paraId="5F606D95" w14:textId="77777777" w:rsidR="004C7986" w:rsidRPr="00885F53" w:rsidRDefault="004C7986" w:rsidP="00925E74">
            <w:pPr>
              <w:pStyle w:val="TAC"/>
              <w:rPr>
                <w:b/>
              </w:rPr>
            </w:pPr>
            <w:r w:rsidRPr="00885F53">
              <w:t>N/A</w:t>
            </w:r>
          </w:p>
        </w:tc>
        <w:tc>
          <w:tcPr>
            <w:tcW w:w="1453" w:type="dxa"/>
            <w:shd w:val="clear" w:color="auto" w:fill="auto"/>
            <w:vAlign w:val="center"/>
          </w:tcPr>
          <w:p w14:paraId="1158C8C5" w14:textId="77777777" w:rsidR="004C7986" w:rsidRPr="00885F53" w:rsidRDefault="004C7986" w:rsidP="00925E74">
            <w:pPr>
              <w:pStyle w:val="TAC"/>
            </w:pPr>
            <w:r w:rsidRPr="00885F53">
              <w:t>1</w:t>
            </w:r>
          </w:p>
        </w:tc>
        <w:tc>
          <w:tcPr>
            <w:tcW w:w="2091" w:type="dxa"/>
            <w:vAlign w:val="center"/>
          </w:tcPr>
          <w:p w14:paraId="161AE6AA" w14:textId="77777777" w:rsidR="004C7986" w:rsidRPr="00885F53" w:rsidRDefault="004C7986" w:rsidP="00925E74">
            <w:pPr>
              <w:pStyle w:val="TAC"/>
            </w:pPr>
            <w:r w:rsidRPr="00885F53">
              <w:t>N/A</w:t>
            </w:r>
          </w:p>
        </w:tc>
        <w:tc>
          <w:tcPr>
            <w:tcW w:w="2048" w:type="dxa"/>
            <w:shd w:val="clear" w:color="auto" w:fill="auto"/>
            <w:vAlign w:val="center"/>
          </w:tcPr>
          <w:p w14:paraId="210FCAF9" w14:textId="77777777" w:rsidR="004C7986" w:rsidRPr="00885F53" w:rsidRDefault="004C7986" w:rsidP="00925E74">
            <w:pPr>
              <w:pStyle w:val="TAC"/>
            </w:pPr>
            <w:r w:rsidRPr="00885F53">
              <w:t xml:space="preserve">Number of configured FR2 </w:t>
            </w:r>
            <w:proofErr w:type="spellStart"/>
            <w:r w:rsidRPr="00885F53">
              <w:t>SCells</w:t>
            </w:r>
            <w:proofErr w:type="spellEnd"/>
          </w:p>
        </w:tc>
      </w:tr>
      <w:tr w:rsidR="004C7986" w:rsidRPr="00885F53" w14:paraId="2C7B9D57" w14:textId="77777777" w:rsidTr="00925E74">
        <w:trPr>
          <w:trHeight w:val="340"/>
          <w:jc w:val="center"/>
          <w:ins w:id="4" w:author="Huawei" w:date="2020-04-09T19:09:00Z"/>
        </w:trPr>
        <w:tc>
          <w:tcPr>
            <w:tcW w:w="1702" w:type="dxa"/>
            <w:shd w:val="clear" w:color="auto" w:fill="auto"/>
          </w:tcPr>
          <w:p w14:paraId="6E7FC771" w14:textId="77777777" w:rsidR="004C7986" w:rsidRPr="00885F53" w:rsidRDefault="004C7986" w:rsidP="004C7986">
            <w:pPr>
              <w:pStyle w:val="TAL"/>
              <w:rPr>
                <w:ins w:id="5" w:author="Huawei" w:date="2020-04-09T19:09:00Z"/>
                <w:b/>
              </w:rPr>
            </w:pPr>
            <w:ins w:id="6" w:author="Huawei" w:date="2020-04-09T19:09:00Z">
              <w:r w:rsidRPr="00885F53">
                <w:rPr>
                  <w:b/>
                </w:rPr>
                <w:t>EN-DC with</w:t>
              </w:r>
            </w:ins>
          </w:p>
          <w:p w14:paraId="4464D7B1" w14:textId="31B2BB34" w:rsidR="004C7986" w:rsidRPr="00885F53" w:rsidRDefault="004C7986" w:rsidP="004C7986">
            <w:pPr>
              <w:pStyle w:val="TAL"/>
              <w:rPr>
                <w:ins w:id="7" w:author="Huawei" w:date="2020-04-09T19:09:00Z"/>
                <w:b/>
              </w:rPr>
            </w:pPr>
            <w:ins w:id="8" w:author="Huawei" w:date="2020-04-09T19:09:00Z">
              <w:r w:rsidRPr="00885F53">
                <w:rPr>
                  <w:b/>
                </w:rPr>
                <w:t>FR2 only int</w:t>
              </w:r>
              <w:r>
                <w:rPr>
                  <w:b/>
                </w:rPr>
                <w:t>er</w:t>
              </w:r>
              <w:r w:rsidRPr="00885F53">
                <w:rPr>
                  <w:b/>
                </w:rPr>
                <w:t xml:space="preserve"> band CA</w:t>
              </w:r>
            </w:ins>
          </w:p>
        </w:tc>
        <w:tc>
          <w:tcPr>
            <w:tcW w:w="1340" w:type="dxa"/>
            <w:shd w:val="clear" w:color="auto" w:fill="auto"/>
            <w:vAlign w:val="center"/>
          </w:tcPr>
          <w:p w14:paraId="6BB371D9" w14:textId="60DCBEE3" w:rsidR="004C7986" w:rsidRPr="004C7986" w:rsidRDefault="004C7986" w:rsidP="004C7986">
            <w:pPr>
              <w:pStyle w:val="TAC"/>
              <w:rPr>
                <w:ins w:id="9" w:author="Huawei" w:date="2020-04-09T19:09:00Z"/>
              </w:rPr>
            </w:pPr>
            <w:ins w:id="10" w:author="Huawei" w:date="2020-04-09T19:09:00Z">
              <w:r w:rsidRPr="00885F53">
                <w:t>N/A</w:t>
              </w:r>
            </w:ins>
          </w:p>
        </w:tc>
        <w:tc>
          <w:tcPr>
            <w:tcW w:w="1418" w:type="dxa"/>
            <w:shd w:val="clear" w:color="auto" w:fill="auto"/>
            <w:vAlign w:val="center"/>
          </w:tcPr>
          <w:p w14:paraId="5E2375C9" w14:textId="0F93FAC9" w:rsidR="004C7986" w:rsidRPr="00885F53" w:rsidRDefault="004C7986" w:rsidP="004C7986">
            <w:pPr>
              <w:pStyle w:val="TAC"/>
              <w:rPr>
                <w:ins w:id="11" w:author="Huawei" w:date="2020-04-09T19:09:00Z"/>
              </w:rPr>
            </w:pPr>
            <w:ins w:id="12" w:author="Huawei" w:date="2020-04-09T19:09:00Z">
              <w:r w:rsidRPr="00885F53">
                <w:t>N/A</w:t>
              </w:r>
            </w:ins>
          </w:p>
        </w:tc>
        <w:tc>
          <w:tcPr>
            <w:tcW w:w="1453" w:type="dxa"/>
            <w:shd w:val="clear" w:color="auto" w:fill="auto"/>
            <w:vAlign w:val="center"/>
          </w:tcPr>
          <w:p w14:paraId="116A85DA" w14:textId="3B08AF36" w:rsidR="004C7986" w:rsidRPr="00885F53" w:rsidRDefault="004C7986" w:rsidP="004C7986">
            <w:pPr>
              <w:pStyle w:val="TAC"/>
              <w:rPr>
                <w:ins w:id="13" w:author="Huawei" w:date="2020-04-09T19:09:00Z"/>
                <w:lang w:eastAsia="zh-CN"/>
              </w:rPr>
            </w:pPr>
            <w:ins w:id="14" w:author="Huawei" w:date="2020-04-09T19:09:00Z">
              <w:r>
                <w:rPr>
                  <w:rFonts w:hint="eastAsia"/>
                  <w:lang w:eastAsia="zh-CN"/>
                </w:rPr>
                <w:t>1</w:t>
              </w:r>
            </w:ins>
          </w:p>
        </w:tc>
        <w:tc>
          <w:tcPr>
            <w:tcW w:w="2091" w:type="dxa"/>
            <w:vAlign w:val="center"/>
          </w:tcPr>
          <w:p w14:paraId="3E9DA9E7" w14:textId="7B9C5F40" w:rsidR="004C7986" w:rsidRPr="00885F53" w:rsidRDefault="004C7986" w:rsidP="00825EBE">
            <w:pPr>
              <w:pStyle w:val="TAC"/>
              <w:rPr>
                <w:ins w:id="15" w:author="Huawei" w:date="2020-04-09T19:09:00Z"/>
              </w:rPr>
            </w:pPr>
            <w:ins w:id="16" w:author="Huawei" w:date="2020-04-09T19:09:00Z">
              <w:r>
                <w:t>2</w:t>
              </w:r>
            </w:ins>
            <w:ins w:id="17" w:author="Huawei" w:date="2020-05-12T19:44:00Z">
              <w:r w:rsidR="00825EBE" w:rsidRPr="00885F53">
                <w:rPr>
                  <w:b/>
                  <w:vertAlign w:val="superscript"/>
                </w:rPr>
                <w:t xml:space="preserve"> </w:t>
              </w:r>
              <w:r w:rsidR="00825EBE" w:rsidRPr="00825EBE">
                <w:rPr>
                  <w:vertAlign w:val="superscript"/>
                </w:rPr>
                <w:t xml:space="preserve">Note </w:t>
              </w:r>
            </w:ins>
            <w:ins w:id="18" w:author="Huawei" w:date="2020-05-12T19:45:00Z">
              <w:r w:rsidR="00825EBE">
                <w:rPr>
                  <w:vertAlign w:val="superscript"/>
                </w:rPr>
                <w:t>3</w:t>
              </w:r>
            </w:ins>
          </w:p>
        </w:tc>
        <w:tc>
          <w:tcPr>
            <w:tcW w:w="2048" w:type="dxa"/>
            <w:shd w:val="clear" w:color="auto" w:fill="auto"/>
            <w:vAlign w:val="center"/>
          </w:tcPr>
          <w:p w14:paraId="418BD51D" w14:textId="739B12FD" w:rsidR="004C7986" w:rsidRPr="00885F53" w:rsidRDefault="004C7986" w:rsidP="00825EBE">
            <w:pPr>
              <w:pStyle w:val="TAC"/>
              <w:rPr>
                <w:ins w:id="19" w:author="Huawei" w:date="2020-04-09T19:09:00Z"/>
              </w:rPr>
            </w:pPr>
            <w:ins w:id="20" w:author="Huawei" w:date="2020-04-09T19:10:00Z">
              <w:r w:rsidRPr="00DD3199">
                <w:t xml:space="preserve">2×(Number of configured </w:t>
              </w:r>
              <w:proofErr w:type="spellStart"/>
              <w:r w:rsidRPr="00DD3199">
                <w:t>SCell</w:t>
              </w:r>
              <w:proofErr w:type="spellEnd"/>
              <w:r w:rsidRPr="00DD3199">
                <w:t>(s)</w:t>
              </w:r>
              <w:r>
                <w:t xml:space="preserve"> –</w:t>
              </w:r>
            </w:ins>
            <w:ins w:id="21" w:author="Huawei" w:date="2020-05-12T19:44:00Z">
              <w:r w:rsidR="00825EBE">
                <w:t>1</w:t>
              </w:r>
            </w:ins>
            <w:ins w:id="22" w:author="Huawei" w:date="2020-04-09T19:10:00Z">
              <w:r w:rsidRPr="00DD3199">
                <w:t>)</w:t>
              </w:r>
            </w:ins>
          </w:p>
        </w:tc>
      </w:tr>
      <w:tr w:rsidR="004C7986" w:rsidRPr="00885F53" w14:paraId="63EEDCF6" w14:textId="77777777" w:rsidTr="00925E74">
        <w:trPr>
          <w:trHeight w:val="340"/>
          <w:jc w:val="center"/>
        </w:trPr>
        <w:tc>
          <w:tcPr>
            <w:tcW w:w="1702" w:type="dxa"/>
            <w:shd w:val="clear" w:color="auto" w:fill="auto"/>
          </w:tcPr>
          <w:p w14:paraId="3BF0B806" w14:textId="77777777" w:rsidR="004C7986" w:rsidRPr="00885F53" w:rsidRDefault="004C7986" w:rsidP="00925E74">
            <w:pPr>
              <w:pStyle w:val="TAL"/>
              <w:rPr>
                <w:b/>
              </w:rPr>
            </w:pPr>
            <w:r w:rsidRPr="00885F53">
              <w:rPr>
                <w:b/>
              </w:rPr>
              <w:t>EN-DC with</w:t>
            </w:r>
          </w:p>
          <w:p w14:paraId="1CD08E6E" w14:textId="77777777" w:rsidR="004C7986" w:rsidRPr="00885F53" w:rsidRDefault="004C7986" w:rsidP="00925E74">
            <w:pPr>
              <w:pStyle w:val="TAL"/>
              <w:rPr>
                <w:b/>
              </w:rPr>
            </w:pPr>
            <w:r w:rsidRPr="00885F53">
              <w:rPr>
                <w:b/>
              </w:rPr>
              <w:t xml:space="preserve">FR1 +FR2 CA (FR1 </w:t>
            </w:r>
            <w:proofErr w:type="spellStart"/>
            <w:r w:rsidRPr="00885F53">
              <w:rPr>
                <w:b/>
              </w:rPr>
              <w:t>PSCell</w:t>
            </w:r>
            <w:proofErr w:type="spellEnd"/>
            <w:r w:rsidRPr="00885F53">
              <w:rPr>
                <w:b/>
              </w:rPr>
              <w:t xml:space="preserve">) </w:t>
            </w:r>
            <w:r w:rsidRPr="00885F53">
              <w:rPr>
                <w:b/>
                <w:vertAlign w:val="superscript"/>
              </w:rPr>
              <w:t>Note 1</w:t>
            </w:r>
          </w:p>
        </w:tc>
        <w:tc>
          <w:tcPr>
            <w:tcW w:w="1340" w:type="dxa"/>
            <w:shd w:val="clear" w:color="auto" w:fill="auto"/>
            <w:vAlign w:val="center"/>
          </w:tcPr>
          <w:p w14:paraId="07F4DA0C" w14:textId="77777777" w:rsidR="004C7986" w:rsidRPr="00885F53" w:rsidRDefault="004C7986" w:rsidP="00925E74">
            <w:pPr>
              <w:pStyle w:val="TAC"/>
              <w:rPr>
                <w:lang w:eastAsia="zh-CN"/>
              </w:rPr>
            </w:pPr>
            <w:r w:rsidRPr="00885F53">
              <w:rPr>
                <w:lang w:eastAsia="zh-CN"/>
              </w:rPr>
              <w:t>1</w:t>
            </w:r>
          </w:p>
        </w:tc>
        <w:tc>
          <w:tcPr>
            <w:tcW w:w="1418" w:type="dxa"/>
            <w:shd w:val="clear" w:color="auto" w:fill="auto"/>
            <w:vAlign w:val="center"/>
          </w:tcPr>
          <w:p w14:paraId="575DA7CB"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c>
          <w:tcPr>
            <w:tcW w:w="1453" w:type="dxa"/>
            <w:shd w:val="clear" w:color="auto" w:fill="auto"/>
            <w:vAlign w:val="center"/>
          </w:tcPr>
          <w:p w14:paraId="3EFB01BE" w14:textId="77777777" w:rsidR="004C7986" w:rsidRPr="00885F53" w:rsidRDefault="004C7986" w:rsidP="00925E74">
            <w:pPr>
              <w:pStyle w:val="TAC"/>
            </w:pPr>
            <w:r w:rsidRPr="00885F53">
              <w:t>N/A</w:t>
            </w:r>
          </w:p>
        </w:tc>
        <w:tc>
          <w:tcPr>
            <w:tcW w:w="2091" w:type="dxa"/>
            <w:vAlign w:val="center"/>
          </w:tcPr>
          <w:p w14:paraId="3E7EBE8C" w14:textId="77777777" w:rsidR="004C7986" w:rsidRPr="00885F53" w:rsidRDefault="004C7986" w:rsidP="00925E74">
            <w:pPr>
              <w:pStyle w:val="TAC"/>
            </w:pPr>
            <w:r w:rsidRPr="00885F53">
              <w:t>2</w:t>
            </w:r>
          </w:p>
        </w:tc>
        <w:tc>
          <w:tcPr>
            <w:tcW w:w="2048" w:type="dxa"/>
            <w:shd w:val="clear" w:color="auto" w:fill="auto"/>
            <w:vAlign w:val="center"/>
          </w:tcPr>
          <w:p w14:paraId="1F60E99D"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r>
      <w:tr w:rsidR="004C7986" w:rsidRPr="00885F53" w14:paraId="291058B0" w14:textId="77777777" w:rsidTr="00925E74">
        <w:trPr>
          <w:trHeight w:val="340"/>
          <w:jc w:val="center"/>
        </w:trPr>
        <w:tc>
          <w:tcPr>
            <w:tcW w:w="1702" w:type="dxa"/>
            <w:shd w:val="clear" w:color="auto" w:fill="auto"/>
          </w:tcPr>
          <w:p w14:paraId="5D9FBAA8" w14:textId="77777777" w:rsidR="004C7986" w:rsidRPr="00885F53" w:rsidRDefault="004C7986" w:rsidP="00925E74">
            <w:pPr>
              <w:pStyle w:val="TAL"/>
              <w:rPr>
                <w:b/>
              </w:rPr>
            </w:pPr>
            <w:r w:rsidRPr="00885F53">
              <w:rPr>
                <w:b/>
              </w:rPr>
              <w:t>EN-DC with</w:t>
            </w:r>
          </w:p>
          <w:p w14:paraId="53C8B172" w14:textId="77777777" w:rsidR="004C7986" w:rsidRPr="00885F53" w:rsidRDefault="004C7986" w:rsidP="00925E74">
            <w:pPr>
              <w:pStyle w:val="TAL"/>
              <w:rPr>
                <w:b/>
              </w:rPr>
            </w:pPr>
            <w:r w:rsidRPr="00885F53">
              <w:rPr>
                <w:b/>
              </w:rPr>
              <w:t xml:space="preserve">FR1 +FR2 CA (FR2 </w:t>
            </w:r>
            <w:proofErr w:type="spellStart"/>
            <w:r w:rsidRPr="00885F53">
              <w:rPr>
                <w:b/>
              </w:rPr>
              <w:t>PSCell</w:t>
            </w:r>
            <w:proofErr w:type="spellEnd"/>
            <w:r w:rsidRPr="00885F53">
              <w:rPr>
                <w:b/>
              </w:rPr>
              <w:t>)</w:t>
            </w:r>
            <w:r w:rsidRPr="00885F53">
              <w:rPr>
                <w:b/>
                <w:vertAlign w:val="superscript"/>
              </w:rPr>
              <w:t xml:space="preserve"> Note 1</w:t>
            </w:r>
          </w:p>
        </w:tc>
        <w:tc>
          <w:tcPr>
            <w:tcW w:w="1340" w:type="dxa"/>
            <w:shd w:val="clear" w:color="auto" w:fill="auto"/>
            <w:vAlign w:val="center"/>
          </w:tcPr>
          <w:p w14:paraId="554C4A44" w14:textId="77777777" w:rsidR="004C7986" w:rsidRPr="00885F53" w:rsidRDefault="004C7986" w:rsidP="00925E74">
            <w:pPr>
              <w:pStyle w:val="TAC"/>
            </w:pPr>
            <w:r w:rsidRPr="00885F53">
              <w:t>N/A</w:t>
            </w:r>
          </w:p>
        </w:tc>
        <w:tc>
          <w:tcPr>
            <w:tcW w:w="1418" w:type="dxa"/>
            <w:shd w:val="clear" w:color="auto" w:fill="auto"/>
            <w:vAlign w:val="center"/>
          </w:tcPr>
          <w:p w14:paraId="6AC9E319" w14:textId="77777777" w:rsidR="004C7986" w:rsidRPr="00885F53" w:rsidRDefault="004C7986" w:rsidP="00925E74">
            <w:pPr>
              <w:pStyle w:val="TAC"/>
            </w:pPr>
            <w:r w:rsidRPr="00885F53">
              <w:t xml:space="preserve">Number of configured </w:t>
            </w:r>
            <w:proofErr w:type="spellStart"/>
            <w:r w:rsidRPr="00885F53">
              <w:t>SCell</w:t>
            </w:r>
            <w:proofErr w:type="spellEnd"/>
            <w:r w:rsidRPr="00885F53">
              <w:t>(s)</w:t>
            </w:r>
          </w:p>
        </w:tc>
        <w:tc>
          <w:tcPr>
            <w:tcW w:w="1453" w:type="dxa"/>
            <w:shd w:val="clear" w:color="auto" w:fill="auto"/>
            <w:vAlign w:val="center"/>
          </w:tcPr>
          <w:p w14:paraId="5E1A3276" w14:textId="77777777" w:rsidR="004C7986" w:rsidRPr="00885F53" w:rsidRDefault="004C7986" w:rsidP="00925E74">
            <w:pPr>
              <w:pStyle w:val="TAC"/>
              <w:rPr>
                <w:lang w:eastAsia="zh-CN"/>
              </w:rPr>
            </w:pPr>
            <w:r w:rsidRPr="00885F53">
              <w:rPr>
                <w:lang w:eastAsia="zh-CN"/>
              </w:rPr>
              <w:t>1</w:t>
            </w:r>
          </w:p>
        </w:tc>
        <w:tc>
          <w:tcPr>
            <w:tcW w:w="2091" w:type="dxa"/>
            <w:vAlign w:val="center"/>
          </w:tcPr>
          <w:p w14:paraId="2E0EC6CA" w14:textId="77777777" w:rsidR="004C7986" w:rsidRPr="00885F53" w:rsidRDefault="004C7986" w:rsidP="00925E74">
            <w:pPr>
              <w:pStyle w:val="TAC"/>
            </w:pPr>
            <w:r w:rsidRPr="00885F53">
              <w:t>N/A</w:t>
            </w:r>
          </w:p>
        </w:tc>
        <w:tc>
          <w:tcPr>
            <w:tcW w:w="2048" w:type="dxa"/>
            <w:shd w:val="clear" w:color="auto" w:fill="auto"/>
            <w:vAlign w:val="center"/>
          </w:tcPr>
          <w:p w14:paraId="07ECF8C5" w14:textId="77777777" w:rsidR="004C7986" w:rsidRPr="00885F53" w:rsidRDefault="004C7986" w:rsidP="00925E74">
            <w:pPr>
              <w:pStyle w:val="TAC"/>
            </w:pPr>
            <w:r w:rsidRPr="00885F53">
              <w:t xml:space="preserve">Number of configured </w:t>
            </w:r>
            <w:proofErr w:type="spellStart"/>
            <w:r w:rsidRPr="00885F53">
              <w:t>SCell</w:t>
            </w:r>
            <w:proofErr w:type="spellEnd"/>
            <w:r w:rsidRPr="00885F53">
              <w:t>(s)</w:t>
            </w:r>
          </w:p>
        </w:tc>
      </w:tr>
      <w:tr w:rsidR="004C7986" w:rsidRPr="00885F53" w14:paraId="03485D93" w14:textId="77777777" w:rsidTr="00925E74">
        <w:trPr>
          <w:trHeight w:val="340"/>
          <w:jc w:val="center"/>
        </w:trPr>
        <w:tc>
          <w:tcPr>
            <w:tcW w:w="10052" w:type="dxa"/>
            <w:gridSpan w:val="6"/>
            <w:shd w:val="clear" w:color="auto" w:fill="auto"/>
          </w:tcPr>
          <w:p w14:paraId="73271779"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Only one NR FR1 operating band and one NR FR2 operating band are included for FR1+FR2 inter-band EN-DC.</w:t>
            </w:r>
          </w:p>
          <w:p w14:paraId="38FF1D4D" w14:textId="77777777" w:rsidR="004C7986" w:rsidRDefault="004C7986" w:rsidP="00925E74">
            <w:pPr>
              <w:pStyle w:val="TAN"/>
              <w:rPr>
                <w:ins w:id="23" w:author="Huawei" w:date="2020-05-12T19:45:00Z"/>
                <w:rFonts w:eastAsia="MS Mincho"/>
                <w:lang w:eastAsia="ja-JP"/>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p w14:paraId="3DBC7E5C" w14:textId="7CC5C139" w:rsidR="00825EBE" w:rsidRPr="00885F53" w:rsidRDefault="00FC1F4D" w:rsidP="00FC1F4D">
            <w:pPr>
              <w:pStyle w:val="TAN"/>
              <w:rPr>
                <w:lang w:eastAsia="zh-CN"/>
              </w:rPr>
            </w:pPr>
            <w:ins w:id="24" w:author="Huawei" w:date="2020-05-12T20:00:00Z">
              <w:r w:rsidRPr="00885F53">
                <w:rPr>
                  <w:lang w:eastAsia="zh-CN"/>
                </w:rPr>
                <w:t xml:space="preserve">Note </w:t>
              </w:r>
              <w:r>
                <w:rPr>
                  <w:rFonts w:eastAsia="MS Mincho"/>
                  <w:lang w:eastAsia="ja-JP"/>
                </w:rPr>
                <w:t>3</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w:t>
              </w:r>
            </w:ins>
            <w:ins w:id="25" w:author="Huawei" w:date="2020-05-12T20:03:00Z">
              <w:r w:rsidRPr="00885F53">
                <w:rPr>
                  <w:lang w:eastAsia="zh-CN"/>
                </w:rPr>
                <w:t xml:space="preserve">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ins w:id="26" w:author="Huawei" w:date="2020-05-12T20:01:00Z">
              <w:r>
                <w:rPr>
                  <w:lang w:eastAsia="zh-CN"/>
                </w:rPr>
                <w:t>.</w:t>
              </w:r>
            </w:ins>
          </w:p>
        </w:tc>
      </w:tr>
    </w:tbl>
    <w:p w14:paraId="0A3A9531" w14:textId="77777777" w:rsidR="004C7986" w:rsidRPr="00885F53" w:rsidRDefault="004C7986" w:rsidP="004C7986"/>
    <w:p w14:paraId="047A228B" w14:textId="77777777" w:rsidR="004C7986" w:rsidRPr="00885F53" w:rsidRDefault="004C7986" w:rsidP="004C7986">
      <w:pPr>
        <w:pStyle w:val="5"/>
      </w:pPr>
      <w:bookmarkStart w:id="27" w:name="_Toc5952688"/>
      <w:r w:rsidRPr="00885F53">
        <w:t>9.1.5.1.2</w:t>
      </w:r>
      <w:r w:rsidRPr="00885F53">
        <w:tab/>
        <w:t>SA mode: carrier-specific scaling factor for SSB-based measurements performed outside gaps</w:t>
      </w:r>
      <w:bookmarkEnd w:id="27"/>
    </w:p>
    <w:p w14:paraId="5C8BD945" w14:textId="77777777" w:rsidR="004C7986" w:rsidRPr="00885F53" w:rsidRDefault="004C7986" w:rsidP="004C7986">
      <w:pPr>
        <w:rPr>
          <w:rFonts w:eastAsia="Times New Roman"/>
        </w:rPr>
      </w:pPr>
      <w:r w:rsidRPr="00885F53">
        <w:rPr>
          <w:rFonts w:eastAsia="Times New Roman"/>
        </w:rPr>
        <w:t xml:space="preserve">For UE in SA operation mode,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9.1.5.1.2-1, which shall also be applied for a UE configured with NE-DC operation.</w:t>
      </w:r>
    </w:p>
    <w:p w14:paraId="7C1B1225" w14:textId="77777777" w:rsidR="004C7986" w:rsidRPr="00885F53" w:rsidRDefault="004C7986" w:rsidP="004C7986">
      <w:pPr>
        <w:pStyle w:val="TH"/>
      </w:pPr>
      <w:r w:rsidRPr="00885F53">
        <w:lastRenderedPageBreak/>
        <w:t xml:space="preserve">Table 9.1.5.1.2-1: </w:t>
      </w:r>
      <w:proofErr w:type="spellStart"/>
      <w:r w:rsidRPr="00885F53">
        <w:t>CSSF</w:t>
      </w:r>
      <w:r w:rsidRPr="00885F53">
        <w:rPr>
          <w:vertAlign w:val="subscript"/>
        </w:rPr>
        <w:t>outside_gap,i</w:t>
      </w:r>
      <w:proofErr w:type="spell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C7986" w:rsidRPr="00885F53" w14:paraId="017DD4D9" w14:textId="77777777" w:rsidTr="00925E74">
        <w:trPr>
          <w:trHeight w:val="340"/>
          <w:jc w:val="center"/>
        </w:trPr>
        <w:tc>
          <w:tcPr>
            <w:tcW w:w="1702" w:type="dxa"/>
            <w:shd w:val="clear" w:color="auto" w:fill="auto"/>
          </w:tcPr>
          <w:p w14:paraId="359405D6" w14:textId="77777777" w:rsidR="004C7986" w:rsidRPr="00885F53" w:rsidRDefault="004C7986" w:rsidP="00925E74">
            <w:pPr>
              <w:pStyle w:val="TAH"/>
              <w:rPr>
                <w:lang w:eastAsia="zh-CN"/>
              </w:rPr>
            </w:pPr>
            <w:r w:rsidRPr="00885F53">
              <w:t>Scenario</w:t>
            </w:r>
          </w:p>
        </w:tc>
        <w:tc>
          <w:tcPr>
            <w:tcW w:w="1417" w:type="dxa"/>
            <w:shd w:val="clear" w:color="auto" w:fill="auto"/>
          </w:tcPr>
          <w:p w14:paraId="0AB0A7E8"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14:paraId="3626157F"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14:paraId="6E137509"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14:paraId="7B7DDA8B"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14:paraId="26360580"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4B955AD1" w14:textId="77777777" w:rsidTr="00925E74">
        <w:trPr>
          <w:trHeight w:val="340"/>
          <w:jc w:val="center"/>
        </w:trPr>
        <w:tc>
          <w:tcPr>
            <w:tcW w:w="1702" w:type="dxa"/>
            <w:shd w:val="clear" w:color="auto" w:fill="auto"/>
          </w:tcPr>
          <w:p w14:paraId="535B3809" w14:textId="77777777" w:rsidR="004C7986" w:rsidRPr="00885F53" w:rsidRDefault="004C7986" w:rsidP="00925E74">
            <w:pPr>
              <w:pStyle w:val="TAL"/>
              <w:rPr>
                <w:b/>
              </w:rPr>
            </w:pPr>
            <w:r w:rsidRPr="00885F53">
              <w:rPr>
                <w:b/>
              </w:rPr>
              <w:t xml:space="preserve">FR1 only CA </w:t>
            </w:r>
          </w:p>
        </w:tc>
        <w:tc>
          <w:tcPr>
            <w:tcW w:w="1417" w:type="dxa"/>
            <w:shd w:val="clear" w:color="auto" w:fill="auto"/>
            <w:vAlign w:val="center"/>
          </w:tcPr>
          <w:p w14:paraId="6D819BBE" w14:textId="77777777" w:rsidR="004C7986" w:rsidRPr="00885F53" w:rsidRDefault="004C7986" w:rsidP="00925E74">
            <w:pPr>
              <w:pStyle w:val="TAC"/>
              <w:rPr>
                <w:vertAlign w:val="superscript"/>
              </w:rPr>
            </w:pPr>
            <w:r w:rsidRPr="00885F53">
              <w:t>1</w:t>
            </w:r>
          </w:p>
        </w:tc>
        <w:tc>
          <w:tcPr>
            <w:tcW w:w="1418" w:type="dxa"/>
            <w:shd w:val="clear" w:color="auto" w:fill="auto"/>
            <w:vAlign w:val="center"/>
          </w:tcPr>
          <w:p w14:paraId="2040B19A" w14:textId="77777777" w:rsidR="004C7986" w:rsidRPr="00885F53" w:rsidRDefault="004C7986" w:rsidP="00925E74">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6CEA11DF" w14:textId="77777777" w:rsidR="004C7986" w:rsidRPr="00885F53" w:rsidRDefault="004C7986" w:rsidP="00925E74">
            <w:pPr>
              <w:pStyle w:val="TAC"/>
            </w:pPr>
            <w:r w:rsidRPr="00885F53">
              <w:t>N/A</w:t>
            </w:r>
          </w:p>
        </w:tc>
        <w:tc>
          <w:tcPr>
            <w:tcW w:w="2026" w:type="dxa"/>
            <w:vAlign w:val="center"/>
          </w:tcPr>
          <w:p w14:paraId="6ABC894D" w14:textId="77777777" w:rsidR="004C7986" w:rsidRPr="00885F53" w:rsidRDefault="004C7986" w:rsidP="00925E74">
            <w:pPr>
              <w:pStyle w:val="TAC"/>
            </w:pPr>
            <w:r w:rsidRPr="00885F53">
              <w:t>N/A</w:t>
            </w:r>
          </w:p>
        </w:tc>
        <w:tc>
          <w:tcPr>
            <w:tcW w:w="2113" w:type="dxa"/>
            <w:shd w:val="clear" w:color="auto" w:fill="auto"/>
            <w:vAlign w:val="center"/>
          </w:tcPr>
          <w:p w14:paraId="5DEC4163" w14:textId="77777777" w:rsidR="004C7986" w:rsidRPr="00885F53" w:rsidRDefault="004C7986" w:rsidP="00925E74">
            <w:pPr>
              <w:pStyle w:val="TAC"/>
            </w:pPr>
            <w:r w:rsidRPr="00885F53">
              <w:t>N/A</w:t>
            </w:r>
          </w:p>
        </w:tc>
      </w:tr>
      <w:tr w:rsidR="004C7986" w:rsidRPr="00885F53" w14:paraId="59565CEC" w14:textId="77777777" w:rsidTr="00925E74">
        <w:trPr>
          <w:trHeight w:val="340"/>
          <w:jc w:val="center"/>
        </w:trPr>
        <w:tc>
          <w:tcPr>
            <w:tcW w:w="1702" w:type="dxa"/>
            <w:shd w:val="clear" w:color="auto" w:fill="auto"/>
          </w:tcPr>
          <w:p w14:paraId="3BC9D453" w14:textId="77777777" w:rsidR="004C7986" w:rsidRPr="00885F53" w:rsidRDefault="004C7986" w:rsidP="00925E74">
            <w:pPr>
              <w:pStyle w:val="TAL"/>
              <w:rPr>
                <w:b/>
              </w:rPr>
            </w:pPr>
            <w:r w:rsidRPr="00885F53">
              <w:rPr>
                <w:b/>
              </w:rPr>
              <w:t xml:space="preserve">FR2 only intra band CA </w:t>
            </w:r>
          </w:p>
        </w:tc>
        <w:tc>
          <w:tcPr>
            <w:tcW w:w="1417" w:type="dxa"/>
            <w:shd w:val="clear" w:color="auto" w:fill="auto"/>
            <w:vAlign w:val="center"/>
          </w:tcPr>
          <w:p w14:paraId="48E34A2B" w14:textId="77777777" w:rsidR="004C7986" w:rsidRPr="00885F53" w:rsidRDefault="004C7986" w:rsidP="00925E74">
            <w:pPr>
              <w:pStyle w:val="TAC"/>
              <w:rPr>
                <w:b/>
              </w:rPr>
            </w:pPr>
            <w:r w:rsidRPr="00885F53">
              <w:t>N/A</w:t>
            </w:r>
          </w:p>
        </w:tc>
        <w:tc>
          <w:tcPr>
            <w:tcW w:w="1418" w:type="dxa"/>
            <w:shd w:val="clear" w:color="auto" w:fill="auto"/>
            <w:vAlign w:val="center"/>
          </w:tcPr>
          <w:p w14:paraId="52A1418A" w14:textId="77777777" w:rsidR="004C7986" w:rsidRPr="00885F53" w:rsidRDefault="004C7986" w:rsidP="00925E74">
            <w:pPr>
              <w:pStyle w:val="TAC"/>
              <w:rPr>
                <w:b/>
              </w:rPr>
            </w:pPr>
            <w:r w:rsidRPr="00885F53">
              <w:t>N/A</w:t>
            </w:r>
          </w:p>
        </w:tc>
        <w:tc>
          <w:tcPr>
            <w:tcW w:w="1376" w:type="dxa"/>
            <w:shd w:val="clear" w:color="auto" w:fill="auto"/>
            <w:vAlign w:val="center"/>
          </w:tcPr>
          <w:p w14:paraId="0F5C36E2" w14:textId="77777777" w:rsidR="004C7986" w:rsidRPr="00885F53" w:rsidRDefault="004C7986" w:rsidP="00925E74">
            <w:pPr>
              <w:pStyle w:val="TAC"/>
            </w:pPr>
            <w:r w:rsidRPr="00885F53">
              <w:t>1</w:t>
            </w:r>
          </w:p>
        </w:tc>
        <w:tc>
          <w:tcPr>
            <w:tcW w:w="2026" w:type="dxa"/>
            <w:vAlign w:val="center"/>
          </w:tcPr>
          <w:p w14:paraId="5FB23738" w14:textId="77777777" w:rsidR="004C7986" w:rsidRPr="00885F53" w:rsidRDefault="004C7986" w:rsidP="00925E74">
            <w:pPr>
              <w:pStyle w:val="TAC"/>
            </w:pPr>
            <w:r w:rsidRPr="00885F53">
              <w:t>N/A</w:t>
            </w:r>
          </w:p>
        </w:tc>
        <w:tc>
          <w:tcPr>
            <w:tcW w:w="2113" w:type="dxa"/>
            <w:shd w:val="clear" w:color="auto" w:fill="auto"/>
            <w:vAlign w:val="center"/>
          </w:tcPr>
          <w:p w14:paraId="52FD453F" w14:textId="77777777" w:rsidR="004C7986" w:rsidRPr="00885F53" w:rsidRDefault="004C7986" w:rsidP="00925E74">
            <w:pPr>
              <w:pStyle w:val="TAC"/>
            </w:pPr>
            <w:r w:rsidRPr="00885F53">
              <w:t xml:space="preserve">Number of configured FR2 </w:t>
            </w:r>
            <w:proofErr w:type="spellStart"/>
            <w:r w:rsidRPr="00885F53">
              <w:t>SCell</w:t>
            </w:r>
            <w:proofErr w:type="spellEnd"/>
            <w:r w:rsidRPr="00885F53">
              <w:t>(s)</w:t>
            </w:r>
          </w:p>
        </w:tc>
      </w:tr>
      <w:tr w:rsidR="00FC1F4D" w:rsidRPr="00885F53" w14:paraId="4581DC6E" w14:textId="77777777" w:rsidTr="00925E74">
        <w:trPr>
          <w:trHeight w:val="340"/>
          <w:jc w:val="center"/>
          <w:ins w:id="28" w:author="Huawei" w:date="2020-04-09T19:10:00Z"/>
        </w:trPr>
        <w:tc>
          <w:tcPr>
            <w:tcW w:w="1702" w:type="dxa"/>
            <w:shd w:val="clear" w:color="auto" w:fill="auto"/>
          </w:tcPr>
          <w:p w14:paraId="33AC168E" w14:textId="3146C7A6" w:rsidR="00FC1F4D" w:rsidRPr="00885F53" w:rsidRDefault="00FC1F4D" w:rsidP="00FC1F4D">
            <w:pPr>
              <w:pStyle w:val="TAL"/>
              <w:rPr>
                <w:ins w:id="29" w:author="Huawei" w:date="2020-04-09T19:10:00Z"/>
                <w:b/>
              </w:rPr>
            </w:pPr>
            <w:ins w:id="30" w:author="Huawei" w:date="2020-04-09T19:10:00Z">
              <w:r w:rsidRPr="00885F53">
                <w:rPr>
                  <w:b/>
                </w:rPr>
                <w:t>FR2 only int</w:t>
              </w:r>
              <w:r>
                <w:rPr>
                  <w:b/>
                </w:rPr>
                <w:t>er</w:t>
              </w:r>
              <w:r w:rsidRPr="00885F53">
                <w:rPr>
                  <w:b/>
                </w:rPr>
                <w:t xml:space="preserve"> band CA</w:t>
              </w:r>
            </w:ins>
          </w:p>
        </w:tc>
        <w:tc>
          <w:tcPr>
            <w:tcW w:w="1417" w:type="dxa"/>
            <w:shd w:val="clear" w:color="auto" w:fill="auto"/>
            <w:vAlign w:val="center"/>
          </w:tcPr>
          <w:p w14:paraId="6BEA19BA" w14:textId="45C4600D" w:rsidR="00FC1F4D" w:rsidRPr="00885F53" w:rsidRDefault="00FC1F4D" w:rsidP="00FC1F4D">
            <w:pPr>
              <w:pStyle w:val="TAC"/>
              <w:rPr>
                <w:ins w:id="31" w:author="Huawei" w:date="2020-04-09T19:10:00Z"/>
              </w:rPr>
            </w:pPr>
            <w:ins w:id="32" w:author="Huawei" w:date="2020-04-09T19:10:00Z">
              <w:r w:rsidRPr="00885F53">
                <w:t>N/A</w:t>
              </w:r>
            </w:ins>
          </w:p>
        </w:tc>
        <w:tc>
          <w:tcPr>
            <w:tcW w:w="1418" w:type="dxa"/>
            <w:shd w:val="clear" w:color="auto" w:fill="auto"/>
            <w:vAlign w:val="center"/>
          </w:tcPr>
          <w:p w14:paraId="0EE9F41A" w14:textId="19A5BB40" w:rsidR="00FC1F4D" w:rsidRPr="00885F53" w:rsidRDefault="00FC1F4D" w:rsidP="00FC1F4D">
            <w:pPr>
              <w:pStyle w:val="TAC"/>
              <w:rPr>
                <w:ins w:id="33" w:author="Huawei" w:date="2020-04-09T19:10:00Z"/>
              </w:rPr>
            </w:pPr>
            <w:ins w:id="34" w:author="Huawei" w:date="2020-04-09T19:10:00Z">
              <w:r w:rsidRPr="00885F53">
                <w:t>N/A</w:t>
              </w:r>
            </w:ins>
          </w:p>
        </w:tc>
        <w:tc>
          <w:tcPr>
            <w:tcW w:w="1376" w:type="dxa"/>
            <w:shd w:val="clear" w:color="auto" w:fill="auto"/>
            <w:vAlign w:val="center"/>
          </w:tcPr>
          <w:p w14:paraId="404642EA" w14:textId="060D48A4" w:rsidR="00FC1F4D" w:rsidRPr="00885F53" w:rsidRDefault="00FC1F4D" w:rsidP="00FC1F4D">
            <w:pPr>
              <w:pStyle w:val="TAC"/>
              <w:rPr>
                <w:ins w:id="35" w:author="Huawei" w:date="2020-04-09T19:10:00Z"/>
              </w:rPr>
            </w:pPr>
            <w:ins w:id="36" w:author="Huawei" w:date="2020-04-09T19:10:00Z">
              <w:r>
                <w:rPr>
                  <w:rFonts w:hint="eastAsia"/>
                  <w:lang w:eastAsia="zh-CN"/>
                </w:rPr>
                <w:t>1</w:t>
              </w:r>
            </w:ins>
          </w:p>
        </w:tc>
        <w:tc>
          <w:tcPr>
            <w:tcW w:w="2026" w:type="dxa"/>
            <w:vAlign w:val="center"/>
          </w:tcPr>
          <w:p w14:paraId="6281F10F" w14:textId="32B210ED" w:rsidR="00FC1F4D" w:rsidRPr="00885F53" w:rsidRDefault="00FC1F4D" w:rsidP="00FC1F4D">
            <w:pPr>
              <w:pStyle w:val="TAC"/>
              <w:rPr>
                <w:ins w:id="37" w:author="Huawei" w:date="2020-04-09T19:10:00Z"/>
              </w:rPr>
            </w:pPr>
            <w:ins w:id="38" w:author="Huawei" w:date="2020-05-12T20:01:00Z">
              <w:r>
                <w:t>2</w:t>
              </w:r>
              <w:r w:rsidRPr="00885F53">
                <w:rPr>
                  <w:b/>
                  <w:vertAlign w:val="superscript"/>
                </w:rPr>
                <w:t xml:space="preserve"> </w:t>
              </w:r>
              <w:r w:rsidRPr="00825EBE">
                <w:rPr>
                  <w:vertAlign w:val="superscript"/>
                </w:rPr>
                <w:t xml:space="preserve">Note </w:t>
              </w:r>
              <w:r>
                <w:rPr>
                  <w:vertAlign w:val="superscript"/>
                </w:rPr>
                <w:t>3</w:t>
              </w:r>
            </w:ins>
          </w:p>
        </w:tc>
        <w:tc>
          <w:tcPr>
            <w:tcW w:w="2113" w:type="dxa"/>
            <w:shd w:val="clear" w:color="auto" w:fill="auto"/>
            <w:vAlign w:val="center"/>
          </w:tcPr>
          <w:p w14:paraId="2E09B56D" w14:textId="7BF2CE27" w:rsidR="00FC1F4D" w:rsidRPr="00885F53" w:rsidRDefault="00FC1F4D" w:rsidP="00FC1F4D">
            <w:pPr>
              <w:pStyle w:val="TAC"/>
              <w:rPr>
                <w:ins w:id="39" w:author="Huawei" w:date="2020-04-09T19:10:00Z"/>
              </w:rPr>
            </w:pPr>
            <w:ins w:id="40" w:author="Huawei" w:date="2020-05-12T20:01:00Z">
              <w:r w:rsidRPr="00DD3199">
                <w:t xml:space="preserve">2×(Number of configured </w:t>
              </w:r>
              <w:proofErr w:type="spellStart"/>
              <w:r w:rsidRPr="00DD3199">
                <w:t>SCell</w:t>
              </w:r>
              <w:proofErr w:type="spellEnd"/>
              <w:r w:rsidRPr="00DD3199">
                <w:t>(s)</w:t>
              </w:r>
              <w:r>
                <w:t xml:space="preserve"> –1</w:t>
              </w:r>
              <w:r w:rsidRPr="00DD3199">
                <w:t>)</w:t>
              </w:r>
            </w:ins>
          </w:p>
        </w:tc>
      </w:tr>
      <w:tr w:rsidR="004C7986" w:rsidRPr="00885F53" w14:paraId="2C54A82D" w14:textId="77777777" w:rsidTr="00925E74">
        <w:trPr>
          <w:trHeight w:val="340"/>
          <w:jc w:val="center"/>
        </w:trPr>
        <w:tc>
          <w:tcPr>
            <w:tcW w:w="1702" w:type="dxa"/>
            <w:shd w:val="clear" w:color="auto" w:fill="auto"/>
          </w:tcPr>
          <w:p w14:paraId="6137BE2C" w14:textId="77777777" w:rsidR="004C7986" w:rsidRPr="00885F53" w:rsidRDefault="004C7986" w:rsidP="00925E74">
            <w:pPr>
              <w:pStyle w:val="TAL"/>
              <w:rPr>
                <w:b/>
              </w:rPr>
            </w:pPr>
            <w:r w:rsidRPr="00885F53">
              <w:rPr>
                <w:b/>
              </w:rPr>
              <w:t xml:space="preserve">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3287822A" w14:textId="77777777" w:rsidR="004C7986" w:rsidRPr="00885F53" w:rsidRDefault="004C7986" w:rsidP="00925E74">
            <w:pPr>
              <w:pStyle w:val="TAC"/>
              <w:rPr>
                <w:lang w:eastAsia="zh-CN"/>
              </w:rPr>
            </w:pPr>
            <w:r w:rsidRPr="00885F53">
              <w:rPr>
                <w:lang w:eastAsia="zh-CN"/>
              </w:rPr>
              <w:t>1</w:t>
            </w:r>
          </w:p>
        </w:tc>
        <w:tc>
          <w:tcPr>
            <w:tcW w:w="1418" w:type="dxa"/>
            <w:shd w:val="clear" w:color="auto" w:fill="auto"/>
            <w:vAlign w:val="center"/>
          </w:tcPr>
          <w:p w14:paraId="1399597B"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c>
          <w:tcPr>
            <w:tcW w:w="1376" w:type="dxa"/>
            <w:shd w:val="clear" w:color="auto" w:fill="auto"/>
            <w:vAlign w:val="center"/>
          </w:tcPr>
          <w:p w14:paraId="7D0A7D73" w14:textId="77777777" w:rsidR="004C7986" w:rsidRPr="00885F53" w:rsidRDefault="004C7986" w:rsidP="00925E74">
            <w:pPr>
              <w:pStyle w:val="TAC"/>
            </w:pPr>
            <w:r w:rsidRPr="00885F53">
              <w:t>N/A</w:t>
            </w:r>
          </w:p>
        </w:tc>
        <w:tc>
          <w:tcPr>
            <w:tcW w:w="2026" w:type="dxa"/>
            <w:vAlign w:val="center"/>
          </w:tcPr>
          <w:p w14:paraId="167BA6B5" w14:textId="77777777" w:rsidR="004C7986" w:rsidRPr="00885F53" w:rsidRDefault="004C7986" w:rsidP="00925E74">
            <w:pPr>
              <w:pStyle w:val="TAC"/>
            </w:pPr>
            <w:r w:rsidRPr="00885F53">
              <w:t>2</w:t>
            </w:r>
          </w:p>
        </w:tc>
        <w:tc>
          <w:tcPr>
            <w:tcW w:w="2113" w:type="dxa"/>
            <w:shd w:val="clear" w:color="auto" w:fill="auto"/>
            <w:vAlign w:val="center"/>
          </w:tcPr>
          <w:p w14:paraId="20B72008"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r>
      <w:tr w:rsidR="004C7986" w:rsidRPr="00885F53" w14:paraId="6707B6F6" w14:textId="77777777" w:rsidTr="00925E74">
        <w:trPr>
          <w:trHeight w:val="340"/>
          <w:jc w:val="center"/>
        </w:trPr>
        <w:tc>
          <w:tcPr>
            <w:tcW w:w="10052" w:type="dxa"/>
            <w:gridSpan w:val="6"/>
            <w:shd w:val="clear" w:color="auto" w:fill="auto"/>
          </w:tcPr>
          <w:p w14:paraId="46C494F3"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00DD39C9" w14:textId="77777777" w:rsidR="004C7986" w:rsidRDefault="004C7986" w:rsidP="00925E74">
            <w:pPr>
              <w:pStyle w:val="TAN"/>
              <w:rPr>
                <w:ins w:id="41" w:author="Huawei" w:date="2020-05-12T20:01:00Z"/>
                <w:rFonts w:eastAsia="MS Mincho"/>
                <w:lang w:eastAsia="ja-JP"/>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p w14:paraId="7E92F681" w14:textId="73DB2EFF" w:rsidR="00FC1F4D" w:rsidRPr="00885F53" w:rsidRDefault="00FC1F4D" w:rsidP="00FC1F4D">
            <w:pPr>
              <w:pStyle w:val="TAN"/>
              <w:rPr>
                <w:lang w:eastAsia="zh-CN"/>
              </w:rPr>
            </w:pPr>
            <w:ins w:id="42" w:author="Huawei" w:date="2020-05-12T20:01:00Z">
              <w:r w:rsidRPr="00885F53">
                <w:rPr>
                  <w:lang w:eastAsia="zh-CN"/>
                </w:rPr>
                <w:t xml:space="preserve">Note </w:t>
              </w:r>
              <w:r>
                <w:rPr>
                  <w:rFonts w:eastAsia="MS Mincho"/>
                  <w:lang w:eastAsia="ja-JP"/>
                </w:rPr>
                <w:t>3</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ins>
            <w:ins w:id="43" w:author="Huawei" w:date="2020-05-12T20:02:00Z">
              <w:r>
                <w:rPr>
                  <w:lang w:eastAsia="zh-CN"/>
                </w:rPr>
                <w:t>s</w:t>
              </w:r>
            </w:ins>
            <w:ins w:id="44" w:author="Huawei" w:date="2020-05-12T20:01:00Z">
              <w:r w:rsidRPr="00885F53">
                <w:rPr>
                  <w:lang w:eastAsia="zh-CN"/>
                </w:rPr>
                <w:t xml:space="preserve"> are included for FR2 inter-band </w:t>
              </w:r>
            </w:ins>
            <w:ins w:id="45" w:author="Huawei" w:date="2020-05-12T20:02:00Z">
              <w:r>
                <w:rPr>
                  <w:lang w:eastAsia="zh-CN"/>
                </w:rPr>
                <w:t>CA</w:t>
              </w:r>
            </w:ins>
            <w:ins w:id="46" w:author="Huawei" w:date="2020-05-12T20:01:00Z">
              <w:r>
                <w:rPr>
                  <w:lang w:eastAsia="zh-CN"/>
                </w:rPr>
                <w:t>.</w:t>
              </w:r>
            </w:ins>
          </w:p>
        </w:tc>
      </w:tr>
    </w:tbl>
    <w:p w14:paraId="2E02DE33" w14:textId="77777777" w:rsidR="004C7986" w:rsidRPr="00885F53" w:rsidRDefault="004C7986" w:rsidP="004C7986"/>
    <w:p w14:paraId="3F131468" w14:textId="77777777" w:rsidR="004C7986" w:rsidRPr="00885F53" w:rsidRDefault="004C7986" w:rsidP="004C7986">
      <w:pPr>
        <w:pStyle w:val="5"/>
      </w:pPr>
      <w:bookmarkStart w:id="47" w:name="_Toc5952689"/>
      <w:r w:rsidRPr="00885F53">
        <w:t>9.1.5.1.3</w:t>
      </w:r>
      <w:r w:rsidRPr="00885F53">
        <w:tab/>
        <w:t>NR-DC mode: carrier-specific scaling factor for SSB-based measurements performed outside gaps</w:t>
      </w:r>
      <w:bookmarkEnd w:id="47"/>
    </w:p>
    <w:p w14:paraId="5A02B75E" w14:textId="77777777" w:rsidR="004C7986" w:rsidRPr="00885F53" w:rsidRDefault="004C7986" w:rsidP="004C7986">
      <w:pPr>
        <w:rPr>
          <w:rFonts w:eastAsia="Times New Roman"/>
        </w:rPr>
      </w:pPr>
      <w:r w:rsidRPr="00885F53">
        <w:rPr>
          <w:rFonts w:eastAsia="Times New Roman"/>
        </w:rPr>
        <w:t xml:space="preserve">For UE configured with NR-DC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9.1.5.1.3-1.</w:t>
      </w:r>
    </w:p>
    <w:p w14:paraId="354165F8" w14:textId="77777777" w:rsidR="004C7986" w:rsidRPr="00885F53" w:rsidRDefault="004C7986" w:rsidP="004C7986">
      <w:pPr>
        <w:pStyle w:val="TH"/>
      </w:pPr>
      <w:r w:rsidRPr="00885F53">
        <w:t xml:space="preserve">Table 9.1.5.1.3-1: </w:t>
      </w:r>
      <w:proofErr w:type="spellStart"/>
      <w:r w:rsidRPr="00885F53">
        <w:t>CSSF</w:t>
      </w:r>
      <w:r w:rsidRPr="00885F53">
        <w:rPr>
          <w:vertAlign w:val="subscript"/>
        </w:rPr>
        <w:t>outside_gap,i</w:t>
      </w:r>
      <w:proofErr w:type="spellEnd"/>
      <w:r w:rsidRPr="00885F53">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4C7986" w:rsidRPr="00885F53" w14:paraId="0126C09C" w14:textId="77777777" w:rsidTr="00925E74">
        <w:trPr>
          <w:trHeight w:val="340"/>
          <w:jc w:val="center"/>
        </w:trPr>
        <w:tc>
          <w:tcPr>
            <w:tcW w:w="1702" w:type="dxa"/>
            <w:shd w:val="clear" w:color="auto" w:fill="auto"/>
          </w:tcPr>
          <w:p w14:paraId="28F1A640" w14:textId="77777777" w:rsidR="004C7986" w:rsidRPr="00885F53" w:rsidRDefault="004C7986" w:rsidP="00925E74">
            <w:pPr>
              <w:pStyle w:val="TAH"/>
              <w:rPr>
                <w:lang w:eastAsia="zh-CN"/>
              </w:rPr>
            </w:pPr>
            <w:r w:rsidRPr="00885F53">
              <w:t>Scenario</w:t>
            </w:r>
          </w:p>
        </w:tc>
        <w:tc>
          <w:tcPr>
            <w:tcW w:w="1417" w:type="dxa"/>
            <w:shd w:val="clear" w:color="auto" w:fill="auto"/>
          </w:tcPr>
          <w:p w14:paraId="59839FD8"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PCC</w:t>
            </w:r>
          </w:p>
        </w:tc>
        <w:tc>
          <w:tcPr>
            <w:tcW w:w="1696" w:type="dxa"/>
            <w:shd w:val="clear" w:color="auto" w:fill="auto"/>
          </w:tcPr>
          <w:p w14:paraId="2997FCF5"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701" w:type="dxa"/>
            <w:shd w:val="clear" w:color="auto" w:fill="auto"/>
          </w:tcPr>
          <w:p w14:paraId="46D01487"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PSCC</w:t>
            </w:r>
          </w:p>
        </w:tc>
        <w:tc>
          <w:tcPr>
            <w:tcW w:w="3536" w:type="dxa"/>
            <w:shd w:val="clear" w:color="auto" w:fill="auto"/>
          </w:tcPr>
          <w:p w14:paraId="37B04A7F"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26AF73E2" w14:textId="77777777" w:rsidTr="00925E74">
        <w:trPr>
          <w:trHeight w:val="340"/>
          <w:jc w:val="center"/>
        </w:trPr>
        <w:tc>
          <w:tcPr>
            <w:tcW w:w="1702" w:type="dxa"/>
            <w:shd w:val="clear" w:color="auto" w:fill="auto"/>
          </w:tcPr>
          <w:p w14:paraId="46B7C550" w14:textId="77777777" w:rsidR="004C7986" w:rsidRPr="00885F53" w:rsidRDefault="004C7986" w:rsidP="00925E74">
            <w:pPr>
              <w:pStyle w:val="TAL"/>
              <w:rPr>
                <w:b/>
              </w:rPr>
            </w:pPr>
            <w:r w:rsidRPr="00885F53">
              <w:rPr>
                <w:b/>
              </w:rPr>
              <w:t xml:space="preserve">FR1 + FR2 NR-DC (FR1 </w:t>
            </w:r>
            <w:proofErr w:type="spellStart"/>
            <w:r w:rsidRPr="00885F53">
              <w:rPr>
                <w:b/>
              </w:rPr>
              <w:t>PCell</w:t>
            </w:r>
            <w:proofErr w:type="spellEnd"/>
            <w:r w:rsidRPr="00885F53">
              <w:rPr>
                <w:b/>
              </w:rPr>
              <w:t xml:space="preserve"> and FR2 </w:t>
            </w:r>
            <w:proofErr w:type="spellStart"/>
            <w:r w:rsidRPr="00885F53">
              <w:rPr>
                <w:b/>
              </w:rPr>
              <w:t>PScell</w:t>
            </w:r>
            <w:proofErr w:type="spellEnd"/>
            <w:r w:rsidRPr="00885F53">
              <w:rPr>
                <w:b/>
              </w:rPr>
              <w:t xml:space="preserve">) </w:t>
            </w:r>
            <w:r w:rsidRPr="00885F53">
              <w:rPr>
                <w:b/>
                <w:vertAlign w:val="superscript"/>
              </w:rPr>
              <w:t>Note 1</w:t>
            </w:r>
          </w:p>
        </w:tc>
        <w:tc>
          <w:tcPr>
            <w:tcW w:w="1417" w:type="dxa"/>
            <w:shd w:val="clear" w:color="auto" w:fill="auto"/>
            <w:vAlign w:val="center"/>
          </w:tcPr>
          <w:p w14:paraId="13196116" w14:textId="77777777" w:rsidR="004C7986" w:rsidRPr="00885F53" w:rsidRDefault="004C7986" w:rsidP="00925E74">
            <w:pPr>
              <w:pStyle w:val="TAC"/>
              <w:rPr>
                <w:lang w:eastAsia="zh-CN"/>
              </w:rPr>
            </w:pPr>
            <w:r w:rsidRPr="00885F53">
              <w:rPr>
                <w:lang w:eastAsia="zh-CN"/>
              </w:rPr>
              <w:t>1</w:t>
            </w:r>
          </w:p>
        </w:tc>
        <w:tc>
          <w:tcPr>
            <w:tcW w:w="1696" w:type="dxa"/>
            <w:shd w:val="clear" w:color="auto" w:fill="auto"/>
            <w:vAlign w:val="center"/>
          </w:tcPr>
          <w:p w14:paraId="4FAE51D2"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w:t>
            </w:r>
          </w:p>
        </w:tc>
        <w:tc>
          <w:tcPr>
            <w:tcW w:w="1701" w:type="dxa"/>
            <w:shd w:val="clear" w:color="auto" w:fill="auto"/>
            <w:vAlign w:val="center"/>
          </w:tcPr>
          <w:p w14:paraId="6D85D468" w14:textId="77777777" w:rsidR="004C7986" w:rsidRPr="00885F53" w:rsidRDefault="004C7986" w:rsidP="00925E74">
            <w:pPr>
              <w:pStyle w:val="TAC"/>
            </w:pPr>
            <w:r w:rsidRPr="00885F53">
              <w:t>2</w:t>
            </w:r>
          </w:p>
        </w:tc>
        <w:tc>
          <w:tcPr>
            <w:tcW w:w="3536" w:type="dxa"/>
            <w:shd w:val="clear" w:color="auto" w:fill="auto"/>
            <w:vAlign w:val="center"/>
          </w:tcPr>
          <w:p w14:paraId="423281EF"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w:t>
            </w:r>
          </w:p>
        </w:tc>
      </w:tr>
      <w:tr w:rsidR="004C7986" w:rsidRPr="00885F53" w14:paraId="1E076038" w14:textId="77777777" w:rsidTr="00925E74">
        <w:trPr>
          <w:trHeight w:val="340"/>
          <w:jc w:val="center"/>
        </w:trPr>
        <w:tc>
          <w:tcPr>
            <w:tcW w:w="10052" w:type="dxa"/>
            <w:gridSpan w:val="5"/>
            <w:shd w:val="clear" w:color="auto" w:fill="auto"/>
          </w:tcPr>
          <w:p w14:paraId="33FD7893"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NR-DC in Rel-15 only includes the scenarios where all serving cells in MCG in FR1 and all serving cells in SCG in FR2.</w:t>
            </w:r>
          </w:p>
        </w:tc>
      </w:tr>
    </w:tbl>
    <w:p w14:paraId="1C02FC65" w14:textId="77777777" w:rsidR="004C7986" w:rsidRPr="00885F53" w:rsidRDefault="004C7986" w:rsidP="004C7986"/>
    <w:p w14:paraId="39995D13" w14:textId="77777777" w:rsidR="004C7986" w:rsidRPr="00885F53" w:rsidRDefault="004C7986" w:rsidP="004C7986">
      <w:pPr>
        <w:pStyle w:val="5"/>
      </w:pPr>
      <w:r w:rsidRPr="00885F53">
        <w:t>9.1.5.1.4</w:t>
      </w:r>
      <w:r w:rsidRPr="00885F53">
        <w:tab/>
        <w:t>NE-DC mode: carrier-specific scaling factor for SSB-based measurements performed outside gaps</w:t>
      </w:r>
    </w:p>
    <w:p w14:paraId="4B946616" w14:textId="77777777" w:rsidR="004C7986" w:rsidRPr="00885F53" w:rsidRDefault="004C7986" w:rsidP="004C7986">
      <w:pPr>
        <w:rPr>
          <w:rFonts w:eastAsia="Times New Roman"/>
        </w:rPr>
      </w:pPr>
      <w:r w:rsidRPr="00885F53">
        <w:rPr>
          <w:rFonts w:eastAsia="Times New Roman"/>
        </w:rPr>
        <w:t xml:space="preserve">For UE configured with NE-DC operation, the carrier-specific scaling factor </w:t>
      </w:r>
      <w:proofErr w:type="spellStart"/>
      <w:r w:rsidRPr="00885F53">
        <w:t>CSSF</w:t>
      </w:r>
      <w:r w:rsidRPr="00885F53">
        <w:rPr>
          <w:vertAlign w:val="subscript"/>
        </w:rPr>
        <w:t>outside_gap,i</w:t>
      </w:r>
      <w:proofErr w:type="spellEnd"/>
      <w:r w:rsidRPr="00885F53">
        <w:rPr>
          <w:vertAlign w:val="subscript"/>
        </w:rPr>
        <w:t xml:space="preserve"> </w:t>
      </w:r>
      <w:r w:rsidRPr="00885F53">
        <w:t>for intra-frequency SSB-based measurements performed outside measurements gaps</w:t>
      </w:r>
      <w:r w:rsidRPr="00885F53">
        <w:rPr>
          <w:rFonts w:eastAsia="Times New Roman"/>
        </w:rPr>
        <w:t xml:space="preserve"> will be as specified in Table 9.1.5.1.4-1. </w:t>
      </w:r>
    </w:p>
    <w:p w14:paraId="171D3F13" w14:textId="77777777" w:rsidR="004C7986" w:rsidRPr="00885F53" w:rsidRDefault="004C7986" w:rsidP="004C7986">
      <w:pPr>
        <w:pStyle w:val="TH"/>
      </w:pPr>
      <w:r w:rsidRPr="00885F53">
        <w:lastRenderedPageBreak/>
        <w:t xml:space="preserve">Table 9.1.5.1.4-1: </w:t>
      </w:r>
      <w:proofErr w:type="spellStart"/>
      <w:r w:rsidRPr="00885F53">
        <w:t>CSSF</w:t>
      </w:r>
      <w:r w:rsidRPr="00885F53">
        <w:rPr>
          <w:vertAlign w:val="subscript"/>
        </w:rPr>
        <w:t>outside_gap,i</w:t>
      </w:r>
      <w:proofErr w:type="spellEnd"/>
      <w:r w:rsidRPr="00885F53">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4C7986" w:rsidRPr="00885F53" w14:paraId="4BA1DB91" w14:textId="77777777" w:rsidTr="00925E74">
        <w:trPr>
          <w:trHeight w:val="340"/>
          <w:jc w:val="center"/>
        </w:trPr>
        <w:tc>
          <w:tcPr>
            <w:tcW w:w="1702" w:type="dxa"/>
            <w:shd w:val="clear" w:color="auto" w:fill="auto"/>
          </w:tcPr>
          <w:p w14:paraId="580970A7" w14:textId="77777777" w:rsidR="004C7986" w:rsidRPr="00885F53" w:rsidRDefault="004C7986" w:rsidP="00925E74">
            <w:pPr>
              <w:pStyle w:val="TAH"/>
              <w:rPr>
                <w:lang w:eastAsia="zh-CN"/>
              </w:rPr>
            </w:pPr>
            <w:r w:rsidRPr="00885F53">
              <w:t>Scenario</w:t>
            </w:r>
          </w:p>
        </w:tc>
        <w:tc>
          <w:tcPr>
            <w:tcW w:w="1417" w:type="dxa"/>
            <w:shd w:val="clear" w:color="auto" w:fill="auto"/>
          </w:tcPr>
          <w:p w14:paraId="7D338BB5"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PCC</w:t>
            </w:r>
          </w:p>
        </w:tc>
        <w:tc>
          <w:tcPr>
            <w:tcW w:w="1418" w:type="dxa"/>
            <w:shd w:val="clear" w:color="auto" w:fill="auto"/>
          </w:tcPr>
          <w:p w14:paraId="3D83A52D"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FR1 SCC</w:t>
            </w:r>
          </w:p>
        </w:tc>
        <w:tc>
          <w:tcPr>
            <w:tcW w:w="1376" w:type="dxa"/>
            <w:shd w:val="clear" w:color="auto" w:fill="auto"/>
          </w:tcPr>
          <w:p w14:paraId="7E648417"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PCC</w:t>
            </w:r>
          </w:p>
        </w:tc>
        <w:tc>
          <w:tcPr>
            <w:tcW w:w="2026" w:type="dxa"/>
          </w:tcPr>
          <w:p w14:paraId="712C50E7" w14:textId="77777777" w:rsidR="004C7986" w:rsidRPr="00885F53" w:rsidRDefault="004C7986" w:rsidP="00925E74">
            <w:pPr>
              <w:pStyle w:val="TAH"/>
              <w:rPr>
                <w:i/>
              </w:rPr>
            </w:pPr>
            <w:proofErr w:type="spellStart"/>
            <w:r w:rsidRPr="00885F53">
              <w:rPr>
                <w:i/>
              </w:rPr>
              <w:t>CSSF</w:t>
            </w:r>
            <w:r w:rsidRPr="00885F53">
              <w:rPr>
                <w:vertAlign w:val="subscript"/>
              </w:rPr>
              <w:t>outside_gap,i</w:t>
            </w:r>
            <w:proofErr w:type="spellEnd"/>
            <w:r w:rsidRPr="00885F53">
              <w:t xml:space="preserve"> for FR2 SCC where neighbour cell measurement is required</w:t>
            </w:r>
          </w:p>
        </w:tc>
        <w:tc>
          <w:tcPr>
            <w:tcW w:w="2113" w:type="dxa"/>
            <w:shd w:val="clear" w:color="auto" w:fill="auto"/>
          </w:tcPr>
          <w:p w14:paraId="4C289325" w14:textId="77777777" w:rsidR="004C7986" w:rsidRPr="00885F53" w:rsidRDefault="004C7986" w:rsidP="00925E74">
            <w:pPr>
              <w:pStyle w:val="TAH"/>
            </w:pPr>
            <w:proofErr w:type="spellStart"/>
            <w:r w:rsidRPr="00885F53">
              <w:rPr>
                <w:i/>
              </w:rPr>
              <w:t>CSSF</w:t>
            </w:r>
            <w:r w:rsidRPr="00885F53">
              <w:rPr>
                <w:vertAlign w:val="subscript"/>
              </w:rPr>
              <w:t>outside_gap,i</w:t>
            </w:r>
            <w:proofErr w:type="spellEnd"/>
            <w:r w:rsidRPr="00885F53">
              <w:t xml:space="preserve"> for FR2 SCC where neighbour cell measurement is not required</w:t>
            </w:r>
          </w:p>
        </w:tc>
      </w:tr>
      <w:tr w:rsidR="004C7986" w:rsidRPr="00885F53" w14:paraId="78BDF39F" w14:textId="77777777" w:rsidTr="00925E74">
        <w:trPr>
          <w:trHeight w:val="340"/>
          <w:jc w:val="center"/>
        </w:trPr>
        <w:tc>
          <w:tcPr>
            <w:tcW w:w="1702" w:type="dxa"/>
            <w:shd w:val="clear" w:color="auto" w:fill="auto"/>
          </w:tcPr>
          <w:p w14:paraId="1B711D73" w14:textId="77777777" w:rsidR="004C7986" w:rsidRPr="00885F53" w:rsidRDefault="004C7986" w:rsidP="00925E74">
            <w:pPr>
              <w:pStyle w:val="TAL"/>
              <w:rPr>
                <w:b/>
              </w:rPr>
            </w:pPr>
            <w:r w:rsidRPr="00885F53">
              <w:rPr>
                <w:b/>
              </w:rPr>
              <w:t xml:space="preserve">NE-DC with FR1 only CA </w:t>
            </w:r>
          </w:p>
        </w:tc>
        <w:tc>
          <w:tcPr>
            <w:tcW w:w="1417" w:type="dxa"/>
            <w:shd w:val="clear" w:color="auto" w:fill="auto"/>
            <w:vAlign w:val="center"/>
          </w:tcPr>
          <w:p w14:paraId="5D837B19" w14:textId="77777777" w:rsidR="004C7986" w:rsidRPr="00885F53" w:rsidRDefault="004C7986" w:rsidP="00925E74">
            <w:pPr>
              <w:pStyle w:val="TAC"/>
              <w:rPr>
                <w:vertAlign w:val="superscript"/>
              </w:rPr>
            </w:pPr>
            <w:r w:rsidRPr="00885F53">
              <w:t>1</w:t>
            </w:r>
          </w:p>
        </w:tc>
        <w:tc>
          <w:tcPr>
            <w:tcW w:w="1418" w:type="dxa"/>
            <w:shd w:val="clear" w:color="auto" w:fill="auto"/>
            <w:vAlign w:val="center"/>
          </w:tcPr>
          <w:p w14:paraId="18166260" w14:textId="77777777" w:rsidR="004C7986" w:rsidRPr="00885F53" w:rsidRDefault="004C7986" w:rsidP="00925E74">
            <w:pPr>
              <w:pStyle w:val="TAC"/>
            </w:pPr>
            <w:r w:rsidRPr="00885F53">
              <w:t xml:space="preserve">Number of configured FR1 </w:t>
            </w:r>
            <w:proofErr w:type="spellStart"/>
            <w:r w:rsidRPr="00885F53">
              <w:t>SCell</w:t>
            </w:r>
            <w:proofErr w:type="spellEnd"/>
            <w:r w:rsidRPr="00885F53">
              <w:t>(s)</w:t>
            </w:r>
          </w:p>
        </w:tc>
        <w:tc>
          <w:tcPr>
            <w:tcW w:w="1376" w:type="dxa"/>
            <w:shd w:val="clear" w:color="auto" w:fill="auto"/>
            <w:vAlign w:val="center"/>
          </w:tcPr>
          <w:p w14:paraId="2DC8ACC1" w14:textId="77777777" w:rsidR="004C7986" w:rsidRPr="00885F53" w:rsidRDefault="004C7986" w:rsidP="00925E74">
            <w:pPr>
              <w:pStyle w:val="TAC"/>
            </w:pPr>
            <w:r w:rsidRPr="00885F53">
              <w:t>N/A</w:t>
            </w:r>
          </w:p>
        </w:tc>
        <w:tc>
          <w:tcPr>
            <w:tcW w:w="2026" w:type="dxa"/>
            <w:vAlign w:val="center"/>
          </w:tcPr>
          <w:p w14:paraId="06984494" w14:textId="77777777" w:rsidR="004C7986" w:rsidRPr="00885F53" w:rsidRDefault="004C7986" w:rsidP="00925E74">
            <w:pPr>
              <w:pStyle w:val="TAC"/>
            </w:pPr>
            <w:r w:rsidRPr="00885F53">
              <w:t>N/A</w:t>
            </w:r>
          </w:p>
        </w:tc>
        <w:tc>
          <w:tcPr>
            <w:tcW w:w="2113" w:type="dxa"/>
            <w:shd w:val="clear" w:color="auto" w:fill="auto"/>
            <w:vAlign w:val="center"/>
          </w:tcPr>
          <w:p w14:paraId="1A8B9ACA" w14:textId="77777777" w:rsidR="004C7986" w:rsidRPr="00885F53" w:rsidRDefault="004C7986" w:rsidP="00925E74">
            <w:pPr>
              <w:pStyle w:val="TAC"/>
            </w:pPr>
            <w:r w:rsidRPr="00885F53">
              <w:t>N/A</w:t>
            </w:r>
          </w:p>
        </w:tc>
      </w:tr>
      <w:tr w:rsidR="004C7986" w:rsidRPr="00885F53" w14:paraId="0BD7EA21" w14:textId="77777777" w:rsidTr="00925E74">
        <w:trPr>
          <w:trHeight w:val="340"/>
          <w:jc w:val="center"/>
        </w:trPr>
        <w:tc>
          <w:tcPr>
            <w:tcW w:w="1702" w:type="dxa"/>
            <w:shd w:val="clear" w:color="auto" w:fill="auto"/>
          </w:tcPr>
          <w:p w14:paraId="2A381C77" w14:textId="77777777" w:rsidR="004C7986" w:rsidRPr="00885F53" w:rsidRDefault="004C7986" w:rsidP="00925E74">
            <w:pPr>
              <w:pStyle w:val="TAL"/>
              <w:rPr>
                <w:b/>
              </w:rPr>
            </w:pPr>
            <w:r w:rsidRPr="00885F53">
              <w:rPr>
                <w:b/>
              </w:rPr>
              <w:t xml:space="preserve">NE-DC with FR2 only intra band CA </w:t>
            </w:r>
          </w:p>
        </w:tc>
        <w:tc>
          <w:tcPr>
            <w:tcW w:w="1417" w:type="dxa"/>
            <w:shd w:val="clear" w:color="auto" w:fill="auto"/>
            <w:vAlign w:val="center"/>
          </w:tcPr>
          <w:p w14:paraId="45A8C4E4" w14:textId="77777777" w:rsidR="004C7986" w:rsidRPr="00885F53" w:rsidRDefault="004C7986" w:rsidP="00925E74">
            <w:pPr>
              <w:pStyle w:val="TAC"/>
              <w:rPr>
                <w:b/>
              </w:rPr>
            </w:pPr>
            <w:r w:rsidRPr="00885F53">
              <w:t>N/A</w:t>
            </w:r>
          </w:p>
        </w:tc>
        <w:tc>
          <w:tcPr>
            <w:tcW w:w="1418" w:type="dxa"/>
            <w:shd w:val="clear" w:color="auto" w:fill="auto"/>
            <w:vAlign w:val="center"/>
          </w:tcPr>
          <w:p w14:paraId="7696397D" w14:textId="77777777" w:rsidR="004C7986" w:rsidRPr="00885F53" w:rsidRDefault="004C7986" w:rsidP="00925E74">
            <w:pPr>
              <w:pStyle w:val="TAC"/>
              <w:rPr>
                <w:b/>
              </w:rPr>
            </w:pPr>
            <w:r w:rsidRPr="00885F53">
              <w:t>N/A</w:t>
            </w:r>
          </w:p>
        </w:tc>
        <w:tc>
          <w:tcPr>
            <w:tcW w:w="1376" w:type="dxa"/>
            <w:shd w:val="clear" w:color="auto" w:fill="auto"/>
            <w:vAlign w:val="center"/>
          </w:tcPr>
          <w:p w14:paraId="7C28685E" w14:textId="77777777" w:rsidR="004C7986" w:rsidRPr="00885F53" w:rsidRDefault="004C7986" w:rsidP="00925E74">
            <w:pPr>
              <w:pStyle w:val="TAC"/>
            </w:pPr>
            <w:r w:rsidRPr="00885F53">
              <w:t>1</w:t>
            </w:r>
          </w:p>
        </w:tc>
        <w:tc>
          <w:tcPr>
            <w:tcW w:w="2026" w:type="dxa"/>
            <w:vAlign w:val="center"/>
          </w:tcPr>
          <w:p w14:paraId="3538D702" w14:textId="77777777" w:rsidR="004C7986" w:rsidRPr="00885F53" w:rsidRDefault="004C7986" w:rsidP="00925E74">
            <w:pPr>
              <w:pStyle w:val="TAC"/>
            </w:pPr>
            <w:r w:rsidRPr="00885F53">
              <w:t>N/A</w:t>
            </w:r>
          </w:p>
        </w:tc>
        <w:tc>
          <w:tcPr>
            <w:tcW w:w="2113" w:type="dxa"/>
            <w:shd w:val="clear" w:color="auto" w:fill="auto"/>
            <w:vAlign w:val="center"/>
          </w:tcPr>
          <w:p w14:paraId="609D411D" w14:textId="77777777" w:rsidR="004C7986" w:rsidRPr="00885F53" w:rsidRDefault="004C7986" w:rsidP="00925E74">
            <w:pPr>
              <w:pStyle w:val="TAC"/>
            </w:pPr>
            <w:r w:rsidRPr="00885F53">
              <w:t xml:space="preserve">Number of configured FR2 </w:t>
            </w:r>
            <w:proofErr w:type="spellStart"/>
            <w:r w:rsidRPr="00885F53">
              <w:t>SCell</w:t>
            </w:r>
            <w:proofErr w:type="spellEnd"/>
            <w:r w:rsidRPr="00885F53">
              <w:t>(s)</w:t>
            </w:r>
          </w:p>
        </w:tc>
      </w:tr>
      <w:tr w:rsidR="00FC1F4D" w:rsidRPr="00885F53" w14:paraId="04960DBE" w14:textId="77777777" w:rsidTr="00925E74">
        <w:trPr>
          <w:trHeight w:val="340"/>
          <w:jc w:val="center"/>
          <w:ins w:id="48" w:author="Huawei" w:date="2020-04-09T19:11:00Z"/>
        </w:trPr>
        <w:tc>
          <w:tcPr>
            <w:tcW w:w="1702" w:type="dxa"/>
            <w:shd w:val="clear" w:color="auto" w:fill="auto"/>
          </w:tcPr>
          <w:p w14:paraId="2277BB88" w14:textId="241EE7AB" w:rsidR="00FC1F4D" w:rsidRPr="00885F53" w:rsidRDefault="00FC1F4D" w:rsidP="00FC1F4D">
            <w:pPr>
              <w:pStyle w:val="TAL"/>
              <w:rPr>
                <w:ins w:id="49" w:author="Huawei" w:date="2020-04-09T19:11:00Z"/>
                <w:b/>
              </w:rPr>
            </w:pPr>
            <w:ins w:id="50" w:author="Huawei" w:date="2020-04-09T19:11:00Z">
              <w:r w:rsidRPr="00885F53">
                <w:rPr>
                  <w:b/>
                </w:rPr>
                <w:t>N</w:t>
              </w:r>
              <w:r>
                <w:rPr>
                  <w:b/>
                </w:rPr>
                <w:t>E</w:t>
              </w:r>
              <w:r w:rsidRPr="00885F53">
                <w:rPr>
                  <w:b/>
                </w:rPr>
                <w:t>-DC with</w:t>
              </w:r>
            </w:ins>
          </w:p>
          <w:p w14:paraId="0D33E742" w14:textId="6662255F" w:rsidR="00FC1F4D" w:rsidRPr="00885F53" w:rsidRDefault="00FC1F4D" w:rsidP="00FC1F4D">
            <w:pPr>
              <w:pStyle w:val="TAL"/>
              <w:rPr>
                <w:ins w:id="51" w:author="Huawei" w:date="2020-04-09T19:11:00Z"/>
                <w:b/>
              </w:rPr>
            </w:pPr>
            <w:ins w:id="52" w:author="Huawei" w:date="2020-04-09T19:11:00Z">
              <w:r w:rsidRPr="00885F53">
                <w:rPr>
                  <w:b/>
                </w:rPr>
                <w:t>FR2 only int</w:t>
              </w:r>
              <w:r>
                <w:rPr>
                  <w:b/>
                </w:rPr>
                <w:t>er</w:t>
              </w:r>
              <w:r w:rsidRPr="00885F53">
                <w:rPr>
                  <w:b/>
                </w:rPr>
                <w:t xml:space="preserve"> band CA</w:t>
              </w:r>
            </w:ins>
          </w:p>
        </w:tc>
        <w:tc>
          <w:tcPr>
            <w:tcW w:w="1417" w:type="dxa"/>
            <w:shd w:val="clear" w:color="auto" w:fill="auto"/>
            <w:vAlign w:val="center"/>
          </w:tcPr>
          <w:p w14:paraId="1B3B762B" w14:textId="5E40ACF7" w:rsidR="00FC1F4D" w:rsidRPr="00885F53" w:rsidRDefault="00FC1F4D" w:rsidP="00FC1F4D">
            <w:pPr>
              <w:pStyle w:val="TAC"/>
              <w:rPr>
                <w:ins w:id="53" w:author="Huawei" w:date="2020-04-09T19:11:00Z"/>
              </w:rPr>
            </w:pPr>
            <w:ins w:id="54" w:author="Huawei" w:date="2020-04-09T19:11:00Z">
              <w:r w:rsidRPr="00885F53">
                <w:t>N/A</w:t>
              </w:r>
            </w:ins>
          </w:p>
        </w:tc>
        <w:tc>
          <w:tcPr>
            <w:tcW w:w="1418" w:type="dxa"/>
            <w:shd w:val="clear" w:color="auto" w:fill="auto"/>
            <w:vAlign w:val="center"/>
          </w:tcPr>
          <w:p w14:paraId="53310305" w14:textId="72385871" w:rsidR="00FC1F4D" w:rsidRPr="00885F53" w:rsidRDefault="00FC1F4D" w:rsidP="00FC1F4D">
            <w:pPr>
              <w:pStyle w:val="TAC"/>
              <w:rPr>
                <w:ins w:id="55" w:author="Huawei" w:date="2020-04-09T19:11:00Z"/>
              </w:rPr>
            </w:pPr>
            <w:ins w:id="56" w:author="Huawei" w:date="2020-04-09T19:11:00Z">
              <w:r w:rsidRPr="00885F53">
                <w:t>N/A</w:t>
              </w:r>
            </w:ins>
          </w:p>
        </w:tc>
        <w:tc>
          <w:tcPr>
            <w:tcW w:w="1376" w:type="dxa"/>
            <w:shd w:val="clear" w:color="auto" w:fill="auto"/>
            <w:vAlign w:val="center"/>
          </w:tcPr>
          <w:p w14:paraId="1A4DC7E3" w14:textId="76A5E9A6" w:rsidR="00FC1F4D" w:rsidRPr="00885F53" w:rsidRDefault="00FC1F4D" w:rsidP="00FC1F4D">
            <w:pPr>
              <w:pStyle w:val="TAC"/>
              <w:rPr>
                <w:ins w:id="57" w:author="Huawei" w:date="2020-04-09T19:11:00Z"/>
              </w:rPr>
            </w:pPr>
            <w:ins w:id="58" w:author="Huawei" w:date="2020-04-09T19:11:00Z">
              <w:r>
                <w:rPr>
                  <w:rFonts w:hint="eastAsia"/>
                  <w:lang w:eastAsia="zh-CN"/>
                </w:rPr>
                <w:t>1</w:t>
              </w:r>
            </w:ins>
          </w:p>
        </w:tc>
        <w:tc>
          <w:tcPr>
            <w:tcW w:w="2026" w:type="dxa"/>
            <w:vAlign w:val="center"/>
          </w:tcPr>
          <w:p w14:paraId="34FA069D" w14:textId="21AA1DC3" w:rsidR="00FC1F4D" w:rsidRPr="00885F53" w:rsidRDefault="00FC1F4D" w:rsidP="00FC1F4D">
            <w:pPr>
              <w:pStyle w:val="TAC"/>
              <w:rPr>
                <w:ins w:id="59" w:author="Huawei" w:date="2020-04-09T19:11:00Z"/>
              </w:rPr>
            </w:pPr>
            <w:ins w:id="60" w:author="Huawei" w:date="2020-05-12T20:04:00Z">
              <w:r>
                <w:t>2</w:t>
              </w:r>
              <w:r w:rsidRPr="00885F53">
                <w:rPr>
                  <w:b/>
                  <w:vertAlign w:val="superscript"/>
                </w:rPr>
                <w:t xml:space="preserve"> </w:t>
              </w:r>
              <w:r w:rsidRPr="00825EBE">
                <w:rPr>
                  <w:vertAlign w:val="superscript"/>
                </w:rPr>
                <w:t xml:space="preserve">Note </w:t>
              </w:r>
              <w:r>
                <w:rPr>
                  <w:vertAlign w:val="superscript"/>
                </w:rPr>
                <w:t>3</w:t>
              </w:r>
            </w:ins>
          </w:p>
        </w:tc>
        <w:tc>
          <w:tcPr>
            <w:tcW w:w="2113" w:type="dxa"/>
            <w:shd w:val="clear" w:color="auto" w:fill="auto"/>
            <w:vAlign w:val="center"/>
          </w:tcPr>
          <w:p w14:paraId="76DC82E2" w14:textId="5170A4F3" w:rsidR="00FC1F4D" w:rsidRPr="00885F53" w:rsidRDefault="00FC1F4D" w:rsidP="00FC1F4D">
            <w:pPr>
              <w:pStyle w:val="TAC"/>
              <w:rPr>
                <w:ins w:id="61" w:author="Huawei" w:date="2020-04-09T19:11:00Z"/>
              </w:rPr>
            </w:pPr>
            <w:ins w:id="62" w:author="Huawei" w:date="2020-05-12T20:04:00Z">
              <w:r w:rsidRPr="00DD3199">
                <w:t xml:space="preserve">2×(Number of configured </w:t>
              </w:r>
              <w:proofErr w:type="spellStart"/>
              <w:r w:rsidRPr="00DD3199">
                <w:t>SCell</w:t>
              </w:r>
              <w:proofErr w:type="spellEnd"/>
              <w:r w:rsidRPr="00DD3199">
                <w:t>(s)</w:t>
              </w:r>
              <w:r>
                <w:t xml:space="preserve"> –1</w:t>
              </w:r>
              <w:r w:rsidRPr="00DD3199">
                <w:t>)</w:t>
              </w:r>
            </w:ins>
          </w:p>
        </w:tc>
      </w:tr>
      <w:tr w:rsidR="004C7986" w:rsidRPr="00885F53" w14:paraId="35C38483" w14:textId="77777777" w:rsidTr="00925E74">
        <w:trPr>
          <w:trHeight w:val="340"/>
          <w:jc w:val="center"/>
        </w:trPr>
        <w:tc>
          <w:tcPr>
            <w:tcW w:w="1702" w:type="dxa"/>
            <w:shd w:val="clear" w:color="auto" w:fill="auto"/>
          </w:tcPr>
          <w:p w14:paraId="753D9960" w14:textId="77777777" w:rsidR="004C7986" w:rsidRPr="00885F53" w:rsidRDefault="004C7986" w:rsidP="00925E74">
            <w:pPr>
              <w:pStyle w:val="TAL"/>
              <w:rPr>
                <w:b/>
              </w:rPr>
            </w:pPr>
            <w:r w:rsidRPr="00885F53">
              <w:rPr>
                <w:b/>
              </w:rPr>
              <w:t xml:space="preserve">NE-DC with FR1 +FR2 CA (FR1 </w:t>
            </w:r>
            <w:proofErr w:type="spellStart"/>
            <w:r w:rsidRPr="00885F53">
              <w:rPr>
                <w:b/>
              </w:rPr>
              <w:t>PCell</w:t>
            </w:r>
            <w:proofErr w:type="spellEnd"/>
            <w:r w:rsidRPr="00885F53">
              <w:rPr>
                <w:b/>
              </w:rPr>
              <w:t xml:space="preserve">) </w:t>
            </w:r>
            <w:r w:rsidRPr="00885F53">
              <w:rPr>
                <w:b/>
                <w:vertAlign w:val="superscript"/>
              </w:rPr>
              <w:t>Note 1</w:t>
            </w:r>
          </w:p>
        </w:tc>
        <w:tc>
          <w:tcPr>
            <w:tcW w:w="1417" w:type="dxa"/>
            <w:shd w:val="clear" w:color="auto" w:fill="auto"/>
            <w:vAlign w:val="center"/>
          </w:tcPr>
          <w:p w14:paraId="5731EA37" w14:textId="77777777" w:rsidR="004C7986" w:rsidRPr="00885F53" w:rsidRDefault="004C7986" w:rsidP="00925E74">
            <w:pPr>
              <w:pStyle w:val="TAC"/>
              <w:rPr>
                <w:lang w:eastAsia="zh-CN"/>
              </w:rPr>
            </w:pPr>
            <w:r w:rsidRPr="00885F53">
              <w:rPr>
                <w:lang w:eastAsia="zh-CN"/>
              </w:rPr>
              <w:t>1</w:t>
            </w:r>
          </w:p>
        </w:tc>
        <w:tc>
          <w:tcPr>
            <w:tcW w:w="1418" w:type="dxa"/>
            <w:shd w:val="clear" w:color="auto" w:fill="auto"/>
            <w:vAlign w:val="center"/>
          </w:tcPr>
          <w:p w14:paraId="30F32104"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c>
          <w:tcPr>
            <w:tcW w:w="1376" w:type="dxa"/>
            <w:shd w:val="clear" w:color="auto" w:fill="auto"/>
            <w:vAlign w:val="center"/>
          </w:tcPr>
          <w:p w14:paraId="7A46528B" w14:textId="77777777" w:rsidR="004C7986" w:rsidRPr="00885F53" w:rsidRDefault="004C7986" w:rsidP="00925E74">
            <w:pPr>
              <w:pStyle w:val="TAC"/>
            </w:pPr>
            <w:r w:rsidRPr="00885F53">
              <w:t>N/A</w:t>
            </w:r>
          </w:p>
        </w:tc>
        <w:tc>
          <w:tcPr>
            <w:tcW w:w="2026" w:type="dxa"/>
            <w:vAlign w:val="center"/>
          </w:tcPr>
          <w:p w14:paraId="76D99242" w14:textId="77777777" w:rsidR="004C7986" w:rsidRPr="00885F53" w:rsidRDefault="004C7986" w:rsidP="00925E74">
            <w:pPr>
              <w:pStyle w:val="TAC"/>
            </w:pPr>
            <w:r w:rsidRPr="00885F53">
              <w:t>2</w:t>
            </w:r>
          </w:p>
        </w:tc>
        <w:tc>
          <w:tcPr>
            <w:tcW w:w="2113" w:type="dxa"/>
            <w:shd w:val="clear" w:color="auto" w:fill="auto"/>
            <w:vAlign w:val="center"/>
          </w:tcPr>
          <w:p w14:paraId="13CCE03F" w14:textId="77777777" w:rsidR="004C7986" w:rsidRPr="00885F53" w:rsidRDefault="004C7986" w:rsidP="00925E74">
            <w:pPr>
              <w:pStyle w:val="TAC"/>
            </w:pPr>
            <w:r w:rsidRPr="00885F53">
              <w:t xml:space="preserve">2×(Number of configured </w:t>
            </w:r>
            <w:proofErr w:type="spellStart"/>
            <w:r w:rsidRPr="00885F53">
              <w:t>SCell</w:t>
            </w:r>
            <w:proofErr w:type="spellEnd"/>
            <w:r w:rsidRPr="00885F53">
              <w:t>(s)-1)</w:t>
            </w:r>
          </w:p>
        </w:tc>
      </w:tr>
      <w:tr w:rsidR="004C7986" w:rsidRPr="00885F53" w14:paraId="1DA719D3" w14:textId="77777777" w:rsidTr="00925E74">
        <w:trPr>
          <w:trHeight w:val="340"/>
          <w:jc w:val="center"/>
        </w:trPr>
        <w:tc>
          <w:tcPr>
            <w:tcW w:w="10052" w:type="dxa"/>
            <w:gridSpan w:val="6"/>
            <w:shd w:val="clear" w:color="auto" w:fill="auto"/>
          </w:tcPr>
          <w:p w14:paraId="28BF7533" w14:textId="77777777" w:rsidR="004C7986" w:rsidRPr="00885F53" w:rsidRDefault="004C7986" w:rsidP="00925E74">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4681DB4E" w14:textId="77777777" w:rsidR="004C7986" w:rsidRDefault="004C7986" w:rsidP="00925E74">
            <w:pPr>
              <w:pStyle w:val="TAN"/>
              <w:rPr>
                <w:ins w:id="63" w:author="Huawei" w:date="2020-05-12T20:04:00Z"/>
                <w:rFonts w:eastAsia="MS Mincho"/>
                <w:lang w:eastAsia="ja-JP"/>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p w14:paraId="53FFF6AC" w14:textId="38DF5EFE" w:rsidR="00FC1F4D" w:rsidRPr="00885F53" w:rsidRDefault="00FC1F4D" w:rsidP="00FC1F4D">
            <w:pPr>
              <w:pStyle w:val="TAN"/>
              <w:rPr>
                <w:lang w:eastAsia="zh-CN"/>
              </w:rPr>
            </w:pPr>
            <w:ins w:id="64" w:author="Huawei" w:date="2020-05-12T20:04:00Z">
              <w:r w:rsidRPr="00885F53">
                <w:rPr>
                  <w:lang w:eastAsia="zh-CN"/>
                </w:rPr>
                <w:t xml:space="preserve">Note </w:t>
              </w:r>
              <w:r>
                <w:rPr>
                  <w:rFonts w:eastAsia="MS Mincho"/>
                  <w:lang w:eastAsia="ja-JP"/>
                </w:rPr>
                <w:t>3</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p>
        </w:tc>
      </w:tr>
    </w:tbl>
    <w:p w14:paraId="38E5FD0C" w14:textId="1D4FD863" w:rsidR="00CA2C13" w:rsidRPr="00CA2C13" w:rsidRDefault="00F224F3" w:rsidP="006207F4">
      <w:pPr>
        <w:rPr>
          <w:rFonts w:cs="v4.2.0"/>
        </w:rPr>
      </w:pPr>
      <w:r w:rsidRPr="00F224F3">
        <w:fldChar w:fldCharType="begin"/>
      </w:r>
      <w:r w:rsidRPr="00F224F3">
        <w:fldChar w:fldCharType="end"/>
      </w:r>
      <w:r w:rsidRPr="00101174">
        <w:fldChar w:fldCharType="begin"/>
      </w:r>
      <w:r w:rsidRPr="00101174">
        <w:fldChar w:fldCharType="end"/>
      </w:r>
      <w:r w:rsidRPr="00101174">
        <w:fldChar w:fldCharType="begin"/>
      </w:r>
      <w:r w:rsidRPr="00101174">
        <w:fldChar w:fldCharType="end"/>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E813E" w14:textId="77777777" w:rsidR="00294C64" w:rsidRDefault="00294C64">
      <w:r>
        <w:separator/>
      </w:r>
    </w:p>
  </w:endnote>
  <w:endnote w:type="continuationSeparator" w:id="0">
    <w:p w14:paraId="461E07E7" w14:textId="77777777" w:rsidR="00294C64" w:rsidRDefault="00294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CA715" w14:textId="77777777" w:rsidR="00294C64" w:rsidRDefault="00294C64">
      <w:r>
        <w:separator/>
      </w:r>
    </w:p>
  </w:footnote>
  <w:footnote w:type="continuationSeparator" w:id="0">
    <w:p w14:paraId="493C8D62" w14:textId="77777777" w:rsidR="00294C64" w:rsidRDefault="00294C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53D7F"/>
    <w:rsid w:val="00185509"/>
    <w:rsid w:val="001918EC"/>
    <w:rsid w:val="00192C46"/>
    <w:rsid w:val="00193C77"/>
    <w:rsid w:val="001A08B3"/>
    <w:rsid w:val="001A7B60"/>
    <w:rsid w:val="001B29BA"/>
    <w:rsid w:val="001B52F0"/>
    <w:rsid w:val="001B7A65"/>
    <w:rsid w:val="001D5AFE"/>
    <w:rsid w:val="001D71D8"/>
    <w:rsid w:val="001E41F3"/>
    <w:rsid w:val="002340F7"/>
    <w:rsid w:val="00241BE6"/>
    <w:rsid w:val="00246C11"/>
    <w:rsid w:val="00256A9E"/>
    <w:rsid w:val="0026004D"/>
    <w:rsid w:val="00263220"/>
    <w:rsid w:val="002640DD"/>
    <w:rsid w:val="00264410"/>
    <w:rsid w:val="00275D12"/>
    <w:rsid w:val="00284FEB"/>
    <w:rsid w:val="002860C4"/>
    <w:rsid w:val="00294C64"/>
    <w:rsid w:val="002A4D56"/>
    <w:rsid w:val="002B5741"/>
    <w:rsid w:val="002B6958"/>
    <w:rsid w:val="002E352B"/>
    <w:rsid w:val="002E472B"/>
    <w:rsid w:val="00305409"/>
    <w:rsid w:val="00342395"/>
    <w:rsid w:val="003609EF"/>
    <w:rsid w:val="0036231A"/>
    <w:rsid w:val="0036474C"/>
    <w:rsid w:val="003651C6"/>
    <w:rsid w:val="00374DD4"/>
    <w:rsid w:val="003901D2"/>
    <w:rsid w:val="003904FF"/>
    <w:rsid w:val="003E1A36"/>
    <w:rsid w:val="00410371"/>
    <w:rsid w:val="004242F1"/>
    <w:rsid w:val="00433C2C"/>
    <w:rsid w:val="004379FF"/>
    <w:rsid w:val="00441E6C"/>
    <w:rsid w:val="004422FA"/>
    <w:rsid w:val="004464EC"/>
    <w:rsid w:val="00460BD1"/>
    <w:rsid w:val="004637CA"/>
    <w:rsid w:val="00472A2D"/>
    <w:rsid w:val="00481945"/>
    <w:rsid w:val="004B675E"/>
    <w:rsid w:val="004B75B7"/>
    <w:rsid w:val="004C7986"/>
    <w:rsid w:val="004E5786"/>
    <w:rsid w:val="0051580D"/>
    <w:rsid w:val="00515F5B"/>
    <w:rsid w:val="00520E9E"/>
    <w:rsid w:val="00547111"/>
    <w:rsid w:val="00592D74"/>
    <w:rsid w:val="005A243F"/>
    <w:rsid w:val="005D7912"/>
    <w:rsid w:val="005E2C44"/>
    <w:rsid w:val="005F3D91"/>
    <w:rsid w:val="00617F4E"/>
    <w:rsid w:val="006207F4"/>
    <w:rsid w:val="00621188"/>
    <w:rsid w:val="006257ED"/>
    <w:rsid w:val="00651129"/>
    <w:rsid w:val="00666537"/>
    <w:rsid w:val="00695808"/>
    <w:rsid w:val="006B46FB"/>
    <w:rsid w:val="006E21FB"/>
    <w:rsid w:val="006E7859"/>
    <w:rsid w:val="007114CF"/>
    <w:rsid w:val="00715862"/>
    <w:rsid w:val="00740229"/>
    <w:rsid w:val="00745393"/>
    <w:rsid w:val="007774FC"/>
    <w:rsid w:val="00783CF6"/>
    <w:rsid w:val="007912FB"/>
    <w:rsid w:val="00792342"/>
    <w:rsid w:val="007977A8"/>
    <w:rsid w:val="007A098D"/>
    <w:rsid w:val="007B2D2E"/>
    <w:rsid w:val="007B512A"/>
    <w:rsid w:val="007C2097"/>
    <w:rsid w:val="007D6A07"/>
    <w:rsid w:val="007D7363"/>
    <w:rsid w:val="007F7259"/>
    <w:rsid w:val="00801221"/>
    <w:rsid w:val="008040A8"/>
    <w:rsid w:val="00821AA3"/>
    <w:rsid w:val="00825EBE"/>
    <w:rsid w:val="008279FA"/>
    <w:rsid w:val="008626E7"/>
    <w:rsid w:val="00870EE7"/>
    <w:rsid w:val="008821FA"/>
    <w:rsid w:val="008863B9"/>
    <w:rsid w:val="00894AD2"/>
    <w:rsid w:val="008A45A6"/>
    <w:rsid w:val="008A626D"/>
    <w:rsid w:val="008C05A8"/>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C5820"/>
    <w:rsid w:val="00AD1844"/>
    <w:rsid w:val="00AD1CD8"/>
    <w:rsid w:val="00AD34D8"/>
    <w:rsid w:val="00AE2A80"/>
    <w:rsid w:val="00AF7BBB"/>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A65E6"/>
    <w:rsid w:val="00DB453C"/>
    <w:rsid w:val="00DB4A24"/>
    <w:rsid w:val="00DB7FAE"/>
    <w:rsid w:val="00DC043C"/>
    <w:rsid w:val="00DC17C0"/>
    <w:rsid w:val="00DE34CF"/>
    <w:rsid w:val="00E13F3D"/>
    <w:rsid w:val="00E15DA4"/>
    <w:rsid w:val="00E265C6"/>
    <w:rsid w:val="00E3449A"/>
    <w:rsid w:val="00E34898"/>
    <w:rsid w:val="00E60419"/>
    <w:rsid w:val="00E60FEE"/>
    <w:rsid w:val="00E70626"/>
    <w:rsid w:val="00E7455D"/>
    <w:rsid w:val="00E762FD"/>
    <w:rsid w:val="00E87909"/>
    <w:rsid w:val="00E913E2"/>
    <w:rsid w:val="00EB09B7"/>
    <w:rsid w:val="00EB0AFB"/>
    <w:rsid w:val="00EE7D7C"/>
    <w:rsid w:val="00F224F3"/>
    <w:rsid w:val="00F25978"/>
    <w:rsid w:val="00F25D98"/>
    <w:rsid w:val="00F300FB"/>
    <w:rsid w:val="00F5688B"/>
    <w:rsid w:val="00F67377"/>
    <w:rsid w:val="00F8208B"/>
    <w:rsid w:val="00FA7F4E"/>
    <w:rsid w:val="00FB6386"/>
    <w:rsid w:val="00FC1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F2824-51C6-44E8-8E76-ADB8E759D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2020-05-15T18:13:00Z</dcterms:created>
  <dcterms:modified xsi:type="dcterms:W3CDTF">2020-05-15T18:14:00Z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(3)GUv3NL1RNSDIib25KwGa3cBhEE2nPTG1eIRKjQSL1SDu0/OYqo4brEa9nlxzI1IEEY06roT8
z2pWSHT+VT+RUTcFGkfw9HaD+HdpZxStpLI3/ycbKRSZVu1QIjH3lvVZaAT1XLkhzTQKH+Uv
c7FH+PJAoLP9thoHew405n5VqGnLAxvJrHyF7IEyTBr7chaweStoyeO/bgmh4khSZGCW10T+
jAnY620MLWs3hNwWnr</vt:lpwstr>
  </property>
  <property fmtid="{D5CDD505-2E9C-101B-9397-08002B2CF9AE}" pid="22" name="_2015_ms_pID_7253431">
    <vt:lpwstr>Ro0sqb4CYI9nUjSm8FALVbbpDcEflGbq1t6mQ1F3jcE5o1O+9nO7Ul
Rlp8IN4o/1fFLjk+1vb/ur48V0cVO6LQ6trAozuFYoX50AwqEa1bTRcEILtXYIAaFtYGgnft
erZN+1Yl1LmB5VUf44QQAY1l8AWHpE50UN1TBJae96I0BjMtn6Yd7NWTIFLkbdSPSN6lFp+c
uxsTcc6OsZ5B+kQyvLTVFWETEPD7PBK2mjN4</vt:lpwstr>
  </property>
  <property fmtid="{D5CDD505-2E9C-101B-9397-08002B2CF9AE}" pid="23" name="_2015_ms_pID_7253432">
    <vt:lpwstr>DGjsRVh1+RMUzcbXRicAlwQ=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