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C6751" w14:textId="62910063" w:rsidR="00783CF6" w:rsidRDefault="00783CF6" w:rsidP="0034195F">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515F5B">
        <w:rPr>
          <w:rFonts w:cs="Arial"/>
          <w:b/>
          <w:sz w:val="24"/>
          <w:lang w:val="en-US" w:eastAsia="zh-CN"/>
        </w:rPr>
        <w:t>5</w:t>
      </w:r>
      <w:r>
        <w:rPr>
          <w:rFonts w:cs="Arial"/>
          <w:b/>
          <w:sz w:val="24"/>
          <w:lang w:val="en-US" w:eastAsia="zh-CN"/>
        </w:rPr>
        <w:t>-e</w:t>
      </w:r>
      <w:r>
        <w:rPr>
          <w:b/>
          <w:i/>
          <w:noProof/>
          <w:sz w:val="28"/>
        </w:rPr>
        <w:tab/>
      </w:r>
      <w:r w:rsidR="00EC3476" w:rsidRPr="00EC3476">
        <w:rPr>
          <w:b/>
          <w:i/>
          <w:noProof/>
          <w:sz w:val="28"/>
        </w:rPr>
        <w:t>R4-2008999</w:t>
      </w:r>
    </w:p>
    <w:p w14:paraId="46E44799" w14:textId="0188DDF3" w:rsidR="00783CF6" w:rsidRDefault="00783CF6" w:rsidP="00783CF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515F5B">
        <w:rPr>
          <w:rFonts w:cs="Arial"/>
          <w:b/>
          <w:sz w:val="24"/>
          <w:szCs w:val="24"/>
        </w:rPr>
        <w:t>5</w:t>
      </w:r>
      <w:r w:rsidRPr="00FB20BD">
        <w:rPr>
          <w:rFonts w:cs="Arial"/>
          <w:b/>
          <w:sz w:val="24"/>
          <w:szCs w:val="24"/>
          <w:vertAlign w:val="superscript"/>
        </w:rPr>
        <w:t>th</w:t>
      </w:r>
      <w:r>
        <w:rPr>
          <w:rFonts w:cs="Arial"/>
          <w:b/>
          <w:sz w:val="24"/>
          <w:szCs w:val="24"/>
        </w:rPr>
        <w:t xml:space="preserve"> </w:t>
      </w:r>
      <w:r w:rsidR="00515F5B">
        <w:rPr>
          <w:rFonts w:cs="Arial"/>
          <w:b/>
          <w:sz w:val="24"/>
          <w:szCs w:val="24"/>
        </w:rPr>
        <w:t xml:space="preserve">May </w:t>
      </w:r>
      <w:r w:rsidRPr="001C59E2">
        <w:rPr>
          <w:rFonts w:cs="Arial"/>
          <w:b/>
          <w:sz w:val="24"/>
          <w:szCs w:val="24"/>
        </w:rPr>
        <w:t xml:space="preserve">– </w:t>
      </w:r>
      <w:r>
        <w:rPr>
          <w:rFonts w:cs="Arial"/>
          <w:b/>
          <w:sz w:val="24"/>
          <w:szCs w:val="24"/>
        </w:rPr>
        <w:t>0</w:t>
      </w:r>
      <w:r w:rsidR="00EC3476">
        <w:rPr>
          <w:rFonts w:cs="Arial"/>
          <w:b/>
          <w:sz w:val="24"/>
          <w:szCs w:val="24"/>
        </w:rPr>
        <w:t>5</w:t>
      </w:r>
      <w:r w:rsidRPr="00FB20BD">
        <w:rPr>
          <w:rFonts w:cs="Arial"/>
          <w:b/>
          <w:sz w:val="24"/>
          <w:szCs w:val="24"/>
          <w:vertAlign w:val="superscript"/>
        </w:rPr>
        <w:t>th</w:t>
      </w:r>
      <w:r>
        <w:rPr>
          <w:rFonts w:cs="Arial"/>
          <w:b/>
          <w:sz w:val="24"/>
          <w:szCs w:val="24"/>
        </w:rPr>
        <w:t xml:space="preserve"> </w:t>
      </w:r>
      <w:r w:rsidR="00515F5B">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4258E42" w:rsidR="001E41F3" w:rsidRPr="00410371" w:rsidRDefault="00C413D7" w:rsidP="00520E9E">
            <w:pPr>
              <w:pStyle w:val="CRCoverPage"/>
              <w:spacing w:after="0"/>
              <w:rPr>
                <w:noProof/>
              </w:rPr>
            </w:pPr>
            <w:r>
              <w:rPr>
                <w:b/>
                <w:noProof/>
                <w:sz w:val="28"/>
              </w:rPr>
              <w:t>0808</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B0FF336" w:rsidR="001E41F3" w:rsidRPr="00410371" w:rsidRDefault="00EC3476"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FD3488B" w:rsidR="001E41F3" w:rsidRDefault="003E1D5B">
            <w:pPr>
              <w:pStyle w:val="CRCoverPage"/>
              <w:spacing w:after="0"/>
              <w:ind w:left="100"/>
              <w:rPr>
                <w:noProof/>
              </w:rPr>
            </w:pPr>
            <w:r w:rsidRPr="003E1D5B">
              <w:t xml:space="preserve">CR on </w:t>
            </w:r>
            <w:r w:rsidR="00B14082" w:rsidRPr="00B14082">
              <w:t>interruption requirements</w:t>
            </w:r>
            <w:r w:rsidRPr="003E1D5B">
              <w:t xml:space="preserve">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C3694CE" w:rsidR="001E41F3" w:rsidRDefault="00241BE6" w:rsidP="00AE2A80">
            <w:pPr>
              <w:pStyle w:val="CRCoverPage"/>
              <w:spacing w:after="0"/>
              <w:ind w:left="100"/>
              <w:rPr>
                <w:noProof/>
              </w:rPr>
            </w:pPr>
            <w:r w:rsidRPr="00241BE6">
              <w:rPr>
                <w:lang w:val="en-US"/>
              </w:rPr>
              <w:t>NR_RRM_Enh</w:t>
            </w:r>
            <w:r w:rsidR="00AE2A80">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8D6AFC1" w:rsidR="001E41F3" w:rsidRDefault="00520E9E" w:rsidP="00515F5B">
            <w:pPr>
              <w:pStyle w:val="CRCoverPage"/>
              <w:spacing w:after="0"/>
              <w:ind w:left="100"/>
              <w:rPr>
                <w:noProof/>
              </w:rPr>
            </w:pPr>
            <w:r>
              <w:rPr>
                <w:noProof/>
              </w:rPr>
              <w:t>20</w:t>
            </w:r>
            <w:r w:rsidR="00801221">
              <w:rPr>
                <w:noProof/>
              </w:rPr>
              <w:t>20</w:t>
            </w:r>
            <w:r>
              <w:rPr>
                <w:noProof/>
              </w:rPr>
              <w:t>-</w:t>
            </w:r>
            <w:r w:rsidR="00801221">
              <w:rPr>
                <w:noProof/>
              </w:rPr>
              <w:t>0</w:t>
            </w:r>
            <w:r w:rsidR="00515F5B">
              <w:rPr>
                <w:noProof/>
              </w:rPr>
              <w:t>5</w:t>
            </w:r>
            <w:r>
              <w:rPr>
                <w:noProof/>
              </w:rPr>
              <w:t>-</w:t>
            </w:r>
            <w:r w:rsidR="00801221">
              <w:rPr>
                <w:noProof/>
              </w:rPr>
              <w:t>1</w:t>
            </w:r>
            <w:r w:rsidR="00515F5B">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CC54468"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CC6BD1" w:rsidRPr="00CC6BD1">
              <w:t>interruption requirements</w:t>
            </w:r>
            <w:r w:rsidR="00045F59">
              <w:rPr>
                <w:noProof/>
                <w:lang w:eastAsia="zh-CN"/>
              </w:rPr>
              <w:t xml:space="preserve"> for FR2 inter-band CA </w:t>
            </w:r>
            <w:r>
              <w:rPr>
                <w:noProof/>
                <w:lang w:eastAsia="zh-CN"/>
              </w:rPr>
              <w:t xml:space="preserve">need to be clarified </w:t>
            </w:r>
            <w:r w:rsidR="00045F59">
              <w:rPr>
                <w:noProof/>
                <w:lang w:eastAsia="zh-CN"/>
              </w:rPr>
              <w:t>for independent beam management</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26DE2306"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the </w:t>
            </w:r>
            <w:r w:rsidR="00045F59" w:rsidRPr="00CC6BD1">
              <w:t xml:space="preserve">interruption </w:t>
            </w:r>
            <w:r w:rsidR="00ED31E8" w:rsidRPr="003E1D5B">
              <w:t>requirements</w:t>
            </w:r>
            <w:r w:rsidR="00ED31E8">
              <w:t xml:space="preserve"> </w:t>
            </w:r>
            <w:r w:rsidR="00045F59">
              <w:t>due to</w:t>
            </w:r>
            <w:r w:rsidR="00ED31E8">
              <w:t xml:space="preserve"> </w:t>
            </w:r>
            <w:r w:rsidR="00ED31E8">
              <w:rPr>
                <w:noProof/>
                <w:lang w:eastAsia="zh-CN"/>
              </w:rPr>
              <w:t xml:space="preserve">FR2 inter-band </w:t>
            </w:r>
            <w:r w:rsidR="00045F59">
              <w:rPr>
                <w:noProof/>
                <w:lang w:eastAsia="zh-CN"/>
              </w:rPr>
              <w:t xml:space="preserve">SCell </w:t>
            </w:r>
            <w:r w:rsidR="00045F59" w:rsidRPr="00885F53">
              <w:t>addition/release</w:t>
            </w:r>
            <w:r w:rsidR="00045F59">
              <w:rPr>
                <w:noProof/>
                <w:lang w:eastAsia="zh-CN"/>
              </w:rPr>
              <w:t xml:space="preserve"> for independent beam management.</w:t>
            </w:r>
          </w:p>
          <w:p w14:paraId="2BE6F4C4" w14:textId="16F89897" w:rsidR="00045F59" w:rsidRDefault="00045F59" w:rsidP="001D71D8">
            <w:pPr>
              <w:pStyle w:val="CRCoverPage"/>
              <w:numPr>
                <w:ilvl w:val="0"/>
                <w:numId w:val="9"/>
              </w:numPr>
              <w:spacing w:after="0"/>
              <w:rPr>
                <w:noProof/>
                <w:lang w:eastAsia="zh-CN"/>
              </w:rPr>
            </w:pPr>
            <w:r>
              <w:rPr>
                <w:noProof/>
                <w:lang w:eastAsia="zh-CN"/>
              </w:rPr>
              <w:t xml:space="preserve">To define the </w:t>
            </w:r>
            <w:r w:rsidRPr="00CC6BD1">
              <w:t xml:space="preserve">interruption </w:t>
            </w:r>
            <w:r w:rsidRPr="003E1D5B">
              <w:t>requirements</w:t>
            </w:r>
            <w:r>
              <w:t xml:space="preserve"> due to </w:t>
            </w:r>
            <w:r>
              <w:rPr>
                <w:noProof/>
                <w:lang w:eastAsia="zh-CN"/>
              </w:rPr>
              <w:t>FR2 inter-band SCell</w:t>
            </w:r>
            <w:r w:rsidRPr="00885F53">
              <w:t xml:space="preserve"> activation/deactivation</w:t>
            </w:r>
            <w:r>
              <w:rPr>
                <w:noProof/>
                <w:lang w:eastAsia="zh-CN"/>
              </w:rPr>
              <w:t xml:space="preserve"> for independent beam management.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25DA18E" w:rsidR="00152A8E" w:rsidRDefault="00152A8E" w:rsidP="00152A8E">
            <w:pPr>
              <w:pStyle w:val="CRCoverPage"/>
              <w:spacing w:after="0"/>
              <w:ind w:left="100"/>
            </w:pPr>
            <w:r>
              <w:rPr>
                <w:rFonts w:hint="eastAsia"/>
                <w:noProof/>
                <w:lang w:eastAsia="zh-CN"/>
              </w:rPr>
              <w:t xml:space="preserve">The </w:t>
            </w:r>
            <w:r w:rsidR="00045F59" w:rsidRPr="00CC6BD1">
              <w:t>interruption</w:t>
            </w:r>
            <w:r w:rsidR="00ED31E8">
              <w:t xml:space="preserve"> </w:t>
            </w:r>
            <w:r w:rsidR="00C86B17">
              <w:t xml:space="preserve">requirements </w:t>
            </w:r>
            <w:r w:rsidR="002A4D56">
              <w:rPr>
                <w:noProof/>
              </w:rPr>
              <w:t xml:space="preserve">will be </w:t>
            </w:r>
            <w:r w:rsidR="00EC3476">
              <w:rPr>
                <w:noProof/>
              </w:rPr>
              <w:t xml:space="preserve">not </w:t>
            </w:r>
            <w:r w:rsidR="00045F59">
              <w:rPr>
                <w:noProof/>
              </w:rPr>
              <w:t>properly</w:t>
            </w:r>
            <w:r w:rsidR="004C7986">
              <w:rPr>
                <w:noProof/>
              </w:rPr>
              <w:t xml:space="preserve"> </w:t>
            </w:r>
            <w:r w:rsidR="004C7986">
              <w:rPr>
                <w:noProof/>
                <w:lang w:eastAsia="zh-CN"/>
              </w:rPr>
              <w:t>for FR2 inter-band CA scenario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5BAAC50" w:rsidR="001E41F3" w:rsidRDefault="0034195F" w:rsidP="00BD6651">
            <w:pPr>
              <w:pStyle w:val="CRCoverPage"/>
              <w:spacing w:after="0"/>
              <w:ind w:left="100"/>
              <w:rPr>
                <w:noProof/>
              </w:rPr>
            </w:pPr>
            <w:r>
              <w:t>8</w:t>
            </w:r>
            <w:r w:rsidR="004C7986">
              <w:t>.</w:t>
            </w:r>
            <w:r>
              <w:t>2</w:t>
            </w:r>
            <w:r w:rsidR="004C7986">
              <w:t>.</w:t>
            </w:r>
            <w:r>
              <w:t>1.2</w:t>
            </w:r>
            <w:r w:rsidR="004C7986">
              <w:t>.</w:t>
            </w:r>
            <w:r>
              <w:t xml:space="preserve">3, 8.2.1.2.4, 8.2.2.2.1, 8.2.2.2.2, 8.2.3.2.3, 8.2.3.2.4, </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D970E84" w14:textId="77777777" w:rsidR="0034195F" w:rsidRPr="00885F53" w:rsidRDefault="0034195F" w:rsidP="0034195F">
      <w:pPr>
        <w:pStyle w:val="5"/>
      </w:pPr>
      <w:bookmarkStart w:id="3" w:name="_Toc5952629"/>
      <w:r w:rsidRPr="00885F53">
        <w:t>8.2.1.2.3</w:t>
      </w:r>
      <w:r w:rsidRPr="00885F53">
        <w:tab/>
        <w:t>Interruptions at SCell addition/release</w:t>
      </w:r>
      <w:bookmarkEnd w:id="3"/>
    </w:p>
    <w:p w14:paraId="2714E6C6" w14:textId="77777777" w:rsidR="0034195F" w:rsidRPr="00885F53" w:rsidRDefault="0034195F" w:rsidP="0034195F">
      <w:pPr>
        <w:rPr>
          <w:rFonts w:eastAsia="MS Mincho"/>
          <w:lang w:eastAsia="zh-CN"/>
        </w:rPr>
      </w:pPr>
      <w:r w:rsidRPr="00885F53">
        <w:rPr>
          <w:rFonts w:eastAsia="MS Mincho"/>
          <w:lang w:eastAsia="zh-CN"/>
        </w:rPr>
        <w:t>The requirements in this clause shall apply for the UE configured with PSCell.</w:t>
      </w:r>
    </w:p>
    <w:p w14:paraId="67E6077A" w14:textId="77777777" w:rsidR="0034195F" w:rsidRPr="00885F53" w:rsidRDefault="0034195F" w:rsidP="0034195F">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7EB9D372"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BE78B0">
        <w:rPr>
          <w:rFonts w:ascii="Tms Rmn" w:eastAsia="MS Mincho" w:hAnsi="Tms Rmn"/>
        </w:rPr>
        <w:t>active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39F1AD7B" w14:textId="77777777" w:rsidR="0034195F" w:rsidRPr="00885F53" w:rsidRDefault="0034195F" w:rsidP="0034195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07992546" w14:textId="77777777" w:rsidR="0034195F" w:rsidRPr="00885F53" w:rsidRDefault="0034195F" w:rsidP="0034195F">
      <w:pPr>
        <w:ind w:left="851" w:hanging="284"/>
        <w:rPr>
          <w:rFonts w:ascii="Tms Rmn" w:eastAsia="等线"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19379CE3" w14:textId="77777777" w:rsidR="0034195F" w:rsidRPr="00885F53" w:rsidRDefault="0034195F" w:rsidP="0034195F">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058A7B9F" w14:textId="77777777" w:rsidR="0034195F" w:rsidRPr="00885F53" w:rsidRDefault="0034195F" w:rsidP="0034195F">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2CB53D5B"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67C166ED" w14:textId="43528407" w:rsidR="00F27A4E" w:rsidRDefault="0034195F" w:rsidP="0034195F">
      <w:pPr>
        <w:ind w:left="851" w:hanging="284"/>
        <w:rPr>
          <w:ins w:id="4" w:author="Huawei" w:date="2020-05-14T15:04:00Z"/>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w:t>
      </w:r>
      <w:ins w:id="5" w:author="Huawei" w:date="2020-05-14T14:41:00Z">
        <w:r w:rsidRPr="00885F53">
          <w:rPr>
            <w:rFonts w:ascii="Tms Rmn" w:eastAsia="MS Mincho" w:hAnsi="Tms Rmn"/>
          </w:rPr>
          <w:t xml:space="preserve">provided </w:t>
        </w:r>
        <w:r w:rsidRPr="00885F53">
          <w:rPr>
            <w:lang w:eastAsia="zh-CN"/>
          </w:rPr>
          <w:t xml:space="preserve">the active </w:t>
        </w:r>
        <w:r w:rsidRPr="00885F53">
          <w:rPr>
            <w:rFonts w:ascii="Tms Rmn" w:hAnsi="Tms Rmn"/>
            <w:lang w:eastAsia="zh-CN"/>
          </w:rPr>
          <w:t>serving cell</w:t>
        </w:r>
        <w:r>
          <w:rPr>
            <w:lang w:eastAsia="zh-CN"/>
          </w:rPr>
          <w:t xml:space="preserve"> and the SCell</w:t>
        </w:r>
        <w:r w:rsidRPr="00885F53">
          <w:rPr>
            <w:lang w:eastAsia="zh-CN"/>
          </w:rPr>
          <w:t xml:space="preserve"> being added or released are in </w:t>
        </w:r>
      </w:ins>
      <w:ins w:id="6" w:author="Huawei" w:date="2020-05-14T14:44:00Z">
        <w:r w:rsidR="00F27A4E">
          <w:rPr>
            <w:lang w:eastAsia="zh-CN"/>
          </w:rPr>
          <w:t>a</w:t>
        </w:r>
      </w:ins>
      <w:ins w:id="7" w:author="Huawei" w:date="2020-05-14T14:41:00Z">
        <w:r w:rsidRPr="00885F53">
          <w:rPr>
            <w:lang w:eastAsia="zh-CN"/>
          </w:rPr>
          <w:t xml:space="preserve"> </w:t>
        </w:r>
      </w:ins>
      <w:ins w:id="8" w:author="Huawei" w:date="2020-05-14T14:43:00Z">
        <w:r>
          <w:rPr>
            <w:lang w:eastAsia="zh-CN"/>
          </w:rPr>
          <w:t>band pair with</w:t>
        </w:r>
      </w:ins>
      <w:ins w:id="9" w:author="Huawei" w:date="2020-05-14T14:41:00Z">
        <w:r w:rsidRPr="00885F53">
          <w:rPr>
            <w:rFonts w:ascii="Tms Rmn" w:eastAsia="MS Mincho" w:hAnsi="Tms Rmn"/>
          </w:rPr>
          <w:t xml:space="preserve"> </w:t>
        </w:r>
      </w:ins>
      <w:ins w:id="10" w:author="Huawei" w:date="2020-05-14T14:43:00Z">
        <w:r>
          <w:rPr>
            <w:rFonts w:ascii="Tms Rmn" w:eastAsia="MS Mincho" w:hAnsi="Tms Rmn"/>
          </w:rPr>
          <w:t>independent beam manage</w:t>
        </w:r>
      </w:ins>
      <w:ins w:id="11" w:author="Huawei" w:date="2020-05-14T14:44:00Z">
        <w:r>
          <w:rPr>
            <w:rFonts w:ascii="Tms Rmn" w:eastAsia="MS Mincho" w:hAnsi="Tms Rmn"/>
          </w:rPr>
          <w:t>ment</w:t>
        </w:r>
      </w:ins>
      <w:ins w:id="12" w:author="Huawei" w:date="2020-05-14T14:41:00Z">
        <w:r>
          <w:rPr>
            <w:rFonts w:ascii="Tms Rmn" w:eastAsia="MS Mincho" w:hAnsi="Tms Rmn"/>
          </w:rPr>
          <w:t xml:space="preserve">, </w:t>
        </w:r>
      </w:ins>
    </w:p>
    <w:p w14:paraId="3FFFA78C" w14:textId="0196880A" w:rsidR="0034195F" w:rsidRPr="00885F53" w:rsidRDefault="0034195F" w:rsidP="0034195F">
      <w:pPr>
        <w:ind w:left="851" w:hanging="284"/>
        <w:rPr>
          <w:rFonts w:ascii="Tms Rmn" w:eastAsia="MS Mincho" w:hAnsi="Tms Rmn"/>
        </w:rPr>
      </w:pPr>
      <w:r w:rsidRPr="00885F53">
        <w:rPr>
          <w:rFonts w:ascii="Tms Rmn" w:eastAsia="MS Mincho" w:hAnsi="Tms Rmn"/>
        </w:rPr>
        <w:t>or</w:t>
      </w:r>
    </w:p>
    <w:p w14:paraId="4DCB7761" w14:textId="77777777" w:rsidR="0034195F" w:rsidRPr="00885F53" w:rsidRDefault="0034195F" w:rsidP="0034195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1AFB60F" w14:textId="77777777" w:rsidR="0034195F" w:rsidRPr="00885F53" w:rsidRDefault="0034195F" w:rsidP="0034195F">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1CE80D8E" w14:textId="77777777" w:rsidR="0034195F" w:rsidRPr="00885F53" w:rsidRDefault="0034195F" w:rsidP="0034195F">
      <w:pPr>
        <w:pStyle w:val="B3"/>
        <w:rPr>
          <w:rFonts w:ascii="Tms Rmn" w:eastAsia="等线" w:hAnsi="Tms Rmn"/>
          <w:lang w:eastAsia="zh-CN"/>
        </w:rPr>
      </w:pPr>
      <w:r w:rsidRPr="00885F53">
        <w:rPr>
          <w:lang w:eastAsia="zh-CN"/>
        </w:rPr>
        <w:t>-</w:t>
      </w:r>
      <w:r w:rsidRPr="00885F53">
        <w:rPr>
          <w:lang w:eastAsia="zh-CN"/>
        </w:rPr>
        <w:tab/>
        <w:t>the longest SMTC duration among all above active serving cells in SCG when one SCell is released.</w:t>
      </w:r>
    </w:p>
    <w:p w14:paraId="0D5CCB98"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3BFB32E0" w14:textId="77777777" w:rsidR="0034195F" w:rsidRPr="00885F53" w:rsidRDefault="0034195F" w:rsidP="0034195F">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4195F" w:rsidRPr="00885F53" w14:paraId="0FF14E50" w14:textId="77777777" w:rsidTr="0034195F">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EDB9F1B" w14:textId="77777777" w:rsidR="0034195F" w:rsidRPr="00885F53" w:rsidRDefault="0034195F" w:rsidP="0034195F">
            <w:pPr>
              <w:pStyle w:val="TAH"/>
              <w:rPr>
                <w:lang w:eastAsia="ko-KR"/>
              </w:rPr>
            </w:pPr>
            <w:r w:rsidRPr="00885F53">
              <w:rPr>
                <w:noProof/>
                <w:lang w:val="en-US" w:eastAsia="zh-CN"/>
              </w:rPr>
              <w:drawing>
                <wp:inline distT="0" distB="0" distL="0" distR="0" wp14:anchorId="68DD0121" wp14:editId="018130A0">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39F95" w14:textId="77777777" w:rsidR="0034195F" w:rsidRPr="00885F53" w:rsidRDefault="0034195F" w:rsidP="0034195F">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0BDE9A1" w14:textId="77777777" w:rsidR="0034195F" w:rsidRPr="00885F53" w:rsidRDefault="0034195F" w:rsidP="0034195F">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0B87871" w14:textId="77777777" w:rsidR="0034195F" w:rsidRPr="00885F53" w:rsidRDefault="0034195F" w:rsidP="0034195F">
            <w:pPr>
              <w:pStyle w:val="TAH"/>
              <w:rPr>
                <w:lang w:eastAsia="ko-KR"/>
              </w:rPr>
            </w:pPr>
            <w:r w:rsidRPr="00BE78B0">
              <w:rPr>
                <w:lang w:eastAsia="ko-KR"/>
              </w:rPr>
              <w:t xml:space="preserve">Interruption length Y1 </w:t>
            </w:r>
            <w:r>
              <w:rPr>
                <w:lang w:eastAsia="ko-KR"/>
              </w:rPr>
              <w:t>(</w:t>
            </w:r>
            <w:r w:rsidRPr="00BE78B0">
              <w:rPr>
                <w:lang w:eastAsia="ko-KR"/>
              </w:rPr>
              <w:t>slot</w:t>
            </w:r>
            <w:r>
              <w:rPr>
                <w:lang w:eastAsia="ko-KR"/>
              </w:rPr>
              <w:t>s)</w:t>
            </w:r>
          </w:p>
        </w:tc>
      </w:tr>
      <w:tr w:rsidR="0034195F" w:rsidRPr="00885F53" w14:paraId="3B53FAB8" w14:textId="77777777" w:rsidTr="0034195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60813" w14:textId="77777777" w:rsidR="0034195F" w:rsidRPr="00885F53" w:rsidRDefault="0034195F" w:rsidP="0034195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9B26" w14:textId="77777777" w:rsidR="0034195F" w:rsidRPr="00885F53" w:rsidRDefault="0034195F" w:rsidP="0034195F">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2CD0C06" w14:textId="77777777" w:rsidR="0034195F" w:rsidRPr="00885F53" w:rsidRDefault="0034195F" w:rsidP="0034195F">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F530889" w14:textId="77777777" w:rsidR="0034195F" w:rsidRPr="00885F53" w:rsidRDefault="0034195F" w:rsidP="0034195F">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F7B5F1D" w14:textId="77777777" w:rsidR="0034195F" w:rsidRPr="00885F53" w:rsidRDefault="0034195F" w:rsidP="0034195F">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AFCB261" w14:textId="77777777" w:rsidR="0034195F" w:rsidRPr="00885F53" w:rsidRDefault="0034195F" w:rsidP="0034195F">
            <w:pPr>
              <w:pStyle w:val="TAH"/>
              <w:rPr>
                <w:lang w:eastAsia="zh-CN"/>
              </w:rPr>
            </w:pPr>
            <w:r w:rsidRPr="00885F53">
              <w:rPr>
                <w:lang w:eastAsia="zh-CN"/>
              </w:rPr>
              <w:t>Async</w:t>
            </w:r>
          </w:p>
        </w:tc>
      </w:tr>
      <w:tr w:rsidR="0034195F" w:rsidRPr="00885F53" w14:paraId="0FDDEDE4"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1FC649A0" w14:textId="77777777" w:rsidR="0034195F" w:rsidRPr="00885F53" w:rsidRDefault="0034195F" w:rsidP="0034195F">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5033E5E" w14:textId="77777777" w:rsidR="0034195F" w:rsidRPr="00885F53" w:rsidRDefault="0034195F" w:rsidP="0034195F">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87C5B50" w14:textId="77777777" w:rsidR="0034195F" w:rsidRPr="00885F53" w:rsidRDefault="0034195F" w:rsidP="0034195F">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5C7EAA0" w14:textId="77777777" w:rsidR="0034195F" w:rsidRPr="00885F53" w:rsidRDefault="0034195F" w:rsidP="0034195F">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180B872" w14:textId="77777777" w:rsidR="0034195F" w:rsidRPr="00885F53" w:rsidRDefault="0034195F" w:rsidP="0034195F">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230A95C" w14:textId="77777777" w:rsidR="0034195F" w:rsidRPr="00885F53" w:rsidRDefault="0034195F" w:rsidP="0034195F">
            <w:pPr>
              <w:pStyle w:val="TAC"/>
              <w:rPr>
                <w:lang w:eastAsia="zh-CN"/>
              </w:rPr>
            </w:pPr>
            <w:r w:rsidRPr="00885F53">
              <w:rPr>
                <w:lang w:eastAsia="zh-CN"/>
              </w:rPr>
              <w:t>2</w:t>
            </w:r>
          </w:p>
        </w:tc>
      </w:tr>
      <w:tr w:rsidR="0034195F" w:rsidRPr="00885F53" w14:paraId="52A5C2F8"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4FFBF189" w14:textId="77777777" w:rsidR="0034195F" w:rsidRPr="00885F53" w:rsidRDefault="0034195F" w:rsidP="0034195F">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F6DE6F8" w14:textId="77777777" w:rsidR="0034195F" w:rsidRPr="00885F53" w:rsidRDefault="0034195F" w:rsidP="0034195F">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642758A" w14:textId="77777777" w:rsidR="0034195F" w:rsidRPr="00885F53" w:rsidRDefault="0034195F" w:rsidP="0034195F">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3EA3E083" w14:textId="77777777" w:rsidR="0034195F" w:rsidRPr="00885F53" w:rsidRDefault="0034195F" w:rsidP="0034195F">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FE8CFF7" w14:textId="77777777" w:rsidR="0034195F" w:rsidRPr="00885F53" w:rsidRDefault="0034195F" w:rsidP="0034195F">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7F106C" w14:textId="77777777" w:rsidR="0034195F" w:rsidRPr="00885F53" w:rsidRDefault="0034195F" w:rsidP="0034195F">
            <w:pPr>
              <w:pStyle w:val="TAC"/>
              <w:rPr>
                <w:lang w:eastAsia="zh-CN"/>
              </w:rPr>
            </w:pPr>
            <w:r w:rsidRPr="00885F53">
              <w:rPr>
                <w:lang w:eastAsia="zh-CN"/>
              </w:rPr>
              <w:t>3</w:t>
            </w:r>
          </w:p>
        </w:tc>
      </w:tr>
      <w:tr w:rsidR="0034195F" w:rsidRPr="00885F53" w14:paraId="02A0A76E"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3C3585BA" w14:textId="77777777" w:rsidR="0034195F" w:rsidRPr="00885F53" w:rsidRDefault="0034195F" w:rsidP="0034195F">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C57FE0B" w14:textId="77777777" w:rsidR="0034195F" w:rsidRPr="00885F53" w:rsidRDefault="0034195F" w:rsidP="0034195F">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6B9E529" w14:textId="77777777" w:rsidR="0034195F" w:rsidRPr="00885F53" w:rsidRDefault="0034195F" w:rsidP="0034195F">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498FE6F" w14:textId="77777777" w:rsidR="0034195F" w:rsidRPr="00885F53" w:rsidRDefault="0034195F" w:rsidP="0034195F">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C65A611" w14:textId="77777777" w:rsidR="0034195F" w:rsidRPr="00885F53" w:rsidRDefault="0034195F" w:rsidP="0034195F">
            <w:pPr>
              <w:pStyle w:val="TAC"/>
              <w:rPr>
                <w:lang w:eastAsia="zh-CN"/>
              </w:rPr>
            </w:pPr>
            <w:r w:rsidRPr="00885F53">
              <w:rPr>
                <w:lang w:eastAsia="zh-CN"/>
              </w:rPr>
              <w:t>5</w:t>
            </w:r>
          </w:p>
        </w:tc>
      </w:tr>
      <w:tr w:rsidR="0034195F" w:rsidRPr="00885F53" w14:paraId="64C1F102"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6843E4D9" w14:textId="77777777" w:rsidR="0034195F" w:rsidRPr="00885F53" w:rsidRDefault="0034195F" w:rsidP="0034195F">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FAF5A63" w14:textId="77777777" w:rsidR="0034195F" w:rsidRPr="00885F53" w:rsidRDefault="0034195F" w:rsidP="0034195F">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2B549E" w14:textId="77777777" w:rsidR="0034195F" w:rsidRPr="00885F53" w:rsidRDefault="0034195F" w:rsidP="0034195F">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A5A0444" w14:textId="77777777" w:rsidR="0034195F" w:rsidRPr="00885F53" w:rsidRDefault="0034195F" w:rsidP="0034195F">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A62A0DB" w14:textId="77777777" w:rsidR="0034195F" w:rsidRPr="00885F53" w:rsidRDefault="0034195F" w:rsidP="0034195F">
            <w:pPr>
              <w:pStyle w:val="TAC"/>
              <w:rPr>
                <w:lang w:eastAsia="zh-CN"/>
              </w:rPr>
            </w:pPr>
            <w:r w:rsidRPr="00885F53">
              <w:rPr>
                <w:lang w:eastAsia="zh-CN"/>
              </w:rPr>
              <w:t>-</w:t>
            </w:r>
            <w:r w:rsidRPr="00885F53">
              <w:rPr>
                <w:lang w:eastAsia="ko-KR"/>
              </w:rPr>
              <w:t xml:space="preserve"> N/A</w:t>
            </w:r>
          </w:p>
        </w:tc>
      </w:tr>
    </w:tbl>
    <w:p w14:paraId="7F47D8CD" w14:textId="77777777" w:rsidR="0034195F" w:rsidRPr="00885F53" w:rsidRDefault="0034195F" w:rsidP="0034195F"/>
    <w:p w14:paraId="02553314" w14:textId="77777777" w:rsidR="0034195F" w:rsidRPr="00885F53" w:rsidRDefault="0034195F" w:rsidP="0034195F">
      <w:pPr>
        <w:pStyle w:val="TH"/>
      </w:pPr>
      <w:r w:rsidRPr="00885F53">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4195F" w:rsidRPr="00885F53" w14:paraId="6A6941F9" w14:textId="77777777" w:rsidTr="0034195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9952A75" w14:textId="77777777" w:rsidR="0034195F" w:rsidRPr="00885F53" w:rsidRDefault="0034195F" w:rsidP="0034195F">
            <w:pPr>
              <w:pStyle w:val="TAH"/>
              <w:rPr>
                <w:lang w:eastAsia="ko-KR"/>
              </w:rPr>
            </w:pPr>
            <w:r w:rsidRPr="00885F53">
              <w:rPr>
                <w:noProof/>
                <w:lang w:val="en-US" w:eastAsia="zh-CN"/>
              </w:rPr>
              <w:drawing>
                <wp:inline distT="0" distB="0" distL="0" distR="0" wp14:anchorId="5433113D" wp14:editId="462923F5">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A8A9A15" w14:textId="77777777" w:rsidR="0034195F" w:rsidRPr="00885F53" w:rsidRDefault="0034195F" w:rsidP="0034195F">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245DE5E" w14:textId="77777777" w:rsidR="0034195F" w:rsidRPr="00885F53" w:rsidRDefault="0034195F" w:rsidP="0034195F">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666" w:type="dxa"/>
            <w:tcBorders>
              <w:top w:val="single" w:sz="4" w:space="0" w:color="auto"/>
              <w:left w:val="single" w:sz="4" w:space="0" w:color="auto"/>
              <w:bottom w:val="single" w:sz="4" w:space="0" w:color="auto"/>
              <w:right w:val="single" w:sz="4" w:space="0" w:color="auto"/>
            </w:tcBorders>
            <w:hideMark/>
          </w:tcPr>
          <w:p w14:paraId="4D705B3E" w14:textId="77777777" w:rsidR="0034195F" w:rsidRPr="00885F53" w:rsidRDefault="0034195F" w:rsidP="0034195F">
            <w:pPr>
              <w:pStyle w:val="TAH"/>
              <w:rPr>
                <w:vertAlign w:val="superscript"/>
                <w:lang w:eastAsia="zh-CN"/>
              </w:rPr>
            </w:pPr>
            <w:r w:rsidRPr="00BE78B0">
              <w:rPr>
                <w:lang w:eastAsia="ko-KR"/>
              </w:rPr>
              <w:t xml:space="preserve">Interruption length Y1 </w:t>
            </w:r>
            <w:r>
              <w:rPr>
                <w:lang w:eastAsia="ko-KR"/>
              </w:rPr>
              <w:t>(</w:t>
            </w:r>
            <w:r w:rsidRPr="00BE78B0">
              <w:rPr>
                <w:lang w:eastAsia="ko-KR"/>
              </w:rPr>
              <w:t>slot</w:t>
            </w:r>
            <w:r>
              <w:rPr>
                <w:lang w:eastAsia="ko-KR"/>
              </w:rPr>
              <w:t>s)</w:t>
            </w:r>
            <w:r w:rsidRPr="00BE78B0">
              <w:rPr>
                <w:vertAlign w:val="superscript"/>
                <w:lang w:eastAsia="ko-KR"/>
              </w:rPr>
              <w:t xml:space="preserve"> </w:t>
            </w:r>
          </w:p>
        </w:tc>
      </w:tr>
      <w:tr w:rsidR="0034195F" w:rsidRPr="00885F53" w14:paraId="41760B24"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6314E63D" w14:textId="77777777" w:rsidR="0034195F" w:rsidRPr="00885F53" w:rsidRDefault="0034195F" w:rsidP="0034195F">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3D1AADF" w14:textId="77777777" w:rsidR="0034195F" w:rsidRPr="00885F53" w:rsidRDefault="0034195F" w:rsidP="0034195F">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0D94F865" w14:textId="77777777" w:rsidR="0034195F" w:rsidRPr="00885F53" w:rsidRDefault="0034195F" w:rsidP="0034195F">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2709E3D4" w14:textId="77777777" w:rsidR="0034195F" w:rsidRPr="00885F53" w:rsidRDefault="0034195F" w:rsidP="0034195F">
            <w:pPr>
              <w:pStyle w:val="TAC"/>
              <w:rPr>
                <w:lang w:eastAsia="ko-KR"/>
              </w:rPr>
            </w:pPr>
            <w:r w:rsidRPr="00885F53">
              <w:rPr>
                <w:lang w:eastAsia="ko-KR"/>
              </w:rPr>
              <w:t>1</w:t>
            </w:r>
          </w:p>
        </w:tc>
      </w:tr>
      <w:tr w:rsidR="0034195F" w:rsidRPr="00885F53" w14:paraId="3475A521"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689636B9" w14:textId="77777777" w:rsidR="0034195F" w:rsidRPr="00885F53" w:rsidRDefault="0034195F" w:rsidP="0034195F">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5BE3E75" w14:textId="77777777" w:rsidR="0034195F" w:rsidRPr="00885F53" w:rsidRDefault="0034195F" w:rsidP="0034195F">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E6EF3E2" w14:textId="77777777" w:rsidR="0034195F" w:rsidRPr="00885F53" w:rsidRDefault="0034195F" w:rsidP="0034195F">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18EF5BA" w14:textId="77777777" w:rsidR="0034195F" w:rsidRPr="00885F53" w:rsidRDefault="0034195F" w:rsidP="0034195F">
            <w:pPr>
              <w:pStyle w:val="TAC"/>
              <w:rPr>
                <w:lang w:eastAsia="ko-KR"/>
              </w:rPr>
            </w:pPr>
            <w:r w:rsidRPr="00885F53">
              <w:rPr>
                <w:lang w:eastAsia="ko-KR"/>
              </w:rPr>
              <w:t>2</w:t>
            </w:r>
          </w:p>
        </w:tc>
      </w:tr>
      <w:tr w:rsidR="0034195F" w:rsidRPr="00885F53" w14:paraId="6C4F60A2"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4CC48C" w14:textId="77777777" w:rsidR="0034195F" w:rsidRPr="00885F53" w:rsidRDefault="0034195F" w:rsidP="0034195F">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C1CF55E" w14:textId="77777777" w:rsidR="0034195F" w:rsidRPr="00885F53" w:rsidRDefault="0034195F" w:rsidP="0034195F">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DFDEE11" w14:textId="77777777" w:rsidR="0034195F" w:rsidRPr="00885F53" w:rsidRDefault="0034195F" w:rsidP="0034195F">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1A2D0A0" w14:textId="77777777" w:rsidR="0034195F" w:rsidRPr="00885F53" w:rsidRDefault="0034195F" w:rsidP="0034195F">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E2A6AC8" w14:textId="77777777" w:rsidR="0034195F" w:rsidRPr="00885F53" w:rsidRDefault="0034195F" w:rsidP="0034195F">
            <w:pPr>
              <w:pStyle w:val="TAC"/>
              <w:rPr>
                <w:lang w:eastAsia="zh-CN"/>
              </w:rPr>
            </w:pPr>
            <w:r w:rsidRPr="00885F53">
              <w:rPr>
                <w:lang w:eastAsia="zh-CN"/>
              </w:rPr>
              <w:t>4</w:t>
            </w:r>
          </w:p>
        </w:tc>
      </w:tr>
      <w:tr w:rsidR="0034195F" w:rsidRPr="00885F53" w14:paraId="005D2BF3"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08EF"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289D2" w14:textId="77777777" w:rsidR="0034195F" w:rsidRPr="00885F53" w:rsidRDefault="0034195F" w:rsidP="0034195F">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AFE24B2" w14:textId="77777777" w:rsidR="0034195F" w:rsidRPr="00885F53" w:rsidRDefault="0034195F" w:rsidP="0034195F">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52D26740" w14:textId="77777777" w:rsidR="0034195F" w:rsidRPr="00885F53" w:rsidRDefault="0034195F" w:rsidP="0034195F">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FF0FE" w14:textId="77777777" w:rsidR="0034195F" w:rsidRPr="00885F53" w:rsidRDefault="0034195F" w:rsidP="0034195F">
            <w:pPr>
              <w:spacing w:after="0"/>
              <w:rPr>
                <w:rFonts w:ascii="Arial" w:hAnsi="Arial"/>
                <w:sz w:val="18"/>
                <w:lang w:eastAsia="zh-CN"/>
              </w:rPr>
            </w:pPr>
          </w:p>
        </w:tc>
      </w:tr>
      <w:tr w:rsidR="0034195F" w:rsidRPr="00885F53" w14:paraId="30E199F8"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16BBD81" w14:textId="77777777" w:rsidR="0034195F" w:rsidRPr="00885F53" w:rsidRDefault="0034195F" w:rsidP="0034195F">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D51C87E" w14:textId="77777777" w:rsidR="0034195F" w:rsidRPr="00885F53" w:rsidRDefault="0034195F" w:rsidP="0034195F">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75856EAE" w14:textId="77777777" w:rsidR="0034195F" w:rsidRPr="00885F53" w:rsidRDefault="0034195F" w:rsidP="0034195F">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AF4049F" w14:textId="77777777" w:rsidR="0034195F" w:rsidRPr="00885F53" w:rsidRDefault="0034195F" w:rsidP="0034195F">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E620189" w14:textId="77777777" w:rsidR="0034195F" w:rsidRPr="00885F53" w:rsidRDefault="0034195F" w:rsidP="0034195F">
            <w:pPr>
              <w:pStyle w:val="TAC"/>
              <w:rPr>
                <w:lang w:eastAsia="zh-CN"/>
              </w:rPr>
            </w:pPr>
            <w:r w:rsidRPr="00885F53">
              <w:rPr>
                <w:lang w:eastAsia="zh-CN"/>
              </w:rPr>
              <w:t>8</w:t>
            </w:r>
          </w:p>
        </w:tc>
      </w:tr>
      <w:tr w:rsidR="0034195F" w:rsidRPr="00885F53" w14:paraId="076CC3FF"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9795"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1CD2" w14:textId="77777777" w:rsidR="0034195F" w:rsidRPr="00885F53" w:rsidRDefault="0034195F" w:rsidP="0034195F">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54EA17F" w14:textId="77777777" w:rsidR="0034195F" w:rsidRPr="00885F53" w:rsidRDefault="0034195F" w:rsidP="0034195F">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4964CB1" w14:textId="77777777" w:rsidR="0034195F" w:rsidRPr="00885F53" w:rsidRDefault="0034195F" w:rsidP="0034195F">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0E0C" w14:textId="77777777" w:rsidR="0034195F" w:rsidRPr="00885F53" w:rsidRDefault="0034195F" w:rsidP="0034195F">
            <w:pPr>
              <w:spacing w:after="0"/>
              <w:rPr>
                <w:rFonts w:ascii="Arial" w:hAnsi="Arial"/>
                <w:sz w:val="18"/>
                <w:lang w:eastAsia="zh-CN"/>
              </w:rPr>
            </w:pPr>
          </w:p>
        </w:tc>
      </w:tr>
    </w:tbl>
    <w:p w14:paraId="72A7B4BF" w14:textId="77777777" w:rsidR="0034195F" w:rsidRPr="00885F53" w:rsidRDefault="0034195F" w:rsidP="0034195F"/>
    <w:p w14:paraId="26CDFC8C" w14:textId="77777777" w:rsidR="0034195F" w:rsidRPr="00885F53" w:rsidRDefault="0034195F" w:rsidP="0034195F">
      <w:pPr>
        <w:pStyle w:val="5"/>
      </w:pPr>
      <w:r w:rsidRPr="00967CF8">
        <w:t>8.2.1.2.4</w:t>
      </w:r>
      <w:r w:rsidRPr="00885F53">
        <w:tab/>
        <w:t>Interruptions at SCell activation/deactivation</w:t>
      </w:r>
    </w:p>
    <w:p w14:paraId="475E55C2" w14:textId="77777777" w:rsidR="0034195F" w:rsidRPr="00885F53" w:rsidRDefault="0034195F" w:rsidP="0034195F">
      <w:pPr>
        <w:rPr>
          <w:rFonts w:eastAsia="MS Mincho"/>
          <w:lang w:eastAsia="zh-CN"/>
        </w:rPr>
      </w:pPr>
      <w:r w:rsidRPr="00885F53">
        <w:rPr>
          <w:rFonts w:eastAsia="MS Mincho"/>
          <w:lang w:eastAsia="zh-CN"/>
        </w:rPr>
        <w:t>The requirements in this clause shall apply for the UE configured with PSCell and one SCell.</w:t>
      </w:r>
    </w:p>
    <w:p w14:paraId="090CD796" w14:textId="77777777" w:rsidR="0034195F" w:rsidRPr="00885F53" w:rsidRDefault="0034195F" w:rsidP="0034195F">
      <w:pPr>
        <w:rPr>
          <w:rFonts w:eastAsia="MS Mincho"/>
          <w:lang w:eastAsia="zh-CN"/>
        </w:rPr>
      </w:pPr>
      <w:r w:rsidRPr="00EF69F5">
        <w:rPr>
          <w:rFonts w:eastAsia="MS Mincho"/>
          <w:lang w:eastAsia="zh-CN"/>
        </w:rPr>
        <w:t xml:space="preserve">When one </w:t>
      </w:r>
      <w:r w:rsidRPr="00EF69F5">
        <w:rPr>
          <w:lang w:eastAsia="zh-CN"/>
        </w:rPr>
        <w:t xml:space="preserve">E-UTRA </w:t>
      </w:r>
      <w:r w:rsidRPr="00EF69F5">
        <w:rPr>
          <w:rFonts w:eastAsia="MS Mincho"/>
          <w:lang w:eastAsia="zh-CN"/>
        </w:rPr>
        <w:t>SCell</w:t>
      </w:r>
      <w:r w:rsidRPr="00EF69F5">
        <w:rPr>
          <w:lang w:eastAsia="zh-CN"/>
        </w:rPr>
        <w:t xml:space="preserve"> in MCG </w:t>
      </w:r>
      <w:r w:rsidRPr="00EF69F5">
        <w:rPr>
          <w:rFonts w:eastAsia="MS Mincho"/>
          <w:lang w:eastAsia="zh-CN"/>
        </w:rPr>
        <w:t xml:space="preserve">is activated </w:t>
      </w:r>
      <w:r>
        <w:rPr>
          <w:rFonts w:eastAsia="MS Mincho"/>
          <w:lang w:eastAsia="zh-CN"/>
        </w:rPr>
        <w:t xml:space="preserve">from deactivated or dormant state, </w:t>
      </w:r>
      <w:r w:rsidRPr="00EF69F5">
        <w:rPr>
          <w:rFonts w:eastAsia="MS Mincho"/>
          <w:lang w:eastAsia="zh-CN"/>
        </w:rPr>
        <w:t>or deactivated</w:t>
      </w:r>
      <w:r>
        <w:rPr>
          <w:rFonts w:eastAsia="MS Mincho"/>
          <w:lang w:eastAsia="zh-CN"/>
        </w:rPr>
        <w:t xml:space="preserve"> from activated or dormant state</w:t>
      </w:r>
      <w:r w:rsidRPr="00885F53">
        <w:rPr>
          <w:rFonts w:eastAsia="MS Mincho"/>
          <w:lang w:eastAsia="zh-CN"/>
        </w:rPr>
        <w:t>:</w:t>
      </w:r>
    </w:p>
    <w:p w14:paraId="4CB73C61"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2C94397E" w14:textId="77777777" w:rsidR="0034195F" w:rsidRPr="00885F53" w:rsidRDefault="0034195F" w:rsidP="0034195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4D6E71F6" w14:textId="77777777" w:rsidR="0034195F" w:rsidRPr="00885F53" w:rsidRDefault="0034195F" w:rsidP="0034195F">
      <w:pPr>
        <w:ind w:leftChars="242" w:left="768" w:hanging="284"/>
        <w:rPr>
          <w:rFonts w:ascii="Tms Rmn" w:eastAsia="等线"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2116C662"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01C5532E" w14:textId="77777777" w:rsidR="0034195F" w:rsidRPr="00885F53" w:rsidRDefault="0034195F" w:rsidP="0034195F">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0A14BA52"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64528821" w14:textId="77777777" w:rsidR="001C7E42" w:rsidRDefault="0034195F" w:rsidP="0034195F">
      <w:pPr>
        <w:ind w:left="851" w:hanging="284"/>
        <w:rPr>
          <w:ins w:id="13" w:author="Huawei" w:date="2020-05-14T15:05:00Z"/>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w:t>
      </w:r>
      <w:ins w:id="14" w:author="Huawei" w:date="2020-05-14T14:53:00Z">
        <w:r w:rsidR="00F27A4E" w:rsidRPr="00885F53">
          <w:rPr>
            <w:rFonts w:ascii="Tms Rmn" w:eastAsia="MS Mincho" w:hAnsi="Tms Rmn"/>
          </w:rPr>
          <w:t xml:space="preserve">provided </w:t>
        </w:r>
        <w:r w:rsidR="00F27A4E" w:rsidRPr="00885F53">
          <w:rPr>
            <w:lang w:eastAsia="zh-CN"/>
          </w:rPr>
          <w:t xml:space="preserve">the active </w:t>
        </w:r>
        <w:r w:rsidR="00F27A4E" w:rsidRPr="00885F53">
          <w:rPr>
            <w:rFonts w:ascii="Tms Rmn" w:hAnsi="Tms Rmn"/>
            <w:lang w:eastAsia="zh-CN"/>
          </w:rPr>
          <w:t>serving cell</w:t>
        </w:r>
        <w:r w:rsidR="00F27A4E">
          <w:rPr>
            <w:rFonts w:ascii="Tms Rmn" w:hAnsi="Tms Rmn"/>
            <w:lang w:eastAsia="zh-CN"/>
          </w:rPr>
          <w:t>s</w:t>
        </w:r>
        <w:r w:rsidR="00F27A4E">
          <w:rPr>
            <w:lang w:eastAsia="zh-CN"/>
          </w:rPr>
          <w:t xml:space="preserve"> and the SCells</w:t>
        </w:r>
        <w:r w:rsidR="00F27A4E" w:rsidRPr="00885F53">
          <w:rPr>
            <w:lang w:eastAsia="zh-CN"/>
          </w:rPr>
          <w:t xml:space="preserve"> being </w:t>
        </w:r>
        <w:r w:rsidR="00F27A4E" w:rsidRPr="00885F53">
          <w:rPr>
            <w:rFonts w:ascii="Tms Rmn" w:eastAsia="MS Mincho" w:hAnsi="Tms Rmn"/>
          </w:rPr>
          <w:t>activated or deactivated</w:t>
        </w:r>
        <w:r w:rsidR="00F27A4E" w:rsidRPr="00885F53">
          <w:rPr>
            <w:lang w:eastAsia="zh-CN"/>
          </w:rPr>
          <w:t xml:space="preserve"> are in </w:t>
        </w:r>
        <w:r w:rsidR="00F27A4E">
          <w:rPr>
            <w:lang w:eastAsia="zh-CN"/>
          </w:rPr>
          <w:t>a</w:t>
        </w:r>
        <w:r w:rsidR="00F27A4E" w:rsidRPr="00885F53">
          <w:rPr>
            <w:lang w:eastAsia="zh-CN"/>
          </w:rPr>
          <w:t xml:space="preserve"> </w:t>
        </w:r>
        <w:r w:rsidR="00F27A4E">
          <w:rPr>
            <w:lang w:eastAsia="zh-CN"/>
          </w:rPr>
          <w:t>band pair with</w:t>
        </w:r>
        <w:r w:rsidR="00F27A4E" w:rsidRPr="00885F53">
          <w:rPr>
            <w:rFonts w:ascii="Tms Rmn" w:eastAsia="MS Mincho" w:hAnsi="Tms Rmn"/>
          </w:rPr>
          <w:t xml:space="preserve"> </w:t>
        </w:r>
      </w:ins>
      <w:ins w:id="15" w:author="Huawei" w:date="2020-05-14T14:54:00Z">
        <w:r w:rsidR="00F27A4E">
          <w:rPr>
            <w:rFonts w:ascii="Tms Rmn" w:eastAsia="MS Mincho" w:hAnsi="Tms Rmn"/>
          </w:rPr>
          <w:t xml:space="preserve">independent </w:t>
        </w:r>
      </w:ins>
      <w:ins w:id="16" w:author="Huawei" w:date="2020-05-14T14:53:00Z">
        <w:r w:rsidR="00F27A4E">
          <w:rPr>
            <w:rFonts w:ascii="Tms Rmn" w:eastAsia="MS Mincho" w:hAnsi="Tms Rmn"/>
          </w:rPr>
          <w:t>beam management,</w:t>
        </w:r>
      </w:ins>
      <w:ins w:id="17" w:author="Huawei" w:date="2020-05-14T15:03:00Z">
        <w:r w:rsidR="001C7E42">
          <w:rPr>
            <w:rFonts w:ascii="Tms Rmn" w:eastAsia="MS Mincho" w:hAnsi="Tms Rmn"/>
          </w:rPr>
          <w:t xml:space="preserve"> </w:t>
        </w:r>
      </w:ins>
    </w:p>
    <w:p w14:paraId="583C8E84" w14:textId="5A38A132" w:rsidR="0034195F" w:rsidRPr="00885F53" w:rsidRDefault="0034195F" w:rsidP="0034195F">
      <w:pPr>
        <w:ind w:left="851" w:hanging="284"/>
        <w:rPr>
          <w:rFonts w:ascii="Tms Rmn" w:eastAsia="MS Mincho" w:hAnsi="Tms Rmn"/>
        </w:rPr>
      </w:pPr>
      <w:r w:rsidRPr="00885F53">
        <w:rPr>
          <w:rFonts w:ascii="Tms Rmn" w:eastAsia="MS Mincho" w:hAnsi="Tms Rmn"/>
        </w:rPr>
        <w:t>or</w:t>
      </w:r>
    </w:p>
    <w:p w14:paraId="26344DAA" w14:textId="77777777" w:rsidR="0034195F" w:rsidRPr="00885F53" w:rsidRDefault="0034195F" w:rsidP="0034195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3F9436A5" w14:textId="77777777" w:rsidR="0034195F" w:rsidRPr="00885F53" w:rsidRDefault="0034195F" w:rsidP="0034195F">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34012126" w14:textId="77777777" w:rsidR="0034195F" w:rsidRPr="00885F53" w:rsidRDefault="0034195F" w:rsidP="0034195F">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2A61740A"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77AD772D" w14:textId="77777777" w:rsidR="0034195F" w:rsidRPr="00885F53" w:rsidRDefault="0034195F" w:rsidP="0034195F">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4195F" w:rsidRPr="00885F53" w14:paraId="5766A64A" w14:textId="77777777" w:rsidTr="0034195F">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4C1E77E" w14:textId="77777777" w:rsidR="0034195F" w:rsidRPr="00885F53" w:rsidRDefault="0034195F" w:rsidP="0034195F">
            <w:pPr>
              <w:pStyle w:val="TAH"/>
              <w:rPr>
                <w:lang w:eastAsia="ko-KR"/>
              </w:rPr>
            </w:pPr>
            <w:r w:rsidRPr="00885F53">
              <w:rPr>
                <w:noProof/>
                <w:lang w:val="en-US" w:eastAsia="zh-CN"/>
              </w:rPr>
              <w:drawing>
                <wp:inline distT="0" distB="0" distL="0" distR="0" wp14:anchorId="3355484B" wp14:editId="69C33A5D">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DDAA737" w14:textId="77777777" w:rsidR="0034195F" w:rsidRPr="00885F53" w:rsidRDefault="0034195F" w:rsidP="0034195F">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84DA5AC" w14:textId="77777777" w:rsidR="0034195F" w:rsidRPr="00885F53" w:rsidRDefault="0034195F" w:rsidP="0034195F">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5D99646" w14:textId="77777777" w:rsidR="0034195F" w:rsidRPr="00885F53" w:rsidRDefault="0034195F" w:rsidP="0034195F">
            <w:pPr>
              <w:pStyle w:val="TAH"/>
              <w:rPr>
                <w:lang w:eastAsia="ko-KR"/>
              </w:rPr>
            </w:pPr>
            <w:r w:rsidRPr="00BE78B0">
              <w:rPr>
                <w:lang w:eastAsia="ko-KR"/>
              </w:rPr>
              <w:t xml:space="preserve">Interruption length Y2 </w:t>
            </w:r>
            <w:r>
              <w:rPr>
                <w:lang w:eastAsia="ko-KR"/>
              </w:rPr>
              <w:t>(</w:t>
            </w:r>
            <w:r w:rsidRPr="00BE78B0">
              <w:rPr>
                <w:lang w:eastAsia="ko-KR"/>
              </w:rPr>
              <w:t>slot</w:t>
            </w:r>
            <w:r>
              <w:rPr>
                <w:lang w:eastAsia="ko-KR"/>
              </w:rPr>
              <w:t>s)</w:t>
            </w:r>
          </w:p>
        </w:tc>
      </w:tr>
      <w:tr w:rsidR="0034195F" w:rsidRPr="00885F53" w14:paraId="194B706F" w14:textId="77777777" w:rsidTr="0034195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63AD4" w14:textId="77777777" w:rsidR="0034195F" w:rsidRPr="00885F53" w:rsidRDefault="0034195F" w:rsidP="0034195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979B" w14:textId="77777777" w:rsidR="0034195F" w:rsidRPr="00885F53" w:rsidRDefault="0034195F" w:rsidP="0034195F">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51C3DED0" w14:textId="77777777" w:rsidR="0034195F" w:rsidRPr="00885F53" w:rsidRDefault="0034195F" w:rsidP="0034195F">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247B2AB" w14:textId="77777777" w:rsidR="0034195F" w:rsidRPr="00885F53" w:rsidRDefault="0034195F" w:rsidP="0034195F">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39E338B" w14:textId="77777777" w:rsidR="0034195F" w:rsidRPr="00885F53" w:rsidRDefault="0034195F" w:rsidP="0034195F">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72C4B24" w14:textId="77777777" w:rsidR="0034195F" w:rsidRPr="00885F53" w:rsidRDefault="0034195F" w:rsidP="0034195F">
            <w:pPr>
              <w:pStyle w:val="TAH"/>
              <w:rPr>
                <w:lang w:eastAsia="zh-CN"/>
              </w:rPr>
            </w:pPr>
            <w:r w:rsidRPr="00885F53">
              <w:rPr>
                <w:lang w:eastAsia="zh-CN"/>
              </w:rPr>
              <w:t>Async</w:t>
            </w:r>
          </w:p>
        </w:tc>
      </w:tr>
      <w:tr w:rsidR="0034195F" w:rsidRPr="00885F53" w14:paraId="1464982D"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7E250951" w14:textId="77777777" w:rsidR="0034195F" w:rsidRPr="00885F53" w:rsidRDefault="0034195F" w:rsidP="0034195F">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DE37510" w14:textId="77777777" w:rsidR="0034195F" w:rsidRPr="00885F53" w:rsidRDefault="0034195F" w:rsidP="0034195F">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4A0EE4C4" w14:textId="77777777" w:rsidR="0034195F" w:rsidRPr="00885F53" w:rsidRDefault="0034195F" w:rsidP="0034195F">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86B1A15" w14:textId="77777777" w:rsidR="0034195F" w:rsidRPr="00885F53" w:rsidRDefault="0034195F" w:rsidP="0034195F">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FD45A29" w14:textId="77777777" w:rsidR="0034195F" w:rsidRPr="00885F53" w:rsidRDefault="0034195F" w:rsidP="0034195F">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093E27D" w14:textId="77777777" w:rsidR="0034195F" w:rsidRPr="00885F53" w:rsidRDefault="0034195F" w:rsidP="0034195F">
            <w:pPr>
              <w:pStyle w:val="TAC"/>
              <w:rPr>
                <w:lang w:eastAsia="zh-CN"/>
              </w:rPr>
            </w:pPr>
            <w:r w:rsidRPr="00885F53">
              <w:rPr>
                <w:lang w:eastAsia="zh-CN"/>
              </w:rPr>
              <w:t>2</w:t>
            </w:r>
          </w:p>
        </w:tc>
      </w:tr>
      <w:tr w:rsidR="0034195F" w:rsidRPr="00885F53" w14:paraId="6E7D1524"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722EA3C0" w14:textId="77777777" w:rsidR="0034195F" w:rsidRPr="00885F53" w:rsidRDefault="0034195F" w:rsidP="0034195F">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24CFFCE" w14:textId="77777777" w:rsidR="0034195F" w:rsidRPr="00885F53" w:rsidRDefault="0034195F" w:rsidP="0034195F">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EFE2979" w14:textId="77777777" w:rsidR="0034195F" w:rsidRPr="00885F53" w:rsidRDefault="0034195F" w:rsidP="0034195F">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789E42B" w14:textId="77777777" w:rsidR="0034195F" w:rsidRPr="00885F53" w:rsidRDefault="0034195F" w:rsidP="0034195F">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00334F7" w14:textId="77777777" w:rsidR="0034195F" w:rsidRPr="00885F53" w:rsidRDefault="0034195F" w:rsidP="0034195F">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613BE6B" w14:textId="77777777" w:rsidR="0034195F" w:rsidRPr="00885F53" w:rsidRDefault="0034195F" w:rsidP="0034195F">
            <w:pPr>
              <w:pStyle w:val="TAC"/>
              <w:rPr>
                <w:lang w:eastAsia="zh-CN"/>
              </w:rPr>
            </w:pPr>
            <w:r w:rsidRPr="00885F53">
              <w:rPr>
                <w:lang w:eastAsia="zh-CN"/>
              </w:rPr>
              <w:t>2</w:t>
            </w:r>
          </w:p>
        </w:tc>
      </w:tr>
      <w:tr w:rsidR="0034195F" w:rsidRPr="00885F53" w14:paraId="5FE668C3"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4FA0F319" w14:textId="77777777" w:rsidR="0034195F" w:rsidRPr="00885F53" w:rsidRDefault="0034195F" w:rsidP="0034195F">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C9AEB02" w14:textId="77777777" w:rsidR="0034195F" w:rsidRPr="00885F53" w:rsidRDefault="0034195F" w:rsidP="0034195F">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369F45" w14:textId="77777777" w:rsidR="0034195F" w:rsidRPr="00885F53" w:rsidRDefault="0034195F" w:rsidP="0034195F">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088D123" w14:textId="77777777" w:rsidR="0034195F" w:rsidRPr="00885F53" w:rsidRDefault="0034195F" w:rsidP="0034195F">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BCC18F5" w14:textId="77777777" w:rsidR="0034195F" w:rsidRPr="00885F53" w:rsidRDefault="0034195F" w:rsidP="0034195F">
            <w:pPr>
              <w:pStyle w:val="TAC"/>
              <w:rPr>
                <w:lang w:eastAsia="zh-CN"/>
              </w:rPr>
            </w:pPr>
            <w:r w:rsidRPr="00885F53">
              <w:rPr>
                <w:lang w:eastAsia="zh-CN"/>
              </w:rPr>
              <w:t>3</w:t>
            </w:r>
          </w:p>
        </w:tc>
      </w:tr>
      <w:tr w:rsidR="0034195F" w:rsidRPr="00885F53" w14:paraId="35A5AA0C"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254DE120" w14:textId="77777777" w:rsidR="0034195F" w:rsidRPr="00885F53" w:rsidRDefault="0034195F" w:rsidP="0034195F">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7C24BC3" w14:textId="77777777" w:rsidR="0034195F" w:rsidRPr="00885F53" w:rsidRDefault="0034195F" w:rsidP="0034195F">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3E14817" w14:textId="77777777" w:rsidR="0034195F" w:rsidRPr="00885F53" w:rsidRDefault="0034195F" w:rsidP="0034195F">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497626F" w14:textId="77777777" w:rsidR="0034195F" w:rsidRPr="00885F53" w:rsidRDefault="0034195F" w:rsidP="0034195F">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EA8327D" w14:textId="77777777" w:rsidR="0034195F" w:rsidRPr="00885F53" w:rsidRDefault="0034195F" w:rsidP="0034195F">
            <w:pPr>
              <w:pStyle w:val="TAC"/>
              <w:rPr>
                <w:lang w:eastAsia="zh-CN"/>
              </w:rPr>
            </w:pPr>
            <w:r w:rsidRPr="00885F53">
              <w:rPr>
                <w:lang w:eastAsia="ko-KR"/>
              </w:rPr>
              <w:t>N/A</w:t>
            </w:r>
          </w:p>
        </w:tc>
      </w:tr>
    </w:tbl>
    <w:p w14:paraId="2F795086" w14:textId="77777777" w:rsidR="0034195F" w:rsidRPr="00885F53" w:rsidRDefault="0034195F" w:rsidP="0034195F"/>
    <w:p w14:paraId="5C12E711" w14:textId="77777777" w:rsidR="0034195F" w:rsidRPr="00885F53" w:rsidRDefault="0034195F" w:rsidP="0034195F">
      <w:pPr>
        <w:pStyle w:val="TH"/>
      </w:pPr>
      <w:r w:rsidRPr="00885F53">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34195F" w:rsidRPr="00885F53" w14:paraId="4C397491" w14:textId="77777777" w:rsidTr="0034195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C374E77" w14:textId="77777777" w:rsidR="0034195F" w:rsidRPr="00885F53" w:rsidRDefault="0034195F" w:rsidP="0034195F">
            <w:pPr>
              <w:pStyle w:val="TAH"/>
              <w:rPr>
                <w:lang w:eastAsia="ko-KR"/>
              </w:rPr>
            </w:pPr>
            <w:r w:rsidRPr="00885F53">
              <w:rPr>
                <w:noProof/>
                <w:lang w:val="en-US" w:eastAsia="zh-CN"/>
              </w:rPr>
              <w:drawing>
                <wp:inline distT="0" distB="0" distL="0" distR="0" wp14:anchorId="01A2E8D1" wp14:editId="61CA4409">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50CA1C85" w14:textId="77777777" w:rsidR="0034195F" w:rsidRPr="00885F53" w:rsidRDefault="0034195F" w:rsidP="0034195F">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4B50CBB" w14:textId="77777777" w:rsidR="0034195F" w:rsidRPr="00885F53" w:rsidRDefault="0034195F" w:rsidP="0034195F">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2268" w:type="dxa"/>
            <w:tcBorders>
              <w:top w:val="single" w:sz="4" w:space="0" w:color="auto"/>
              <w:left w:val="single" w:sz="4" w:space="0" w:color="auto"/>
              <w:bottom w:val="single" w:sz="4" w:space="0" w:color="auto"/>
              <w:right w:val="single" w:sz="4" w:space="0" w:color="auto"/>
            </w:tcBorders>
            <w:hideMark/>
          </w:tcPr>
          <w:p w14:paraId="60B649C8" w14:textId="77777777" w:rsidR="0034195F" w:rsidRPr="00885F53" w:rsidRDefault="0034195F" w:rsidP="0034195F">
            <w:pPr>
              <w:pStyle w:val="TAH"/>
              <w:rPr>
                <w:vertAlign w:val="superscript"/>
                <w:lang w:eastAsia="zh-CN"/>
              </w:rPr>
            </w:pPr>
            <w:r w:rsidRPr="00BE78B0">
              <w:rPr>
                <w:lang w:eastAsia="ko-KR"/>
              </w:rPr>
              <w:t xml:space="preserve">Interruption length Y2 </w:t>
            </w:r>
            <w:r>
              <w:rPr>
                <w:lang w:eastAsia="ko-KR"/>
              </w:rPr>
              <w:t>(</w:t>
            </w:r>
            <w:r w:rsidRPr="00BE78B0">
              <w:rPr>
                <w:lang w:eastAsia="ko-KR"/>
              </w:rPr>
              <w:t>slot</w:t>
            </w:r>
            <w:r>
              <w:rPr>
                <w:lang w:eastAsia="ko-KR"/>
              </w:rPr>
              <w:t>s)</w:t>
            </w:r>
          </w:p>
        </w:tc>
      </w:tr>
      <w:tr w:rsidR="0034195F" w:rsidRPr="00885F53" w14:paraId="7D02A146"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5339C2A1" w14:textId="77777777" w:rsidR="0034195F" w:rsidRPr="00885F53" w:rsidRDefault="0034195F" w:rsidP="0034195F">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69EC802A" w14:textId="77777777" w:rsidR="0034195F" w:rsidRPr="00885F53" w:rsidRDefault="0034195F" w:rsidP="0034195F">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0FDB7C1" w14:textId="77777777" w:rsidR="0034195F" w:rsidRPr="00885F53" w:rsidRDefault="0034195F" w:rsidP="0034195F">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07F418E" w14:textId="77777777" w:rsidR="0034195F" w:rsidRPr="00885F53" w:rsidRDefault="0034195F" w:rsidP="0034195F">
            <w:pPr>
              <w:pStyle w:val="TAC"/>
              <w:rPr>
                <w:lang w:eastAsia="ko-KR"/>
              </w:rPr>
            </w:pPr>
            <w:r w:rsidRPr="00885F53">
              <w:rPr>
                <w:lang w:eastAsia="ko-KR"/>
              </w:rPr>
              <w:t>1</w:t>
            </w:r>
          </w:p>
        </w:tc>
      </w:tr>
      <w:tr w:rsidR="0034195F" w:rsidRPr="00885F53" w14:paraId="37BCF196"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68F1FF93" w14:textId="77777777" w:rsidR="0034195F" w:rsidRPr="00885F53" w:rsidRDefault="0034195F" w:rsidP="0034195F">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26E6A211" w14:textId="77777777" w:rsidR="0034195F" w:rsidRPr="00885F53" w:rsidRDefault="0034195F" w:rsidP="0034195F">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78E41CB8" w14:textId="77777777" w:rsidR="0034195F" w:rsidRPr="00885F53" w:rsidRDefault="0034195F" w:rsidP="0034195F">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22EC809" w14:textId="77777777" w:rsidR="0034195F" w:rsidRPr="00885F53" w:rsidRDefault="0034195F" w:rsidP="0034195F">
            <w:pPr>
              <w:pStyle w:val="TAC"/>
              <w:rPr>
                <w:lang w:eastAsia="ko-KR"/>
              </w:rPr>
            </w:pPr>
            <w:r w:rsidRPr="00885F53">
              <w:rPr>
                <w:lang w:eastAsia="ko-KR"/>
              </w:rPr>
              <w:t>1</w:t>
            </w:r>
          </w:p>
        </w:tc>
      </w:tr>
      <w:tr w:rsidR="0034195F" w:rsidRPr="00885F53" w14:paraId="71285C77"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68CEC0B" w14:textId="77777777" w:rsidR="0034195F" w:rsidRPr="00885F53" w:rsidRDefault="0034195F" w:rsidP="0034195F">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748590F" w14:textId="77777777" w:rsidR="0034195F" w:rsidRPr="00885F53" w:rsidRDefault="0034195F" w:rsidP="0034195F">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3D8D5FFA" w14:textId="77777777" w:rsidR="0034195F" w:rsidRPr="00885F53" w:rsidRDefault="0034195F" w:rsidP="0034195F">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73A7D741" w14:textId="77777777" w:rsidR="0034195F" w:rsidRPr="00885F53" w:rsidRDefault="0034195F" w:rsidP="0034195F">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8F9C5DD" w14:textId="77777777" w:rsidR="0034195F" w:rsidRPr="00885F53" w:rsidRDefault="0034195F" w:rsidP="0034195F">
            <w:pPr>
              <w:pStyle w:val="TAC"/>
              <w:rPr>
                <w:lang w:eastAsia="zh-CN"/>
              </w:rPr>
            </w:pPr>
            <w:r w:rsidRPr="00885F53">
              <w:rPr>
                <w:lang w:eastAsia="zh-CN"/>
              </w:rPr>
              <w:t>2</w:t>
            </w:r>
          </w:p>
        </w:tc>
      </w:tr>
      <w:tr w:rsidR="0034195F" w:rsidRPr="00885F53" w14:paraId="66C4BF0D"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02F60" w14:textId="77777777" w:rsidR="0034195F" w:rsidRPr="00885F53" w:rsidRDefault="0034195F" w:rsidP="0034195F">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ED65050" w14:textId="77777777" w:rsidR="0034195F" w:rsidRPr="00885F53" w:rsidRDefault="0034195F" w:rsidP="0034195F">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ED3F01F" w14:textId="77777777" w:rsidR="0034195F" w:rsidRPr="00885F53" w:rsidRDefault="0034195F" w:rsidP="0034195F">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73AF8DAE" w14:textId="77777777" w:rsidR="0034195F" w:rsidRPr="00885F53" w:rsidRDefault="0034195F" w:rsidP="0034195F">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DB43CC" w14:textId="77777777" w:rsidR="0034195F" w:rsidRPr="00885F53" w:rsidRDefault="0034195F" w:rsidP="0034195F">
            <w:pPr>
              <w:spacing w:after="0"/>
              <w:rPr>
                <w:rFonts w:ascii="Arial" w:hAnsi="Arial"/>
                <w:sz w:val="18"/>
                <w:lang w:eastAsia="zh-CN"/>
              </w:rPr>
            </w:pPr>
          </w:p>
        </w:tc>
      </w:tr>
      <w:tr w:rsidR="0034195F" w:rsidRPr="00885F53" w14:paraId="7F7A59E3"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4E23CAD" w14:textId="77777777" w:rsidR="0034195F" w:rsidRPr="00885F53" w:rsidRDefault="0034195F" w:rsidP="0034195F">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63E825B" w14:textId="77777777" w:rsidR="0034195F" w:rsidRPr="00885F53" w:rsidRDefault="0034195F" w:rsidP="0034195F">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771B97CD" w14:textId="77777777" w:rsidR="0034195F" w:rsidRPr="00885F53" w:rsidRDefault="0034195F" w:rsidP="0034195F">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789B7CE5" w14:textId="77777777" w:rsidR="0034195F" w:rsidRPr="00885F53" w:rsidRDefault="0034195F" w:rsidP="0034195F">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0134CEA" w14:textId="77777777" w:rsidR="0034195F" w:rsidRPr="00885F53" w:rsidRDefault="0034195F" w:rsidP="0034195F">
            <w:pPr>
              <w:pStyle w:val="TAC"/>
              <w:rPr>
                <w:lang w:eastAsia="zh-CN"/>
              </w:rPr>
            </w:pPr>
            <w:r w:rsidRPr="00885F53">
              <w:rPr>
                <w:lang w:eastAsia="zh-CN"/>
              </w:rPr>
              <w:t>4</w:t>
            </w:r>
          </w:p>
        </w:tc>
      </w:tr>
      <w:tr w:rsidR="0034195F" w:rsidRPr="00885F53" w14:paraId="720FF2A8"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7521B" w14:textId="77777777" w:rsidR="0034195F" w:rsidRPr="00885F53" w:rsidRDefault="0034195F" w:rsidP="0034195F">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67581A4" w14:textId="77777777" w:rsidR="0034195F" w:rsidRPr="00885F53" w:rsidRDefault="0034195F" w:rsidP="0034195F">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4FB5462" w14:textId="77777777" w:rsidR="0034195F" w:rsidRPr="00885F53" w:rsidRDefault="0034195F" w:rsidP="0034195F">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8E10B57" w14:textId="77777777" w:rsidR="0034195F" w:rsidRPr="00885F53" w:rsidRDefault="0034195F" w:rsidP="0034195F">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7CFD58" w14:textId="77777777" w:rsidR="0034195F" w:rsidRPr="00885F53" w:rsidRDefault="0034195F" w:rsidP="0034195F">
            <w:pPr>
              <w:spacing w:after="0"/>
              <w:rPr>
                <w:rFonts w:ascii="Arial" w:hAnsi="Arial"/>
                <w:sz w:val="18"/>
                <w:lang w:eastAsia="zh-CN"/>
              </w:rPr>
            </w:pPr>
          </w:p>
        </w:tc>
      </w:tr>
    </w:tbl>
    <w:p w14:paraId="65B3CFD5" w14:textId="77777777" w:rsidR="0034195F" w:rsidRPr="00885F53" w:rsidRDefault="0034195F" w:rsidP="0034195F"/>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579656F9" w14:textId="3EC30410" w:rsidR="00045F59" w:rsidRDefault="00045F59" w:rsidP="00045F59">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68530D2" w14:textId="77777777" w:rsidR="0034195F" w:rsidRPr="00885F53" w:rsidRDefault="0034195F" w:rsidP="0034195F">
      <w:pPr>
        <w:pStyle w:val="5"/>
      </w:pPr>
      <w:bookmarkStart w:id="18" w:name="_Toc5952632"/>
      <w:r w:rsidRPr="00885F53">
        <w:t>8.2.2.2.1</w:t>
      </w:r>
      <w:r w:rsidRPr="00885F53">
        <w:tab/>
        <w:t>Interruptions at SCell addition/release</w:t>
      </w:r>
      <w:bookmarkEnd w:id="18"/>
    </w:p>
    <w:p w14:paraId="0EAEB34C" w14:textId="77777777" w:rsidR="0034195F" w:rsidRPr="00885F53" w:rsidRDefault="0034195F" w:rsidP="0034195F">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5F211744" w14:textId="77777777" w:rsidR="0034195F" w:rsidRPr="00885F53" w:rsidRDefault="0034195F" w:rsidP="0034195F">
      <w:pPr>
        <w:ind w:left="568" w:hanging="284"/>
      </w:pPr>
      <w:r w:rsidRPr="00885F53">
        <w:t>-</w:t>
      </w:r>
      <w:r w:rsidRPr="00885F53">
        <w:tab/>
        <w:t>an interruption on any active serving cell:</w:t>
      </w:r>
    </w:p>
    <w:p w14:paraId="4C38062A" w14:textId="057BF041" w:rsidR="001C7E42" w:rsidRDefault="0034195F" w:rsidP="0034195F">
      <w:pPr>
        <w:ind w:left="851" w:hanging="284"/>
        <w:rPr>
          <w:ins w:id="19" w:author="Huawei" w:date="2020-05-14T14:56:00Z"/>
        </w:rPr>
      </w:pPr>
      <w:r w:rsidRPr="00885F53">
        <w:t>-</w:t>
      </w:r>
      <w:r w:rsidRPr="00885F53">
        <w:tab/>
        <w:t xml:space="preserve">of up to </w:t>
      </w:r>
      <w:ins w:id="20" w:author="Huawei" w:date="2020-05-14T14:58:00Z">
        <w:r w:rsidR="001C7E42" w:rsidRPr="00885F53">
          <w:rPr>
            <w:rFonts w:ascii="Tms Rmn" w:hAnsi="Tms Rmn"/>
            <w:lang w:eastAsia="zh-CN"/>
          </w:rPr>
          <w:t>X1 slot</w:t>
        </w:r>
      </w:ins>
      <w:del w:id="21" w:author="Huawei" w:date="2020-05-14T14:58:00Z">
        <w:r w:rsidRPr="00885F53" w:rsidDel="001C7E42">
          <w:delText>the duration shown in table 8.2.2.2.1-1</w:delText>
        </w:r>
      </w:del>
      <w:r w:rsidRPr="00885F53">
        <w:t xml:space="preserve">, if the active serving cell is not in the same band as any of the SCells being added or released, </w:t>
      </w:r>
      <w:ins w:id="22" w:author="Huawei" w:date="2020-05-14T14:58:00Z">
        <w:r w:rsidR="001C7E42" w:rsidRPr="00885F53">
          <w:rPr>
            <w:rFonts w:ascii="Tms Rmn" w:eastAsia="MS Mincho" w:hAnsi="Tms Rmn"/>
          </w:rPr>
          <w:t xml:space="preserve">provided </w:t>
        </w:r>
        <w:r w:rsidR="001C7E42" w:rsidRPr="00885F53">
          <w:rPr>
            <w:lang w:eastAsia="zh-CN"/>
          </w:rPr>
          <w:t xml:space="preserve">the active </w:t>
        </w:r>
        <w:r w:rsidR="001C7E42" w:rsidRPr="00885F53">
          <w:rPr>
            <w:rFonts w:ascii="Tms Rmn" w:hAnsi="Tms Rmn"/>
            <w:lang w:eastAsia="zh-CN"/>
          </w:rPr>
          <w:t>serving cell</w:t>
        </w:r>
        <w:r w:rsidR="001C7E42">
          <w:rPr>
            <w:lang w:eastAsia="zh-CN"/>
          </w:rPr>
          <w:t xml:space="preserve"> and the SCell</w:t>
        </w:r>
        <w:r w:rsidR="001C7E42" w:rsidRPr="00885F53">
          <w:rPr>
            <w:lang w:eastAsia="zh-CN"/>
          </w:rPr>
          <w:t xml:space="preserve"> being added or released are in </w:t>
        </w:r>
        <w:r w:rsidR="001C7E42">
          <w:rPr>
            <w:lang w:eastAsia="zh-CN"/>
          </w:rPr>
          <w:t>a</w:t>
        </w:r>
        <w:r w:rsidR="001C7E42" w:rsidRPr="00885F53">
          <w:rPr>
            <w:lang w:eastAsia="zh-CN"/>
          </w:rPr>
          <w:t xml:space="preserve"> </w:t>
        </w:r>
        <w:r w:rsidR="001C7E42">
          <w:rPr>
            <w:lang w:eastAsia="zh-CN"/>
          </w:rPr>
          <w:t>band pair with</w:t>
        </w:r>
        <w:r w:rsidR="001C7E42" w:rsidRPr="00885F53">
          <w:rPr>
            <w:rFonts w:ascii="Tms Rmn" w:eastAsia="MS Mincho" w:hAnsi="Tms Rmn"/>
          </w:rPr>
          <w:t xml:space="preserve"> </w:t>
        </w:r>
        <w:r w:rsidR="001C7E42">
          <w:rPr>
            <w:rFonts w:ascii="Tms Rmn" w:eastAsia="MS Mincho" w:hAnsi="Tms Rmn"/>
          </w:rPr>
          <w:t>independent beam management,</w:t>
        </w:r>
      </w:ins>
    </w:p>
    <w:p w14:paraId="2FF46C48" w14:textId="68668355" w:rsidR="001C7E42" w:rsidRPr="00885F53" w:rsidRDefault="001C7E42" w:rsidP="001C7E42">
      <w:pPr>
        <w:ind w:left="851"/>
        <w:rPr>
          <w:ins w:id="23" w:author="Huawei" w:date="2020-05-14T14:57:00Z"/>
          <w:rFonts w:ascii="Tms Rmn" w:eastAsia="等线" w:hAnsi="Tms Rmn"/>
          <w:lang w:eastAsia="zh-CN"/>
        </w:rPr>
      </w:pPr>
      <w:ins w:id="24" w:author="Huawei" w:date="2020-05-14T14:57:00Z">
        <w:r w:rsidRPr="00885F53">
          <w:rPr>
            <w:rFonts w:ascii="Tms Rmn" w:eastAsia="MS Mincho" w:hAnsi="Tms Rmn"/>
          </w:rPr>
          <w:t xml:space="preserve">Where X1 </w:t>
        </w:r>
        <w:r>
          <w:rPr>
            <w:rFonts w:ascii="Tms Rmn" w:eastAsia="MS Mincho" w:hAnsi="Tms Rmn"/>
          </w:rPr>
          <w:t>is</w:t>
        </w:r>
        <w:r w:rsidRPr="00885F53">
          <w:rPr>
            <w:rFonts w:ascii="Tms Rmn" w:eastAsia="MS Mincho" w:hAnsi="Tms Rmn"/>
          </w:rPr>
          <w:t xml:space="preserve"> specified in </w:t>
        </w:r>
        <w:r w:rsidRPr="00885F53">
          <w:rPr>
            <w:rFonts w:ascii="Tms Rmn" w:hAnsi="Tms Rmn"/>
            <w:lang w:eastAsia="zh-CN"/>
          </w:rPr>
          <w:t>Table 8.2.</w:t>
        </w:r>
        <w:r>
          <w:rPr>
            <w:rFonts w:ascii="Tms Rmn" w:hAnsi="Tms Rmn"/>
            <w:lang w:eastAsia="zh-CN"/>
          </w:rPr>
          <w:t>2</w:t>
        </w:r>
        <w:r w:rsidRPr="00885F53">
          <w:rPr>
            <w:rFonts w:ascii="Tms Rmn" w:hAnsi="Tms Rmn"/>
            <w:lang w:eastAsia="zh-CN"/>
          </w:rPr>
          <w:t>.2.</w:t>
        </w:r>
      </w:ins>
      <w:ins w:id="25" w:author="Huawei" w:date="2020-05-14T15:00:00Z">
        <w:r>
          <w:rPr>
            <w:rFonts w:ascii="Tms Rmn" w:hAnsi="Tms Rmn"/>
            <w:lang w:eastAsia="zh-CN"/>
          </w:rPr>
          <w:t>1</w:t>
        </w:r>
      </w:ins>
      <w:ins w:id="26" w:author="Huawei" w:date="2020-05-14T14:57:00Z">
        <w:r w:rsidRPr="00885F53">
          <w:rPr>
            <w:rFonts w:ascii="Tms Rmn" w:hAnsi="Tms Rmn"/>
            <w:lang w:eastAsia="zh-CN"/>
          </w:rPr>
          <w:t>-</w:t>
        </w:r>
        <w:r>
          <w:rPr>
            <w:rFonts w:ascii="Tms Rmn" w:hAnsi="Tms Rmn"/>
            <w:lang w:eastAsia="zh-CN"/>
          </w:rPr>
          <w:t>1</w:t>
        </w:r>
        <w:r w:rsidRPr="00885F53">
          <w:rPr>
            <w:rFonts w:ascii="Tms Rmn" w:hAnsi="Tms Rmn"/>
            <w:lang w:eastAsia="zh-CN"/>
          </w:rPr>
          <w:t>.</w:t>
        </w:r>
      </w:ins>
    </w:p>
    <w:p w14:paraId="13866F70" w14:textId="1C516408" w:rsidR="0034195F" w:rsidRPr="00885F53" w:rsidRDefault="0034195F" w:rsidP="0034195F">
      <w:pPr>
        <w:ind w:left="851" w:hanging="284"/>
      </w:pPr>
      <w:r w:rsidRPr="00885F53">
        <w:t>or</w:t>
      </w:r>
    </w:p>
    <w:p w14:paraId="276DC619" w14:textId="77777777" w:rsidR="0034195F" w:rsidRPr="00885F53" w:rsidRDefault="0034195F" w:rsidP="0034195F">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39557F94" w14:textId="71461B53" w:rsidR="0034195F" w:rsidRPr="00885F53" w:rsidRDefault="0034195F" w:rsidP="0034195F">
      <w:pPr>
        <w:pStyle w:val="TH"/>
      </w:pPr>
      <w:r w:rsidRPr="00885F53">
        <w:t xml:space="preserve">Table 8.2.2.2.1-1: Interruption </w:t>
      </w:r>
      <w:del w:id="27" w:author="Huawei" w:date="2020-05-14T14:59:00Z">
        <w:r w:rsidRPr="00885F53" w:rsidDel="001C7E42">
          <w:delText xml:space="preserve">duration </w:delText>
        </w:r>
      </w:del>
      <w:ins w:id="28" w:author="Huawei" w:date="2020-05-14T14:55:00Z">
        <w:r w:rsidR="001C7E42" w:rsidRPr="001C7E42">
          <w:t>length X1</w:t>
        </w:r>
        <w:r w:rsidR="001C7E42">
          <w:t xml:space="preserve"> </w:t>
        </w:r>
      </w:ins>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4195F" w:rsidRPr="00885F53" w14:paraId="425DF735" w14:textId="77777777" w:rsidTr="0034195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0C2A15" w14:textId="77777777" w:rsidR="0034195F" w:rsidRPr="00885F53" w:rsidRDefault="0034195F" w:rsidP="0034195F">
            <w:pPr>
              <w:keepNext/>
              <w:keepLines/>
              <w:spacing w:after="0"/>
              <w:jc w:val="center"/>
              <w:rPr>
                <w:lang w:eastAsia="ko-KR"/>
              </w:rPr>
            </w:pPr>
            <w:r w:rsidRPr="00885F53">
              <w:rPr>
                <w:rFonts w:ascii="Arial" w:hAnsi="Arial"/>
                <w:b/>
                <w:noProof/>
                <w:sz w:val="18"/>
                <w:lang w:val="en-US" w:eastAsia="zh-CN"/>
              </w:rPr>
              <w:drawing>
                <wp:inline distT="0" distB="0" distL="0" distR="0" wp14:anchorId="6C1715B7" wp14:editId="4CA9031E">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DB72EE4" w14:textId="77777777" w:rsidR="0034195F" w:rsidRPr="00885F53" w:rsidRDefault="0034195F" w:rsidP="0034195F">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78E8A57" w14:textId="5354F1CF" w:rsidR="0034195F" w:rsidRPr="00885F53" w:rsidRDefault="0034195F" w:rsidP="0034195F">
            <w:pPr>
              <w:keepNext/>
              <w:keepLines/>
              <w:spacing w:after="0"/>
              <w:jc w:val="center"/>
              <w:rPr>
                <w:lang w:eastAsia="ko-KR"/>
              </w:rPr>
            </w:pPr>
            <w:r w:rsidRPr="00BE78B0">
              <w:rPr>
                <w:rFonts w:ascii="Arial" w:hAnsi="Arial"/>
                <w:b/>
                <w:sz w:val="18"/>
                <w:lang w:eastAsia="ko-KR"/>
              </w:rPr>
              <w:t xml:space="preserve">Interruption length </w:t>
            </w:r>
            <w:ins w:id="29" w:author="Huawei" w:date="2020-05-14T14:59:00Z">
              <w:r w:rsidR="001C7E42">
                <w:rPr>
                  <w:rFonts w:ascii="Arial" w:hAnsi="Arial"/>
                  <w:b/>
                  <w:sz w:val="18"/>
                  <w:lang w:eastAsia="ko-KR"/>
                </w:rPr>
                <w:t xml:space="preserve">X1 </w:t>
              </w:r>
            </w:ins>
            <w:r w:rsidRPr="00BE78B0">
              <w:rPr>
                <w:rFonts w:ascii="Arial" w:hAnsi="Arial"/>
                <w:b/>
                <w:sz w:val="18"/>
                <w:lang w:eastAsia="ko-KR"/>
              </w:rPr>
              <w:t>(slot</w:t>
            </w:r>
            <w:r>
              <w:rPr>
                <w:rFonts w:ascii="Arial" w:hAnsi="Arial"/>
                <w:b/>
                <w:sz w:val="18"/>
                <w:lang w:eastAsia="ko-KR"/>
              </w:rPr>
              <w:t>s</w:t>
            </w:r>
            <w:r w:rsidRPr="00BE78B0">
              <w:rPr>
                <w:rFonts w:ascii="Arial" w:hAnsi="Arial"/>
                <w:b/>
                <w:sz w:val="18"/>
                <w:lang w:eastAsia="ko-KR"/>
              </w:rPr>
              <w:t>)</w:t>
            </w:r>
          </w:p>
        </w:tc>
      </w:tr>
      <w:tr w:rsidR="0034195F" w:rsidRPr="00885F53" w14:paraId="4F27C6A9"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29E190A9" w14:textId="77777777" w:rsidR="0034195F" w:rsidRPr="00885F53" w:rsidRDefault="0034195F" w:rsidP="0034195F">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D776628" w14:textId="77777777" w:rsidR="0034195F" w:rsidRPr="00885F53" w:rsidRDefault="0034195F" w:rsidP="0034195F">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896E04C" w14:textId="77777777" w:rsidR="0034195F" w:rsidRPr="00885F53" w:rsidRDefault="0034195F" w:rsidP="0034195F">
            <w:pPr>
              <w:pStyle w:val="TAC"/>
              <w:rPr>
                <w:szCs w:val="18"/>
                <w:lang w:eastAsia="ko-KR"/>
              </w:rPr>
            </w:pPr>
            <w:r w:rsidRPr="00885F53">
              <w:rPr>
                <w:szCs w:val="18"/>
                <w:lang w:eastAsia="ko-KR"/>
              </w:rPr>
              <w:t xml:space="preserve">1 </w:t>
            </w:r>
          </w:p>
        </w:tc>
      </w:tr>
      <w:tr w:rsidR="0034195F" w:rsidRPr="00885F53" w14:paraId="20C023BD"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43FD0F65" w14:textId="77777777" w:rsidR="0034195F" w:rsidRPr="00885F53" w:rsidRDefault="0034195F" w:rsidP="0034195F">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E4472E7" w14:textId="77777777" w:rsidR="0034195F" w:rsidRPr="00885F53" w:rsidRDefault="0034195F" w:rsidP="0034195F">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2F8E043" w14:textId="77777777" w:rsidR="0034195F" w:rsidRPr="00885F53" w:rsidRDefault="0034195F" w:rsidP="0034195F">
            <w:pPr>
              <w:pStyle w:val="TAC"/>
              <w:rPr>
                <w:szCs w:val="18"/>
                <w:lang w:eastAsia="ko-KR"/>
              </w:rPr>
            </w:pPr>
            <w:r w:rsidRPr="00885F53">
              <w:rPr>
                <w:szCs w:val="18"/>
                <w:lang w:eastAsia="ko-KR"/>
              </w:rPr>
              <w:t xml:space="preserve">2 </w:t>
            </w:r>
          </w:p>
        </w:tc>
      </w:tr>
      <w:tr w:rsidR="0034195F" w:rsidRPr="00885F53" w14:paraId="663DDF6D" w14:textId="77777777" w:rsidTr="0034195F">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627C263" w14:textId="77777777" w:rsidR="0034195F" w:rsidRPr="00885F53" w:rsidRDefault="0034195F" w:rsidP="0034195F">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E590756" w14:textId="77777777" w:rsidR="0034195F" w:rsidRPr="00885F53" w:rsidRDefault="0034195F" w:rsidP="0034195F">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87B50FF"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DDF2FEA" w14:textId="77777777" w:rsidR="0034195F" w:rsidRPr="00885F53" w:rsidRDefault="0034195F" w:rsidP="0034195F">
            <w:pPr>
              <w:pStyle w:val="TAC"/>
              <w:rPr>
                <w:szCs w:val="18"/>
                <w:lang w:eastAsia="ko-KR"/>
              </w:rPr>
            </w:pPr>
            <w:r w:rsidRPr="00885F53">
              <w:rPr>
                <w:szCs w:val="18"/>
                <w:lang w:eastAsia="ko-KR"/>
              </w:rPr>
              <w:t xml:space="preserve">4 </w:t>
            </w:r>
          </w:p>
        </w:tc>
      </w:tr>
      <w:tr w:rsidR="0034195F" w:rsidRPr="00885F53" w14:paraId="49C1A0ED"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13402"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21A5" w14:textId="77777777" w:rsidR="0034195F" w:rsidRPr="00885F53" w:rsidRDefault="0034195F" w:rsidP="0034195F">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E888696"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6A02BEC" w14:textId="77777777" w:rsidR="0034195F" w:rsidRPr="00885F53" w:rsidRDefault="0034195F" w:rsidP="0034195F">
            <w:pPr>
              <w:pStyle w:val="TAC"/>
              <w:rPr>
                <w:szCs w:val="18"/>
                <w:lang w:eastAsia="ko-KR"/>
              </w:rPr>
            </w:pPr>
            <w:r w:rsidRPr="00885F53">
              <w:rPr>
                <w:szCs w:val="18"/>
                <w:lang w:eastAsia="ko-KR"/>
              </w:rPr>
              <w:t>5</w:t>
            </w:r>
          </w:p>
        </w:tc>
      </w:tr>
      <w:tr w:rsidR="0034195F" w:rsidRPr="00885F53" w14:paraId="2C4A6E16" w14:textId="77777777" w:rsidTr="0034195F">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44773AC" w14:textId="77777777" w:rsidR="0034195F" w:rsidRPr="00885F53" w:rsidRDefault="0034195F" w:rsidP="0034195F">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42D6393" w14:textId="77777777" w:rsidR="0034195F" w:rsidRPr="00885F53" w:rsidRDefault="0034195F" w:rsidP="0034195F">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C51F34B"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EEF4583" w14:textId="77777777" w:rsidR="0034195F" w:rsidRPr="00885F53" w:rsidRDefault="0034195F" w:rsidP="0034195F">
            <w:pPr>
              <w:pStyle w:val="TAC"/>
              <w:rPr>
                <w:szCs w:val="18"/>
                <w:lang w:eastAsia="ko-KR"/>
              </w:rPr>
            </w:pPr>
            <w:r w:rsidRPr="00885F53">
              <w:rPr>
                <w:szCs w:val="18"/>
                <w:lang w:eastAsia="ko-KR"/>
              </w:rPr>
              <w:t xml:space="preserve">8 </w:t>
            </w:r>
          </w:p>
        </w:tc>
      </w:tr>
      <w:tr w:rsidR="0034195F" w:rsidRPr="00885F53" w14:paraId="747CE5BB"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DFE03"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7F86" w14:textId="77777777" w:rsidR="0034195F" w:rsidRPr="00885F53" w:rsidRDefault="0034195F" w:rsidP="0034195F">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04707A1"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FFC7E0F" w14:textId="77777777" w:rsidR="0034195F" w:rsidRPr="00885F53" w:rsidRDefault="0034195F" w:rsidP="0034195F">
            <w:pPr>
              <w:pStyle w:val="TAC"/>
              <w:rPr>
                <w:szCs w:val="18"/>
                <w:lang w:eastAsia="ko-KR"/>
              </w:rPr>
            </w:pPr>
            <w:r w:rsidRPr="00885F53">
              <w:rPr>
                <w:szCs w:val="18"/>
                <w:lang w:eastAsia="ko-KR"/>
              </w:rPr>
              <w:t xml:space="preserve">9 </w:t>
            </w:r>
          </w:p>
        </w:tc>
      </w:tr>
    </w:tbl>
    <w:p w14:paraId="7686206E" w14:textId="77777777" w:rsidR="0034195F" w:rsidRPr="00885F53" w:rsidRDefault="0034195F" w:rsidP="0034195F"/>
    <w:p w14:paraId="12971293" w14:textId="77777777" w:rsidR="0034195F" w:rsidRPr="00885F53" w:rsidRDefault="0034195F" w:rsidP="0034195F">
      <w:pPr>
        <w:keepNext/>
        <w:keepLines/>
        <w:spacing w:before="60"/>
        <w:jc w:val="center"/>
      </w:pPr>
      <w:r w:rsidRPr="00885F53">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4195F" w:rsidRPr="00885F53" w14:paraId="5727D3F5" w14:textId="77777777" w:rsidTr="0034195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8B0598F" w14:textId="77777777" w:rsidR="0034195F" w:rsidRPr="00885F53" w:rsidRDefault="0034195F" w:rsidP="0034195F">
            <w:pPr>
              <w:keepNext/>
              <w:keepLines/>
              <w:spacing w:after="0"/>
              <w:jc w:val="center"/>
              <w:rPr>
                <w:lang w:eastAsia="ko-KR"/>
              </w:rPr>
            </w:pPr>
            <w:r w:rsidRPr="00885F53">
              <w:rPr>
                <w:rFonts w:ascii="Arial" w:hAnsi="Arial"/>
                <w:b/>
                <w:noProof/>
                <w:sz w:val="18"/>
                <w:lang w:val="en-US" w:eastAsia="zh-CN"/>
              </w:rPr>
              <w:drawing>
                <wp:inline distT="0" distB="0" distL="0" distR="0" wp14:anchorId="0AE976A2" wp14:editId="3978EB6F">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06899B8" w14:textId="77777777" w:rsidR="0034195F" w:rsidRPr="00885F53" w:rsidRDefault="0034195F" w:rsidP="0034195F">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7DDE85C" w14:textId="77777777" w:rsidR="0034195F" w:rsidRPr="00885F53" w:rsidRDefault="0034195F" w:rsidP="0034195F">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34195F" w:rsidRPr="00885F53" w14:paraId="1C0DB1A4"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2DFB433C" w14:textId="77777777" w:rsidR="0034195F" w:rsidRPr="00885F53" w:rsidRDefault="0034195F" w:rsidP="0034195F">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B4F177C" w14:textId="77777777" w:rsidR="0034195F" w:rsidRPr="00885F53" w:rsidRDefault="0034195F" w:rsidP="0034195F">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444BCD9" w14:textId="77777777" w:rsidR="0034195F" w:rsidRPr="00885F53" w:rsidRDefault="0034195F" w:rsidP="0034195F">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4195F" w:rsidRPr="00885F53" w14:paraId="3B161670"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5464AE21" w14:textId="77777777" w:rsidR="0034195F" w:rsidRPr="00885F53" w:rsidRDefault="0034195F" w:rsidP="0034195F">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57901C1" w14:textId="77777777" w:rsidR="0034195F" w:rsidRPr="00885F53" w:rsidRDefault="0034195F" w:rsidP="0034195F">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7E4513D0" w14:textId="77777777" w:rsidR="0034195F" w:rsidRPr="00885F53" w:rsidRDefault="0034195F" w:rsidP="0034195F">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4195F" w:rsidRPr="00885F53" w14:paraId="1E2FB5DF"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59679489" w14:textId="77777777" w:rsidR="0034195F" w:rsidRPr="00885F53" w:rsidRDefault="0034195F" w:rsidP="0034195F">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75BA4167" w14:textId="77777777" w:rsidR="0034195F" w:rsidRPr="00885F53" w:rsidRDefault="0034195F" w:rsidP="0034195F">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056C135E" w14:textId="77777777" w:rsidR="0034195F" w:rsidRPr="00885F53" w:rsidRDefault="0034195F" w:rsidP="0034195F">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4195F" w:rsidRPr="00885F53" w14:paraId="294EC527"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2760F2BF" w14:textId="77777777" w:rsidR="0034195F" w:rsidRPr="00885F53" w:rsidRDefault="0034195F" w:rsidP="0034195F">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D4ED8" w14:textId="77777777" w:rsidR="0034195F" w:rsidRPr="00885F53" w:rsidRDefault="0034195F" w:rsidP="0034195F">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29D69CEC" w14:textId="77777777" w:rsidR="0034195F" w:rsidRPr="00885F53" w:rsidRDefault="0034195F" w:rsidP="0034195F">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4195F" w:rsidRPr="00885F53" w14:paraId="39407C15" w14:textId="77777777" w:rsidTr="0034195F">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DEE4494" w14:textId="77777777" w:rsidR="0034195F" w:rsidRPr="00BE78B0" w:rsidRDefault="0034195F" w:rsidP="0034195F">
            <w:pPr>
              <w:pStyle w:val="TAN"/>
              <w:rPr>
                <w:lang w:eastAsia="zh-CN"/>
              </w:rPr>
            </w:pPr>
            <w:r w:rsidRPr="00BE78B0">
              <w:rPr>
                <w:lang w:eastAsia="ko-KR"/>
              </w:rPr>
              <w:t>N</w:t>
            </w:r>
            <w:r>
              <w:rPr>
                <w:lang w:eastAsia="ko-KR"/>
              </w:rPr>
              <w:t>OTE 1</w:t>
            </w:r>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48C9D2AF" w14:textId="77777777" w:rsidR="0034195F" w:rsidRPr="00BE78B0" w:rsidRDefault="0034195F" w:rsidP="0034195F">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1A45327" w14:textId="77777777" w:rsidR="0034195F" w:rsidRDefault="0034195F" w:rsidP="0034195F">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1816AEE6" w14:textId="77777777" w:rsidR="0034195F" w:rsidRPr="00885F53" w:rsidRDefault="0034195F" w:rsidP="0034195F">
            <w:pPr>
              <w:pStyle w:val="TAN"/>
              <w:rPr>
                <w:lang w:eastAsia="ko-KR"/>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79E4FE64" w14:textId="77777777" w:rsidR="0034195F" w:rsidRPr="00885F53" w:rsidRDefault="0034195F" w:rsidP="0034195F"/>
    <w:p w14:paraId="610032DE" w14:textId="77777777" w:rsidR="0034195F" w:rsidRPr="00885F53" w:rsidRDefault="0034195F" w:rsidP="0034195F">
      <w:pPr>
        <w:pStyle w:val="5"/>
      </w:pPr>
      <w:bookmarkStart w:id="30" w:name="_Toc5952633"/>
      <w:r w:rsidRPr="00885F53">
        <w:t>8.2.2.2.2</w:t>
      </w:r>
      <w:r w:rsidRPr="00885F53">
        <w:tab/>
        <w:t>Interruptions at SCell activation/deactivation</w:t>
      </w:r>
      <w:bookmarkEnd w:id="30"/>
    </w:p>
    <w:p w14:paraId="5FAC6841" w14:textId="77777777" w:rsidR="0034195F" w:rsidRPr="00885F53" w:rsidRDefault="0034195F" w:rsidP="0034195F">
      <w:r w:rsidRPr="00885F53">
        <w:t>When an intra-band SCell is activated or deactivated as defined in TS 37.340 [</w:t>
      </w:r>
      <w:r w:rsidRPr="00885F53">
        <w:rPr>
          <w:lang w:eastAsia="zh-CN"/>
        </w:rPr>
        <w:t>17</w:t>
      </w:r>
      <w:r w:rsidRPr="00885F53">
        <w:t>], the UE is allowed</w:t>
      </w:r>
    </w:p>
    <w:p w14:paraId="74287E3F" w14:textId="77777777" w:rsidR="0034195F" w:rsidRPr="00885F53" w:rsidRDefault="0034195F" w:rsidP="0034195F">
      <w:pPr>
        <w:ind w:left="568" w:hanging="284"/>
      </w:pPr>
      <w:r w:rsidRPr="00885F53">
        <w:t>-</w:t>
      </w:r>
      <w:r w:rsidRPr="00885F53">
        <w:tab/>
        <w:t>an interruption on any active serving cell:</w:t>
      </w:r>
    </w:p>
    <w:p w14:paraId="17894C81" w14:textId="4717C902" w:rsidR="001C7E42" w:rsidRDefault="0034195F" w:rsidP="001C7E42">
      <w:pPr>
        <w:ind w:left="851" w:hanging="284"/>
        <w:rPr>
          <w:ins w:id="31" w:author="Huawei" w:date="2020-05-14T14:59:00Z"/>
        </w:rPr>
      </w:pPr>
      <w:r w:rsidRPr="00885F53">
        <w:lastRenderedPageBreak/>
        <w:t>-</w:t>
      </w:r>
      <w:r w:rsidRPr="00885F53">
        <w:tab/>
        <w:t>of up to</w:t>
      </w:r>
      <w:ins w:id="32" w:author="Huawei" w:date="2020-05-14T14:59:00Z">
        <w:r w:rsidR="001C7E42" w:rsidRPr="001C7E42">
          <w:rPr>
            <w:rFonts w:ascii="Tms Rmn" w:hAnsi="Tms Rmn"/>
            <w:lang w:eastAsia="zh-CN"/>
          </w:rPr>
          <w:t xml:space="preserve"> </w:t>
        </w:r>
        <w:r w:rsidR="001C7E42" w:rsidRPr="00885F53">
          <w:rPr>
            <w:rFonts w:ascii="Tms Rmn" w:hAnsi="Tms Rmn"/>
            <w:lang w:eastAsia="zh-CN"/>
          </w:rPr>
          <w:t>X</w:t>
        </w:r>
        <w:r w:rsidR="001C7E42">
          <w:rPr>
            <w:rFonts w:ascii="Tms Rmn" w:hAnsi="Tms Rmn"/>
            <w:lang w:eastAsia="zh-CN"/>
          </w:rPr>
          <w:t>2</w:t>
        </w:r>
      </w:ins>
      <w:ins w:id="33" w:author="Huawei" w:date="2020-05-14T15:00:00Z">
        <w:r w:rsidR="001C7E42">
          <w:rPr>
            <w:rFonts w:ascii="Tms Rmn" w:hAnsi="Tms Rmn"/>
            <w:lang w:eastAsia="zh-CN"/>
          </w:rPr>
          <w:t xml:space="preserve"> slot</w:t>
        </w:r>
      </w:ins>
      <w:del w:id="34" w:author="Huawei" w:date="2020-05-14T14:59:00Z">
        <w:r w:rsidRPr="00885F53" w:rsidDel="001C7E42">
          <w:delText xml:space="preserve"> the duration shown in table 8.2.2.2.2-1</w:delText>
        </w:r>
      </w:del>
      <w:r w:rsidRPr="00885F53">
        <w:t xml:space="preserve">, if the active serving cell is not in the same band as any of the SCells being activated or deactivated, </w:t>
      </w:r>
      <w:ins w:id="35" w:author="Huawei" w:date="2020-05-14T14:59:00Z">
        <w:r w:rsidR="001C7E42" w:rsidRPr="00885F53">
          <w:rPr>
            <w:rFonts w:ascii="Tms Rmn" w:eastAsia="MS Mincho" w:hAnsi="Tms Rmn"/>
          </w:rPr>
          <w:t xml:space="preserve">provided </w:t>
        </w:r>
        <w:r w:rsidR="001C7E42" w:rsidRPr="00885F53">
          <w:rPr>
            <w:lang w:eastAsia="zh-CN"/>
          </w:rPr>
          <w:t xml:space="preserve">the active </w:t>
        </w:r>
        <w:r w:rsidR="001C7E42" w:rsidRPr="00885F53">
          <w:rPr>
            <w:rFonts w:ascii="Tms Rmn" w:hAnsi="Tms Rmn"/>
            <w:lang w:eastAsia="zh-CN"/>
          </w:rPr>
          <w:t>serving cell</w:t>
        </w:r>
        <w:r w:rsidR="001C7E42">
          <w:rPr>
            <w:lang w:eastAsia="zh-CN"/>
          </w:rPr>
          <w:t xml:space="preserve"> and the SCell</w:t>
        </w:r>
        <w:r w:rsidR="001C7E42" w:rsidRPr="00885F53">
          <w:rPr>
            <w:lang w:eastAsia="zh-CN"/>
          </w:rPr>
          <w:t xml:space="preserve"> being </w:t>
        </w:r>
      </w:ins>
      <w:ins w:id="36" w:author="Huawei" w:date="2020-05-14T15:00:00Z">
        <w:r w:rsidR="001C7E42" w:rsidRPr="00885F53">
          <w:t>activated or deactivated</w:t>
        </w:r>
      </w:ins>
      <w:ins w:id="37" w:author="Huawei" w:date="2020-05-14T14:59:00Z">
        <w:r w:rsidR="001C7E42" w:rsidRPr="00885F53">
          <w:rPr>
            <w:lang w:eastAsia="zh-CN"/>
          </w:rPr>
          <w:t xml:space="preserve"> are in </w:t>
        </w:r>
        <w:r w:rsidR="001C7E42">
          <w:rPr>
            <w:lang w:eastAsia="zh-CN"/>
          </w:rPr>
          <w:t>a</w:t>
        </w:r>
        <w:r w:rsidR="001C7E42" w:rsidRPr="00885F53">
          <w:rPr>
            <w:lang w:eastAsia="zh-CN"/>
          </w:rPr>
          <w:t xml:space="preserve"> </w:t>
        </w:r>
        <w:r w:rsidR="001C7E42">
          <w:rPr>
            <w:lang w:eastAsia="zh-CN"/>
          </w:rPr>
          <w:t>band pair with</w:t>
        </w:r>
        <w:r w:rsidR="001C7E42" w:rsidRPr="00885F53">
          <w:rPr>
            <w:rFonts w:ascii="Tms Rmn" w:eastAsia="MS Mincho" w:hAnsi="Tms Rmn"/>
          </w:rPr>
          <w:t xml:space="preserve"> </w:t>
        </w:r>
        <w:r w:rsidR="001C7E42">
          <w:rPr>
            <w:rFonts w:ascii="Tms Rmn" w:eastAsia="MS Mincho" w:hAnsi="Tms Rmn"/>
          </w:rPr>
          <w:t>independent beam management,</w:t>
        </w:r>
      </w:ins>
    </w:p>
    <w:p w14:paraId="3A940634" w14:textId="2105F076" w:rsidR="001C7E42" w:rsidRPr="00885F53" w:rsidRDefault="001C7E42" w:rsidP="001C7E42">
      <w:pPr>
        <w:ind w:left="851"/>
        <w:rPr>
          <w:ins w:id="38" w:author="Huawei" w:date="2020-05-14T14:59:00Z"/>
          <w:rFonts w:ascii="Tms Rmn" w:eastAsia="等线" w:hAnsi="Tms Rmn"/>
          <w:lang w:eastAsia="zh-CN"/>
        </w:rPr>
      </w:pPr>
      <w:ins w:id="39" w:author="Huawei" w:date="2020-05-14T14:59:00Z">
        <w:r w:rsidRPr="00885F53">
          <w:rPr>
            <w:rFonts w:ascii="Tms Rmn" w:eastAsia="MS Mincho" w:hAnsi="Tms Rmn"/>
          </w:rPr>
          <w:t>Where X</w:t>
        </w:r>
        <w:r>
          <w:rPr>
            <w:rFonts w:ascii="Tms Rmn" w:eastAsia="MS Mincho" w:hAnsi="Tms Rmn"/>
          </w:rPr>
          <w:t>2</w:t>
        </w:r>
        <w:r w:rsidRPr="00885F53">
          <w:rPr>
            <w:rFonts w:ascii="Tms Rmn" w:eastAsia="MS Mincho" w:hAnsi="Tms Rmn"/>
          </w:rPr>
          <w:t xml:space="preserve"> </w:t>
        </w:r>
        <w:r>
          <w:rPr>
            <w:rFonts w:ascii="Tms Rmn" w:eastAsia="MS Mincho" w:hAnsi="Tms Rmn"/>
          </w:rPr>
          <w:t>is</w:t>
        </w:r>
        <w:r w:rsidRPr="00885F53">
          <w:rPr>
            <w:rFonts w:ascii="Tms Rmn" w:eastAsia="MS Mincho" w:hAnsi="Tms Rmn"/>
          </w:rPr>
          <w:t xml:space="preserve"> specified in </w:t>
        </w:r>
        <w:r w:rsidRPr="00885F53">
          <w:rPr>
            <w:rFonts w:ascii="Tms Rmn" w:hAnsi="Tms Rmn"/>
            <w:lang w:eastAsia="zh-CN"/>
          </w:rPr>
          <w:t>Table 8.2.</w:t>
        </w:r>
        <w:r>
          <w:rPr>
            <w:rFonts w:ascii="Tms Rmn" w:hAnsi="Tms Rmn"/>
            <w:lang w:eastAsia="zh-CN"/>
          </w:rPr>
          <w:t>2</w:t>
        </w:r>
        <w:r w:rsidRPr="00885F53">
          <w:rPr>
            <w:rFonts w:ascii="Tms Rmn" w:hAnsi="Tms Rmn"/>
            <w:lang w:eastAsia="zh-CN"/>
          </w:rPr>
          <w:t>.2.</w:t>
        </w:r>
        <w:r>
          <w:rPr>
            <w:rFonts w:ascii="Tms Rmn" w:hAnsi="Tms Rmn"/>
            <w:lang w:eastAsia="zh-CN"/>
          </w:rPr>
          <w:t>2</w:t>
        </w:r>
        <w:r w:rsidRPr="00885F53">
          <w:rPr>
            <w:rFonts w:ascii="Tms Rmn" w:hAnsi="Tms Rmn"/>
            <w:lang w:eastAsia="zh-CN"/>
          </w:rPr>
          <w:t>-</w:t>
        </w:r>
        <w:r>
          <w:rPr>
            <w:rFonts w:ascii="Tms Rmn" w:hAnsi="Tms Rmn"/>
            <w:lang w:eastAsia="zh-CN"/>
          </w:rPr>
          <w:t>1</w:t>
        </w:r>
        <w:r w:rsidRPr="00885F53">
          <w:rPr>
            <w:rFonts w:ascii="Tms Rmn" w:hAnsi="Tms Rmn"/>
            <w:lang w:eastAsia="zh-CN"/>
          </w:rPr>
          <w:t>.</w:t>
        </w:r>
      </w:ins>
    </w:p>
    <w:p w14:paraId="508021A9" w14:textId="77777777" w:rsidR="0034195F" w:rsidRPr="00885F53" w:rsidRDefault="0034195F" w:rsidP="0034195F">
      <w:pPr>
        <w:ind w:left="851" w:hanging="284"/>
      </w:pPr>
      <w:r w:rsidRPr="00885F53">
        <w:t>or</w:t>
      </w:r>
    </w:p>
    <w:p w14:paraId="5E982417" w14:textId="77777777" w:rsidR="0034195F" w:rsidRPr="00885F53" w:rsidRDefault="0034195F" w:rsidP="0034195F">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0DAD5C14" w14:textId="6F571AEB" w:rsidR="0034195F" w:rsidRPr="00885F53" w:rsidRDefault="0034195F" w:rsidP="0034195F">
      <w:pPr>
        <w:pStyle w:val="TH"/>
      </w:pPr>
      <w:r w:rsidRPr="00885F53">
        <w:t xml:space="preserve">Table 8.2.2.2.2-1: Interruption </w:t>
      </w:r>
      <w:del w:id="40" w:author="Huawei" w:date="2020-05-14T15:07:00Z">
        <w:r w:rsidRPr="00885F53" w:rsidDel="00B64FC0">
          <w:delText xml:space="preserve">duration </w:delText>
        </w:r>
      </w:del>
      <w:ins w:id="41" w:author="Huawei" w:date="2020-05-14T15:07:00Z">
        <w:r w:rsidR="00B64FC0" w:rsidRPr="00B64FC0">
          <w:t xml:space="preserve">length X2 </w:t>
        </w:r>
      </w:ins>
      <w:r w:rsidRPr="00885F53">
        <w:t>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4195F" w:rsidRPr="00885F53" w14:paraId="6F45B039" w14:textId="77777777" w:rsidTr="0034195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EB216F3" w14:textId="77777777" w:rsidR="0034195F" w:rsidRPr="00885F53" w:rsidRDefault="0034195F" w:rsidP="0034195F">
            <w:pPr>
              <w:keepNext/>
              <w:keepLines/>
              <w:spacing w:after="0"/>
              <w:jc w:val="center"/>
              <w:rPr>
                <w:lang w:eastAsia="ko-KR"/>
              </w:rPr>
            </w:pPr>
            <w:r w:rsidRPr="00885F53">
              <w:rPr>
                <w:rFonts w:ascii="Arial" w:hAnsi="Arial"/>
                <w:b/>
                <w:noProof/>
                <w:sz w:val="18"/>
                <w:lang w:val="en-US" w:eastAsia="zh-CN"/>
              </w:rPr>
              <w:drawing>
                <wp:inline distT="0" distB="0" distL="0" distR="0" wp14:anchorId="6EECDF35" wp14:editId="103BE4F3">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1273E26" w14:textId="77777777" w:rsidR="0034195F" w:rsidRPr="00885F53" w:rsidRDefault="0034195F" w:rsidP="0034195F">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987F16C" w14:textId="35034D57" w:rsidR="0034195F" w:rsidRPr="00885F53" w:rsidRDefault="0034195F" w:rsidP="0034195F">
            <w:pPr>
              <w:keepNext/>
              <w:keepLines/>
              <w:spacing w:after="0"/>
              <w:jc w:val="center"/>
              <w:rPr>
                <w:lang w:eastAsia="ko-KR"/>
              </w:rPr>
            </w:pPr>
            <w:r w:rsidRPr="00BE78B0">
              <w:rPr>
                <w:rFonts w:ascii="Arial" w:hAnsi="Arial"/>
                <w:b/>
                <w:sz w:val="18"/>
                <w:lang w:eastAsia="ko-KR"/>
              </w:rPr>
              <w:t xml:space="preserve">Interruption length </w:t>
            </w:r>
            <w:ins w:id="42" w:author="Huawei" w:date="2020-05-14T15:07:00Z">
              <w:r w:rsidR="00B64FC0">
                <w:rPr>
                  <w:rFonts w:ascii="Arial" w:hAnsi="Arial"/>
                  <w:b/>
                  <w:sz w:val="18"/>
                  <w:lang w:eastAsia="ko-KR"/>
                </w:rPr>
                <w:t xml:space="preserve">X2 </w:t>
              </w:r>
            </w:ins>
            <w:r w:rsidRPr="00BE78B0">
              <w:rPr>
                <w:rFonts w:ascii="Arial" w:hAnsi="Arial"/>
                <w:b/>
                <w:sz w:val="18"/>
                <w:lang w:eastAsia="ko-KR"/>
              </w:rPr>
              <w:t>(slot</w:t>
            </w:r>
            <w:r>
              <w:rPr>
                <w:rFonts w:ascii="Arial" w:hAnsi="Arial"/>
                <w:b/>
                <w:sz w:val="18"/>
                <w:lang w:eastAsia="ko-KR"/>
              </w:rPr>
              <w:t>s</w:t>
            </w:r>
            <w:r w:rsidRPr="00BE78B0">
              <w:rPr>
                <w:rFonts w:ascii="Arial" w:hAnsi="Arial"/>
                <w:b/>
                <w:sz w:val="18"/>
                <w:lang w:eastAsia="ko-KR"/>
              </w:rPr>
              <w:t>)</w:t>
            </w:r>
          </w:p>
        </w:tc>
      </w:tr>
      <w:tr w:rsidR="0034195F" w:rsidRPr="00885F53" w14:paraId="059D5F39"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5F865B70" w14:textId="77777777" w:rsidR="0034195F" w:rsidRPr="00885F53" w:rsidRDefault="0034195F" w:rsidP="0034195F">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06EC4B5" w14:textId="77777777" w:rsidR="0034195F" w:rsidRPr="00885F53" w:rsidRDefault="0034195F" w:rsidP="0034195F">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47D389B" w14:textId="77777777" w:rsidR="0034195F" w:rsidRPr="00885F53" w:rsidRDefault="0034195F" w:rsidP="0034195F">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2F17EE2" w14:textId="77777777" w:rsidR="0034195F" w:rsidRPr="00885F53" w:rsidRDefault="0034195F" w:rsidP="0034195F">
            <w:pPr>
              <w:pStyle w:val="TAC"/>
              <w:rPr>
                <w:szCs w:val="18"/>
                <w:lang w:eastAsia="ko-KR"/>
              </w:rPr>
            </w:pPr>
            <w:r w:rsidRPr="00885F53">
              <w:rPr>
                <w:szCs w:val="18"/>
                <w:lang w:eastAsia="ko-KR"/>
              </w:rPr>
              <w:t xml:space="preserve">1 </w:t>
            </w:r>
          </w:p>
        </w:tc>
      </w:tr>
      <w:tr w:rsidR="0034195F" w:rsidRPr="00885F53" w14:paraId="3580E5D9" w14:textId="77777777" w:rsidTr="0034195F">
        <w:trPr>
          <w:jc w:val="center"/>
        </w:trPr>
        <w:tc>
          <w:tcPr>
            <w:tcW w:w="649" w:type="dxa"/>
            <w:tcBorders>
              <w:top w:val="single" w:sz="4" w:space="0" w:color="auto"/>
              <w:left w:val="single" w:sz="4" w:space="0" w:color="auto"/>
              <w:bottom w:val="single" w:sz="4" w:space="0" w:color="auto"/>
              <w:right w:val="single" w:sz="4" w:space="0" w:color="auto"/>
            </w:tcBorders>
            <w:hideMark/>
          </w:tcPr>
          <w:p w14:paraId="015ACD41" w14:textId="77777777" w:rsidR="0034195F" w:rsidRPr="00885F53" w:rsidRDefault="0034195F" w:rsidP="0034195F">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380DBEC" w14:textId="77777777" w:rsidR="0034195F" w:rsidRPr="00885F53" w:rsidRDefault="0034195F" w:rsidP="0034195F">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181A27D" w14:textId="77777777" w:rsidR="0034195F" w:rsidRPr="00885F53" w:rsidRDefault="0034195F" w:rsidP="0034195F">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54364DA" w14:textId="77777777" w:rsidR="0034195F" w:rsidRPr="00885F53" w:rsidRDefault="0034195F" w:rsidP="0034195F">
            <w:pPr>
              <w:pStyle w:val="TAC"/>
              <w:rPr>
                <w:szCs w:val="18"/>
                <w:lang w:eastAsia="ko-KR"/>
              </w:rPr>
            </w:pPr>
            <w:r w:rsidRPr="00885F53">
              <w:rPr>
                <w:szCs w:val="18"/>
                <w:lang w:eastAsia="ko-KR"/>
              </w:rPr>
              <w:t xml:space="preserve">1 </w:t>
            </w:r>
          </w:p>
        </w:tc>
      </w:tr>
      <w:tr w:rsidR="0034195F" w:rsidRPr="00885F53" w14:paraId="3BB5DE14" w14:textId="77777777" w:rsidTr="0034195F">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CFE89FA" w14:textId="77777777" w:rsidR="0034195F" w:rsidRPr="00885F53" w:rsidRDefault="0034195F" w:rsidP="0034195F">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C0014FC" w14:textId="77777777" w:rsidR="0034195F" w:rsidRPr="00885F53" w:rsidRDefault="0034195F" w:rsidP="0034195F">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A31E73A"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7809A8D" w14:textId="77777777" w:rsidR="0034195F" w:rsidRPr="00885F53" w:rsidRDefault="0034195F" w:rsidP="0034195F">
            <w:pPr>
              <w:pStyle w:val="TAC"/>
              <w:rPr>
                <w:szCs w:val="18"/>
                <w:lang w:eastAsia="ko-KR"/>
              </w:rPr>
            </w:pPr>
            <w:r w:rsidRPr="00885F53">
              <w:rPr>
                <w:szCs w:val="18"/>
                <w:lang w:eastAsia="ko-KR"/>
              </w:rPr>
              <w:t xml:space="preserve">2 </w:t>
            </w:r>
          </w:p>
        </w:tc>
      </w:tr>
      <w:tr w:rsidR="0034195F" w:rsidRPr="00885F53" w14:paraId="5FDBE787"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6A59"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F" w14:textId="77777777" w:rsidR="0034195F" w:rsidRPr="00885F53" w:rsidRDefault="0034195F" w:rsidP="0034195F">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280B45C"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E9406F7" w14:textId="77777777" w:rsidR="0034195F" w:rsidRPr="00885F53" w:rsidRDefault="0034195F" w:rsidP="0034195F">
            <w:pPr>
              <w:pStyle w:val="TAC"/>
              <w:rPr>
                <w:szCs w:val="18"/>
                <w:lang w:eastAsia="ko-KR"/>
              </w:rPr>
            </w:pPr>
            <w:r w:rsidRPr="00885F53">
              <w:rPr>
                <w:szCs w:val="18"/>
                <w:lang w:eastAsia="ko-KR"/>
              </w:rPr>
              <w:t>3</w:t>
            </w:r>
          </w:p>
        </w:tc>
      </w:tr>
      <w:tr w:rsidR="0034195F" w:rsidRPr="00885F53" w14:paraId="1BAA2D2C" w14:textId="77777777" w:rsidTr="0034195F">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24E0FEB" w14:textId="77777777" w:rsidR="0034195F" w:rsidRPr="00885F53" w:rsidRDefault="0034195F" w:rsidP="0034195F">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7C57719" w14:textId="77777777" w:rsidR="0034195F" w:rsidRPr="00885F53" w:rsidRDefault="0034195F" w:rsidP="0034195F">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D76D3EC"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2ACD668" w14:textId="77777777" w:rsidR="0034195F" w:rsidRPr="00885F53" w:rsidRDefault="0034195F" w:rsidP="0034195F">
            <w:pPr>
              <w:pStyle w:val="TAC"/>
              <w:rPr>
                <w:szCs w:val="18"/>
                <w:lang w:eastAsia="ko-KR"/>
              </w:rPr>
            </w:pPr>
            <w:r w:rsidRPr="00885F53">
              <w:rPr>
                <w:szCs w:val="18"/>
                <w:lang w:eastAsia="ko-KR"/>
              </w:rPr>
              <w:t xml:space="preserve">4 </w:t>
            </w:r>
          </w:p>
        </w:tc>
      </w:tr>
      <w:tr w:rsidR="0034195F" w:rsidRPr="00885F53" w14:paraId="221563C4"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3BF35" w14:textId="77777777" w:rsidR="0034195F" w:rsidRPr="00885F53" w:rsidRDefault="0034195F" w:rsidP="0034195F">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B465F" w14:textId="77777777" w:rsidR="0034195F" w:rsidRPr="00885F53" w:rsidRDefault="0034195F" w:rsidP="0034195F">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67767D" w14:textId="77777777" w:rsidR="0034195F" w:rsidRPr="00885F53" w:rsidRDefault="0034195F" w:rsidP="0034195F">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2397A4A" w14:textId="77777777" w:rsidR="0034195F" w:rsidRPr="00885F53" w:rsidRDefault="0034195F" w:rsidP="0034195F">
            <w:pPr>
              <w:pStyle w:val="TAC"/>
              <w:rPr>
                <w:szCs w:val="18"/>
                <w:lang w:eastAsia="ko-KR"/>
              </w:rPr>
            </w:pPr>
            <w:r w:rsidRPr="00885F53">
              <w:rPr>
                <w:szCs w:val="18"/>
                <w:lang w:eastAsia="ko-KR"/>
              </w:rPr>
              <w:t xml:space="preserve">5 </w:t>
            </w:r>
          </w:p>
        </w:tc>
      </w:tr>
    </w:tbl>
    <w:p w14:paraId="29A12BD9" w14:textId="77777777" w:rsidR="0034195F" w:rsidRPr="00885F53" w:rsidRDefault="0034195F" w:rsidP="0034195F"/>
    <w:p w14:paraId="271BEEE9" w14:textId="77777777" w:rsidR="0034195F" w:rsidRPr="00885F53" w:rsidRDefault="0034195F" w:rsidP="0034195F">
      <w:pPr>
        <w:keepNext/>
        <w:keepLines/>
        <w:spacing w:before="60"/>
        <w:jc w:val="center"/>
      </w:pPr>
      <w:r w:rsidRPr="00885F53">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34195F" w:rsidRPr="00885F53" w14:paraId="62F8E080" w14:textId="77777777" w:rsidTr="0034195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5A93AA1" w14:textId="77777777" w:rsidR="0034195F" w:rsidRPr="00885F53" w:rsidRDefault="0034195F" w:rsidP="0034195F">
            <w:pPr>
              <w:keepNext/>
              <w:keepLines/>
              <w:spacing w:after="0"/>
              <w:jc w:val="center"/>
              <w:rPr>
                <w:lang w:eastAsia="ko-KR"/>
              </w:rPr>
            </w:pPr>
            <w:r w:rsidRPr="00885F53">
              <w:rPr>
                <w:rFonts w:ascii="Arial" w:hAnsi="Arial"/>
                <w:b/>
                <w:noProof/>
                <w:sz w:val="18"/>
                <w:lang w:val="en-US" w:eastAsia="zh-CN"/>
              </w:rPr>
              <w:drawing>
                <wp:inline distT="0" distB="0" distL="0" distR="0" wp14:anchorId="64CAF8F2" wp14:editId="59BD3E5E">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83B3875" w14:textId="77777777" w:rsidR="0034195F" w:rsidRPr="00885F53" w:rsidRDefault="0034195F" w:rsidP="0034195F">
            <w:pPr>
              <w:keepNext/>
              <w:keepLines/>
              <w:spacing w:after="0"/>
              <w:jc w:val="center"/>
              <w:rPr>
                <w:lang w:eastAsia="ko-KR"/>
              </w:rPr>
            </w:pPr>
            <w:r w:rsidRPr="00885F53">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12F1D805" w14:textId="77777777" w:rsidR="0034195F" w:rsidRPr="00885F53" w:rsidRDefault="0034195F" w:rsidP="0034195F">
            <w:pPr>
              <w:keepNext/>
              <w:keepLines/>
              <w:spacing w:after="0"/>
              <w:jc w:val="center"/>
              <w:rPr>
                <w:lang w:eastAsia="zh-CN"/>
              </w:rPr>
            </w:pPr>
            <w:r w:rsidRPr="00BE78B0">
              <w:rPr>
                <w:rFonts w:ascii="Arial" w:hAnsi="Arial"/>
                <w:b/>
                <w:sz w:val="18"/>
                <w:lang w:eastAsia="ko-KR"/>
              </w:rPr>
              <w:t>Interruption length</w:t>
            </w:r>
            <w:r>
              <w:rPr>
                <w:rFonts w:ascii="Arial" w:hAnsi="Arial"/>
                <w:b/>
                <w:sz w:val="18"/>
                <w:lang w:eastAsia="ko-KR"/>
              </w:rPr>
              <w:t xml:space="preserve"> (slots)</w:t>
            </w:r>
          </w:p>
        </w:tc>
      </w:tr>
      <w:tr w:rsidR="0034195F" w:rsidRPr="00885F53" w14:paraId="709E7A41" w14:textId="77777777" w:rsidTr="0034195F">
        <w:trPr>
          <w:jc w:val="center"/>
        </w:trPr>
        <w:tc>
          <w:tcPr>
            <w:tcW w:w="1044" w:type="dxa"/>
            <w:tcBorders>
              <w:top w:val="single" w:sz="4" w:space="0" w:color="auto"/>
              <w:left w:val="single" w:sz="4" w:space="0" w:color="auto"/>
              <w:bottom w:val="single" w:sz="4" w:space="0" w:color="auto"/>
              <w:right w:val="single" w:sz="4" w:space="0" w:color="auto"/>
            </w:tcBorders>
            <w:hideMark/>
          </w:tcPr>
          <w:p w14:paraId="00C9808C" w14:textId="77777777" w:rsidR="0034195F" w:rsidRPr="00885F53" w:rsidRDefault="0034195F" w:rsidP="0034195F">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551981" w14:textId="77777777" w:rsidR="0034195F" w:rsidRPr="00885F53" w:rsidRDefault="0034195F" w:rsidP="0034195F">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54C04EDE" w14:textId="77777777" w:rsidR="0034195F" w:rsidRPr="00885F53" w:rsidRDefault="0034195F" w:rsidP="0034195F">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4195F" w:rsidRPr="00885F53" w14:paraId="4556E50D" w14:textId="77777777" w:rsidTr="0034195F">
        <w:trPr>
          <w:jc w:val="center"/>
        </w:trPr>
        <w:tc>
          <w:tcPr>
            <w:tcW w:w="1044" w:type="dxa"/>
            <w:tcBorders>
              <w:top w:val="single" w:sz="4" w:space="0" w:color="auto"/>
              <w:left w:val="single" w:sz="4" w:space="0" w:color="auto"/>
              <w:bottom w:val="single" w:sz="4" w:space="0" w:color="auto"/>
              <w:right w:val="single" w:sz="4" w:space="0" w:color="auto"/>
            </w:tcBorders>
            <w:hideMark/>
          </w:tcPr>
          <w:p w14:paraId="0AC50721" w14:textId="77777777" w:rsidR="0034195F" w:rsidRPr="00885F53" w:rsidRDefault="0034195F" w:rsidP="0034195F">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43AF25AD" w14:textId="77777777" w:rsidR="0034195F" w:rsidRPr="00885F53" w:rsidRDefault="0034195F" w:rsidP="0034195F">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1452987" w14:textId="77777777" w:rsidR="0034195F" w:rsidRPr="00885F53" w:rsidRDefault="0034195F" w:rsidP="0034195F">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4195F" w:rsidRPr="00885F53" w14:paraId="65765D9F" w14:textId="77777777" w:rsidTr="0034195F">
        <w:trPr>
          <w:jc w:val="center"/>
        </w:trPr>
        <w:tc>
          <w:tcPr>
            <w:tcW w:w="1044" w:type="dxa"/>
            <w:tcBorders>
              <w:top w:val="single" w:sz="4" w:space="0" w:color="auto"/>
              <w:left w:val="single" w:sz="4" w:space="0" w:color="auto"/>
              <w:bottom w:val="single" w:sz="4" w:space="0" w:color="auto"/>
              <w:right w:val="single" w:sz="4" w:space="0" w:color="auto"/>
            </w:tcBorders>
            <w:hideMark/>
          </w:tcPr>
          <w:p w14:paraId="319E08BA" w14:textId="77777777" w:rsidR="0034195F" w:rsidRPr="00885F53" w:rsidRDefault="0034195F" w:rsidP="0034195F">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6C19BB8" w14:textId="77777777" w:rsidR="0034195F" w:rsidRPr="00885F53" w:rsidRDefault="0034195F" w:rsidP="0034195F">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C7F94A6" w14:textId="77777777" w:rsidR="0034195F" w:rsidRPr="00885F53" w:rsidRDefault="0034195F" w:rsidP="0034195F">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4195F" w:rsidRPr="00885F53" w14:paraId="35450FC3" w14:textId="77777777" w:rsidTr="0034195F">
        <w:trPr>
          <w:jc w:val="center"/>
        </w:trPr>
        <w:tc>
          <w:tcPr>
            <w:tcW w:w="1044" w:type="dxa"/>
            <w:tcBorders>
              <w:top w:val="single" w:sz="4" w:space="0" w:color="auto"/>
              <w:left w:val="single" w:sz="4" w:space="0" w:color="auto"/>
              <w:bottom w:val="single" w:sz="4" w:space="0" w:color="auto"/>
              <w:right w:val="single" w:sz="4" w:space="0" w:color="auto"/>
            </w:tcBorders>
            <w:hideMark/>
          </w:tcPr>
          <w:p w14:paraId="08F29B3F" w14:textId="77777777" w:rsidR="0034195F" w:rsidRPr="00885F53" w:rsidRDefault="0034195F" w:rsidP="0034195F">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E3A6460" w14:textId="77777777" w:rsidR="0034195F" w:rsidRPr="00885F53" w:rsidRDefault="0034195F" w:rsidP="0034195F">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0129A254" w14:textId="77777777" w:rsidR="0034195F" w:rsidRPr="00885F53" w:rsidRDefault="0034195F" w:rsidP="0034195F">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34195F" w:rsidRPr="00885F53" w14:paraId="7EFB8A8E" w14:textId="77777777" w:rsidTr="0034195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57A7BDE" w14:textId="77777777" w:rsidR="0034195F" w:rsidRPr="00BE78B0" w:rsidRDefault="0034195F" w:rsidP="0034195F">
            <w:pPr>
              <w:pStyle w:val="TAN"/>
              <w:rPr>
                <w:lang w:eastAsia="zh-CN"/>
              </w:rPr>
            </w:pPr>
            <w:r w:rsidRPr="00BE78B0">
              <w:rPr>
                <w:lang w:eastAsia="ko-KR"/>
              </w:rPr>
              <w:t>N</w:t>
            </w:r>
            <w:r>
              <w:rPr>
                <w:lang w:eastAsia="ko-KR"/>
              </w:rPr>
              <w:t>OTE 1</w:t>
            </w:r>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36EEB254" w14:textId="77777777" w:rsidR="0034195F" w:rsidRPr="00BE78B0" w:rsidRDefault="0034195F" w:rsidP="0034195F">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7E3C04FF" w14:textId="77777777" w:rsidR="0034195F" w:rsidRDefault="0034195F" w:rsidP="0034195F">
            <w:pPr>
              <w:pStyle w:val="TAN"/>
              <w:rPr>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5F98AB96" w14:textId="77777777" w:rsidR="0034195F" w:rsidRPr="00885F53" w:rsidRDefault="0034195F" w:rsidP="0034195F">
            <w:pPr>
              <w:pStyle w:val="TAN"/>
              <w:rPr>
                <w:lang w:eastAsia="zh-CN"/>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12FF6D76" w14:textId="77777777" w:rsidR="0034195F" w:rsidRPr="00885F53" w:rsidRDefault="0034195F" w:rsidP="0034195F"/>
    <w:p w14:paraId="3D93721D" w14:textId="723E06C4" w:rsidR="00045F59" w:rsidRDefault="00045F59" w:rsidP="00045F5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C8D8C57" w14:textId="77777777" w:rsidR="00045F59" w:rsidRDefault="00045F59" w:rsidP="00045F59">
      <w:pPr>
        <w:rPr>
          <w:rFonts w:eastAsia="宋体"/>
          <w:noProof/>
          <w:highlight w:val="yellow"/>
          <w:lang w:eastAsia="zh-CN"/>
        </w:rPr>
      </w:pPr>
    </w:p>
    <w:p w14:paraId="3D4DBC39" w14:textId="384EBC77" w:rsidR="00045F59" w:rsidRDefault="00045F59" w:rsidP="00045F59">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89B374C" w14:textId="77777777" w:rsidR="0034195F" w:rsidRPr="00885F53" w:rsidRDefault="0034195F" w:rsidP="0034195F">
      <w:pPr>
        <w:pStyle w:val="5"/>
      </w:pPr>
      <w:r w:rsidRPr="00885F53">
        <w:t>8.2.3.2.3</w:t>
      </w:r>
      <w:r w:rsidRPr="00885F53">
        <w:tab/>
        <w:t>Interruptions at PSCell/SCell addition/release</w:t>
      </w:r>
    </w:p>
    <w:p w14:paraId="25A55047" w14:textId="77777777" w:rsidR="0034195F" w:rsidRPr="00885F53" w:rsidRDefault="0034195F" w:rsidP="0034195F">
      <w:pPr>
        <w:rPr>
          <w:rFonts w:eastAsia="MS Mincho"/>
          <w:lang w:eastAsia="zh-CN"/>
        </w:rPr>
      </w:pPr>
      <w:r w:rsidRPr="00885F53">
        <w:rPr>
          <w:rFonts w:eastAsia="MS Mincho"/>
          <w:lang w:eastAsia="zh-CN"/>
        </w:rPr>
        <w:t>The requirements in this clause shall apply for the UE configured with E-UTRA PSCell.</w:t>
      </w:r>
    </w:p>
    <w:p w14:paraId="52057C53" w14:textId="77777777" w:rsidR="0034195F" w:rsidRPr="00885F53" w:rsidRDefault="0034195F" w:rsidP="0034195F">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377F4F66"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2A15CE54" w14:textId="77777777" w:rsidR="0034195F" w:rsidRPr="00885F53" w:rsidRDefault="0034195F" w:rsidP="0034195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219930ED" w14:textId="77777777" w:rsidR="0034195F" w:rsidRPr="00885F53" w:rsidRDefault="0034195F" w:rsidP="0034195F">
      <w:pPr>
        <w:ind w:left="851" w:hanging="284"/>
        <w:rPr>
          <w:rFonts w:ascii="Tms Rmn" w:eastAsia="等线"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lastRenderedPageBreak/>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w:t>
      </w:r>
      <w:r>
        <w:rPr>
          <w:lang w:eastAsia="zh-CN"/>
        </w:rPr>
        <w:t xml:space="preserve"> </w:t>
      </w:r>
      <w:r w:rsidRPr="00885F53">
        <w:rPr>
          <w:lang w:eastAsia="zh-CN"/>
        </w:rPr>
        <w:t>in MCG;</w:t>
      </w:r>
    </w:p>
    <w:p w14:paraId="0CF6C7B9" w14:textId="77777777" w:rsidR="0034195F" w:rsidRPr="00885F53" w:rsidRDefault="0034195F" w:rsidP="0034195F">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7258AC97" w14:textId="77777777" w:rsidR="0034195F" w:rsidRPr="00885F53" w:rsidRDefault="0034195F" w:rsidP="0034195F">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4EE21963"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6D3B0851" w14:textId="4506FE59" w:rsidR="00F27A4E" w:rsidRDefault="0034195F" w:rsidP="0034195F">
      <w:pPr>
        <w:ind w:left="851" w:hanging="284"/>
        <w:rPr>
          <w:ins w:id="43" w:author="Huawei" w:date="2020-05-14T14:50:00Z"/>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w:t>
      </w:r>
      <w:ins w:id="44" w:author="Huawei" w:date="2020-05-14T14:50:00Z">
        <w:r w:rsidR="00F27A4E" w:rsidRPr="00885F53">
          <w:rPr>
            <w:rFonts w:ascii="Tms Rmn" w:eastAsia="MS Mincho" w:hAnsi="Tms Rmn"/>
          </w:rPr>
          <w:t xml:space="preserve">provided </w:t>
        </w:r>
        <w:r w:rsidR="00F27A4E" w:rsidRPr="00885F53">
          <w:rPr>
            <w:lang w:eastAsia="zh-CN"/>
          </w:rPr>
          <w:t xml:space="preserve">the active </w:t>
        </w:r>
        <w:r w:rsidR="00F27A4E" w:rsidRPr="00885F53">
          <w:rPr>
            <w:rFonts w:ascii="Tms Rmn" w:hAnsi="Tms Rmn"/>
            <w:lang w:eastAsia="zh-CN"/>
          </w:rPr>
          <w:t>serving cell</w:t>
        </w:r>
        <w:r w:rsidR="00F27A4E">
          <w:rPr>
            <w:lang w:eastAsia="zh-CN"/>
          </w:rPr>
          <w:t xml:space="preserve"> and the SCell</w:t>
        </w:r>
        <w:r w:rsidR="00F27A4E" w:rsidRPr="00885F53">
          <w:rPr>
            <w:lang w:eastAsia="zh-CN"/>
          </w:rPr>
          <w:t xml:space="preserve"> being added or released are in </w:t>
        </w:r>
        <w:r w:rsidR="00F27A4E">
          <w:rPr>
            <w:lang w:eastAsia="zh-CN"/>
          </w:rPr>
          <w:t>a</w:t>
        </w:r>
        <w:r w:rsidR="00F27A4E" w:rsidRPr="00885F53">
          <w:rPr>
            <w:lang w:eastAsia="zh-CN"/>
          </w:rPr>
          <w:t xml:space="preserve"> </w:t>
        </w:r>
        <w:r w:rsidR="00F27A4E">
          <w:rPr>
            <w:lang w:eastAsia="zh-CN"/>
          </w:rPr>
          <w:t>band pair with</w:t>
        </w:r>
        <w:r w:rsidR="00F27A4E" w:rsidRPr="00885F53">
          <w:rPr>
            <w:rFonts w:ascii="Tms Rmn" w:eastAsia="MS Mincho" w:hAnsi="Tms Rmn"/>
          </w:rPr>
          <w:t xml:space="preserve"> </w:t>
        </w:r>
        <w:r w:rsidR="00F27A4E">
          <w:rPr>
            <w:rFonts w:ascii="Tms Rmn" w:eastAsia="MS Mincho" w:hAnsi="Tms Rmn"/>
          </w:rPr>
          <w:t xml:space="preserve">independent beam management, </w:t>
        </w:r>
      </w:ins>
    </w:p>
    <w:p w14:paraId="52F4C09B" w14:textId="0CBAF89A" w:rsidR="0034195F" w:rsidRPr="00885F53" w:rsidRDefault="0034195F" w:rsidP="0034195F">
      <w:pPr>
        <w:ind w:left="851" w:hanging="284"/>
        <w:rPr>
          <w:rFonts w:ascii="Tms Rmn" w:eastAsia="MS Mincho" w:hAnsi="Tms Rmn"/>
        </w:rPr>
      </w:pPr>
      <w:r w:rsidRPr="00885F53">
        <w:rPr>
          <w:rFonts w:ascii="Tms Rmn" w:eastAsia="MS Mincho" w:hAnsi="Tms Rmn"/>
        </w:rPr>
        <w:t>or</w:t>
      </w:r>
    </w:p>
    <w:p w14:paraId="128DEBC1" w14:textId="77777777" w:rsidR="0034195F" w:rsidRPr="00885F53" w:rsidRDefault="0034195F" w:rsidP="0034195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6999FEBD" w14:textId="77777777" w:rsidR="0034195F" w:rsidRPr="00885F53" w:rsidRDefault="0034195F" w:rsidP="0034195F">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53CE7845" w14:textId="77777777" w:rsidR="0034195F" w:rsidRPr="00885F53" w:rsidRDefault="0034195F" w:rsidP="0034195F">
      <w:pPr>
        <w:pStyle w:val="B3"/>
        <w:rPr>
          <w:rFonts w:ascii="Tms Rmn" w:eastAsia="等线" w:hAnsi="Tms Rmn"/>
          <w:lang w:eastAsia="zh-CN"/>
        </w:rPr>
      </w:pPr>
      <w:r w:rsidRPr="00885F53">
        <w:rPr>
          <w:lang w:eastAsia="zh-CN"/>
        </w:rPr>
        <w:t>-</w:t>
      </w:r>
      <w:r w:rsidRPr="00885F53">
        <w:rPr>
          <w:lang w:eastAsia="zh-CN"/>
        </w:rPr>
        <w:tab/>
        <w:t>the longest SMTC duration among all above active serving cells in MCG when one SCell is released.</w:t>
      </w:r>
    </w:p>
    <w:p w14:paraId="32E8C037"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2622CCF5" w14:textId="77777777" w:rsidR="0034195F" w:rsidRPr="00885F53" w:rsidRDefault="0034195F" w:rsidP="0034195F">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4195F" w:rsidRPr="00885F53" w14:paraId="42EC14FC" w14:textId="77777777" w:rsidTr="0034195F">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1D97B7" w14:textId="77777777" w:rsidR="0034195F" w:rsidRPr="00885F53" w:rsidRDefault="0034195F" w:rsidP="0034195F">
            <w:pPr>
              <w:pStyle w:val="TAH"/>
            </w:pPr>
            <w:r w:rsidRPr="00885F53">
              <w:rPr>
                <w:noProof/>
                <w:lang w:val="en-US" w:eastAsia="zh-CN"/>
              </w:rPr>
              <w:drawing>
                <wp:inline distT="0" distB="0" distL="0" distR="0" wp14:anchorId="6FE1DA03" wp14:editId="467595EF">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A52109D" w14:textId="77777777" w:rsidR="0034195F" w:rsidRPr="00885F53" w:rsidRDefault="0034195F" w:rsidP="0034195F">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954154D" w14:textId="77777777" w:rsidR="0034195F" w:rsidRPr="00885F53" w:rsidRDefault="0034195F" w:rsidP="0034195F">
            <w:pPr>
              <w:pStyle w:val="TAH"/>
            </w:pPr>
            <w:r w:rsidRPr="00BE78B0">
              <w:t xml:space="preserve">Interruption length X1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9C202A4" w14:textId="77777777" w:rsidR="0034195F" w:rsidRPr="00885F53" w:rsidRDefault="0034195F" w:rsidP="0034195F">
            <w:pPr>
              <w:pStyle w:val="TAH"/>
            </w:pPr>
            <w:r w:rsidRPr="00BE78B0">
              <w:t xml:space="preserve">Interruption length Y1 </w:t>
            </w:r>
            <w:r>
              <w:t>(</w:t>
            </w:r>
            <w:r w:rsidRPr="00BE78B0">
              <w:t>slot</w:t>
            </w:r>
            <w:r>
              <w:t>s)</w:t>
            </w:r>
          </w:p>
        </w:tc>
      </w:tr>
      <w:tr w:rsidR="0034195F" w:rsidRPr="00885F53" w14:paraId="5216EE40" w14:textId="77777777" w:rsidTr="0034195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DE55B" w14:textId="77777777" w:rsidR="0034195F" w:rsidRPr="00885F53" w:rsidRDefault="0034195F" w:rsidP="003419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4BDC8" w14:textId="77777777" w:rsidR="0034195F" w:rsidRPr="00885F53" w:rsidRDefault="0034195F" w:rsidP="0034195F">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97186E2" w14:textId="77777777" w:rsidR="0034195F" w:rsidRPr="00885F53" w:rsidRDefault="0034195F" w:rsidP="0034195F">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13507527" w14:textId="77777777" w:rsidR="0034195F" w:rsidRPr="00885F53" w:rsidRDefault="0034195F" w:rsidP="0034195F">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10AB261F" w14:textId="77777777" w:rsidR="0034195F" w:rsidRPr="00885F53" w:rsidRDefault="0034195F" w:rsidP="0034195F">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10E23BA5" w14:textId="77777777" w:rsidR="0034195F" w:rsidRPr="00885F53" w:rsidRDefault="0034195F" w:rsidP="0034195F">
            <w:pPr>
              <w:pStyle w:val="TAH"/>
              <w:rPr>
                <w:lang w:eastAsia="zh-CN"/>
              </w:rPr>
            </w:pPr>
            <w:r w:rsidRPr="00885F53">
              <w:rPr>
                <w:lang w:eastAsia="zh-CN"/>
              </w:rPr>
              <w:t>Async</w:t>
            </w:r>
          </w:p>
        </w:tc>
      </w:tr>
      <w:tr w:rsidR="0034195F" w:rsidRPr="00885F53" w14:paraId="44E80AF5"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54BEE7C3" w14:textId="77777777" w:rsidR="0034195F" w:rsidRPr="00885F53" w:rsidRDefault="0034195F" w:rsidP="0034195F">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3ACE0DDD" w14:textId="77777777" w:rsidR="0034195F" w:rsidRPr="00885F53" w:rsidRDefault="0034195F" w:rsidP="0034195F">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0DF6B1F4" w14:textId="77777777" w:rsidR="0034195F" w:rsidRPr="00885F53" w:rsidRDefault="0034195F" w:rsidP="0034195F">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C1588E0" w14:textId="77777777" w:rsidR="0034195F" w:rsidRPr="00885F53" w:rsidRDefault="0034195F" w:rsidP="0034195F">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7130CBCB" w14:textId="77777777" w:rsidR="0034195F" w:rsidRPr="00885F53" w:rsidRDefault="0034195F" w:rsidP="0034195F">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78072374" w14:textId="77777777" w:rsidR="0034195F" w:rsidRPr="00885F53" w:rsidRDefault="0034195F" w:rsidP="0034195F">
            <w:pPr>
              <w:pStyle w:val="TAC"/>
              <w:rPr>
                <w:lang w:eastAsia="zh-CN"/>
              </w:rPr>
            </w:pPr>
            <w:r w:rsidRPr="00885F53">
              <w:rPr>
                <w:lang w:eastAsia="zh-CN"/>
              </w:rPr>
              <w:t>2</w:t>
            </w:r>
          </w:p>
        </w:tc>
      </w:tr>
      <w:tr w:rsidR="0034195F" w:rsidRPr="00885F53" w14:paraId="141F788C"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14F92F8D" w14:textId="77777777" w:rsidR="0034195F" w:rsidRPr="00885F53" w:rsidRDefault="0034195F" w:rsidP="0034195F">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36A1DFD5" w14:textId="77777777" w:rsidR="0034195F" w:rsidRPr="00885F53" w:rsidRDefault="0034195F" w:rsidP="0034195F">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7B14BD46" w14:textId="77777777" w:rsidR="0034195F" w:rsidRPr="00885F53" w:rsidRDefault="0034195F" w:rsidP="0034195F">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5AE30E5" w14:textId="77777777" w:rsidR="0034195F" w:rsidRPr="00885F53" w:rsidRDefault="0034195F" w:rsidP="0034195F">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6696B4CE" w14:textId="77777777" w:rsidR="0034195F" w:rsidRPr="00885F53" w:rsidRDefault="0034195F" w:rsidP="0034195F">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EA32717" w14:textId="77777777" w:rsidR="0034195F" w:rsidRPr="00885F53" w:rsidRDefault="0034195F" w:rsidP="0034195F">
            <w:pPr>
              <w:pStyle w:val="TAC"/>
              <w:rPr>
                <w:lang w:eastAsia="zh-CN"/>
              </w:rPr>
            </w:pPr>
            <w:r w:rsidRPr="00885F53">
              <w:rPr>
                <w:lang w:eastAsia="zh-CN"/>
              </w:rPr>
              <w:t>3</w:t>
            </w:r>
          </w:p>
        </w:tc>
      </w:tr>
      <w:tr w:rsidR="0034195F" w:rsidRPr="00885F53" w14:paraId="202DCEE9"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16604883" w14:textId="77777777" w:rsidR="0034195F" w:rsidRPr="00885F53" w:rsidRDefault="0034195F" w:rsidP="0034195F">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06CA7F2B" w14:textId="77777777" w:rsidR="0034195F" w:rsidRPr="00885F53" w:rsidRDefault="0034195F" w:rsidP="0034195F">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17D433B" w14:textId="77777777" w:rsidR="0034195F" w:rsidRPr="00885F53" w:rsidRDefault="0034195F" w:rsidP="0034195F">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5D88E129" w14:textId="77777777" w:rsidR="0034195F" w:rsidRPr="00885F53" w:rsidRDefault="0034195F" w:rsidP="0034195F">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32BA9C" w14:textId="77777777" w:rsidR="0034195F" w:rsidRPr="00885F53" w:rsidRDefault="0034195F" w:rsidP="0034195F">
            <w:pPr>
              <w:pStyle w:val="TAC"/>
              <w:rPr>
                <w:lang w:eastAsia="zh-CN"/>
              </w:rPr>
            </w:pPr>
            <w:r w:rsidRPr="00885F53">
              <w:rPr>
                <w:lang w:eastAsia="zh-CN"/>
              </w:rPr>
              <w:t>5</w:t>
            </w:r>
          </w:p>
        </w:tc>
      </w:tr>
      <w:tr w:rsidR="0034195F" w:rsidRPr="00885F53" w14:paraId="0D1D75FC"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18678B20" w14:textId="77777777" w:rsidR="0034195F" w:rsidRPr="00885F53" w:rsidRDefault="0034195F" w:rsidP="0034195F">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751133B" w14:textId="77777777" w:rsidR="0034195F" w:rsidRPr="00885F53" w:rsidRDefault="0034195F" w:rsidP="0034195F">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C5B98A5" w14:textId="77777777" w:rsidR="0034195F" w:rsidRPr="00885F53" w:rsidRDefault="0034195F" w:rsidP="0034195F">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40FBE675" w14:textId="77777777" w:rsidR="0034195F" w:rsidRPr="00885F53" w:rsidRDefault="0034195F" w:rsidP="0034195F">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AC4DB4A" w14:textId="77777777" w:rsidR="0034195F" w:rsidRPr="00885F53" w:rsidRDefault="0034195F" w:rsidP="0034195F">
            <w:pPr>
              <w:pStyle w:val="TAC"/>
              <w:rPr>
                <w:lang w:eastAsia="zh-CN"/>
              </w:rPr>
            </w:pPr>
            <w:r w:rsidRPr="00885F53">
              <w:t>N/A</w:t>
            </w:r>
          </w:p>
        </w:tc>
      </w:tr>
    </w:tbl>
    <w:p w14:paraId="3E43FEB1" w14:textId="77777777" w:rsidR="0034195F" w:rsidRPr="00885F53" w:rsidRDefault="0034195F" w:rsidP="0034195F"/>
    <w:p w14:paraId="518EA457" w14:textId="77777777" w:rsidR="0034195F" w:rsidRPr="00885F53" w:rsidRDefault="0034195F" w:rsidP="0034195F">
      <w:pPr>
        <w:pStyle w:val="TH"/>
      </w:pPr>
      <w:r w:rsidRPr="00885F53">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4195F" w:rsidRPr="00885F53" w14:paraId="67500594" w14:textId="77777777" w:rsidTr="0034195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84387DA" w14:textId="77777777" w:rsidR="0034195F" w:rsidRPr="00885F53" w:rsidRDefault="0034195F" w:rsidP="0034195F">
            <w:pPr>
              <w:pStyle w:val="TAH"/>
            </w:pPr>
            <w:r w:rsidRPr="00885F53">
              <w:rPr>
                <w:noProof/>
                <w:lang w:val="en-US" w:eastAsia="zh-CN"/>
              </w:rPr>
              <w:drawing>
                <wp:inline distT="0" distB="0" distL="0" distR="0" wp14:anchorId="2805BA95" wp14:editId="7ED3A7EA">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1BFA5C5" w14:textId="77777777" w:rsidR="0034195F" w:rsidRPr="00885F53" w:rsidRDefault="0034195F" w:rsidP="0034195F">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0471570" w14:textId="77777777" w:rsidR="0034195F" w:rsidRPr="00885F53" w:rsidRDefault="0034195F" w:rsidP="0034195F">
            <w:pPr>
              <w:pStyle w:val="TAH"/>
            </w:pPr>
            <w:r w:rsidRPr="00BE78B0">
              <w:t xml:space="preserve">Interruption length X1 </w:t>
            </w:r>
            <w:r>
              <w:t>(</w:t>
            </w:r>
            <w:r w:rsidRPr="00BE78B0">
              <w:t>slot</w:t>
            </w:r>
            <w:r>
              <w:t>s)</w:t>
            </w:r>
          </w:p>
        </w:tc>
        <w:tc>
          <w:tcPr>
            <w:tcW w:w="3666" w:type="dxa"/>
            <w:tcBorders>
              <w:top w:val="single" w:sz="4" w:space="0" w:color="auto"/>
              <w:left w:val="single" w:sz="4" w:space="0" w:color="auto"/>
              <w:bottom w:val="single" w:sz="4" w:space="0" w:color="auto"/>
              <w:right w:val="single" w:sz="4" w:space="0" w:color="auto"/>
            </w:tcBorders>
            <w:hideMark/>
          </w:tcPr>
          <w:p w14:paraId="320E3D3C" w14:textId="77777777" w:rsidR="0034195F" w:rsidRPr="00885F53" w:rsidRDefault="0034195F" w:rsidP="0034195F">
            <w:pPr>
              <w:pStyle w:val="TAH"/>
              <w:rPr>
                <w:vertAlign w:val="superscript"/>
                <w:lang w:eastAsia="zh-CN"/>
              </w:rPr>
            </w:pPr>
            <w:r w:rsidRPr="00BE78B0">
              <w:t xml:space="preserve">Interruption length Y1 </w:t>
            </w:r>
            <w:r>
              <w:t>(</w:t>
            </w:r>
            <w:r w:rsidRPr="00BE78B0">
              <w:t>slot</w:t>
            </w:r>
            <w:r>
              <w:t>s)</w:t>
            </w:r>
            <w:r w:rsidRPr="00BE78B0">
              <w:rPr>
                <w:vertAlign w:val="superscript"/>
              </w:rPr>
              <w:t xml:space="preserve"> </w:t>
            </w:r>
          </w:p>
        </w:tc>
      </w:tr>
      <w:tr w:rsidR="0034195F" w:rsidRPr="00885F53" w14:paraId="3F0B7FBC"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03F2F65B" w14:textId="77777777" w:rsidR="0034195F" w:rsidRPr="00885F53" w:rsidRDefault="0034195F" w:rsidP="0034195F">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1AE1B0A4" w14:textId="77777777" w:rsidR="0034195F" w:rsidRPr="00885F53" w:rsidRDefault="0034195F" w:rsidP="0034195F">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F42442A" w14:textId="77777777" w:rsidR="0034195F" w:rsidRPr="00885F53" w:rsidRDefault="0034195F" w:rsidP="0034195F">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C3DEF21" w14:textId="77777777" w:rsidR="0034195F" w:rsidRPr="00885F53" w:rsidRDefault="0034195F" w:rsidP="0034195F">
            <w:pPr>
              <w:pStyle w:val="TAC"/>
            </w:pPr>
            <w:r w:rsidRPr="00885F53">
              <w:t>1</w:t>
            </w:r>
          </w:p>
        </w:tc>
      </w:tr>
      <w:tr w:rsidR="0034195F" w:rsidRPr="00885F53" w14:paraId="2E133919"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3730125C" w14:textId="77777777" w:rsidR="0034195F" w:rsidRPr="00885F53" w:rsidRDefault="0034195F" w:rsidP="0034195F">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4A3D1CB4" w14:textId="77777777" w:rsidR="0034195F" w:rsidRPr="00885F53" w:rsidRDefault="0034195F" w:rsidP="0034195F">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582F198" w14:textId="77777777" w:rsidR="0034195F" w:rsidRPr="00885F53" w:rsidRDefault="0034195F" w:rsidP="0034195F">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B7B23A5" w14:textId="77777777" w:rsidR="0034195F" w:rsidRPr="00885F53" w:rsidRDefault="0034195F" w:rsidP="0034195F">
            <w:pPr>
              <w:pStyle w:val="TAC"/>
            </w:pPr>
            <w:r w:rsidRPr="00885F53">
              <w:t>2</w:t>
            </w:r>
          </w:p>
        </w:tc>
      </w:tr>
      <w:tr w:rsidR="0034195F" w:rsidRPr="00885F53" w14:paraId="1B3EB154"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2824ADA" w14:textId="77777777" w:rsidR="0034195F" w:rsidRPr="00885F53" w:rsidRDefault="0034195F" w:rsidP="0034195F">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B7E4DB5" w14:textId="77777777" w:rsidR="0034195F" w:rsidRPr="00885F53" w:rsidRDefault="0034195F" w:rsidP="0034195F">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77801A7" w14:textId="77777777" w:rsidR="0034195F" w:rsidRPr="00885F53" w:rsidRDefault="0034195F" w:rsidP="0034195F">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61E448E5" w14:textId="77777777" w:rsidR="0034195F" w:rsidRPr="00885F53" w:rsidRDefault="0034195F" w:rsidP="0034195F">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DCD623F" w14:textId="77777777" w:rsidR="0034195F" w:rsidRPr="00885F53" w:rsidRDefault="0034195F" w:rsidP="0034195F">
            <w:pPr>
              <w:pStyle w:val="TAC"/>
              <w:rPr>
                <w:lang w:eastAsia="zh-CN"/>
              </w:rPr>
            </w:pPr>
            <w:r w:rsidRPr="00885F53">
              <w:rPr>
                <w:lang w:eastAsia="zh-CN"/>
              </w:rPr>
              <w:t>4</w:t>
            </w:r>
          </w:p>
        </w:tc>
      </w:tr>
      <w:tr w:rsidR="0034195F" w:rsidRPr="00885F53" w14:paraId="0662683D"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59DF6" w14:textId="77777777" w:rsidR="0034195F" w:rsidRPr="00885F53" w:rsidRDefault="0034195F" w:rsidP="0034195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B3EA" w14:textId="77777777" w:rsidR="0034195F" w:rsidRPr="00885F53" w:rsidRDefault="0034195F" w:rsidP="0034195F">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7E81822" w14:textId="77777777" w:rsidR="0034195F" w:rsidRPr="00885F53" w:rsidRDefault="0034195F" w:rsidP="0034195F">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DF2C191" w14:textId="77777777" w:rsidR="0034195F" w:rsidRPr="00885F53" w:rsidRDefault="0034195F" w:rsidP="0034195F">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C31F" w14:textId="77777777" w:rsidR="0034195F" w:rsidRPr="00885F53" w:rsidRDefault="0034195F" w:rsidP="0034195F">
            <w:pPr>
              <w:spacing w:after="0"/>
              <w:rPr>
                <w:rFonts w:ascii="Arial" w:hAnsi="Arial"/>
                <w:sz w:val="18"/>
                <w:lang w:eastAsia="zh-CN"/>
              </w:rPr>
            </w:pPr>
          </w:p>
        </w:tc>
      </w:tr>
      <w:tr w:rsidR="0034195F" w:rsidRPr="00885F53" w14:paraId="352EE31C"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84595E6" w14:textId="77777777" w:rsidR="0034195F" w:rsidRPr="00885F53" w:rsidRDefault="0034195F" w:rsidP="0034195F">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09452B2" w14:textId="77777777" w:rsidR="0034195F" w:rsidRPr="00885F53" w:rsidRDefault="0034195F" w:rsidP="0034195F">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05357512" w14:textId="77777777" w:rsidR="0034195F" w:rsidRPr="00885F53" w:rsidRDefault="0034195F" w:rsidP="0034195F">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6ED8F77F" w14:textId="77777777" w:rsidR="0034195F" w:rsidRPr="00885F53" w:rsidRDefault="0034195F" w:rsidP="0034195F">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49BB9AD" w14:textId="77777777" w:rsidR="0034195F" w:rsidRPr="00885F53" w:rsidRDefault="0034195F" w:rsidP="0034195F">
            <w:pPr>
              <w:pStyle w:val="TAC"/>
              <w:rPr>
                <w:lang w:eastAsia="zh-CN"/>
              </w:rPr>
            </w:pPr>
            <w:r w:rsidRPr="00885F53">
              <w:rPr>
                <w:lang w:eastAsia="zh-CN"/>
              </w:rPr>
              <w:t>8</w:t>
            </w:r>
          </w:p>
        </w:tc>
      </w:tr>
      <w:tr w:rsidR="0034195F" w:rsidRPr="00885F53" w14:paraId="59C269C5"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B8B07" w14:textId="77777777" w:rsidR="0034195F" w:rsidRPr="00885F53" w:rsidRDefault="0034195F" w:rsidP="0034195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6DED" w14:textId="77777777" w:rsidR="0034195F" w:rsidRPr="00885F53" w:rsidRDefault="0034195F" w:rsidP="0034195F">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D02E389" w14:textId="77777777" w:rsidR="0034195F" w:rsidRPr="00885F53" w:rsidRDefault="0034195F" w:rsidP="0034195F">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2DFA85B" w14:textId="77777777" w:rsidR="0034195F" w:rsidRPr="00885F53" w:rsidRDefault="0034195F" w:rsidP="0034195F">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7DA2" w14:textId="77777777" w:rsidR="0034195F" w:rsidRPr="00885F53" w:rsidRDefault="0034195F" w:rsidP="0034195F">
            <w:pPr>
              <w:spacing w:after="0"/>
              <w:rPr>
                <w:rFonts w:ascii="Arial" w:hAnsi="Arial"/>
                <w:sz w:val="18"/>
                <w:lang w:eastAsia="zh-CN"/>
              </w:rPr>
            </w:pPr>
          </w:p>
        </w:tc>
      </w:tr>
    </w:tbl>
    <w:p w14:paraId="12609412" w14:textId="77777777" w:rsidR="0034195F" w:rsidRPr="00885F53" w:rsidRDefault="0034195F" w:rsidP="0034195F">
      <w:pPr>
        <w:ind w:left="851" w:hanging="284"/>
      </w:pPr>
    </w:p>
    <w:p w14:paraId="1E1D206D" w14:textId="77777777" w:rsidR="0034195F" w:rsidRPr="00885F53" w:rsidRDefault="0034195F" w:rsidP="0034195F">
      <w:pPr>
        <w:pStyle w:val="5"/>
      </w:pPr>
      <w:r w:rsidRPr="00967CF8">
        <w:t>8.2.3.2.4</w:t>
      </w:r>
      <w:r w:rsidRPr="00885F53">
        <w:tab/>
        <w:t>Interruptions at SCell activation/deactivation</w:t>
      </w:r>
    </w:p>
    <w:p w14:paraId="5E71BDAD" w14:textId="77777777" w:rsidR="0034195F" w:rsidRPr="00885F53" w:rsidRDefault="0034195F" w:rsidP="0034195F">
      <w:pPr>
        <w:rPr>
          <w:rFonts w:eastAsia="MS Mincho"/>
          <w:lang w:eastAsia="zh-CN"/>
        </w:rPr>
      </w:pPr>
      <w:r w:rsidRPr="00885F53">
        <w:rPr>
          <w:rFonts w:eastAsia="MS Mincho"/>
          <w:lang w:eastAsia="zh-CN"/>
        </w:rPr>
        <w:t>The requirements in this clause shall apply for the UE configured with E-UTRA PSCell and one SCell.</w:t>
      </w:r>
    </w:p>
    <w:p w14:paraId="4C868C02" w14:textId="77777777" w:rsidR="0034195F" w:rsidRPr="00885F53" w:rsidRDefault="0034195F" w:rsidP="0034195F">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activated from deactivated or dormant state, or deactivated from activated or dormant state</w:t>
      </w:r>
      <w:r w:rsidRPr="00885F53">
        <w:rPr>
          <w:rFonts w:eastAsia="MS Mincho"/>
          <w:lang w:eastAsia="zh-CN"/>
        </w:rPr>
        <w:t>:</w:t>
      </w:r>
    </w:p>
    <w:p w14:paraId="60B613B9"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441F88BB" w14:textId="77777777" w:rsidR="0034195F" w:rsidRPr="00885F53" w:rsidRDefault="0034195F" w:rsidP="0034195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08CD56B0" w14:textId="77777777" w:rsidR="0034195F" w:rsidRPr="00885F53" w:rsidRDefault="0034195F" w:rsidP="0034195F">
      <w:pPr>
        <w:ind w:leftChars="242" w:left="768" w:hanging="284"/>
        <w:rPr>
          <w:rFonts w:ascii="Tms Rmn" w:eastAsia="等线" w:hAnsi="Tms Rmn"/>
          <w:lang w:eastAsia="zh-CN"/>
        </w:rPr>
      </w:pPr>
      <w:r w:rsidRPr="00885F53">
        <w:rPr>
          <w:rFonts w:ascii="Tms Rmn" w:eastAsia="MS Mincho" w:hAnsi="Tms Rmn"/>
        </w:rPr>
        <w:lastRenderedPageBreak/>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48834EDE"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70756593" w14:textId="77777777" w:rsidR="0034195F" w:rsidRPr="00885F53" w:rsidRDefault="0034195F" w:rsidP="0034195F">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activated or deactivated:</w:t>
      </w:r>
    </w:p>
    <w:p w14:paraId="62C6AAD1" w14:textId="77777777" w:rsidR="0034195F" w:rsidRPr="00885F53" w:rsidRDefault="0034195F" w:rsidP="0034195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598093E0" w14:textId="77777777" w:rsidR="001C7E42" w:rsidRDefault="0034195F" w:rsidP="001C7E42">
      <w:pPr>
        <w:ind w:left="851" w:hanging="284"/>
        <w:rPr>
          <w:ins w:id="45" w:author="Huawei" w:date="2020-05-14T15:06:00Z"/>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w:t>
      </w:r>
      <w:ins w:id="46" w:author="Huawei" w:date="2020-05-14T15:06:00Z">
        <w:r w:rsidR="001C7E42" w:rsidRPr="00885F53">
          <w:rPr>
            <w:rFonts w:ascii="Tms Rmn" w:eastAsia="MS Mincho" w:hAnsi="Tms Rmn"/>
          </w:rPr>
          <w:t xml:space="preserve">provided </w:t>
        </w:r>
        <w:r w:rsidR="001C7E42" w:rsidRPr="00885F53">
          <w:rPr>
            <w:lang w:eastAsia="zh-CN"/>
          </w:rPr>
          <w:t xml:space="preserve">the active </w:t>
        </w:r>
        <w:r w:rsidR="001C7E42" w:rsidRPr="00885F53">
          <w:rPr>
            <w:rFonts w:ascii="Tms Rmn" w:hAnsi="Tms Rmn"/>
            <w:lang w:eastAsia="zh-CN"/>
          </w:rPr>
          <w:t>serving cell</w:t>
        </w:r>
        <w:r w:rsidR="001C7E42">
          <w:rPr>
            <w:rFonts w:ascii="Tms Rmn" w:hAnsi="Tms Rmn"/>
            <w:lang w:eastAsia="zh-CN"/>
          </w:rPr>
          <w:t>s</w:t>
        </w:r>
        <w:r w:rsidR="001C7E42">
          <w:rPr>
            <w:lang w:eastAsia="zh-CN"/>
          </w:rPr>
          <w:t xml:space="preserve"> and the SCells</w:t>
        </w:r>
        <w:r w:rsidR="001C7E42" w:rsidRPr="00885F53">
          <w:rPr>
            <w:lang w:eastAsia="zh-CN"/>
          </w:rPr>
          <w:t xml:space="preserve"> being </w:t>
        </w:r>
        <w:r w:rsidR="001C7E42" w:rsidRPr="00885F53">
          <w:rPr>
            <w:rFonts w:ascii="Tms Rmn" w:eastAsia="MS Mincho" w:hAnsi="Tms Rmn"/>
          </w:rPr>
          <w:t>activated or deactivated</w:t>
        </w:r>
        <w:r w:rsidR="001C7E42" w:rsidRPr="00885F53">
          <w:rPr>
            <w:lang w:eastAsia="zh-CN"/>
          </w:rPr>
          <w:t xml:space="preserve"> are in </w:t>
        </w:r>
        <w:r w:rsidR="001C7E42">
          <w:rPr>
            <w:lang w:eastAsia="zh-CN"/>
          </w:rPr>
          <w:t>a</w:t>
        </w:r>
        <w:r w:rsidR="001C7E42" w:rsidRPr="00885F53">
          <w:rPr>
            <w:lang w:eastAsia="zh-CN"/>
          </w:rPr>
          <w:t xml:space="preserve"> </w:t>
        </w:r>
        <w:r w:rsidR="001C7E42">
          <w:rPr>
            <w:lang w:eastAsia="zh-CN"/>
          </w:rPr>
          <w:t>band pair with</w:t>
        </w:r>
        <w:r w:rsidR="001C7E42" w:rsidRPr="00885F53">
          <w:rPr>
            <w:rFonts w:ascii="Tms Rmn" w:eastAsia="MS Mincho" w:hAnsi="Tms Rmn"/>
          </w:rPr>
          <w:t xml:space="preserve"> </w:t>
        </w:r>
        <w:r w:rsidR="001C7E42">
          <w:rPr>
            <w:rFonts w:ascii="Tms Rmn" w:eastAsia="MS Mincho" w:hAnsi="Tms Rmn"/>
          </w:rPr>
          <w:t xml:space="preserve">independent beam management, </w:t>
        </w:r>
      </w:ins>
    </w:p>
    <w:p w14:paraId="7A93FBD9" w14:textId="77777777" w:rsidR="0034195F" w:rsidRPr="00885F53" w:rsidRDefault="0034195F" w:rsidP="0034195F">
      <w:pPr>
        <w:ind w:left="851" w:hanging="284"/>
        <w:rPr>
          <w:rFonts w:ascii="Tms Rmn" w:eastAsia="MS Mincho" w:hAnsi="Tms Rmn"/>
        </w:rPr>
      </w:pPr>
      <w:r w:rsidRPr="00885F53">
        <w:rPr>
          <w:rFonts w:ascii="Tms Rmn" w:eastAsia="MS Mincho" w:hAnsi="Tms Rmn"/>
        </w:rPr>
        <w:t>or</w:t>
      </w:r>
    </w:p>
    <w:p w14:paraId="1A31B190" w14:textId="77777777" w:rsidR="0034195F" w:rsidRPr="00885F53" w:rsidRDefault="0034195F" w:rsidP="0034195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7F75B35B" w14:textId="77777777" w:rsidR="0034195F" w:rsidRPr="00885F53" w:rsidRDefault="0034195F" w:rsidP="0034195F">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616EA64A" w14:textId="77777777" w:rsidR="0034195F" w:rsidRPr="00885F53" w:rsidRDefault="0034195F" w:rsidP="0034195F">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6CEE4503" w14:textId="77777777" w:rsidR="0034195F" w:rsidRPr="00885F53" w:rsidRDefault="0034195F" w:rsidP="0034195F">
      <w:pPr>
        <w:ind w:left="851"/>
        <w:rPr>
          <w:rFonts w:ascii="Tms Rmn" w:eastAsia="等线"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0BDA8605" w14:textId="77777777" w:rsidR="0034195F" w:rsidRPr="00885F53" w:rsidRDefault="0034195F" w:rsidP="0034195F">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4195F" w:rsidRPr="00885F53" w14:paraId="543B3406" w14:textId="77777777" w:rsidTr="0034195F">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42018" w14:textId="77777777" w:rsidR="0034195F" w:rsidRPr="00885F53" w:rsidRDefault="0034195F" w:rsidP="0034195F">
            <w:pPr>
              <w:pStyle w:val="TAH"/>
            </w:pPr>
            <w:r w:rsidRPr="00885F53">
              <w:rPr>
                <w:noProof/>
                <w:lang w:val="en-US" w:eastAsia="zh-CN"/>
              </w:rPr>
              <w:drawing>
                <wp:inline distT="0" distB="0" distL="0" distR="0" wp14:anchorId="18DDA848" wp14:editId="0A8D97C5">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0B600DFE" w14:textId="77777777" w:rsidR="0034195F" w:rsidRPr="00885F53" w:rsidRDefault="0034195F" w:rsidP="0034195F">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F057182" w14:textId="77777777" w:rsidR="0034195F" w:rsidRPr="00885F53" w:rsidRDefault="0034195F" w:rsidP="0034195F">
            <w:pPr>
              <w:pStyle w:val="TAH"/>
            </w:pPr>
            <w:r w:rsidRPr="00BE78B0">
              <w:t xml:space="preserve">Interruption length X2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EE076D3" w14:textId="77777777" w:rsidR="0034195F" w:rsidRPr="00885F53" w:rsidRDefault="0034195F" w:rsidP="0034195F">
            <w:pPr>
              <w:pStyle w:val="TAH"/>
            </w:pPr>
            <w:r w:rsidRPr="00BE78B0">
              <w:t xml:space="preserve">Interruption length Y2 </w:t>
            </w:r>
            <w:r>
              <w:t>(</w:t>
            </w:r>
            <w:r w:rsidRPr="00BE78B0">
              <w:t>slot</w:t>
            </w:r>
            <w:r>
              <w:t>s)</w:t>
            </w:r>
          </w:p>
        </w:tc>
      </w:tr>
      <w:tr w:rsidR="0034195F" w:rsidRPr="00885F53" w14:paraId="25F5467C" w14:textId="77777777" w:rsidTr="0034195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7ACEF" w14:textId="77777777" w:rsidR="0034195F" w:rsidRPr="00885F53" w:rsidRDefault="0034195F" w:rsidP="003419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2361A" w14:textId="77777777" w:rsidR="0034195F" w:rsidRPr="00885F53" w:rsidRDefault="0034195F" w:rsidP="0034195F">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BA23EDE" w14:textId="77777777" w:rsidR="0034195F" w:rsidRPr="00885F53" w:rsidRDefault="0034195F" w:rsidP="0034195F">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3A527FB3" w14:textId="77777777" w:rsidR="0034195F" w:rsidRPr="00885F53" w:rsidRDefault="0034195F" w:rsidP="0034195F">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09F9C096" w14:textId="77777777" w:rsidR="0034195F" w:rsidRPr="00885F53" w:rsidRDefault="0034195F" w:rsidP="0034195F">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4D5DE3B4" w14:textId="77777777" w:rsidR="0034195F" w:rsidRPr="00885F53" w:rsidRDefault="0034195F" w:rsidP="0034195F">
            <w:pPr>
              <w:pStyle w:val="TAH"/>
              <w:rPr>
                <w:lang w:eastAsia="zh-CN"/>
              </w:rPr>
            </w:pPr>
            <w:r w:rsidRPr="00885F53">
              <w:rPr>
                <w:lang w:eastAsia="zh-CN"/>
              </w:rPr>
              <w:t>Async</w:t>
            </w:r>
          </w:p>
        </w:tc>
      </w:tr>
      <w:tr w:rsidR="0034195F" w:rsidRPr="00885F53" w14:paraId="1067B32B"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4D9DD192" w14:textId="77777777" w:rsidR="0034195F" w:rsidRPr="00885F53" w:rsidRDefault="0034195F" w:rsidP="0034195F">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3A7DB5AA" w14:textId="77777777" w:rsidR="0034195F" w:rsidRPr="00885F53" w:rsidRDefault="0034195F" w:rsidP="0034195F">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03AF1C9E" w14:textId="77777777" w:rsidR="0034195F" w:rsidRPr="00885F53" w:rsidRDefault="0034195F" w:rsidP="0034195F">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FE9956A" w14:textId="77777777" w:rsidR="0034195F" w:rsidRPr="00885F53" w:rsidRDefault="0034195F" w:rsidP="0034195F">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F15F04D" w14:textId="77777777" w:rsidR="0034195F" w:rsidRPr="00885F53" w:rsidRDefault="0034195F" w:rsidP="0034195F">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7B0B049" w14:textId="77777777" w:rsidR="0034195F" w:rsidRPr="00885F53" w:rsidRDefault="0034195F" w:rsidP="0034195F">
            <w:pPr>
              <w:pStyle w:val="TAC"/>
              <w:rPr>
                <w:lang w:eastAsia="zh-CN"/>
              </w:rPr>
            </w:pPr>
            <w:r w:rsidRPr="00885F53">
              <w:rPr>
                <w:lang w:eastAsia="zh-CN"/>
              </w:rPr>
              <w:t>2</w:t>
            </w:r>
          </w:p>
        </w:tc>
      </w:tr>
      <w:tr w:rsidR="0034195F" w:rsidRPr="00885F53" w14:paraId="7FB4D9B3"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75513982" w14:textId="77777777" w:rsidR="0034195F" w:rsidRPr="00885F53" w:rsidRDefault="0034195F" w:rsidP="0034195F">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4818159B" w14:textId="77777777" w:rsidR="0034195F" w:rsidRPr="00885F53" w:rsidRDefault="0034195F" w:rsidP="0034195F">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5F01AC01" w14:textId="77777777" w:rsidR="0034195F" w:rsidRPr="00885F53" w:rsidRDefault="0034195F" w:rsidP="0034195F">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5E309441" w14:textId="77777777" w:rsidR="0034195F" w:rsidRPr="00885F53" w:rsidRDefault="0034195F" w:rsidP="0034195F">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8B45F0D" w14:textId="77777777" w:rsidR="0034195F" w:rsidRPr="00885F53" w:rsidRDefault="0034195F" w:rsidP="0034195F">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AAF3C9C" w14:textId="77777777" w:rsidR="0034195F" w:rsidRPr="00885F53" w:rsidRDefault="0034195F" w:rsidP="0034195F">
            <w:pPr>
              <w:pStyle w:val="TAC"/>
              <w:rPr>
                <w:lang w:eastAsia="zh-CN"/>
              </w:rPr>
            </w:pPr>
            <w:r w:rsidRPr="00885F53">
              <w:rPr>
                <w:lang w:eastAsia="zh-CN"/>
              </w:rPr>
              <w:t>2</w:t>
            </w:r>
          </w:p>
        </w:tc>
      </w:tr>
      <w:tr w:rsidR="0034195F" w:rsidRPr="00885F53" w14:paraId="7D613EAB"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5810AE99" w14:textId="77777777" w:rsidR="0034195F" w:rsidRPr="00885F53" w:rsidRDefault="0034195F" w:rsidP="0034195F">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1307061E" w14:textId="77777777" w:rsidR="0034195F" w:rsidRPr="00885F53" w:rsidRDefault="0034195F" w:rsidP="0034195F">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F825AE8" w14:textId="77777777" w:rsidR="0034195F" w:rsidRPr="00885F53" w:rsidRDefault="0034195F" w:rsidP="0034195F">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16E63DFE" w14:textId="77777777" w:rsidR="0034195F" w:rsidRPr="00885F53" w:rsidRDefault="0034195F" w:rsidP="0034195F">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E4E63C" w14:textId="77777777" w:rsidR="0034195F" w:rsidRPr="00885F53" w:rsidRDefault="0034195F" w:rsidP="0034195F">
            <w:pPr>
              <w:pStyle w:val="TAC"/>
              <w:rPr>
                <w:lang w:eastAsia="zh-CN"/>
              </w:rPr>
            </w:pPr>
            <w:r w:rsidRPr="00885F53">
              <w:rPr>
                <w:lang w:eastAsia="zh-CN"/>
              </w:rPr>
              <w:t>3</w:t>
            </w:r>
          </w:p>
        </w:tc>
      </w:tr>
      <w:tr w:rsidR="0034195F" w:rsidRPr="00885F53" w14:paraId="49B4C395" w14:textId="77777777" w:rsidTr="0034195F">
        <w:trPr>
          <w:jc w:val="center"/>
        </w:trPr>
        <w:tc>
          <w:tcPr>
            <w:tcW w:w="733" w:type="dxa"/>
            <w:tcBorders>
              <w:top w:val="single" w:sz="4" w:space="0" w:color="auto"/>
              <w:left w:val="single" w:sz="4" w:space="0" w:color="auto"/>
              <w:bottom w:val="single" w:sz="4" w:space="0" w:color="auto"/>
              <w:right w:val="single" w:sz="4" w:space="0" w:color="auto"/>
            </w:tcBorders>
            <w:hideMark/>
          </w:tcPr>
          <w:p w14:paraId="16AE3324" w14:textId="77777777" w:rsidR="0034195F" w:rsidRPr="00885F53" w:rsidRDefault="0034195F" w:rsidP="0034195F">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33EC99DC" w14:textId="77777777" w:rsidR="0034195F" w:rsidRPr="00885F53" w:rsidRDefault="0034195F" w:rsidP="0034195F">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6D76617" w14:textId="77777777" w:rsidR="0034195F" w:rsidRPr="00885F53" w:rsidRDefault="0034195F" w:rsidP="0034195F">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607439AD" w14:textId="77777777" w:rsidR="0034195F" w:rsidRPr="00885F53" w:rsidRDefault="0034195F" w:rsidP="0034195F">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5D579F6" w14:textId="77777777" w:rsidR="0034195F" w:rsidRPr="00885F53" w:rsidRDefault="0034195F" w:rsidP="0034195F">
            <w:pPr>
              <w:pStyle w:val="TAC"/>
              <w:rPr>
                <w:lang w:eastAsia="zh-CN"/>
              </w:rPr>
            </w:pPr>
            <w:r w:rsidRPr="00885F53">
              <w:t>N/A</w:t>
            </w:r>
          </w:p>
        </w:tc>
      </w:tr>
    </w:tbl>
    <w:p w14:paraId="36C01694" w14:textId="77777777" w:rsidR="0034195F" w:rsidRPr="00885F53" w:rsidRDefault="0034195F" w:rsidP="0034195F"/>
    <w:p w14:paraId="022EF161" w14:textId="77777777" w:rsidR="0034195F" w:rsidRPr="00885F53" w:rsidRDefault="0034195F" w:rsidP="0034195F">
      <w:pPr>
        <w:pStyle w:val="TH"/>
      </w:pPr>
      <w:r w:rsidRPr="00885F53">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34195F" w:rsidRPr="00885F53" w14:paraId="77F26531" w14:textId="77777777" w:rsidTr="0034195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DEEBFE6" w14:textId="77777777" w:rsidR="0034195F" w:rsidRPr="00885F53" w:rsidRDefault="0034195F" w:rsidP="0034195F">
            <w:pPr>
              <w:pStyle w:val="TAH"/>
            </w:pPr>
            <w:r w:rsidRPr="00885F53">
              <w:rPr>
                <w:noProof/>
                <w:lang w:val="en-US" w:eastAsia="zh-CN"/>
              </w:rPr>
              <w:drawing>
                <wp:inline distT="0" distB="0" distL="0" distR="0" wp14:anchorId="75040A39" wp14:editId="37092C9C">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B44B419" w14:textId="77777777" w:rsidR="0034195F" w:rsidRPr="00885F53" w:rsidRDefault="0034195F" w:rsidP="0034195F">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05BDEFE3" w14:textId="77777777" w:rsidR="0034195F" w:rsidRPr="00885F53" w:rsidRDefault="0034195F" w:rsidP="0034195F">
            <w:pPr>
              <w:pStyle w:val="TAH"/>
            </w:pPr>
            <w:r w:rsidRPr="00BE78B0">
              <w:t xml:space="preserve">Interruption length X2 </w:t>
            </w:r>
            <w:r>
              <w:t>(</w:t>
            </w:r>
            <w:r w:rsidRPr="00BE78B0">
              <w:t>slot</w:t>
            </w:r>
            <w:r>
              <w:t>s)</w:t>
            </w:r>
          </w:p>
        </w:tc>
        <w:tc>
          <w:tcPr>
            <w:tcW w:w="2390" w:type="dxa"/>
            <w:tcBorders>
              <w:top w:val="single" w:sz="4" w:space="0" w:color="auto"/>
              <w:left w:val="single" w:sz="4" w:space="0" w:color="auto"/>
              <w:bottom w:val="single" w:sz="4" w:space="0" w:color="auto"/>
              <w:right w:val="single" w:sz="4" w:space="0" w:color="auto"/>
            </w:tcBorders>
            <w:hideMark/>
          </w:tcPr>
          <w:p w14:paraId="62A891E8" w14:textId="77777777" w:rsidR="0034195F" w:rsidRPr="00885F53" w:rsidRDefault="0034195F" w:rsidP="0034195F">
            <w:pPr>
              <w:pStyle w:val="TAH"/>
              <w:rPr>
                <w:vertAlign w:val="superscript"/>
                <w:lang w:eastAsia="zh-CN"/>
              </w:rPr>
            </w:pPr>
            <w:r w:rsidRPr="00BE78B0">
              <w:t xml:space="preserve">Interruption length Y2 </w:t>
            </w:r>
            <w:r>
              <w:t>(</w:t>
            </w:r>
            <w:r w:rsidRPr="00BE78B0">
              <w:t>slot</w:t>
            </w:r>
            <w:r>
              <w:t>s)</w:t>
            </w:r>
            <w:r w:rsidRPr="00BE78B0">
              <w:rPr>
                <w:vertAlign w:val="superscript"/>
              </w:rPr>
              <w:t xml:space="preserve"> </w:t>
            </w:r>
          </w:p>
        </w:tc>
      </w:tr>
      <w:tr w:rsidR="0034195F" w:rsidRPr="00885F53" w14:paraId="3789984B"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292108EE" w14:textId="77777777" w:rsidR="0034195F" w:rsidRPr="00885F53" w:rsidRDefault="0034195F" w:rsidP="0034195F">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73605D50" w14:textId="77777777" w:rsidR="0034195F" w:rsidRPr="00885F53" w:rsidRDefault="0034195F" w:rsidP="0034195F">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2E8B182" w14:textId="77777777" w:rsidR="0034195F" w:rsidRPr="00885F53" w:rsidRDefault="0034195F" w:rsidP="0034195F">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3EEB459" w14:textId="77777777" w:rsidR="0034195F" w:rsidRPr="00885F53" w:rsidRDefault="0034195F" w:rsidP="0034195F">
            <w:pPr>
              <w:pStyle w:val="TAC"/>
            </w:pPr>
            <w:r w:rsidRPr="00885F53">
              <w:t>1</w:t>
            </w:r>
          </w:p>
        </w:tc>
      </w:tr>
      <w:tr w:rsidR="0034195F" w:rsidRPr="00885F53" w14:paraId="406AD198" w14:textId="77777777" w:rsidTr="0034195F">
        <w:trPr>
          <w:jc w:val="center"/>
        </w:trPr>
        <w:tc>
          <w:tcPr>
            <w:tcW w:w="591" w:type="dxa"/>
            <w:tcBorders>
              <w:top w:val="single" w:sz="4" w:space="0" w:color="auto"/>
              <w:left w:val="single" w:sz="4" w:space="0" w:color="auto"/>
              <w:bottom w:val="single" w:sz="4" w:space="0" w:color="auto"/>
              <w:right w:val="single" w:sz="4" w:space="0" w:color="auto"/>
            </w:tcBorders>
            <w:hideMark/>
          </w:tcPr>
          <w:p w14:paraId="34A4468B" w14:textId="77777777" w:rsidR="0034195F" w:rsidRPr="00885F53" w:rsidRDefault="0034195F" w:rsidP="0034195F">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D331F69" w14:textId="77777777" w:rsidR="0034195F" w:rsidRPr="00885F53" w:rsidRDefault="0034195F" w:rsidP="0034195F">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D48BB9C" w14:textId="77777777" w:rsidR="0034195F" w:rsidRPr="00885F53" w:rsidRDefault="0034195F" w:rsidP="0034195F">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7A523FE9" w14:textId="77777777" w:rsidR="0034195F" w:rsidRPr="00885F53" w:rsidRDefault="0034195F" w:rsidP="0034195F">
            <w:pPr>
              <w:pStyle w:val="TAC"/>
            </w:pPr>
            <w:r w:rsidRPr="00885F53">
              <w:t>1</w:t>
            </w:r>
          </w:p>
        </w:tc>
      </w:tr>
      <w:tr w:rsidR="0034195F" w:rsidRPr="00885F53" w14:paraId="6DB7FCE1"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CF7891C" w14:textId="77777777" w:rsidR="0034195F" w:rsidRPr="00885F53" w:rsidRDefault="0034195F" w:rsidP="0034195F">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F53EFA9" w14:textId="77777777" w:rsidR="0034195F" w:rsidRPr="00885F53" w:rsidRDefault="0034195F" w:rsidP="0034195F">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721DDCDD" w14:textId="77777777" w:rsidR="0034195F" w:rsidRPr="00885F53" w:rsidRDefault="0034195F" w:rsidP="0034195F">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7EAF0C82" w14:textId="77777777" w:rsidR="0034195F" w:rsidRPr="00885F53" w:rsidRDefault="0034195F" w:rsidP="0034195F">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1C7FCBBE" w14:textId="77777777" w:rsidR="0034195F" w:rsidRPr="00885F53" w:rsidRDefault="0034195F" w:rsidP="0034195F">
            <w:pPr>
              <w:pStyle w:val="TAC"/>
              <w:rPr>
                <w:lang w:eastAsia="zh-CN"/>
              </w:rPr>
            </w:pPr>
            <w:r w:rsidRPr="00885F53">
              <w:rPr>
                <w:lang w:eastAsia="zh-CN"/>
              </w:rPr>
              <w:t>2</w:t>
            </w:r>
          </w:p>
        </w:tc>
      </w:tr>
      <w:tr w:rsidR="0034195F" w:rsidRPr="00885F53" w14:paraId="43B0DA51"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412B" w14:textId="77777777" w:rsidR="0034195F" w:rsidRPr="00885F53" w:rsidRDefault="0034195F" w:rsidP="0034195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EB28" w14:textId="77777777" w:rsidR="0034195F" w:rsidRPr="00885F53" w:rsidRDefault="0034195F" w:rsidP="0034195F">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26F43E2" w14:textId="77777777" w:rsidR="0034195F" w:rsidRPr="00885F53" w:rsidRDefault="0034195F" w:rsidP="0034195F">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418C1396" w14:textId="77777777" w:rsidR="0034195F" w:rsidRPr="00885F53" w:rsidRDefault="0034195F" w:rsidP="0034195F">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83D35" w14:textId="77777777" w:rsidR="0034195F" w:rsidRPr="00885F53" w:rsidRDefault="0034195F" w:rsidP="0034195F">
            <w:pPr>
              <w:spacing w:after="0"/>
              <w:rPr>
                <w:rFonts w:ascii="Arial" w:hAnsi="Arial"/>
                <w:sz w:val="18"/>
                <w:lang w:eastAsia="zh-CN"/>
              </w:rPr>
            </w:pPr>
          </w:p>
        </w:tc>
      </w:tr>
      <w:tr w:rsidR="0034195F" w:rsidRPr="00885F53" w14:paraId="1E5079BC" w14:textId="77777777" w:rsidTr="0034195F">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2B43AE0" w14:textId="77777777" w:rsidR="0034195F" w:rsidRPr="00885F53" w:rsidRDefault="0034195F" w:rsidP="0034195F">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743A155" w14:textId="77777777" w:rsidR="0034195F" w:rsidRPr="00885F53" w:rsidRDefault="0034195F" w:rsidP="0034195F">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4890FA64" w14:textId="77777777" w:rsidR="0034195F" w:rsidRPr="00885F53" w:rsidRDefault="0034195F" w:rsidP="0034195F">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CE2B739" w14:textId="77777777" w:rsidR="0034195F" w:rsidRPr="00885F53" w:rsidRDefault="0034195F" w:rsidP="0034195F">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209C114D" w14:textId="77777777" w:rsidR="0034195F" w:rsidRPr="00885F53" w:rsidRDefault="0034195F" w:rsidP="0034195F">
            <w:pPr>
              <w:pStyle w:val="TAC"/>
              <w:rPr>
                <w:lang w:eastAsia="zh-CN"/>
              </w:rPr>
            </w:pPr>
            <w:r w:rsidRPr="00885F53">
              <w:rPr>
                <w:lang w:eastAsia="zh-CN"/>
              </w:rPr>
              <w:t>4</w:t>
            </w:r>
          </w:p>
        </w:tc>
      </w:tr>
      <w:tr w:rsidR="0034195F" w:rsidRPr="00885F53" w14:paraId="7E7313FC" w14:textId="77777777" w:rsidTr="003419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AF512" w14:textId="77777777" w:rsidR="0034195F" w:rsidRPr="00885F53" w:rsidRDefault="0034195F" w:rsidP="0034195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69DE" w14:textId="77777777" w:rsidR="0034195F" w:rsidRPr="00885F53" w:rsidRDefault="0034195F" w:rsidP="0034195F">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2821137" w14:textId="77777777" w:rsidR="0034195F" w:rsidRPr="00885F53" w:rsidRDefault="0034195F" w:rsidP="0034195F">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2DB1ADC" w14:textId="77777777" w:rsidR="0034195F" w:rsidRPr="00885F53" w:rsidRDefault="0034195F" w:rsidP="0034195F">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4663" w14:textId="77777777" w:rsidR="0034195F" w:rsidRPr="00885F53" w:rsidRDefault="0034195F" w:rsidP="0034195F">
            <w:pPr>
              <w:spacing w:after="0"/>
              <w:rPr>
                <w:rFonts w:ascii="Arial" w:hAnsi="Arial"/>
                <w:sz w:val="18"/>
                <w:lang w:eastAsia="zh-CN"/>
              </w:rPr>
            </w:pPr>
          </w:p>
        </w:tc>
      </w:tr>
    </w:tbl>
    <w:p w14:paraId="1FD2AA74" w14:textId="77777777" w:rsidR="0034195F" w:rsidRPr="00885F53" w:rsidRDefault="0034195F" w:rsidP="0034195F"/>
    <w:p w14:paraId="6A3AAFA5" w14:textId="1A31FCBA" w:rsidR="00045F59" w:rsidRDefault="00045F59" w:rsidP="00045F5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8713E15" w14:textId="77777777" w:rsidR="00045F59" w:rsidRDefault="00045F59" w:rsidP="00045F59">
      <w:pPr>
        <w:rPr>
          <w:rFonts w:eastAsia="宋体"/>
          <w:noProof/>
          <w:highlight w:val="yellow"/>
          <w:lang w:eastAsia="zh-CN"/>
        </w:rPr>
      </w:pPr>
    </w:p>
    <w:p w14:paraId="18CEFB96" w14:textId="77777777" w:rsidR="00045F59" w:rsidRPr="00045F59" w:rsidRDefault="00045F59" w:rsidP="001303F5">
      <w:pPr>
        <w:rPr>
          <w:rFonts w:eastAsia="宋体"/>
          <w:noProof/>
          <w:highlight w:val="yellow"/>
          <w:lang w:eastAsia="zh-CN"/>
        </w:rPr>
      </w:pPr>
    </w:p>
    <w:sectPr w:rsidR="00045F59" w:rsidRPr="00045F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78DC8" w14:textId="77777777" w:rsidR="00DC3BE9" w:rsidRDefault="00DC3BE9">
      <w:r>
        <w:separator/>
      </w:r>
    </w:p>
  </w:endnote>
  <w:endnote w:type="continuationSeparator" w:id="0">
    <w:p w14:paraId="0C9AB366" w14:textId="77777777" w:rsidR="00DC3BE9" w:rsidRDefault="00DC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BFB86" w14:textId="77777777" w:rsidR="00DC3BE9" w:rsidRDefault="00DC3BE9">
      <w:r>
        <w:separator/>
      </w:r>
    </w:p>
  </w:footnote>
  <w:footnote w:type="continuationSeparator" w:id="0">
    <w:p w14:paraId="6A6EA205" w14:textId="77777777" w:rsidR="00DC3BE9" w:rsidRDefault="00DC3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34195F" w:rsidRDefault="00341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34195F" w:rsidRDefault="003419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34195F" w:rsidRDefault="003419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34195F" w:rsidRDefault="003419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45F59"/>
    <w:rsid w:val="000604A7"/>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85509"/>
    <w:rsid w:val="001918EC"/>
    <w:rsid w:val="00192C46"/>
    <w:rsid w:val="00193C77"/>
    <w:rsid w:val="001A08B3"/>
    <w:rsid w:val="001A7B60"/>
    <w:rsid w:val="001B29BA"/>
    <w:rsid w:val="001B52F0"/>
    <w:rsid w:val="001B7A65"/>
    <w:rsid w:val="001C7E42"/>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C4EBA"/>
    <w:rsid w:val="002E352B"/>
    <w:rsid w:val="002E472B"/>
    <w:rsid w:val="00305409"/>
    <w:rsid w:val="0034195F"/>
    <w:rsid w:val="00342395"/>
    <w:rsid w:val="003609EF"/>
    <w:rsid w:val="0036231A"/>
    <w:rsid w:val="0036474C"/>
    <w:rsid w:val="003651C6"/>
    <w:rsid w:val="00374DD4"/>
    <w:rsid w:val="003901D2"/>
    <w:rsid w:val="003904FF"/>
    <w:rsid w:val="003E1A36"/>
    <w:rsid w:val="003E1D5B"/>
    <w:rsid w:val="00410371"/>
    <w:rsid w:val="00410ABD"/>
    <w:rsid w:val="004242F1"/>
    <w:rsid w:val="00433C2C"/>
    <w:rsid w:val="004379FF"/>
    <w:rsid w:val="00441E6C"/>
    <w:rsid w:val="004422FA"/>
    <w:rsid w:val="004464EC"/>
    <w:rsid w:val="00460BD1"/>
    <w:rsid w:val="004637CA"/>
    <w:rsid w:val="00472A2D"/>
    <w:rsid w:val="00481945"/>
    <w:rsid w:val="004B675E"/>
    <w:rsid w:val="004B75B7"/>
    <w:rsid w:val="004C7986"/>
    <w:rsid w:val="004E5786"/>
    <w:rsid w:val="0051580D"/>
    <w:rsid w:val="00515F5B"/>
    <w:rsid w:val="00520E9E"/>
    <w:rsid w:val="00547111"/>
    <w:rsid w:val="00592D74"/>
    <w:rsid w:val="005A243F"/>
    <w:rsid w:val="005D7912"/>
    <w:rsid w:val="005E2C44"/>
    <w:rsid w:val="005F3D91"/>
    <w:rsid w:val="0060711B"/>
    <w:rsid w:val="00617F4E"/>
    <w:rsid w:val="006207F4"/>
    <w:rsid w:val="00621188"/>
    <w:rsid w:val="006257ED"/>
    <w:rsid w:val="00651129"/>
    <w:rsid w:val="00666537"/>
    <w:rsid w:val="00695808"/>
    <w:rsid w:val="006A4AFD"/>
    <w:rsid w:val="006B46FB"/>
    <w:rsid w:val="006E21FB"/>
    <w:rsid w:val="006E7859"/>
    <w:rsid w:val="007114CF"/>
    <w:rsid w:val="00715862"/>
    <w:rsid w:val="00740229"/>
    <w:rsid w:val="00745393"/>
    <w:rsid w:val="007774FC"/>
    <w:rsid w:val="00783CF6"/>
    <w:rsid w:val="007912FB"/>
    <w:rsid w:val="00792342"/>
    <w:rsid w:val="007977A8"/>
    <w:rsid w:val="007A098D"/>
    <w:rsid w:val="007B2D2E"/>
    <w:rsid w:val="007B512A"/>
    <w:rsid w:val="007C2097"/>
    <w:rsid w:val="007D6A07"/>
    <w:rsid w:val="007D7363"/>
    <w:rsid w:val="007F7259"/>
    <w:rsid w:val="00801221"/>
    <w:rsid w:val="008040A8"/>
    <w:rsid w:val="00821AA3"/>
    <w:rsid w:val="00825EBE"/>
    <w:rsid w:val="008279FA"/>
    <w:rsid w:val="008626E7"/>
    <w:rsid w:val="00870EE7"/>
    <w:rsid w:val="008821FA"/>
    <w:rsid w:val="008863B9"/>
    <w:rsid w:val="00894AD2"/>
    <w:rsid w:val="008A45A6"/>
    <w:rsid w:val="008A626D"/>
    <w:rsid w:val="008C05A8"/>
    <w:rsid w:val="008D0823"/>
    <w:rsid w:val="008F0092"/>
    <w:rsid w:val="008F686C"/>
    <w:rsid w:val="009148DE"/>
    <w:rsid w:val="00937F07"/>
    <w:rsid w:val="00941E30"/>
    <w:rsid w:val="00964E1C"/>
    <w:rsid w:val="00965BC9"/>
    <w:rsid w:val="00971FB1"/>
    <w:rsid w:val="00973FA8"/>
    <w:rsid w:val="009777D9"/>
    <w:rsid w:val="00991B88"/>
    <w:rsid w:val="009A5753"/>
    <w:rsid w:val="009A579D"/>
    <w:rsid w:val="009B0CD9"/>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B6658"/>
    <w:rsid w:val="00AC5820"/>
    <w:rsid w:val="00AD1844"/>
    <w:rsid w:val="00AD1CD8"/>
    <w:rsid w:val="00AD34D8"/>
    <w:rsid w:val="00AE2A80"/>
    <w:rsid w:val="00B14082"/>
    <w:rsid w:val="00B258BB"/>
    <w:rsid w:val="00B5712F"/>
    <w:rsid w:val="00B63E9D"/>
    <w:rsid w:val="00B64E58"/>
    <w:rsid w:val="00B64FC0"/>
    <w:rsid w:val="00B67B97"/>
    <w:rsid w:val="00B968C8"/>
    <w:rsid w:val="00BA3EC5"/>
    <w:rsid w:val="00BA51D9"/>
    <w:rsid w:val="00BB1DCE"/>
    <w:rsid w:val="00BB5DFC"/>
    <w:rsid w:val="00BD279D"/>
    <w:rsid w:val="00BD6651"/>
    <w:rsid w:val="00BD6BB8"/>
    <w:rsid w:val="00BF16DE"/>
    <w:rsid w:val="00BF25F5"/>
    <w:rsid w:val="00C23202"/>
    <w:rsid w:val="00C25806"/>
    <w:rsid w:val="00C413D7"/>
    <w:rsid w:val="00C54934"/>
    <w:rsid w:val="00C66BA2"/>
    <w:rsid w:val="00C86B17"/>
    <w:rsid w:val="00C95985"/>
    <w:rsid w:val="00CA2C13"/>
    <w:rsid w:val="00CA7886"/>
    <w:rsid w:val="00CB753B"/>
    <w:rsid w:val="00CC5026"/>
    <w:rsid w:val="00CC68D0"/>
    <w:rsid w:val="00CC6BD1"/>
    <w:rsid w:val="00CD230E"/>
    <w:rsid w:val="00CF3DBB"/>
    <w:rsid w:val="00CF7AC7"/>
    <w:rsid w:val="00D02F76"/>
    <w:rsid w:val="00D03F9A"/>
    <w:rsid w:val="00D06D51"/>
    <w:rsid w:val="00D24991"/>
    <w:rsid w:val="00D34DA5"/>
    <w:rsid w:val="00D477CE"/>
    <w:rsid w:val="00D50255"/>
    <w:rsid w:val="00D66520"/>
    <w:rsid w:val="00D77A88"/>
    <w:rsid w:val="00D9631C"/>
    <w:rsid w:val="00DA65E6"/>
    <w:rsid w:val="00DB453C"/>
    <w:rsid w:val="00DB7FAE"/>
    <w:rsid w:val="00DC043C"/>
    <w:rsid w:val="00DC17C0"/>
    <w:rsid w:val="00DC3BE9"/>
    <w:rsid w:val="00DE34CF"/>
    <w:rsid w:val="00E13F3D"/>
    <w:rsid w:val="00E15DA4"/>
    <w:rsid w:val="00E20C21"/>
    <w:rsid w:val="00E265C6"/>
    <w:rsid w:val="00E3449A"/>
    <w:rsid w:val="00E34898"/>
    <w:rsid w:val="00E60FEE"/>
    <w:rsid w:val="00E70626"/>
    <w:rsid w:val="00E7455D"/>
    <w:rsid w:val="00E762FD"/>
    <w:rsid w:val="00E87909"/>
    <w:rsid w:val="00E913E2"/>
    <w:rsid w:val="00EB09B7"/>
    <w:rsid w:val="00EB0AFB"/>
    <w:rsid w:val="00EC3476"/>
    <w:rsid w:val="00ED31E8"/>
    <w:rsid w:val="00EE7D7C"/>
    <w:rsid w:val="00F224F3"/>
    <w:rsid w:val="00F23F5C"/>
    <w:rsid w:val="00F25978"/>
    <w:rsid w:val="00F25D98"/>
    <w:rsid w:val="00F27A4E"/>
    <w:rsid w:val="00F300FB"/>
    <w:rsid w:val="00F5688B"/>
    <w:rsid w:val="00F67377"/>
    <w:rsid w:val="00F8208B"/>
    <w:rsid w:val="00FA7F4E"/>
    <w:rsid w:val="00FB6386"/>
    <w:rsid w:val="00FC1F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9915B-E284-4A31-A237-64B80E81B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2403</Words>
  <Characters>13703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2020-06-03T23:47:00Z</dcterms:created>
  <dcterms:modified xsi:type="dcterms:W3CDTF">2020-06-03T23:47:00Z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(3)651T6XtKN0tQ9+m6NgZxs+Ct4dF0Y4pVxUcfUMIaoBnJRuQX+N1b+eTPvztp+Msw5li5SDX2
ogQdi7NhEt/lL6g/dmp9dpmvjO1cx9B3EqsENBsMiG34o92RBtTx3woi03XaIBh3kQY64ihe
PCGzghXWIjdJZj4z0BABx9ZG44ZOk09HcHY31Bnik3rS/BgIZjE278PcbZTRKZQ7GF+xgqNx
foyLiCMHlEdAFYHGGj</vt:lpwstr>
  </property>
  <property fmtid="{D5CDD505-2E9C-101B-9397-08002B2CF9AE}" pid="22" name="_2015_ms_pID_7253431">
    <vt:lpwstr>IurY43Q0M8IqymIA6QXSzoZJKmS7vuBS8RmSbcvuzUpK5YFL2a2rs1
2qg+XPjE1hVAuh4Ffzhr4qh3EZscDQNDiLZXAqLWsLrqydoJ+S7cBqB4aHYVULELc4kfwMcn
VDlfVlBjWHgx0cJ9N+a8zezgVLY14On+hOFFDgKsbz9AfTOVE1+p0Nl6B9GZbdnq4H+Hd8kO
dP3bhhy/rzC9SkUsCwXcmv/nuPJ9WxSkPXqU</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