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EDD18" w14:textId="1F155790" w:rsidR="008B5896" w:rsidRDefault="008B5896" w:rsidP="008B5896">
      <w:pPr>
        <w:pStyle w:val="CRCoverPage"/>
        <w:tabs>
          <w:tab w:val="right" w:pos="9639"/>
        </w:tabs>
        <w:spacing w:after="0"/>
        <w:rPr>
          <w:b/>
          <w:i/>
          <w:noProof/>
          <w:sz w:val="28"/>
        </w:rPr>
      </w:pPr>
      <w:r>
        <w:rPr>
          <w:b/>
          <w:noProof/>
          <w:sz w:val="24"/>
        </w:rPr>
        <w:t>3GPP TSG-</w:t>
      </w:r>
      <w:r w:rsidR="00340B2A">
        <w:fldChar w:fldCharType="begin"/>
      </w:r>
      <w:r w:rsidR="00340B2A">
        <w:instrText xml:space="preserve"> DOCPROPERTY  TSG/WGRef  \* MERGEFORMAT </w:instrText>
      </w:r>
      <w:r w:rsidR="00340B2A">
        <w:fldChar w:fldCharType="separate"/>
      </w:r>
      <w:r>
        <w:rPr>
          <w:b/>
          <w:noProof/>
          <w:sz w:val="24"/>
        </w:rPr>
        <w:t>RAN4</w:t>
      </w:r>
      <w:r w:rsidR="00340B2A">
        <w:rPr>
          <w:b/>
          <w:noProof/>
          <w:sz w:val="24"/>
        </w:rPr>
        <w:fldChar w:fldCharType="end"/>
      </w:r>
      <w:r>
        <w:rPr>
          <w:b/>
          <w:noProof/>
          <w:sz w:val="24"/>
        </w:rPr>
        <w:t xml:space="preserve"> Meeting #</w:t>
      </w:r>
      <w:r w:rsidR="00340B2A">
        <w:fldChar w:fldCharType="begin"/>
      </w:r>
      <w:r w:rsidR="00340B2A">
        <w:instrText xml:space="preserve"> DOCPROPERTY  MtgSeq  \* MERGEFORMAT </w:instrText>
      </w:r>
      <w:r w:rsidR="00340B2A">
        <w:fldChar w:fldCharType="separate"/>
      </w:r>
      <w:r w:rsidRPr="00EB09B7">
        <w:rPr>
          <w:b/>
          <w:noProof/>
          <w:sz w:val="24"/>
        </w:rPr>
        <w:t>95</w:t>
      </w:r>
      <w:r w:rsidR="00340B2A">
        <w:rPr>
          <w:b/>
          <w:noProof/>
          <w:sz w:val="24"/>
        </w:rPr>
        <w:fldChar w:fldCharType="end"/>
      </w:r>
      <w:r w:rsidR="00340B2A">
        <w:fldChar w:fldCharType="begin"/>
      </w:r>
      <w:r w:rsidR="00340B2A">
        <w:instrText xml:space="preserve"> DOCPROPERTY  MtgTitle  \* MERGEFORMAT </w:instrText>
      </w:r>
      <w:r w:rsidR="00340B2A">
        <w:fldChar w:fldCharType="separate"/>
      </w:r>
      <w:r>
        <w:rPr>
          <w:b/>
          <w:noProof/>
          <w:sz w:val="24"/>
        </w:rPr>
        <w:t>-e</w:t>
      </w:r>
      <w:r w:rsidR="00340B2A">
        <w:rPr>
          <w:b/>
          <w:noProof/>
          <w:sz w:val="24"/>
        </w:rPr>
        <w:fldChar w:fldCharType="end"/>
      </w:r>
      <w:r>
        <w:rPr>
          <w:b/>
          <w:i/>
          <w:noProof/>
          <w:sz w:val="28"/>
        </w:rPr>
        <w:tab/>
      </w:r>
      <w:fldSimple w:instr=" DOCPROPERTY  Tdoc#  \* MERGEFORMAT ">
        <w:r w:rsidR="00E6077A" w:rsidRPr="00E6077A">
          <w:rPr>
            <w:b/>
            <w:i/>
            <w:noProof/>
            <w:sz w:val="28"/>
          </w:rPr>
          <w:t>R4-2008687</w:t>
        </w:r>
      </w:fldSimple>
    </w:p>
    <w:p w14:paraId="3224BAA9" w14:textId="77777777" w:rsidR="008B5896" w:rsidRDefault="00340B2A" w:rsidP="008B5896">
      <w:pPr>
        <w:pStyle w:val="CRCoverPage"/>
        <w:outlineLvl w:val="0"/>
        <w:rPr>
          <w:b/>
          <w:noProof/>
          <w:sz w:val="24"/>
        </w:rPr>
      </w:pPr>
      <w:r>
        <w:fldChar w:fldCharType="begin"/>
      </w:r>
      <w:r>
        <w:instrText xml:space="preserve"> DOCPROPERTY  Location  \* MERGEFORMAT </w:instrText>
      </w:r>
      <w:r>
        <w:fldChar w:fldCharType="separate"/>
      </w:r>
      <w:r w:rsidR="008B5896" w:rsidRPr="00BA51D9">
        <w:rPr>
          <w:b/>
          <w:noProof/>
          <w:sz w:val="24"/>
        </w:rPr>
        <w:t>Online</w:t>
      </w:r>
      <w:r>
        <w:rPr>
          <w:b/>
          <w:noProof/>
          <w:sz w:val="24"/>
        </w:rPr>
        <w:fldChar w:fldCharType="end"/>
      </w:r>
      <w:r w:rsidR="008B5896">
        <w:rPr>
          <w:b/>
          <w:noProof/>
          <w:sz w:val="24"/>
        </w:rPr>
        <w:t xml:space="preserve">, </w:t>
      </w:r>
      <w:r w:rsidR="008B5896">
        <w:fldChar w:fldCharType="begin"/>
      </w:r>
      <w:r w:rsidR="008B5896">
        <w:instrText xml:space="preserve"> DOCPROPERTY  Country  \* MERGEFORMAT </w:instrText>
      </w:r>
      <w:r w:rsidR="008B5896">
        <w:fldChar w:fldCharType="end"/>
      </w:r>
      <w:r w:rsidR="008B5896">
        <w:rPr>
          <w:b/>
          <w:noProof/>
          <w:sz w:val="24"/>
        </w:rPr>
        <w:t xml:space="preserve">, </w:t>
      </w:r>
      <w:r>
        <w:fldChar w:fldCharType="begin"/>
      </w:r>
      <w:r>
        <w:instrText xml:space="preserve"> DOCPROPERTY  StartDate  \* MERGEFORMAT </w:instrText>
      </w:r>
      <w:r>
        <w:fldChar w:fldCharType="separate"/>
      </w:r>
      <w:r w:rsidR="008B5896" w:rsidRPr="00BA51D9">
        <w:rPr>
          <w:b/>
          <w:noProof/>
          <w:sz w:val="24"/>
        </w:rPr>
        <w:t>25th May 2020</w:t>
      </w:r>
      <w:r>
        <w:rPr>
          <w:b/>
          <w:noProof/>
          <w:sz w:val="24"/>
        </w:rPr>
        <w:fldChar w:fldCharType="end"/>
      </w:r>
      <w:r w:rsidR="008B5896">
        <w:rPr>
          <w:b/>
          <w:noProof/>
          <w:sz w:val="24"/>
        </w:rPr>
        <w:t xml:space="preserve"> - </w:t>
      </w:r>
      <w:r>
        <w:fldChar w:fldCharType="begin"/>
      </w:r>
      <w:r>
        <w:instrText xml:space="preserve"> DOCPROPERTY  EndDate  \* MERGEFORMAT </w:instrText>
      </w:r>
      <w:r>
        <w:fldChar w:fldCharType="separate"/>
      </w:r>
      <w:r w:rsidR="008B5896"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896" w14:paraId="62886C76" w14:textId="77777777" w:rsidTr="00B96603">
        <w:tc>
          <w:tcPr>
            <w:tcW w:w="9641" w:type="dxa"/>
            <w:gridSpan w:val="9"/>
            <w:tcBorders>
              <w:top w:val="single" w:sz="4" w:space="0" w:color="auto"/>
              <w:left w:val="single" w:sz="4" w:space="0" w:color="auto"/>
              <w:right w:val="single" w:sz="4" w:space="0" w:color="auto"/>
            </w:tcBorders>
          </w:tcPr>
          <w:p w14:paraId="4619B02C" w14:textId="77777777" w:rsidR="008B5896" w:rsidRDefault="008B5896" w:rsidP="00B96603">
            <w:pPr>
              <w:pStyle w:val="CRCoverPage"/>
              <w:spacing w:after="0"/>
              <w:jc w:val="right"/>
              <w:rPr>
                <w:i/>
                <w:noProof/>
              </w:rPr>
            </w:pPr>
            <w:r>
              <w:rPr>
                <w:i/>
                <w:noProof/>
                <w:sz w:val="14"/>
              </w:rPr>
              <w:t>CR-Form-v12.0</w:t>
            </w:r>
          </w:p>
        </w:tc>
      </w:tr>
      <w:tr w:rsidR="008B5896" w14:paraId="299DDF05" w14:textId="77777777" w:rsidTr="00B96603">
        <w:tc>
          <w:tcPr>
            <w:tcW w:w="9641" w:type="dxa"/>
            <w:gridSpan w:val="9"/>
            <w:tcBorders>
              <w:left w:val="single" w:sz="4" w:space="0" w:color="auto"/>
              <w:right w:val="single" w:sz="4" w:space="0" w:color="auto"/>
            </w:tcBorders>
          </w:tcPr>
          <w:p w14:paraId="26B5DAF6" w14:textId="77777777" w:rsidR="008B5896" w:rsidRDefault="008B5896" w:rsidP="00B96603">
            <w:pPr>
              <w:pStyle w:val="CRCoverPage"/>
              <w:spacing w:after="0"/>
              <w:jc w:val="center"/>
              <w:rPr>
                <w:noProof/>
              </w:rPr>
            </w:pPr>
            <w:r>
              <w:rPr>
                <w:b/>
                <w:noProof/>
                <w:sz w:val="32"/>
              </w:rPr>
              <w:t>CHANGE REQUEST</w:t>
            </w:r>
          </w:p>
        </w:tc>
      </w:tr>
      <w:tr w:rsidR="008B5896" w14:paraId="0A1F875C" w14:textId="77777777" w:rsidTr="00B96603">
        <w:tc>
          <w:tcPr>
            <w:tcW w:w="9641" w:type="dxa"/>
            <w:gridSpan w:val="9"/>
            <w:tcBorders>
              <w:left w:val="single" w:sz="4" w:space="0" w:color="auto"/>
              <w:right w:val="single" w:sz="4" w:space="0" w:color="auto"/>
            </w:tcBorders>
          </w:tcPr>
          <w:p w14:paraId="28817984" w14:textId="77777777" w:rsidR="008B5896" w:rsidRDefault="008B5896" w:rsidP="00B96603">
            <w:pPr>
              <w:pStyle w:val="CRCoverPage"/>
              <w:spacing w:after="0"/>
              <w:rPr>
                <w:noProof/>
                <w:sz w:val="8"/>
                <w:szCs w:val="8"/>
              </w:rPr>
            </w:pPr>
          </w:p>
        </w:tc>
      </w:tr>
      <w:tr w:rsidR="008B5896" w14:paraId="6506A27F" w14:textId="77777777" w:rsidTr="00B96603">
        <w:tc>
          <w:tcPr>
            <w:tcW w:w="142" w:type="dxa"/>
            <w:tcBorders>
              <w:left w:val="single" w:sz="4" w:space="0" w:color="auto"/>
            </w:tcBorders>
          </w:tcPr>
          <w:p w14:paraId="7698960E" w14:textId="77777777" w:rsidR="008B5896" w:rsidRDefault="008B5896" w:rsidP="00B96603">
            <w:pPr>
              <w:pStyle w:val="CRCoverPage"/>
              <w:spacing w:after="0"/>
              <w:jc w:val="right"/>
              <w:rPr>
                <w:noProof/>
              </w:rPr>
            </w:pPr>
          </w:p>
        </w:tc>
        <w:tc>
          <w:tcPr>
            <w:tcW w:w="1559" w:type="dxa"/>
            <w:shd w:val="pct30" w:color="FFFF00" w:fill="auto"/>
          </w:tcPr>
          <w:p w14:paraId="56C19BC8" w14:textId="77777777" w:rsidR="008B5896" w:rsidRPr="00410371" w:rsidRDefault="00340B2A" w:rsidP="00B96603">
            <w:pPr>
              <w:pStyle w:val="CRCoverPage"/>
              <w:spacing w:after="0"/>
              <w:jc w:val="right"/>
              <w:rPr>
                <w:b/>
                <w:noProof/>
                <w:sz w:val="28"/>
              </w:rPr>
            </w:pPr>
            <w:r>
              <w:fldChar w:fldCharType="begin"/>
            </w:r>
            <w:r>
              <w:instrText xml:space="preserve"> DOCPROPERTY  Spec#  \* MERGEFORMAT </w:instrText>
            </w:r>
            <w:r>
              <w:fldChar w:fldCharType="separate"/>
            </w:r>
            <w:r w:rsidR="008B5896" w:rsidRPr="00410371">
              <w:rPr>
                <w:b/>
                <w:noProof/>
                <w:sz w:val="28"/>
              </w:rPr>
              <w:t>38.133</w:t>
            </w:r>
            <w:r>
              <w:rPr>
                <w:b/>
                <w:noProof/>
                <w:sz w:val="28"/>
              </w:rPr>
              <w:fldChar w:fldCharType="end"/>
            </w:r>
          </w:p>
        </w:tc>
        <w:tc>
          <w:tcPr>
            <w:tcW w:w="709" w:type="dxa"/>
          </w:tcPr>
          <w:p w14:paraId="5C823BDE" w14:textId="77777777" w:rsidR="008B5896" w:rsidRDefault="008B5896" w:rsidP="00B96603">
            <w:pPr>
              <w:pStyle w:val="CRCoverPage"/>
              <w:spacing w:after="0"/>
              <w:jc w:val="center"/>
              <w:rPr>
                <w:noProof/>
              </w:rPr>
            </w:pPr>
            <w:r>
              <w:rPr>
                <w:b/>
                <w:noProof/>
                <w:sz w:val="28"/>
              </w:rPr>
              <w:t>CR</w:t>
            </w:r>
          </w:p>
        </w:tc>
        <w:tc>
          <w:tcPr>
            <w:tcW w:w="1276" w:type="dxa"/>
            <w:shd w:val="pct30" w:color="FFFF00" w:fill="auto"/>
          </w:tcPr>
          <w:p w14:paraId="0B3FA94A" w14:textId="77777777" w:rsidR="008B5896" w:rsidRPr="00410371" w:rsidRDefault="00340B2A" w:rsidP="00B96603">
            <w:pPr>
              <w:pStyle w:val="CRCoverPage"/>
              <w:spacing w:after="0"/>
              <w:rPr>
                <w:noProof/>
              </w:rPr>
            </w:pPr>
            <w:r>
              <w:fldChar w:fldCharType="begin"/>
            </w:r>
            <w:r>
              <w:instrText xml:space="preserve"> DOCPROPERTY  Cr#  \* MERGEFORMAT </w:instrText>
            </w:r>
            <w:r>
              <w:fldChar w:fldCharType="separate"/>
            </w:r>
            <w:r w:rsidR="008B5896" w:rsidRPr="00410371">
              <w:rPr>
                <w:b/>
                <w:noProof/>
                <w:sz w:val="28"/>
              </w:rPr>
              <w:t>0709</w:t>
            </w:r>
            <w:r>
              <w:rPr>
                <w:b/>
                <w:noProof/>
                <w:sz w:val="28"/>
              </w:rPr>
              <w:fldChar w:fldCharType="end"/>
            </w:r>
          </w:p>
        </w:tc>
        <w:tc>
          <w:tcPr>
            <w:tcW w:w="709" w:type="dxa"/>
          </w:tcPr>
          <w:p w14:paraId="244E361B" w14:textId="77777777" w:rsidR="008B5896" w:rsidRDefault="008B5896" w:rsidP="00B96603">
            <w:pPr>
              <w:pStyle w:val="CRCoverPage"/>
              <w:tabs>
                <w:tab w:val="right" w:pos="625"/>
              </w:tabs>
              <w:spacing w:after="0"/>
              <w:jc w:val="center"/>
              <w:rPr>
                <w:noProof/>
              </w:rPr>
            </w:pPr>
            <w:r>
              <w:rPr>
                <w:b/>
                <w:bCs/>
                <w:noProof/>
                <w:sz w:val="28"/>
              </w:rPr>
              <w:t>rev</w:t>
            </w:r>
          </w:p>
        </w:tc>
        <w:tc>
          <w:tcPr>
            <w:tcW w:w="992" w:type="dxa"/>
            <w:shd w:val="pct30" w:color="FFFF00" w:fill="auto"/>
          </w:tcPr>
          <w:p w14:paraId="677E6274" w14:textId="3F9EDE3B" w:rsidR="008B5896" w:rsidRPr="00410371" w:rsidRDefault="00340B2A" w:rsidP="00B96603">
            <w:pPr>
              <w:pStyle w:val="CRCoverPage"/>
              <w:spacing w:after="0"/>
              <w:jc w:val="center"/>
              <w:rPr>
                <w:b/>
                <w:noProof/>
              </w:rPr>
            </w:pPr>
            <w:r>
              <w:fldChar w:fldCharType="begin"/>
            </w:r>
            <w:r>
              <w:instrText xml:space="preserve"> DOCPROPERTY  Revision  \* MERGEFORMAT </w:instrText>
            </w:r>
            <w:r>
              <w:fldChar w:fldCharType="separate"/>
            </w:r>
            <w:r w:rsidR="00E6077A">
              <w:rPr>
                <w:b/>
                <w:noProof/>
                <w:sz w:val="28"/>
              </w:rPr>
              <w:t>1</w:t>
            </w:r>
            <w:r>
              <w:rPr>
                <w:b/>
                <w:noProof/>
                <w:sz w:val="28"/>
              </w:rPr>
              <w:fldChar w:fldCharType="end"/>
            </w:r>
          </w:p>
        </w:tc>
        <w:tc>
          <w:tcPr>
            <w:tcW w:w="2410" w:type="dxa"/>
          </w:tcPr>
          <w:p w14:paraId="7693E244" w14:textId="77777777" w:rsidR="008B5896" w:rsidRDefault="008B5896" w:rsidP="00B96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C3AA6" w14:textId="77777777" w:rsidR="008B5896" w:rsidRPr="00410371" w:rsidRDefault="00340B2A" w:rsidP="00B96603">
            <w:pPr>
              <w:pStyle w:val="CRCoverPage"/>
              <w:spacing w:after="0"/>
              <w:jc w:val="center"/>
              <w:rPr>
                <w:noProof/>
                <w:sz w:val="28"/>
              </w:rPr>
            </w:pPr>
            <w:r>
              <w:fldChar w:fldCharType="begin"/>
            </w:r>
            <w:r>
              <w:instrText xml:space="preserve"> DOCPROPERTY  Version  \* MERGEFORMAT </w:instrText>
            </w:r>
            <w:r>
              <w:fldChar w:fldCharType="separate"/>
            </w:r>
            <w:r w:rsidR="008B5896" w:rsidRPr="00410371">
              <w:rPr>
                <w:b/>
                <w:noProof/>
                <w:sz w:val="28"/>
              </w:rPr>
              <w:t>16.3.0</w:t>
            </w:r>
            <w:r>
              <w:rPr>
                <w:b/>
                <w:noProof/>
                <w:sz w:val="28"/>
              </w:rPr>
              <w:fldChar w:fldCharType="end"/>
            </w:r>
          </w:p>
        </w:tc>
        <w:tc>
          <w:tcPr>
            <w:tcW w:w="143" w:type="dxa"/>
            <w:tcBorders>
              <w:right w:val="single" w:sz="4" w:space="0" w:color="auto"/>
            </w:tcBorders>
          </w:tcPr>
          <w:p w14:paraId="4742B42B" w14:textId="77777777" w:rsidR="008B5896" w:rsidRDefault="008B5896" w:rsidP="00B96603">
            <w:pPr>
              <w:pStyle w:val="CRCoverPage"/>
              <w:spacing w:after="0"/>
              <w:rPr>
                <w:noProof/>
              </w:rPr>
            </w:pPr>
          </w:p>
        </w:tc>
      </w:tr>
      <w:tr w:rsidR="008B5896" w14:paraId="4912DF70" w14:textId="77777777" w:rsidTr="00B96603">
        <w:tc>
          <w:tcPr>
            <w:tcW w:w="9641" w:type="dxa"/>
            <w:gridSpan w:val="9"/>
            <w:tcBorders>
              <w:left w:val="single" w:sz="4" w:space="0" w:color="auto"/>
              <w:right w:val="single" w:sz="4" w:space="0" w:color="auto"/>
            </w:tcBorders>
          </w:tcPr>
          <w:p w14:paraId="4A94C9E9" w14:textId="77777777" w:rsidR="008B5896" w:rsidRDefault="008B5896" w:rsidP="00B96603">
            <w:pPr>
              <w:pStyle w:val="CRCoverPage"/>
              <w:spacing w:after="0"/>
              <w:rPr>
                <w:noProof/>
              </w:rPr>
            </w:pPr>
          </w:p>
        </w:tc>
      </w:tr>
      <w:tr w:rsidR="008B5896" w14:paraId="0A707D33" w14:textId="77777777" w:rsidTr="00B96603">
        <w:tc>
          <w:tcPr>
            <w:tcW w:w="9641" w:type="dxa"/>
            <w:gridSpan w:val="9"/>
            <w:tcBorders>
              <w:top w:val="single" w:sz="4" w:space="0" w:color="auto"/>
            </w:tcBorders>
          </w:tcPr>
          <w:p w14:paraId="7412A5D3" w14:textId="77777777" w:rsidR="008B5896" w:rsidRPr="00F25D98" w:rsidRDefault="008B5896" w:rsidP="00B966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5896" w14:paraId="7B57EFC9" w14:textId="77777777" w:rsidTr="00B96603">
        <w:tc>
          <w:tcPr>
            <w:tcW w:w="9641" w:type="dxa"/>
            <w:gridSpan w:val="9"/>
          </w:tcPr>
          <w:p w14:paraId="187FD696" w14:textId="77777777" w:rsidR="008B5896" w:rsidRDefault="008B5896" w:rsidP="00B96603">
            <w:pPr>
              <w:pStyle w:val="CRCoverPage"/>
              <w:spacing w:after="0"/>
              <w:rPr>
                <w:noProof/>
                <w:sz w:val="8"/>
                <w:szCs w:val="8"/>
              </w:rPr>
            </w:pPr>
          </w:p>
        </w:tc>
      </w:tr>
    </w:tbl>
    <w:p w14:paraId="7796F42B" w14:textId="77777777" w:rsidR="008B5896" w:rsidRDefault="008B5896" w:rsidP="008B5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896" w14:paraId="44D02892" w14:textId="77777777" w:rsidTr="00B96603">
        <w:tc>
          <w:tcPr>
            <w:tcW w:w="2835" w:type="dxa"/>
          </w:tcPr>
          <w:p w14:paraId="75220317" w14:textId="77777777" w:rsidR="008B5896" w:rsidRDefault="008B5896" w:rsidP="00B96603">
            <w:pPr>
              <w:pStyle w:val="CRCoverPage"/>
              <w:tabs>
                <w:tab w:val="right" w:pos="2751"/>
              </w:tabs>
              <w:spacing w:after="0"/>
              <w:rPr>
                <w:b/>
                <w:i/>
                <w:noProof/>
              </w:rPr>
            </w:pPr>
            <w:r>
              <w:rPr>
                <w:b/>
                <w:i/>
                <w:noProof/>
              </w:rPr>
              <w:t>Proposed change affects:</w:t>
            </w:r>
          </w:p>
        </w:tc>
        <w:tc>
          <w:tcPr>
            <w:tcW w:w="1418" w:type="dxa"/>
          </w:tcPr>
          <w:p w14:paraId="34DD71BB" w14:textId="77777777" w:rsidR="008B5896" w:rsidRDefault="008B5896" w:rsidP="00B96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0EDD3" w14:textId="77777777" w:rsidR="008B5896" w:rsidRDefault="008B5896" w:rsidP="00B96603">
            <w:pPr>
              <w:pStyle w:val="CRCoverPage"/>
              <w:spacing w:after="0"/>
              <w:jc w:val="center"/>
              <w:rPr>
                <w:b/>
                <w:caps/>
                <w:noProof/>
              </w:rPr>
            </w:pPr>
          </w:p>
        </w:tc>
        <w:tc>
          <w:tcPr>
            <w:tcW w:w="709" w:type="dxa"/>
            <w:tcBorders>
              <w:left w:val="single" w:sz="4" w:space="0" w:color="auto"/>
            </w:tcBorders>
          </w:tcPr>
          <w:p w14:paraId="579077CA" w14:textId="77777777" w:rsidR="008B5896" w:rsidRDefault="008B5896" w:rsidP="00B96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6CCD" w14:textId="44576EE2" w:rsidR="008B5896" w:rsidRDefault="008B5896" w:rsidP="00B96603">
            <w:pPr>
              <w:pStyle w:val="CRCoverPage"/>
              <w:spacing w:after="0"/>
              <w:jc w:val="center"/>
              <w:rPr>
                <w:b/>
                <w:caps/>
                <w:noProof/>
              </w:rPr>
            </w:pPr>
            <w:r>
              <w:rPr>
                <w:b/>
                <w:caps/>
                <w:noProof/>
              </w:rPr>
              <w:t>X</w:t>
            </w:r>
          </w:p>
        </w:tc>
        <w:tc>
          <w:tcPr>
            <w:tcW w:w="2126" w:type="dxa"/>
          </w:tcPr>
          <w:p w14:paraId="146AEE4F" w14:textId="77777777" w:rsidR="008B5896" w:rsidRDefault="008B5896" w:rsidP="00B96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50D83" w14:textId="6945AFD0" w:rsidR="008B5896" w:rsidRDefault="008B5896" w:rsidP="00B96603">
            <w:pPr>
              <w:pStyle w:val="CRCoverPage"/>
              <w:spacing w:after="0"/>
              <w:jc w:val="center"/>
              <w:rPr>
                <w:b/>
                <w:caps/>
                <w:noProof/>
              </w:rPr>
            </w:pPr>
            <w:r>
              <w:rPr>
                <w:b/>
                <w:caps/>
                <w:noProof/>
              </w:rPr>
              <w:t>X</w:t>
            </w:r>
          </w:p>
        </w:tc>
        <w:tc>
          <w:tcPr>
            <w:tcW w:w="1418" w:type="dxa"/>
            <w:tcBorders>
              <w:left w:val="nil"/>
            </w:tcBorders>
          </w:tcPr>
          <w:p w14:paraId="25243900" w14:textId="77777777" w:rsidR="008B5896" w:rsidRDefault="008B5896" w:rsidP="00B96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B89BE" w14:textId="77777777" w:rsidR="008B5896" w:rsidRDefault="008B5896" w:rsidP="00B96603">
            <w:pPr>
              <w:pStyle w:val="CRCoverPage"/>
              <w:spacing w:after="0"/>
              <w:jc w:val="center"/>
              <w:rPr>
                <w:b/>
                <w:bCs/>
                <w:caps/>
                <w:noProof/>
              </w:rPr>
            </w:pPr>
          </w:p>
        </w:tc>
      </w:tr>
    </w:tbl>
    <w:p w14:paraId="00B14E45" w14:textId="77777777" w:rsidR="008B5896" w:rsidRDefault="008B5896" w:rsidP="008B5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896" w14:paraId="04100BEC" w14:textId="77777777" w:rsidTr="00B96603">
        <w:tc>
          <w:tcPr>
            <w:tcW w:w="9640" w:type="dxa"/>
            <w:gridSpan w:val="11"/>
          </w:tcPr>
          <w:p w14:paraId="2D146FC1" w14:textId="77777777" w:rsidR="008B5896" w:rsidRDefault="008B5896" w:rsidP="00B96603">
            <w:pPr>
              <w:pStyle w:val="CRCoverPage"/>
              <w:spacing w:after="0"/>
              <w:rPr>
                <w:noProof/>
                <w:sz w:val="8"/>
                <w:szCs w:val="8"/>
              </w:rPr>
            </w:pPr>
          </w:p>
        </w:tc>
      </w:tr>
      <w:tr w:rsidR="008B5896" w14:paraId="60725369" w14:textId="77777777" w:rsidTr="00B96603">
        <w:tc>
          <w:tcPr>
            <w:tcW w:w="1843" w:type="dxa"/>
            <w:tcBorders>
              <w:top w:val="single" w:sz="4" w:space="0" w:color="auto"/>
              <w:left w:val="single" w:sz="4" w:space="0" w:color="auto"/>
            </w:tcBorders>
          </w:tcPr>
          <w:p w14:paraId="76A5FC50" w14:textId="77777777" w:rsidR="008B5896" w:rsidRDefault="008B5896" w:rsidP="00B96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8BA0" w14:textId="77777777" w:rsidR="008B5896" w:rsidRDefault="00340B2A" w:rsidP="00B96603">
            <w:pPr>
              <w:pStyle w:val="CRCoverPage"/>
              <w:spacing w:after="0"/>
              <w:ind w:left="100"/>
              <w:rPr>
                <w:noProof/>
              </w:rPr>
            </w:pPr>
            <w:r>
              <w:fldChar w:fldCharType="begin"/>
            </w:r>
            <w:r>
              <w:instrText xml:space="preserve"> DOCPROPERTY  CrTitle  \* MERGEFORMAT </w:instrText>
            </w:r>
            <w:r>
              <w:fldChar w:fldCharType="separate"/>
            </w:r>
            <w:r w:rsidR="008B5896">
              <w:t>LTE CGI measurements with autonomous gaps for 38.133</w:t>
            </w:r>
            <w:r>
              <w:fldChar w:fldCharType="end"/>
            </w:r>
          </w:p>
        </w:tc>
      </w:tr>
      <w:tr w:rsidR="008B5896" w14:paraId="1298B3A5" w14:textId="77777777" w:rsidTr="00B96603">
        <w:tc>
          <w:tcPr>
            <w:tcW w:w="1843" w:type="dxa"/>
            <w:tcBorders>
              <w:left w:val="single" w:sz="4" w:space="0" w:color="auto"/>
            </w:tcBorders>
          </w:tcPr>
          <w:p w14:paraId="1CF6DEA1" w14:textId="77777777" w:rsidR="008B5896" w:rsidRDefault="008B5896" w:rsidP="00B96603">
            <w:pPr>
              <w:pStyle w:val="CRCoverPage"/>
              <w:spacing w:after="0"/>
              <w:rPr>
                <w:b/>
                <w:i/>
                <w:noProof/>
                <w:sz w:val="8"/>
                <w:szCs w:val="8"/>
              </w:rPr>
            </w:pPr>
          </w:p>
        </w:tc>
        <w:tc>
          <w:tcPr>
            <w:tcW w:w="7797" w:type="dxa"/>
            <w:gridSpan w:val="10"/>
            <w:tcBorders>
              <w:right w:val="single" w:sz="4" w:space="0" w:color="auto"/>
            </w:tcBorders>
          </w:tcPr>
          <w:p w14:paraId="45C78727" w14:textId="77777777" w:rsidR="008B5896" w:rsidRDefault="008B5896" w:rsidP="00B96603">
            <w:pPr>
              <w:pStyle w:val="CRCoverPage"/>
              <w:spacing w:after="0"/>
              <w:rPr>
                <w:noProof/>
                <w:sz w:val="8"/>
                <w:szCs w:val="8"/>
              </w:rPr>
            </w:pPr>
          </w:p>
        </w:tc>
      </w:tr>
      <w:tr w:rsidR="008B5896" w14:paraId="4B35534B" w14:textId="77777777" w:rsidTr="00B96603">
        <w:tc>
          <w:tcPr>
            <w:tcW w:w="1843" w:type="dxa"/>
            <w:tcBorders>
              <w:left w:val="single" w:sz="4" w:space="0" w:color="auto"/>
            </w:tcBorders>
          </w:tcPr>
          <w:p w14:paraId="07307791" w14:textId="77777777" w:rsidR="008B5896" w:rsidRDefault="008B5896" w:rsidP="00B96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7B91C" w14:textId="42FF4BB1" w:rsidR="008B5896" w:rsidRDefault="00340B2A" w:rsidP="00B96603">
            <w:pPr>
              <w:pStyle w:val="CRCoverPage"/>
              <w:spacing w:after="0"/>
              <w:ind w:left="100"/>
              <w:rPr>
                <w:noProof/>
              </w:rPr>
            </w:pPr>
            <w:r>
              <w:fldChar w:fldCharType="begin"/>
            </w:r>
            <w:r>
              <w:instrText xml:space="preserve"> DOCPROPERTY  SourceIfWg  \* MERGEFORMAT </w:instrText>
            </w:r>
            <w:r>
              <w:fldChar w:fldCharType="separate"/>
            </w:r>
            <w:r w:rsidR="008B5896">
              <w:rPr>
                <w:noProof/>
              </w:rPr>
              <w:t>Ericsson</w:t>
            </w:r>
            <w:r>
              <w:rPr>
                <w:noProof/>
              </w:rPr>
              <w:fldChar w:fldCharType="end"/>
            </w:r>
            <w:r w:rsidR="00786A82">
              <w:rPr>
                <w:noProof/>
              </w:rPr>
              <w:t>, Nokia</w:t>
            </w:r>
          </w:p>
        </w:tc>
      </w:tr>
      <w:tr w:rsidR="008B5896" w14:paraId="47374A22" w14:textId="77777777" w:rsidTr="00B96603">
        <w:tc>
          <w:tcPr>
            <w:tcW w:w="1843" w:type="dxa"/>
            <w:tcBorders>
              <w:left w:val="single" w:sz="4" w:space="0" w:color="auto"/>
            </w:tcBorders>
          </w:tcPr>
          <w:p w14:paraId="57C94234" w14:textId="77777777" w:rsidR="008B5896" w:rsidRDefault="008B5896" w:rsidP="00B96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DBC8D" w14:textId="688A3567" w:rsidR="008B5896" w:rsidRDefault="008B5896" w:rsidP="00B96603">
            <w:pPr>
              <w:pStyle w:val="CRCoverPage"/>
              <w:spacing w:after="0"/>
              <w:ind w:left="100"/>
              <w:rPr>
                <w:noProof/>
              </w:rPr>
            </w:pPr>
            <w:r>
              <w:t>RAN WG4</w:t>
            </w:r>
            <w:r>
              <w:fldChar w:fldCharType="begin"/>
            </w:r>
            <w:r>
              <w:instrText xml:space="preserve"> DOCPROPERTY  SourceIfTsg  \* MERGEFORMAT </w:instrText>
            </w:r>
            <w:r>
              <w:fldChar w:fldCharType="end"/>
            </w:r>
          </w:p>
        </w:tc>
      </w:tr>
      <w:tr w:rsidR="008B5896" w14:paraId="432EF73A" w14:textId="77777777" w:rsidTr="00B96603">
        <w:tc>
          <w:tcPr>
            <w:tcW w:w="1843" w:type="dxa"/>
            <w:tcBorders>
              <w:left w:val="single" w:sz="4" w:space="0" w:color="auto"/>
            </w:tcBorders>
          </w:tcPr>
          <w:p w14:paraId="2F23DD2F" w14:textId="77777777" w:rsidR="008B5896" w:rsidRDefault="008B5896" w:rsidP="00B96603">
            <w:pPr>
              <w:pStyle w:val="CRCoverPage"/>
              <w:spacing w:after="0"/>
              <w:rPr>
                <w:b/>
                <w:i/>
                <w:noProof/>
                <w:sz w:val="8"/>
                <w:szCs w:val="8"/>
              </w:rPr>
            </w:pPr>
          </w:p>
        </w:tc>
        <w:tc>
          <w:tcPr>
            <w:tcW w:w="7797" w:type="dxa"/>
            <w:gridSpan w:val="10"/>
            <w:tcBorders>
              <w:right w:val="single" w:sz="4" w:space="0" w:color="auto"/>
            </w:tcBorders>
          </w:tcPr>
          <w:p w14:paraId="0DE91DF5" w14:textId="77777777" w:rsidR="008B5896" w:rsidRDefault="008B5896" w:rsidP="00B96603">
            <w:pPr>
              <w:pStyle w:val="CRCoverPage"/>
              <w:spacing w:after="0"/>
              <w:rPr>
                <w:noProof/>
                <w:sz w:val="8"/>
                <w:szCs w:val="8"/>
              </w:rPr>
            </w:pPr>
          </w:p>
        </w:tc>
      </w:tr>
      <w:tr w:rsidR="008B5896" w14:paraId="718356EC" w14:textId="77777777" w:rsidTr="00B96603">
        <w:tc>
          <w:tcPr>
            <w:tcW w:w="1843" w:type="dxa"/>
            <w:tcBorders>
              <w:left w:val="single" w:sz="4" w:space="0" w:color="auto"/>
            </w:tcBorders>
          </w:tcPr>
          <w:p w14:paraId="7BCF40E3" w14:textId="77777777" w:rsidR="008B5896" w:rsidRDefault="008B5896" w:rsidP="00B96603">
            <w:pPr>
              <w:pStyle w:val="CRCoverPage"/>
              <w:tabs>
                <w:tab w:val="right" w:pos="1759"/>
              </w:tabs>
              <w:spacing w:after="0"/>
              <w:rPr>
                <w:b/>
                <w:i/>
                <w:noProof/>
              </w:rPr>
            </w:pPr>
            <w:r>
              <w:rPr>
                <w:b/>
                <w:i/>
                <w:noProof/>
              </w:rPr>
              <w:t>Work item code:</w:t>
            </w:r>
          </w:p>
        </w:tc>
        <w:tc>
          <w:tcPr>
            <w:tcW w:w="3686" w:type="dxa"/>
            <w:gridSpan w:val="5"/>
            <w:shd w:val="pct30" w:color="FFFF00" w:fill="auto"/>
          </w:tcPr>
          <w:p w14:paraId="58F935FB" w14:textId="77777777" w:rsidR="008B5896" w:rsidRDefault="00340B2A" w:rsidP="00B96603">
            <w:pPr>
              <w:pStyle w:val="CRCoverPage"/>
              <w:spacing w:after="0"/>
              <w:ind w:left="100"/>
              <w:rPr>
                <w:noProof/>
              </w:rPr>
            </w:pPr>
            <w:r>
              <w:fldChar w:fldCharType="begin"/>
            </w:r>
            <w:r>
              <w:instrText xml:space="preserve"> DOCPROPERTY  RelatedWis  \* MERGEFORMAT </w:instrText>
            </w:r>
            <w:r>
              <w:fldChar w:fldCharType="separate"/>
            </w:r>
            <w:r w:rsidR="008B5896">
              <w:rPr>
                <w:noProof/>
              </w:rPr>
              <w:t>NR_RRM_enh-Core</w:t>
            </w:r>
            <w:r>
              <w:rPr>
                <w:noProof/>
              </w:rPr>
              <w:fldChar w:fldCharType="end"/>
            </w:r>
          </w:p>
        </w:tc>
        <w:tc>
          <w:tcPr>
            <w:tcW w:w="567" w:type="dxa"/>
            <w:tcBorders>
              <w:left w:val="nil"/>
            </w:tcBorders>
          </w:tcPr>
          <w:p w14:paraId="6B98BF37" w14:textId="77777777" w:rsidR="008B5896" w:rsidRDefault="008B5896" w:rsidP="00B96603">
            <w:pPr>
              <w:pStyle w:val="CRCoverPage"/>
              <w:spacing w:after="0"/>
              <w:ind w:right="100"/>
              <w:rPr>
                <w:noProof/>
              </w:rPr>
            </w:pPr>
          </w:p>
        </w:tc>
        <w:tc>
          <w:tcPr>
            <w:tcW w:w="1417" w:type="dxa"/>
            <w:gridSpan w:val="3"/>
            <w:tcBorders>
              <w:left w:val="nil"/>
            </w:tcBorders>
          </w:tcPr>
          <w:p w14:paraId="5DEC836F" w14:textId="77777777" w:rsidR="008B5896" w:rsidRDefault="008B5896" w:rsidP="00B96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B2D3D" w14:textId="41E825F6" w:rsidR="008B5896" w:rsidRDefault="00340B2A" w:rsidP="00B96603">
            <w:pPr>
              <w:pStyle w:val="CRCoverPage"/>
              <w:spacing w:after="0"/>
              <w:ind w:left="100"/>
              <w:rPr>
                <w:noProof/>
              </w:rPr>
            </w:pPr>
            <w:r>
              <w:fldChar w:fldCharType="begin"/>
            </w:r>
            <w:r>
              <w:instrText xml:space="preserve"> DOCPROPERTY  ResDate  \* MERGEFORMAT </w:instrText>
            </w:r>
            <w:r>
              <w:fldChar w:fldCharType="separate"/>
            </w:r>
            <w:r w:rsidR="008B5896">
              <w:rPr>
                <w:noProof/>
              </w:rPr>
              <w:t>2020-0</w:t>
            </w:r>
            <w:r w:rsidR="00E6077A">
              <w:rPr>
                <w:noProof/>
              </w:rPr>
              <w:t>6</w:t>
            </w:r>
            <w:r w:rsidR="008B5896">
              <w:rPr>
                <w:noProof/>
              </w:rPr>
              <w:t>-</w:t>
            </w:r>
            <w:r w:rsidR="00E6077A">
              <w:rPr>
                <w:noProof/>
              </w:rPr>
              <w:t>03</w:t>
            </w:r>
            <w:r>
              <w:rPr>
                <w:noProof/>
              </w:rPr>
              <w:fldChar w:fldCharType="end"/>
            </w:r>
          </w:p>
        </w:tc>
      </w:tr>
      <w:tr w:rsidR="008B5896" w14:paraId="36E29E9C" w14:textId="77777777" w:rsidTr="00B96603">
        <w:tc>
          <w:tcPr>
            <w:tcW w:w="1843" w:type="dxa"/>
            <w:tcBorders>
              <w:left w:val="single" w:sz="4" w:space="0" w:color="auto"/>
            </w:tcBorders>
          </w:tcPr>
          <w:p w14:paraId="56AA8CCD" w14:textId="77777777" w:rsidR="008B5896" w:rsidRDefault="008B5896" w:rsidP="00B96603">
            <w:pPr>
              <w:pStyle w:val="CRCoverPage"/>
              <w:spacing w:after="0"/>
              <w:rPr>
                <w:b/>
                <w:i/>
                <w:noProof/>
                <w:sz w:val="8"/>
                <w:szCs w:val="8"/>
              </w:rPr>
            </w:pPr>
          </w:p>
        </w:tc>
        <w:tc>
          <w:tcPr>
            <w:tcW w:w="1986" w:type="dxa"/>
            <w:gridSpan w:val="4"/>
          </w:tcPr>
          <w:p w14:paraId="67E8720E" w14:textId="77777777" w:rsidR="008B5896" w:rsidRDefault="008B5896" w:rsidP="00B96603">
            <w:pPr>
              <w:pStyle w:val="CRCoverPage"/>
              <w:spacing w:after="0"/>
              <w:rPr>
                <w:noProof/>
                <w:sz w:val="8"/>
                <w:szCs w:val="8"/>
              </w:rPr>
            </w:pPr>
          </w:p>
        </w:tc>
        <w:tc>
          <w:tcPr>
            <w:tcW w:w="2267" w:type="dxa"/>
            <w:gridSpan w:val="2"/>
          </w:tcPr>
          <w:p w14:paraId="5B6C7E44" w14:textId="77777777" w:rsidR="008B5896" w:rsidRDefault="008B5896" w:rsidP="00B96603">
            <w:pPr>
              <w:pStyle w:val="CRCoverPage"/>
              <w:spacing w:after="0"/>
              <w:rPr>
                <w:noProof/>
                <w:sz w:val="8"/>
                <w:szCs w:val="8"/>
              </w:rPr>
            </w:pPr>
          </w:p>
        </w:tc>
        <w:tc>
          <w:tcPr>
            <w:tcW w:w="1417" w:type="dxa"/>
            <w:gridSpan w:val="3"/>
          </w:tcPr>
          <w:p w14:paraId="6C34E838" w14:textId="77777777" w:rsidR="008B5896" w:rsidRDefault="008B5896" w:rsidP="00B96603">
            <w:pPr>
              <w:pStyle w:val="CRCoverPage"/>
              <w:spacing w:after="0"/>
              <w:rPr>
                <w:noProof/>
                <w:sz w:val="8"/>
                <w:szCs w:val="8"/>
              </w:rPr>
            </w:pPr>
          </w:p>
        </w:tc>
        <w:tc>
          <w:tcPr>
            <w:tcW w:w="2127" w:type="dxa"/>
            <w:tcBorders>
              <w:right w:val="single" w:sz="4" w:space="0" w:color="auto"/>
            </w:tcBorders>
          </w:tcPr>
          <w:p w14:paraId="44BD8D4D" w14:textId="77777777" w:rsidR="008B5896" w:rsidRDefault="008B5896" w:rsidP="00B96603">
            <w:pPr>
              <w:pStyle w:val="CRCoverPage"/>
              <w:spacing w:after="0"/>
              <w:rPr>
                <w:noProof/>
                <w:sz w:val="8"/>
                <w:szCs w:val="8"/>
              </w:rPr>
            </w:pPr>
          </w:p>
        </w:tc>
      </w:tr>
      <w:tr w:rsidR="008B5896" w14:paraId="695F5C43" w14:textId="77777777" w:rsidTr="00B96603">
        <w:trPr>
          <w:cantSplit/>
        </w:trPr>
        <w:tc>
          <w:tcPr>
            <w:tcW w:w="1843" w:type="dxa"/>
            <w:tcBorders>
              <w:left w:val="single" w:sz="4" w:space="0" w:color="auto"/>
            </w:tcBorders>
          </w:tcPr>
          <w:p w14:paraId="2EEBA622" w14:textId="77777777" w:rsidR="008B5896" w:rsidRDefault="008B5896" w:rsidP="00B96603">
            <w:pPr>
              <w:pStyle w:val="CRCoverPage"/>
              <w:tabs>
                <w:tab w:val="right" w:pos="1759"/>
              </w:tabs>
              <w:spacing w:after="0"/>
              <w:rPr>
                <w:b/>
                <w:i/>
                <w:noProof/>
              </w:rPr>
            </w:pPr>
            <w:r>
              <w:rPr>
                <w:b/>
                <w:i/>
                <w:noProof/>
              </w:rPr>
              <w:t>Category:</w:t>
            </w:r>
          </w:p>
        </w:tc>
        <w:tc>
          <w:tcPr>
            <w:tcW w:w="851" w:type="dxa"/>
            <w:shd w:val="pct30" w:color="FFFF00" w:fill="auto"/>
          </w:tcPr>
          <w:p w14:paraId="21512990" w14:textId="3ADB47B0" w:rsidR="008B5896" w:rsidRDefault="008738D2" w:rsidP="00B96603">
            <w:pPr>
              <w:pStyle w:val="CRCoverPage"/>
              <w:spacing w:after="0"/>
              <w:ind w:left="100" w:right="-609"/>
              <w:rPr>
                <w:b/>
                <w:noProof/>
              </w:rPr>
            </w:pPr>
            <w:r w:rsidRPr="00786A82">
              <w:t>B</w:t>
            </w:r>
          </w:p>
        </w:tc>
        <w:tc>
          <w:tcPr>
            <w:tcW w:w="3402" w:type="dxa"/>
            <w:gridSpan w:val="5"/>
            <w:tcBorders>
              <w:left w:val="nil"/>
            </w:tcBorders>
          </w:tcPr>
          <w:p w14:paraId="41B45087" w14:textId="77777777" w:rsidR="008B5896" w:rsidRDefault="008B5896" w:rsidP="00B96603">
            <w:pPr>
              <w:pStyle w:val="CRCoverPage"/>
              <w:spacing w:after="0"/>
              <w:rPr>
                <w:noProof/>
              </w:rPr>
            </w:pPr>
          </w:p>
        </w:tc>
        <w:tc>
          <w:tcPr>
            <w:tcW w:w="1417" w:type="dxa"/>
            <w:gridSpan w:val="3"/>
            <w:tcBorders>
              <w:left w:val="nil"/>
            </w:tcBorders>
          </w:tcPr>
          <w:p w14:paraId="3D82355E" w14:textId="77777777" w:rsidR="008B5896" w:rsidRDefault="008B5896" w:rsidP="00B96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462752" w14:textId="77777777" w:rsidR="008B5896" w:rsidRDefault="00340B2A" w:rsidP="00B96603">
            <w:pPr>
              <w:pStyle w:val="CRCoverPage"/>
              <w:spacing w:after="0"/>
              <w:ind w:left="100"/>
              <w:rPr>
                <w:noProof/>
              </w:rPr>
            </w:pPr>
            <w:r>
              <w:fldChar w:fldCharType="begin"/>
            </w:r>
            <w:r>
              <w:instrText xml:space="preserve"> DOCPROPERTY  Release  \* MERGEFORMAT </w:instrText>
            </w:r>
            <w:r>
              <w:fldChar w:fldCharType="separate"/>
            </w:r>
            <w:r w:rsidR="008B5896">
              <w:rPr>
                <w:noProof/>
              </w:rPr>
              <w:t>Rel-16</w:t>
            </w:r>
            <w:r>
              <w:rPr>
                <w:noProof/>
              </w:rPr>
              <w:fldChar w:fldCharType="end"/>
            </w:r>
          </w:p>
        </w:tc>
      </w:tr>
      <w:tr w:rsidR="008B5896" w14:paraId="33778D07" w14:textId="77777777" w:rsidTr="00B96603">
        <w:tc>
          <w:tcPr>
            <w:tcW w:w="1843" w:type="dxa"/>
            <w:tcBorders>
              <w:left w:val="single" w:sz="4" w:space="0" w:color="auto"/>
              <w:bottom w:val="single" w:sz="4" w:space="0" w:color="auto"/>
            </w:tcBorders>
          </w:tcPr>
          <w:p w14:paraId="0A6370A0" w14:textId="77777777" w:rsidR="008B5896" w:rsidRDefault="008B5896" w:rsidP="00B96603">
            <w:pPr>
              <w:pStyle w:val="CRCoverPage"/>
              <w:spacing w:after="0"/>
              <w:rPr>
                <w:b/>
                <w:i/>
                <w:noProof/>
              </w:rPr>
            </w:pPr>
          </w:p>
        </w:tc>
        <w:tc>
          <w:tcPr>
            <w:tcW w:w="4677" w:type="dxa"/>
            <w:gridSpan w:val="8"/>
            <w:tcBorders>
              <w:bottom w:val="single" w:sz="4" w:space="0" w:color="auto"/>
            </w:tcBorders>
          </w:tcPr>
          <w:p w14:paraId="23E46E63" w14:textId="77777777" w:rsidR="008B5896" w:rsidRDefault="008B5896" w:rsidP="00B96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B91A7" w14:textId="77777777" w:rsidR="008B5896" w:rsidRDefault="008B5896" w:rsidP="00B966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F644B" w14:textId="77777777" w:rsidR="008B5896" w:rsidRPr="007C2097" w:rsidRDefault="008B5896" w:rsidP="00B96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C47FA2">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036F5E1E" w:rsidR="001E41F3" w:rsidRDefault="00E6077A">
            <w:pPr>
              <w:pStyle w:val="CRCoverPage"/>
              <w:spacing w:after="0"/>
              <w:ind w:left="100"/>
              <w:rPr>
                <w:noProof/>
              </w:rPr>
            </w:pPr>
            <w:r>
              <w:rPr>
                <w:noProof/>
              </w:rPr>
              <w:t>Delay requirement is added for LTE CGI reading in 38.133</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4BA5B991" w:rsidR="001E41F3" w:rsidRDefault="00E6077A">
            <w:pPr>
              <w:pStyle w:val="CRCoverPage"/>
              <w:spacing w:after="0"/>
              <w:ind w:left="100"/>
              <w:rPr>
                <w:noProof/>
              </w:rPr>
            </w:pPr>
            <w:r>
              <w:rPr>
                <w:noProof/>
              </w:rPr>
              <w:t>Delay requirement of 150ms is specified</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7777777" w:rsidR="001E41F3" w:rsidRDefault="00622937">
            <w:pPr>
              <w:pStyle w:val="CRCoverPage"/>
              <w:spacing w:after="0"/>
              <w:ind w:left="100"/>
              <w:rPr>
                <w:noProof/>
              </w:rPr>
            </w:pPr>
            <w:r>
              <w:rPr>
                <w:noProof/>
              </w:rPr>
              <w:t>LTE CGI reading is not fully specified for EN-DC and NE-DC operations.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2EA3BCAA" w:rsidR="001E41F3" w:rsidRDefault="00F40325">
            <w:pPr>
              <w:pStyle w:val="CRCoverPage"/>
              <w:spacing w:after="0"/>
              <w:ind w:left="100"/>
              <w:rPr>
                <w:noProof/>
              </w:rPr>
            </w:pPr>
            <w:r>
              <w:rPr>
                <w:noProof/>
              </w:rPr>
              <w:t>9.4.7</w:t>
            </w:r>
            <w:r w:rsidR="00622937">
              <w:rPr>
                <w:noProof/>
              </w:rPr>
              <w:t xml:space="preserve">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874F64" w14:textId="77777777" w:rsidR="00622937" w:rsidRDefault="00622937" w:rsidP="00622937">
      <w:pPr>
        <w:pStyle w:val="IntenseQuote"/>
      </w:pPr>
      <w:bookmarkStart w:id="2" w:name="_Toc383690790"/>
      <w:r>
        <w:lastRenderedPageBreak/>
        <w:t>Change 1</w:t>
      </w:r>
    </w:p>
    <w:p w14:paraId="1EFD8CC4" w14:textId="77777777" w:rsidR="00622937" w:rsidRDefault="00622937" w:rsidP="00AF2687">
      <w:pPr>
        <w:pStyle w:val="Heading5"/>
      </w:pPr>
    </w:p>
    <w:p w14:paraId="000E0217" w14:textId="4CF51F76" w:rsidR="00AF2687" w:rsidRPr="00786A82" w:rsidRDefault="00F40325" w:rsidP="00AF2687">
      <w:pPr>
        <w:pStyle w:val="Heading5"/>
      </w:pPr>
      <w:ins w:id="3" w:author="Ericsson" w:date="2020-05-06T11:47:00Z">
        <w:r w:rsidRPr="00786A82">
          <w:t>9.4.7</w:t>
        </w:r>
      </w:ins>
      <w:ins w:id="4" w:author="Ericsson" w:date="2019-10-30T19:22:00Z">
        <w:r w:rsidR="00AF2687" w:rsidRPr="00786A82">
          <w:tab/>
        </w:r>
      </w:ins>
      <w:ins w:id="5" w:author="Chen, Delia (NSB - CN/Hangzhou)" w:date="2020-06-03T11:27:00Z">
        <w:r w:rsidR="00487826" w:rsidRPr="00786A82">
          <w:t>NR – E-UTRAN measurements</w:t>
        </w:r>
      </w:ins>
      <w:ins w:id="6" w:author="Ericsson" w:date="2019-10-30T19:23:00Z">
        <w:r w:rsidR="00AF2687" w:rsidRPr="00786A82">
          <w:t xml:space="preserve"> </w:t>
        </w:r>
      </w:ins>
      <w:ins w:id="7" w:author="Ericsson" w:date="2019-10-30T19:22:00Z">
        <w:r w:rsidR="00AF2687" w:rsidRPr="00786A82">
          <w:t>with autonomous gaps</w:t>
        </w:r>
      </w:ins>
      <w:bookmarkEnd w:id="2"/>
    </w:p>
    <w:p w14:paraId="23B6E941" w14:textId="057362F9" w:rsidR="00487826" w:rsidRPr="00B910B8" w:rsidRDefault="00487826" w:rsidP="00487826">
      <w:pPr>
        <w:pStyle w:val="Heading7"/>
        <w:rPr>
          <w:ins w:id="8" w:author="Chen, Delia (NSB - CN/Hangzhou)" w:date="2020-06-03T11:25:00Z"/>
        </w:rPr>
      </w:pPr>
      <w:ins w:id="9" w:author="Chen, Delia (NSB - CN/Hangzhou)" w:date="2020-06-03T11:25:00Z">
        <w:r w:rsidRPr="00786A82">
          <w:t>9.4.7.1</w:t>
        </w:r>
        <w:r w:rsidRPr="00786A82">
          <w:tab/>
          <w:t>Reporting delay due to E-UTRAN CGI reading with autonomous gaps</w:t>
        </w:r>
      </w:ins>
    </w:p>
    <w:p w14:paraId="2F9B2B1F" w14:textId="77777777" w:rsidR="00487826" w:rsidRPr="00487826" w:rsidRDefault="00487826" w:rsidP="00487826">
      <w:pPr>
        <w:rPr>
          <w:ins w:id="10" w:author="Ericsson" w:date="2019-10-30T19:22:00Z"/>
        </w:rPr>
      </w:pPr>
    </w:p>
    <w:p w14:paraId="3472D963" w14:textId="77777777" w:rsidR="00AF2687" w:rsidRDefault="00AF2687" w:rsidP="00AF2687">
      <w:pPr>
        <w:ind w:leftChars="100" w:left="200"/>
        <w:jc w:val="both"/>
        <w:rPr>
          <w:ins w:id="11" w:author="Ericsson" w:date="2019-10-30T19:22:00Z"/>
          <w:rFonts w:cs="v4.2.0"/>
        </w:rPr>
      </w:pPr>
    </w:p>
    <w:p w14:paraId="7970BCF0" w14:textId="266D4962" w:rsidR="00E6077A" w:rsidRPr="00241959" w:rsidRDefault="00AF2687" w:rsidP="00786A82">
      <w:pPr>
        <w:jc w:val="both"/>
        <w:rPr>
          <w:ins w:id="12" w:author="Ericsson" w:date="2020-06-02T17:47:00Z"/>
          <w:rFonts w:cs="v4.2.0"/>
        </w:rPr>
      </w:pPr>
      <w:ins w:id="13" w:author="Ericsson" w:date="2019-10-30T19:23:00Z">
        <w:r>
          <w:rPr>
            <w:rFonts w:cs="v4.2.0"/>
          </w:rPr>
          <w:t>The requirements in this section apply when the UE is configured with</w:t>
        </w:r>
      </w:ins>
      <w:ins w:id="14" w:author="Ericsson" w:date="2020-01-31T08:49:00Z">
        <w:r w:rsidR="00675D45">
          <w:rPr>
            <w:rFonts w:cs="v4.2.0"/>
          </w:rPr>
          <w:t xml:space="preserve"> standalone NR</w:t>
        </w:r>
      </w:ins>
      <w:ins w:id="15" w:author="Ericsson" w:date="2020-06-02T17:42:00Z">
        <w:r w:rsidR="00E6077A">
          <w:rPr>
            <w:rFonts w:cs="v4.2.0"/>
          </w:rPr>
          <w:t xml:space="preserve"> or</w:t>
        </w:r>
      </w:ins>
      <w:ins w:id="16" w:author="Ericsson" w:date="2019-10-30T19:23:00Z">
        <w:r>
          <w:rPr>
            <w:rFonts w:cs="v4.2.0"/>
          </w:rPr>
          <w:t xml:space="preserve"> EN-DC. </w:t>
        </w:r>
      </w:ins>
      <w:ins w:id="17" w:author="Ericsson" w:date="2019-10-30T19:22:00Z">
        <w:r w:rsidRPr="00B910B8">
          <w:rPr>
            <w:rFonts w:cs="v4.2.0"/>
          </w:rPr>
          <w:t xml:space="preserve">The UE shall identify and report the CGI when requested by </w:t>
        </w:r>
      </w:ins>
      <w:ins w:id="18" w:author="Ericsson" w:date="2020-06-02T17:43:00Z">
        <w:r w:rsidR="00E6077A">
          <w:rPr>
            <w:rFonts w:cs="v4.2.0"/>
          </w:rPr>
          <w:t>an NR</w:t>
        </w:r>
      </w:ins>
      <w:ins w:id="19" w:author="Ericsson" w:date="2019-10-30T19:24:00Z">
        <w:r>
          <w:rPr>
            <w:rFonts w:cs="v4.2.0"/>
          </w:rPr>
          <w:t xml:space="preserve"> PCell</w:t>
        </w:r>
      </w:ins>
      <w:ins w:id="20" w:author="Ericsson" w:date="2019-10-30T19:22:00Z">
        <w:r w:rsidRPr="00B910B8">
          <w:rPr>
            <w:rFonts w:cs="v4.2.0"/>
          </w:rPr>
          <w:t xml:space="preserve"> for the purpose </w:t>
        </w:r>
        <w:r w:rsidRPr="00B910B8">
          <w:t>‘</w:t>
        </w:r>
        <w:proofErr w:type="spellStart"/>
        <w:r w:rsidRPr="00B910B8">
          <w:rPr>
            <w:rFonts w:cs="v4.2.0"/>
          </w:rPr>
          <w:t>reportCGI</w:t>
        </w:r>
        <w:proofErr w:type="spellEnd"/>
        <w:r w:rsidRPr="00B910B8">
          <w:rPr>
            <w:rFonts w:cs="v4.2.0"/>
          </w:rPr>
          <w:t>’. T</w:t>
        </w:r>
        <w:r w:rsidRPr="00B910B8">
          <w:t>he UE may make autonomous gaps in downlink reception and uplink transmission for receiving MIB and SIB1 message according to clause </w:t>
        </w:r>
      </w:ins>
      <w:ins w:id="21" w:author="Ericsson" w:date="2020-06-02T17:44:00Z">
        <w:r w:rsidR="00E6077A" w:rsidRPr="00E6077A">
          <w:t>8.2.1.2.Y</w:t>
        </w:r>
      </w:ins>
      <w:ins w:id="22" w:author="Ericsson" w:date="2019-10-30T19:22:00Z">
        <w:r w:rsidRPr="00B910B8">
          <w:t xml:space="preserve">. </w:t>
        </w:r>
        <w:r w:rsidRPr="00B910B8">
          <w:rPr>
            <w:rFonts w:cs="v4.2.0"/>
          </w:rPr>
          <w:t>If autonomous gaps are used for measurement with the purpose of ‘</w:t>
        </w:r>
        <w:proofErr w:type="spellStart"/>
        <w:r w:rsidRPr="00B910B8">
          <w:rPr>
            <w:rFonts w:cs="v4.2.0"/>
          </w:rPr>
          <w:t>reportCGI</w:t>
        </w:r>
        <w:proofErr w:type="spellEnd"/>
        <w:r w:rsidRPr="00B910B8">
          <w:rPr>
            <w:rFonts w:cs="v4.2.0"/>
          </w:rPr>
          <w:t xml:space="preserve">’, </w:t>
        </w:r>
        <w:r w:rsidRPr="00B910B8">
          <w:t xml:space="preserve">regardless of </w:t>
        </w:r>
        <w:r w:rsidRPr="00B910B8">
          <w:rPr>
            <w:rFonts w:hint="eastAsia"/>
            <w:lang w:eastAsia="zh-CN"/>
          </w:rPr>
          <w:t xml:space="preserve">whether SCell(s) are configured or not, </w:t>
        </w:r>
        <w:r w:rsidRPr="00B910B8">
          <w:rPr>
            <w:rFonts w:cs="v4.2.0"/>
          </w:rPr>
          <w:t xml:space="preserve">the UE shall be able to identify a new CGI of E-UTRA cell </w:t>
        </w:r>
        <w:r w:rsidRPr="00E54952">
          <w:rPr>
            <w:rFonts w:cs="v4.2.0"/>
          </w:rPr>
          <w:t>within</w:t>
        </w:r>
      </w:ins>
      <w:ins w:id="23" w:author="Ericsson" w:date="2019-10-30T19:26:00Z">
        <w:r w:rsidRPr="00E54952">
          <w:rPr>
            <w:rFonts w:cs="v4.2.0"/>
          </w:rPr>
          <w:t xml:space="preserve"> </w:t>
        </w:r>
      </w:ins>
      <m:oMath>
        <m:sSub>
          <m:sSubPr>
            <m:ctrlPr>
              <w:ins w:id="24" w:author="Chen, Delia (NSB - CN/Hangzhou)" w:date="2020-06-03T11:58:00Z">
                <w:rPr>
                  <w:rFonts w:ascii="Cambria Math" w:hAnsi="Cambria Math"/>
                  <w:i/>
                </w:rPr>
              </w:ins>
            </m:ctrlPr>
          </m:sSubPr>
          <m:e>
            <m:r>
              <w:ins w:id="25" w:author="Chen, Delia (NSB - CN/Hangzhou)" w:date="2020-06-03T11:58:00Z">
                <w:rPr>
                  <w:rFonts w:ascii="Cambria Math"/>
                </w:rPr>
                <m:t>T</m:t>
              </w:ins>
            </m:r>
          </m:e>
          <m:sub>
            <m:r>
              <w:ins w:id="26" w:author="Chen, Delia (NSB - CN/Hangzhou)" w:date="2020-06-03T11:58:00Z">
                <m:rPr>
                  <m:nor/>
                </m:rPr>
                <w:rPr>
                  <w:rFonts w:ascii="Cambria Math"/>
                </w:rPr>
                <m:t xml:space="preserve">identify_CGI, </m:t>
              </w:ins>
            </m:r>
            <m:r>
              <w:ins w:id="27" w:author="Chen, Delia (NSB - CN/Hangzhou)" w:date="2020-06-03T11:59:00Z">
                <m:rPr>
                  <m:nor/>
                </m:rPr>
                <w:rPr>
                  <w:rFonts w:ascii="Cambria Math"/>
                </w:rPr>
                <m:t>E-UTAN</m:t>
              </w:ins>
            </m:r>
            <m:ctrlPr>
              <w:ins w:id="28" w:author="Chen, Delia (NSB - CN/Hangzhou)" w:date="2020-06-03T11:58:00Z">
                <w:rPr>
                  <w:rFonts w:ascii="Cambria Math" w:hAnsi="Cambria Math"/>
                </w:rPr>
              </w:ins>
            </m:ctrlPr>
          </m:sub>
        </m:sSub>
      </m:oMath>
      <w:ins w:id="29" w:author="Ericsson" w:date="2020-06-02T17:47:00Z">
        <w:r w:rsidR="00E6077A" w:rsidRPr="00E54952">
          <w:t>=</w:t>
        </w:r>
        <w:r w:rsidR="00E6077A" w:rsidRPr="00241959">
          <w:t xml:space="preserve"> 150 </w:t>
        </w:r>
        <w:proofErr w:type="spellStart"/>
        <w:r w:rsidR="00E6077A" w:rsidRPr="00241959">
          <w:t>ms</w:t>
        </w:r>
        <w:proofErr w:type="spellEnd"/>
        <w:r w:rsidR="00E6077A" w:rsidRPr="00241959">
          <w:t xml:space="preserve">. This is the maximum allowed time for the UE to identify a new </w:t>
        </w:r>
        <w:r w:rsidR="00E6077A" w:rsidRPr="00241959">
          <w:rPr>
            <w:rFonts w:cs="v4.2.0"/>
          </w:rPr>
          <w:t>CGI of an E-UTRA cell</w:t>
        </w:r>
        <w:r w:rsidR="00E6077A" w:rsidRPr="00241959">
          <w:t xml:space="preserve"> , provided that the E-UTRA cell has been already identified by the UE.</w:t>
        </w:r>
      </w:ins>
    </w:p>
    <w:p w14:paraId="16FC3ACE" w14:textId="5E85757E" w:rsidR="00E6077A" w:rsidRPr="00786A82" w:rsidRDefault="00E6077A">
      <w:pPr>
        <w:rPr>
          <w:ins w:id="30" w:author="Chen, Delia (NSB - CN/Hangzhou)" w:date="2020-06-03T11:32:00Z"/>
        </w:rPr>
      </w:pPr>
    </w:p>
    <w:p w14:paraId="74C1BCD7" w14:textId="77777777" w:rsidR="006904D1" w:rsidRPr="00786A82" w:rsidRDefault="006904D1" w:rsidP="006904D1">
      <w:pPr>
        <w:rPr>
          <w:ins w:id="31" w:author="Chen, Delia (NSB - CN/Hangzhou)" w:date="2020-06-03T11:32:00Z"/>
          <w:rFonts w:cs="v4.2.0"/>
        </w:rPr>
      </w:pPr>
      <w:ins w:id="32" w:author="Chen, Delia (NSB - CN/Hangzhou)" w:date="2020-06-03T11:32:00Z">
        <w:r w:rsidRPr="00786A82">
          <w:t xml:space="preserve">A cell shall be considered identifiable </w:t>
        </w:r>
        <w:r w:rsidRPr="00786A82">
          <w:rPr>
            <w:rFonts w:cs="v4.2.0"/>
          </w:rPr>
          <w:t>following conditions are fulfilled:</w:t>
        </w:r>
      </w:ins>
    </w:p>
    <w:p w14:paraId="47768CB3" w14:textId="53E01E59" w:rsidR="006904D1" w:rsidRPr="00786A82" w:rsidRDefault="006904D1" w:rsidP="006904D1">
      <w:pPr>
        <w:pStyle w:val="B10"/>
        <w:rPr>
          <w:ins w:id="33" w:author="Chen, Delia (NSB - CN/Hangzhou)" w:date="2020-06-03T11:32:00Z"/>
        </w:rPr>
      </w:pPr>
      <w:ins w:id="34" w:author="Chen, Delia (NSB - CN/Hangzhou)" w:date="2020-06-03T11:32:00Z">
        <w:r w:rsidRPr="00786A82">
          <w:t>-</w:t>
        </w:r>
        <w:r w:rsidRPr="00786A82">
          <w:tab/>
          <w:t xml:space="preserve">RSRP related side conditions given in Clause 9.1 </w:t>
        </w:r>
      </w:ins>
      <w:ins w:id="35" w:author="Chen, Delia (NSB - CN/Hangzhou)" w:date="2020-06-03T11:33:00Z">
        <w:r w:rsidRPr="00786A82">
          <w:t xml:space="preserve">in [15] </w:t>
        </w:r>
      </w:ins>
      <w:ins w:id="36" w:author="Chen, Delia (NSB - CN/Hangzhou)" w:date="2020-06-03T11:32:00Z">
        <w:r w:rsidRPr="00786A82">
          <w:t>are fulfilled for a corresponding Band,</w:t>
        </w:r>
      </w:ins>
    </w:p>
    <w:p w14:paraId="6DD73965" w14:textId="3369F3CA" w:rsidR="006904D1" w:rsidRPr="006904D1" w:rsidRDefault="006904D1" w:rsidP="006904D1">
      <w:pPr>
        <w:pStyle w:val="B10"/>
        <w:rPr>
          <w:ins w:id="37" w:author="Ericsson" w:date="2020-06-02T17:47:00Z"/>
          <w:rFonts w:cs="v4.2.0"/>
        </w:rPr>
      </w:pPr>
      <w:ins w:id="38" w:author="Chen, Delia (NSB - CN/Hangzhou)" w:date="2020-06-03T11:32:00Z">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w:t>
        </w:r>
      </w:ins>
      <w:ins w:id="39" w:author="Chen, Delia (NSB - CN/Hangzhou)" w:date="2020-06-03T11:33:00Z">
        <w:r w:rsidRPr="00786A82">
          <w:t xml:space="preserve">in [15] </w:t>
        </w:r>
      </w:ins>
      <w:ins w:id="40" w:author="Chen, Delia (NSB - CN/Hangzhou)" w:date="2020-06-03T11:32:00Z">
        <w:r w:rsidRPr="00786A82">
          <w:t>for a corresponding Band</w:t>
        </w:r>
      </w:ins>
    </w:p>
    <w:p w14:paraId="7BB6543F" w14:textId="4425C6F8" w:rsidR="00E6077A" w:rsidRPr="00241959" w:rsidRDefault="00E6077A" w:rsidP="00E6077A">
      <w:pPr>
        <w:rPr>
          <w:ins w:id="41" w:author="Ericsson" w:date="2020-06-02T17:47:00Z"/>
          <w:rFonts w:cs="v4.2.0"/>
        </w:rPr>
      </w:pPr>
      <w:ins w:id="42" w:author="Ericsson" w:date="2020-06-02T17:47:00Z">
        <w:r w:rsidRPr="00241959">
          <w:rPr>
            <w:rFonts w:cs="v4.2.0"/>
          </w:rPr>
          <w:t>The MIB of an E-UTRA cell whose CGI is identified shall be considered decodable by the UE provided the PBCH demodulation requirements are met according to [</w:t>
        </w:r>
      </w:ins>
      <w:ins w:id="43" w:author="Ericsson" w:date="2020-06-02T18:00:00Z">
        <w:r>
          <w:rPr>
            <w:rFonts w:cs="v4.2.0"/>
          </w:rPr>
          <w:t>2</w:t>
        </w:r>
      </w:ins>
      <w:ins w:id="44" w:author="Ericsson" w:date="2020-06-02T17:47:00Z">
        <w:r w:rsidRPr="00241959">
          <w:rPr>
            <w:rFonts w:cs="v4.2.0"/>
          </w:rPr>
          <w:t>5].</w:t>
        </w:r>
      </w:ins>
    </w:p>
    <w:p w14:paraId="1CCAF371" w14:textId="604D2035" w:rsidR="00E6077A" w:rsidRPr="00241959" w:rsidRDefault="00E6077A" w:rsidP="00E6077A">
      <w:pPr>
        <w:rPr>
          <w:ins w:id="45" w:author="Ericsson" w:date="2020-06-02T17:47:00Z"/>
          <w:rFonts w:cs="v4.2.0"/>
        </w:rPr>
      </w:pPr>
      <w:ins w:id="46" w:author="Ericsson" w:date="2020-06-02T17:47:00Z">
        <w:r w:rsidRPr="00241959">
          <w:rPr>
            <w:rFonts w:cs="v4.2.0"/>
          </w:rPr>
          <w:t xml:space="preserve">The requirement for identifying a new CGI of an E-UTRA cell within </w:t>
        </w:r>
      </w:ins>
      <w:bookmarkStart w:id="47" w:name="_GoBack"/>
      <w:bookmarkEnd w:id="47"/>
      <m:oMath>
        <m:sSub>
          <m:sSubPr>
            <m:ctrlPr>
              <w:ins w:id="48" w:author="Ericsson" w:date="2020-06-02T17:50:00Z">
                <w:rPr>
                  <w:rFonts w:ascii="Cambria Math" w:hAnsi="Cambria Math"/>
                  <w:i/>
                </w:rPr>
              </w:ins>
            </m:ctrlPr>
          </m:sSubPr>
          <m:e>
            <m:r>
              <w:ins w:id="49" w:author="Ericsson" w:date="2020-06-02T17:50:00Z">
                <w:rPr>
                  <w:rFonts w:ascii="Cambria Math"/>
                </w:rPr>
                <m:t>T</m:t>
              </w:ins>
            </m:r>
          </m:e>
          <m:sub>
            <m:r>
              <w:ins w:id="50" w:author="Ericsson" w:date="2020-06-02T17:50:00Z">
                <m:rPr>
                  <m:nor/>
                </m:rPr>
                <w:rPr>
                  <w:rFonts w:ascii="Cambria Math"/>
                </w:rPr>
                <m:t xml:space="preserve">identify_CGI, </m:t>
              </w:ins>
            </m:r>
            <m:r>
              <w:ins w:id="51" w:author="Chen, Delia (NSB - CN/Hangzhou)" w:date="2020-06-03T12:00:00Z">
                <m:rPr>
                  <m:nor/>
                </m:rPr>
                <w:rPr>
                  <w:rFonts w:ascii="Cambria Math"/>
                </w:rPr>
                <m:t>E-UTRAN</m:t>
              </w:ins>
            </m:r>
            <m:ctrlPr>
              <w:ins w:id="52" w:author="Ericsson" w:date="2020-06-02T17:50:00Z">
                <w:rPr>
                  <w:rFonts w:ascii="Cambria Math" w:hAnsi="Cambria Math"/>
                </w:rPr>
              </w:ins>
            </m:ctrlPr>
          </m:sub>
        </m:sSub>
      </m:oMath>
      <w:ins w:id="53" w:author="Ericsson" w:date="2020-06-02T17:50:00Z">
        <w:r>
          <w:t xml:space="preserve"> </w:t>
        </w:r>
      </w:ins>
      <w:ins w:id="54" w:author="Ericsson" w:date="2020-06-02T17:47:00Z">
        <w:r w:rsidRPr="00241959">
          <w:rPr>
            <w:rFonts w:cs="v4.2.0"/>
          </w:rPr>
          <w:t xml:space="preserve">is applicable when no DRX is used as well as when any of the DRX cycles specified in </w:t>
        </w:r>
        <w:r w:rsidRPr="00241959">
          <w:t>TS 3</w:t>
        </w:r>
      </w:ins>
      <w:ins w:id="55" w:author="Ericsson" w:date="2020-06-02T18:01:00Z">
        <w:r>
          <w:t>8</w:t>
        </w:r>
      </w:ins>
      <w:ins w:id="56" w:author="Ericsson" w:date="2020-06-02T17:47:00Z">
        <w:r w:rsidRPr="00241959">
          <w:t>.331 [2]</w:t>
        </w:r>
        <w:r w:rsidRPr="00241959">
          <w:rPr>
            <w:rFonts w:cs="v4.2.0"/>
          </w:rPr>
          <w:t xml:space="preserve"> is used.</w:t>
        </w:r>
      </w:ins>
    </w:p>
    <w:p w14:paraId="4A955410" w14:textId="77777777" w:rsidR="00E6077A" w:rsidRPr="00AF2687" w:rsidRDefault="00E6077A" w:rsidP="00786A82">
      <w:pPr>
        <w:rPr>
          <w:ins w:id="57" w:author="Ericsson" w:date="2019-10-30T19:22:00Z"/>
          <w:rFonts w:cs="v4.2.0"/>
        </w:rPr>
      </w:pPr>
    </w:p>
    <w:p w14:paraId="7E6A889A" w14:textId="77777777" w:rsidR="00CB11A9" w:rsidRDefault="00CB11A9" w:rsidP="00E6077A">
      <w:pPr>
        <w:keepNext/>
        <w:keepLines/>
        <w:spacing w:before="60"/>
        <w:jc w:val="center"/>
      </w:pPr>
    </w:p>
    <w:sectPr w:rsidR="00CB11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203B1" w14:textId="77777777" w:rsidR="00340B2A" w:rsidRDefault="00340B2A">
      <w:r>
        <w:separator/>
      </w:r>
    </w:p>
  </w:endnote>
  <w:endnote w:type="continuationSeparator" w:id="0">
    <w:p w14:paraId="602F5087" w14:textId="77777777" w:rsidR="00340B2A" w:rsidRDefault="0034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54041" w14:textId="77777777" w:rsidR="00487826" w:rsidRDefault="004878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B9AC6" w14:textId="77777777" w:rsidR="00487826" w:rsidRDefault="004878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86E3A" w14:textId="77777777" w:rsidR="00487826" w:rsidRDefault="004878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5AC50" w14:textId="77777777" w:rsidR="00340B2A" w:rsidRDefault="00340B2A">
      <w:r>
        <w:separator/>
      </w:r>
    </w:p>
  </w:footnote>
  <w:footnote w:type="continuationSeparator" w:id="0">
    <w:p w14:paraId="2568F774" w14:textId="77777777" w:rsidR="00340B2A" w:rsidRDefault="0034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B971C" w14:textId="77777777" w:rsidR="00487826" w:rsidRDefault="00487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2D8A6" w14:textId="77777777" w:rsidR="00487826" w:rsidRDefault="004878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433BA0" w:rsidRDefault="00433B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433BA0" w:rsidRDefault="00433B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845E5"/>
    <w:rsid w:val="000A6394"/>
    <w:rsid w:val="000A7FD7"/>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2E5576"/>
    <w:rsid w:val="00304E90"/>
    <w:rsid w:val="00305409"/>
    <w:rsid w:val="00305EC9"/>
    <w:rsid w:val="00306C58"/>
    <w:rsid w:val="00340B2A"/>
    <w:rsid w:val="00354FFA"/>
    <w:rsid w:val="00355CFB"/>
    <w:rsid w:val="003609EF"/>
    <w:rsid w:val="0036231A"/>
    <w:rsid w:val="00372738"/>
    <w:rsid w:val="00374DD4"/>
    <w:rsid w:val="0037610B"/>
    <w:rsid w:val="003A158A"/>
    <w:rsid w:val="003D105E"/>
    <w:rsid w:val="003E1A36"/>
    <w:rsid w:val="00401070"/>
    <w:rsid w:val="00410371"/>
    <w:rsid w:val="004242F1"/>
    <w:rsid w:val="00433BA0"/>
    <w:rsid w:val="0047094D"/>
    <w:rsid w:val="004739C7"/>
    <w:rsid w:val="00487826"/>
    <w:rsid w:val="004B75B7"/>
    <w:rsid w:val="004D73F7"/>
    <w:rsid w:val="0051580D"/>
    <w:rsid w:val="0052522A"/>
    <w:rsid w:val="00547111"/>
    <w:rsid w:val="00576332"/>
    <w:rsid w:val="00592D74"/>
    <w:rsid w:val="005E2C44"/>
    <w:rsid w:val="005F0F27"/>
    <w:rsid w:val="00621188"/>
    <w:rsid w:val="00622937"/>
    <w:rsid w:val="006257ED"/>
    <w:rsid w:val="0062589A"/>
    <w:rsid w:val="00631BC4"/>
    <w:rsid w:val="00675D45"/>
    <w:rsid w:val="006904D1"/>
    <w:rsid w:val="00695808"/>
    <w:rsid w:val="006B46FB"/>
    <w:rsid w:val="006B75CE"/>
    <w:rsid w:val="006E21FB"/>
    <w:rsid w:val="006F3AB4"/>
    <w:rsid w:val="007138A1"/>
    <w:rsid w:val="00742EBD"/>
    <w:rsid w:val="007438FF"/>
    <w:rsid w:val="00786A82"/>
    <w:rsid w:val="00792342"/>
    <w:rsid w:val="007977A8"/>
    <w:rsid w:val="007A50CD"/>
    <w:rsid w:val="007B512A"/>
    <w:rsid w:val="007C2097"/>
    <w:rsid w:val="007D0BA3"/>
    <w:rsid w:val="007D6A07"/>
    <w:rsid w:val="007E37F9"/>
    <w:rsid w:val="007F29D0"/>
    <w:rsid w:val="007F7259"/>
    <w:rsid w:val="008040A8"/>
    <w:rsid w:val="00817B81"/>
    <w:rsid w:val="008201E9"/>
    <w:rsid w:val="00820FB8"/>
    <w:rsid w:val="008279FA"/>
    <w:rsid w:val="008429AD"/>
    <w:rsid w:val="008626E7"/>
    <w:rsid w:val="00870EE7"/>
    <w:rsid w:val="008738D2"/>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BF3C5D"/>
    <w:rsid w:val="00C03076"/>
    <w:rsid w:val="00C17294"/>
    <w:rsid w:val="00C37211"/>
    <w:rsid w:val="00C47FA2"/>
    <w:rsid w:val="00C66BA2"/>
    <w:rsid w:val="00C95985"/>
    <w:rsid w:val="00CB11A9"/>
    <w:rsid w:val="00CC5026"/>
    <w:rsid w:val="00CC68D0"/>
    <w:rsid w:val="00D03F9A"/>
    <w:rsid w:val="00D05A88"/>
    <w:rsid w:val="00D06D51"/>
    <w:rsid w:val="00D24991"/>
    <w:rsid w:val="00D50255"/>
    <w:rsid w:val="00D941DE"/>
    <w:rsid w:val="00DE34CF"/>
    <w:rsid w:val="00E13F3D"/>
    <w:rsid w:val="00E21366"/>
    <w:rsid w:val="00E24F08"/>
    <w:rsid w:val="00E34898"/>
    <w:rsid w:val="00E35BDC"/>
    <w:rsid w:val="00E40680"/>
    <w:rsid w:val="00E40F9F"/>
    <w:rsid w:val="00E52CE7"/>
    <w:rsid w:val="00E54952"/>
    <w:rsid w:val="00E6077A"/>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CC0CF-3E17-409F-AC0C-4036A5688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8F9BC-F052-494F-AC80-4190DF458934}">
  <ds:schemaRefs>
    <ds:schemaRef ds:uri="http://schemas.microsoft.com/sharepoint/v3/contenttype/forms"/>
  </ds:schemaRefs>
</ds:datastoreItem>
</file>

<file path=customXml/itemProps3.xml><?xml version="1.0" encoding="utf-8"?>
<ds:datastoreItem xmlns:ds="http://schemas.openxmlformats.org/officeDocument/2006/customXml" ds:itemID="{3AF295C8-3BAB-4717-98BE-9075ACCDD7C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14048E6-40C9-41CD-BC32-5250FB2B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2020-06-03T10:51:00Z</dcterms:created>
  <dcterms:modified xsi:type="dcterms:W3CDTF">2020-06-03T19:53:00Z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