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D5D81" w14:textId="7FADACF0" w:rsidR="00F728FD" w:rsidRPr="00035FEF" w:rsidRDefault="00F728FD" w:rsidP="00F728F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865D72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035FEF" w:rsidRPr="00035FEF">
        <w:rPr>
          <w:rFonts w:cs="Arial"/>
          <w:b/>
          <w:sz w:val="24"/>
          <w:szCs w:val="24"/>
        </w:rPr>
        <w:t>R4-2006548</w:t>
      </w:r>
      <w:bookmarkStart w:id="1" w:name="_GoBack"/>
      <w:bookmarkEnd w:id="1"/>
    </w:p>
    <w:p w14:paraId="15A57FE9" w14:textId="77777777" w:rsidR="00865D72" w:rsidRDefault="00F728FD" w:rsidP="00865D72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 xml:space="preserve">Electronic Meeting, </w:t>
      </w:r>
      <w:bookmarkEnd w:id="0"/>
      <w:r w:rsidR="00865D72" w:rsidRPr="00554399">
        <w:rPr>
          <w:rFonts w:eastAsia="SimSun"/>
          <w:b/>
          <w:sz w:val="24"/>
          <w:szCs w:val="24"/>
          <w:lang w:eastAsia="zh-CN"/>
        </w:rPr>
        <w:t>2</w:t>
      </w:r>
      <w:r w:rsidR="00865D72">
        <w:rPr>
          <w:rFonts w:eastAsia="SimSun"/>
          <w:b/>
          <w:sz w:val="24"/>
          <w:szCs w:val="24"/>
          <w:lang w:eastAsia="zh-CN"/>
        </w:rPr>
        <w:t>5 May</w:t>
      </w:r>
      <w:r w:rsidR="00865D72" w:rsidRPr="00554399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="00865D72" w:rsidRPr="00554399">
        <w:rPr>
          <w:rFonts w:eastAsia="SimSun"/>
          <w:b/>
          <w:sz w:val="24"/>
          <w:szCs w:val="24"/>
          <w:lang w:eastAsia="zh-CN"/>
        </w:rPr>
        <w:t>–</w:t>
      </w:r>
      <w:r w:rsidR="00865D72" w:rsidRPr="00554399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="00865D72">
        <w:rPr>
          <w:rFonts w:eastAsia="SimSun"/>
          <w:b/>
          <w:sz w:val="24"/>
          <w:szCs w:val="24"/>
          <w:lang w:eastAsia="zh-CN"/>
        </w:rPr>
        <w:t xml:space="preserve">5 </w:t>
      </w:r>
      <w:proofErr w:type="gramStart"/>
      <w:r w:rsidR="00865D72">
        <w:rPr>
          <w:rFonts w:eastAsia="SimSun"/>
          <w:b/>
          <w:sz w:val="24"/>
          <w:szCs w:val="24"/>
          <w:lang w:eastAsia="zh-CN"/>
        </w:rPr>
        <w:t>June</w:t>
      </w:r>
      <w:r w:rsidR="00865D72" w:rsidRPr="00554399">
        <w:rPr>
          <w:rFonts w:eastAsia="SimSun"/>
          <w:b/>
          <w:sz w:val="24"/>
          <w:szCs w:val="24"/>
          <w:lang w:eastAsia="zh-CN"/>
        </w:rPr>
        <w:t>,</w:t>
      </w:r>
      <w:proofErr w:type="gramEnd"/>
      <w:r w:rsidR="00865D72" w:rsidRPr="00554399">
        <w:rPr>
          <w:rFonts w:eastAsia="SimSun"/>
          <w:b/>
          <w:sz w:val="24"/>
          <w:szCs w:val="24"/>
          <w:lang w:eastAsia="zh-CN"/>
        </w:rPr>
        <w:t xml:space="preserve"> 2020</w:t>
      </w:r>
    </w:p>
    <w:p w14:paraId="77E8FCF2" w14:textId="7CE26E11" w:rsidR="00F728FD" w:rsidRPr="0087636F" w:rsidRDefault="00F728FD" w:rsidP="00F728F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1A9439E2" w14:textId="77777777" w:rsidR="00F728FD" w:rsidRDefault="00F728FD" w:rsidP="0075022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3869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797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6B76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292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C4C3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71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85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85EA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7407B" w14:textId="77777777" w:rsidR="001E41F3" w:rsidRPr="00410371" w:rsidRDefault="005D78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5AF19C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034C58" w14:textId="6D0D3D6B" w:rsidR="001E41F3" w:rsidRPr="00410371" w:rsidRDefault="00865D72" w:rsidP="00D00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0673</w:t>
            </w:r>
          </w:p>
        </w:tc>
        <w:tc>
          <w:tcPr>
            <w:tcW w:w="709" w:type="dxa"/>
          </w:tcPr>
          <w:p w14:paraId="539475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65FB8D" w14:textId="7B1429D2" w:rsidR="001E41F3" w:rsidRPr="00410371" w:rsidRDefault="00865D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70072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CEF5C1" w14:textId="524581D6" w:rsidR="001E41F3" w:rsidRPr="00410371" w:rsidRDefault="005D7883" w:rsidP="00D00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022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728F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B6AD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6CCA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05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B6A7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9F13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1CD276" w14:textId="77777777" w:rsidTr="00547111">
        <w:tc>
          <w:tcPr>
            <w:tcW w:w="9641" w:type="dxa"/>
            <w:gridSpan w:val="9"/>
          </w:tcPr>
          <w:p w14:paraId="4C35AC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2C4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EA4251" w14:textId="77777777" w:rsidTr="00A7671C">
        <w:tc>
          <w:tcPr>
            <w:tcW w:w="2835" w:type="dxa"/>
          </w:tcPr>
          <w:p w14:paraId="590673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8418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A1C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D84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598E1" w14:textId="77777777" w:rsidR="00F25D98" w:rsidRDefault="0075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16CF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D5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24EF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AEB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FECB8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1ECD6A" w14:textId="77777777" w:rsidTr="00547111">
        <w:tc>
          <w:tcPr>
            <w:tcW w:w="9640" w:type="dxa"/>
            <w:gridSpan w:val="11"/>
          </w:tcPr>
          <w:p w14:paraId="74D21F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E73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BB35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167F9" w14:textId="67914DC5" w:rsidR="001E41F3" w:rsidRPr="005D7883" w:rsidRDefault="008C56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C5646">
              <w:rPr>
                <w:noProof/>
                <w:lang w:val="en-US"/>
              </w:rPr>
              <w:t>CR to TS 38.133: RRM requirement for interruption due to UE-specific CBW change</w:t>
            </w:r>
          </w:p>
        </w:tc>
      </w:tr>
      <w:tr w:rsidR="001E41F3" w14:paraId="5889C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04F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86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EE7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96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5D5FC" w14:textId="77777777" w:rsidR="001E41F3" w:rsidRDefault="005D7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00FB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674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8B25F" w14:textId="77777777" w:rsidR="001E41F3" w:rsidRDefault="005D7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1ADB9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6B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45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A73A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2E3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FBA34A" w14:textId="7DE4B20A" w:rsidR="001E41F3" w:rsidRDefault="008D70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D7055">
              <w:rPr>
                <w:rFonts w:cs="Arial"/>
                <w:bCs/>
              </w:rPr>
              <w:t>NR_RRM_enh</w:t>
            </w:r>
            <w:proofErr w:type="spellEnd"/>
            <w:r w:rsidRPr="008D7055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B42D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06B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03D29" w14:textId="205C27BD"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D7883" w:rsidRPr="00DB085E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C5646">
              <w:rPr>
                <w:noProof/>
              </w:rPr>
              <w:t>5</w:t>
            </w:r>
            <w:r w:rsidR="005D7883" w:rsidRPr="00DB085E">
              <w:rPr>
                <w:noProof/>
              </w:rPr>
              <w:t>-</w:t>
            </w:r>
            <w:r w:rsidR="008C5646">
              <w:rPr>
                <w:noProof/>
              </w:rPr>
              <w:t>1</w:t>
            </w:r>
            <w:r w:rsidR="005D7883" w:rsidRPr="00DB085E">
              <w:rPr>
                <w:noProof/>
              </w:rPr>
              <w:t>4</w:t>
            </w:r>
          </w:p>
        </w:tc>
      </w:tr>
      <w:tr w:rsidR="001E41F3" w14:paraId="3E1A56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927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D0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73C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7EF5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A78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088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7923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3BD46" w14:textId="77777777" w:rsidR="001E41F3" w:rsidRDefault="00750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0E4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E39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869720" w14:textId="77777777" w:rsidR="001E41F3" w:rsidRDefault="00D70BBA" w:rsidP="00D00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0FA8">
              <w:rPr>
                <w:noProof/>
              </w:rPr>
              <w:t>1</w:t>
            </w:r>
            <w:r w:rsidR="0075022D">
              <w:rPr>
                <w:noProof/>
              </w:rPr>
              <w:t>6</w:t>
            </w:r>
          </w:p>
        </w:tc>
      </w:tr>
      <w:tr w:rsidR="001E41F3" w14:paraId="768F99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C3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C22F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9B5C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30DC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4C577D" w14:textId="77777777" w:rsidTr="00547111">
        <w:tc>
          <w:tcPr>
            <w:tcW w:w="1843" w:type="dxa"/>
          </w:tcPr>
          <w:p w14:paraId="7E1383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42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682751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51A98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2A240" w14:textId="282AE8D0" w:rsidR="0075022D" w:rsidRPr="00DB085E" w:rsidRDefault="008C5646" w:rsidP="008819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a formal CR based on the endorsed CR </w:t>
            </w:r>
            <w:r w:rsidRPr="008C5646">
              <w:rPr>
                <w:noProof/>
                <w:lang w:eastAsia="zh-CN"/>
              </w:rPr>
              <w:t>R4-2005351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RAN4#94-e-bis without further technical change. Only clean version is provided.</w:t>
            </w:r>
          </w:p>
        </w:tc>
      </w:tr>
      <w:tr w:rsidR="00D00A6A" w14:paraId="1B4EA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7184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BD1DB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15EA7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4B11A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95A51" w14:textId="56A27E04" w:rsidR="006D7947" w:rsidRPr="00A9329F" w:rsidRDefault="008D7055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rPr>
                <w:iCs/>
              </w:rPr>
              <w:t xml:space="preserve">Introduce </w:t>
            </w:r>
            <w:r w:rsidR="00E328F6">
              <w:rPr>
                <w:noProof/>
                <w:lang w:eastAsia="zh-CN"/>
              </w:rPr>
              <w:t xml:space="preserve">Interruption </w:t>
            </w:r>
            <w:r>
              <w:rPr>
                <w:noProof/>
                <w:lang w:eastAsia="zh-CN"/>
              </w:rPr>
              <w:t>requirements for UE</w:t>
            </w:r>
            <w:r w:rsidRPr="008D7055">
              <w:rPr>
                <w:noProof/>
                <w:lang w:val="en-US"/>
              </w:rPr>
              <w:t>-specific CBW</w:t>
            </w:r>
            <w:r>
              <w:rPr>
                <w:noProof/>
                <w:lang w:val="en-US"/>
              </w:rPr>
              <w:t xml:space="preserve"> change.</w:t>
            </w:r>
          </w:p>
        </w:tc>
      </w:tr>
      <w:tr w:rsidR="00D00A6A" w14:paraId="1D55C7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9E71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3F25E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613F0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E1001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8FA17" w14:textId="6D31BDB5" w:rsidR="00D00A6A" w:rsidRPr="00DB085E" w:rsidRDefault="00E328F6" w:rsidP="00D00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Interruption </w:t>
            </w:r>
            <w:r w:rsidR="008D7055">
              <w:rPr>
                <w:noProof/>
                <w:lang w:eastAsia="zh-CN"/>
              </w:rPr>
              <w:t>requirements for UE</w:t>
            </w:r>
            <w:r w:rsidR="008D7055" w:rsidRPr="008D7055">
              <w:rPr>
                <w:noProof/>
                <w:lang w:val="en-US"/>
              </w:rPr>
              <w:t>-specific CBW change</w:t>
            </w:r>
            <w:r w:rsidR="008D7055">
              <w:rPr>
                <w:noProof/>
                <w:lang w:val="en-US"/>
              </w:rPr>
              <w:t xml:space="preserve"> would still be missing.</w:t>
            </w:r>
          </w:p>
        </w:tc>
      </w:tr>
      <w:tr w:rsidR="001E41F3" w14:paraId="58AA1CD3" w14:textId="77777777" w:rsidTr="00547111">
        <w:tc>
          <w:tcPr>
            <w:tcW w:w="2694" w:type="dxa"/>
            <w:gridSpan w:val="2"/>
          </w:tcPr>
          <w:p w14:paraId="49996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5DE1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D65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0A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9B97B" w14:textId="0B7630BC" w:rsidR="001E41F3" w:rsidRDefault="001F7F72" w:rsidP="0058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549D7">
              <w:rPr>
                <w:noProof/>
              </w:rPr>
              <w:t>2</w:t>
            </w:r>
          </w:p>
        </w:tc>
      </w:tr>
      <w:tr w:rsidR="001E41F3" w14:paraId="0828FF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EB7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427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EA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089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D81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B7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5DB9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6C92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BCA0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98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B7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3AF7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1FF9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F14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DFA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0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58D83C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C34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1621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F3E8E" w14:textId="77777777" w:rsidR="001E41F3" w:rsidRDefault="00750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121CE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58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FF8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F5E30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D1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E69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8544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46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D5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D7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83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332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F4AF6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C46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7681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1C45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61D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66EF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2D4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8C898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4ECC5" w14:textId="522CD2E0" w:rsidR="00AC0622" w:rsidRPr="00DB085E" w:rsidRDefault="00AC0622" w:rsidP="00AC06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</w:t>
      </w:r>
    </w:p>
    <w:p w14:paraId="6C355C49" w14:textId="77777777" w:rsidR="000E3AA4" w:rsidRPr="00885F53" w:rsidRDefault="000E3AA4" w:rsidP="000E3AA4">
      <w:pPr>
        <w:pStyle w:val="Heading2"/>
      </w:pPr>
      <w:r w:rsidRPr="00885F53">
        <w:t>8.2</w:t>
      </w:r>
      <w:r w:rsidRPr="00885F53">
        <w:tab/>
        <w:t>Interruption</w:t>
      </w:r>
    </w:p>
    <w:p w14:paraId="56225E85" w14:textId="77777777" w:rsidR="000E3AA4" w:rsidRPr="00885F53" w:rsidRDefault="000E3AA4" w:rsidP="000E3AA4">
      <w:pPr>
        <w:pStyle w:val="Heading3"/>
      </w:pPr>
      <w:r w:rsidRPr="00967CF8">
        <w:t>8.2.1</w:t>
      </w:r>
      <w:r w:rsidRPr="00885F53">
        <w:tab/>
        <w:t>EN-DC Interruption</w:t>
      </w:r>
    </w:p>
    <w:p w14:paraId="7F90F3D9" w14:textId="77777777" w:rsidR="000E3AA4" w:rsidRPr="00885F53" w:rsidRDefault="000E3AA4" w:rsidP="000E3AA4">
      <w:pPr>
        <w:pStyle w:val="Heading4"/>
      </w:pPr>
      <w:r w:rsidRPr="00967CF8">
        <w:t>8.2.1.1</w:t>
      </w:r>
      <w:r w:rsidRPr="00885F53">
        <w:tab/>
        <w:t>Introduction</w:t>
      </w:r>
    </w:p>
    <w:p w14:paraId="76E7BC5F" w14:textId="77777777" w:rsidR="000E3AA4" w:rsidRPr="00885F53" w:rsidRDefault="000E3AA4" w:rsidP="000E3AA4">
      <w:pPr>
        <w:rPr>
          <w:rFonts w:eastAsia="MS Mincho"/>
          <w:lang w:eastAsia="zh-CN"/>
        </w:rPr>
      </w:pPr>
      <w:r w:rsidRPr="00885F53">
        <w:rPr>
          <w:rFonts w:eastAsia="MS Mincho"/>
        </w:rPr>
        <w:t xml:space="preserve">This </w:t>
      </w:r>
      <w:r>
        <w:rPr>
          <w:rFonts w:eastAsia="MS Mincho"/>
        </w:rPr>
        <w:t>clause</w:t>
      </w:r>
      <w:r w:rsidRPr="00885F53">
        <w:rPr>
          <w:rFonts w:eastAsia="MS Mincho"/>
        </w:rPr>
        <w:t xml:space="preserve"> contains the requirements related to the interruptions on </w:t>
      </w:r>
      <w:proofErr w:type="spellStart"/>
      <w:r w:rsidRPr="00885F53">
        <w:rPr>
          <w:rFonts w:eastAsia="MS Mincho"/>
          <w:lang w:eastAsia="zh-CN"/>
        </w:rPr>
        <w:t>P</w:t>
      </w:r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 xml:space="preserve">, and </w:t>
      </w:r>
      <w:proofErr w:type="spellStart"/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>, when</w:t>
      </w:r>
    </w:p>
    <w:p w14:paraId="3332821F" w14:textId="77777777" w:rsidR="000E3AA4" w:rsidRPr="00885F53" w:rsidRDefault="000E3AA4" w:rsidP="000E3AA4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14:paraId="33B6B19C" w14:textId="77777777" w:rsidR="000E3AA4" w:rsidRPr="00885F53" w:rsidRDefault="000E3AA4" w:rsidP="000E3AA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from non-DRX to DRX, or</w:t>
      </w:r>
    </w:p>
    <w:p w14:paraId="02C8790E" w14:textId="77777777" w:rsidR="000E3AA4" w:rsidRPr="00885F53" w:rsidRDefault="000E3AA4" w:rsidP="000E3AA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is added or released, or</w:t>
      </w:r>
    </w:p>
    <w:p w14:paraId="5FD8B738" w14:textId="77777777" w:rsidR="000E3AA4" w:rsidRPr="00885F53" w:rsidRDefault="000E3AA4" w:rsidP="000E3AA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is activated or deactivated, or</w:t>
      </w:r>
    </w:p>
    <w:p w14:paraId="17F9D4D6" w14:textId="77777777" w:rsidR="000E3AA4" w:rsidRPr="00885F53" w:rsidRDefault="000E3AA4" w:rsidP="000E3AA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measurements on SCC with deactivated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either E-UTRA MCG or NR SCG, or</w:t>
      </w:r>
    </w:p>
    <w:p w14:paraId="6666D907" w14:textId="77777777" w:rsidR="000E3AA4" w:rsidRPr="00885F53" w:rsidRDefault="000E3AA4" w:rsidP="000E3AA4">
      <w:pPr>
        <w:ind w:left="568" w:hanging="284"/>
        <w:rPr>
          <w:rFonts w:ascii="Tms Rmn" w:eastAsia="MS Mincho" w:hAnsi="Tms Rmn"/>
          <w:lang w:eastAsia="zh-CN"/>
        </w:rPr>
      </w:pPr>
      <w:bookmarkStart w:id="4" w:name="_Hlk1046643"/>
      <w:r w:rsidRPr="00885F53">
        <w:rPr>
          <w:rFonts w:eastAsia="MS Mincho"/>
        </w:rPr>
        <w:t xml:space="preserve">a supplementary UL </w:t>
      </w:r>
      <w:r w:rsidRPr="00885F53">
        <w:rPr>
          <w:lang w:eastAsia="zh-CN"/>
        </w:rPr>
        <w:t xml:space="preserve">carrier or an UL carrier </w:t>
      </w:r>
      <w:r w:rsidRPr="00885F53">
        <w:rPr>
          <w:rFonts w:eastAsia="MS Mincho"/>
        </w:rPr>
        <w:t>is configured or de-configured, or</w:t>
      </w:r>
    </w:p>
    <w:p w14:paraId="12A0BFBB" w14:textId="6B4BF98E" w:rsidR="000E3AA4" w:rsidRPr="008C5646" w:rsidRDefault="000E3AA4" w:rsidP="000E3AA4">
      <w:pPr>
        <w:ind w:left="568" w:hanging="284"/>
        <w:rPr>
          <w:ins w:id="5" w:author="Li, Qiming" w:date="2020-04-29T11:27:00Z"/>
          <w:rFonts w:ascii="Tms Rmn" w:eastAsia="MS Mincho" w:hAnsi="Tms Rmn"/>
          <w:lang w:eastAsia="zh-CN"/>
          <w:rPrChange w:id="6" w:author="Li, Qiming" w:date="2020-05-15T13:35:00Z">
            <w:rPr>
              <w:ins w:id="7" w:author="Li, Qiming" w:date="2020-04-29T11:27:00Z"/>
              <w:rFonts w:ascii="Tms Rmn" w:eastAsia="MS Mincho" w:hAnsi="Tms Rmn"/>
              <w:highlight w:val="yellow"/>
              <w:lang w:eastAsia="zh-CN"/>
            </w:rPr>
          </w:rPrChange>
        </w:rPr>
      </w:pPr>
      <w:r w:rsidRPr="00885F53">
        <w:rPr>
          <w:rFonts w:ascii="Tms Rmn" w:eastAsia="MS Mincho" w:hAnsi="Tms Rmn"/>
          <w:lang w:eastAsia="zh-CN"/>
        </w:rPr>
        <w:t xml:space="preserve">UL/DL BWP is switched on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</w:t>
      </w:r>
      <w:ins w:id="8" w:author="Li, Qiming" w:date="2020-04-29T11:27:00Z">
        <w:r w:rsidRPr="008C5646">
          <w:rPr>
            <w:rFonts w:ascii="Tms Rmn" w:eastAsia="MS Mincho" w:hAnsi="Tms Rmn"/>
            <w:lang w:eastAsia="zh-CN"/>
            <w:rPrChange w:id="9" w:author="Li, Qiming" w:date="2020-05-15T13:35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, or</w:t>
        </w:r>
      </w:ins>
      <w:del w:id="10" w:author="Li, Qiming" w:date="2020-04-29T11:27:00Z">
        <w:r w:rsidRPr="008C5646" w:rsidDel="000E3AA4">
          <w:rPr>
            <w:rFonts w:ascii="Tms Rmn" w:eastAsia="MS Mincho" w:hAnsi="Tms Rmn"/>
            <w:lang w:eastAsia="zh-CN"/>
            <w:rPrChange w:id="11" w:author="Li, Qiming" w:date="2020-05-15T13:35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delText>.</w:delText>
        </w:r>
      </w:del>
      <w:bookmarkEnd w:id="4"/>
    </w:p>
    <w:p w14:paraId="6EB1E05E" w14:textId="41EDA77E" w:rsidR="000E3AA4" w:rsidRPr="00885F53" w:rsidRDefault="000E3AA4" w:rsidP="000E3AA4">
      <w:pPr>
        <w:ind w:left="568" w:hanging="284"/>
        <w:rPr>
          <w:rFonts w:ascii="Tms Rmn" w:eastAsia="MS Mincho" w:hAnsi="Tms Rmn"/>
          <w:lang w:eastAsia="zh-CN"/>
        </w:rPr>
      </w:pPr>
      <w:ins w:id="12" w:author="Li, Qiming" w:date="2020-04-29T11:27:00Z">
        <w:r w:rsidRPr="008C5646">
          <w:rPr>
            <w:rFonts w:ascii="Tms Rmn" w:eastAsia="MS Mincho" w:hAnsi="Tms Rmn"/>
            <w:lang w:eastAsia="zh-CN"/>
            <w:rPrChange w:id="13" w:author="Li, Qiming" w:date="2020-05-15T13:35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UE-specific CBW is change</w:t>
        </w:r>
      </w:ins>
      <w:ins w:id="14" w:author="Ato-MediaTek" w:date="2020-04-29T14:50:00Z">
        <w:r w:rsidR="006511C1" w:rsidRPr="008C5646">
          <w:rPr>
            <w:rFonts w:ascii="Tms Rmn" w:eastAsia="MS Mincho" w:hAnsi="Tms Rmn"/>
            <w:lang w:eastAsia="zh-CN"/>
            <w:rPrChange w:id="15" w:author="Li, Qiming" w:date="2020-05-15T13:35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d</w:t>
        </w:r>
      </w:ins>
      <w:ins w:id="16" w:author="Li, Qiming" w:date="2020-04-29T11:28:00Z">
        <w:r w:rsidRPr="008C5646">
          <w:rPr>
            <w:rFonts w:ascii="Tms Rmn" w:eastAsia="MS Mincho" w:hAnsi="Tms Rmn"/>
            <w:lang w:eastAsia="zh-CN"/>
            <w:rPrChange w:id="17" w:author="Li, Qiming" w:date="2020-05-15T13:35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 xml:space="preserve"> on </w:t>
        </w:r>
      </w:ins>
      <w:proofErr w:type="spellStart"/>
      <w:ins w:id="18" w:author="Li, Qiming" w:date="2020-04-29T11:30:00Z">
        <w:r w:rsidRPr="008C5646">
          <w:rPr>
            <w:rFonts w:ascii="Tms Rmn" w:eastAsia="MS Mincho" w:hAnsi="Tms Rmn"/>
            <w:lang w:eastAsia="zh-CN"/>
            <w:rPrChange w:id="19" w:author="Li, Qiming" w:date="2020-05-15T13:35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PSCell</w:t>
        </w:r>
        <w:proofErr w:type="spellEnd"/>
        <w:r w:rsidRPr="008C5646">
          <w:rPr>
            <w:rFonts w:ascii="Tms Rmn" w:eastAsia="MS Mincho" w:hAnsi="Tms Rmn"/>
            <w:lang w:eastAsia="zh-CN"/>
            <w:rPrChange w:id="20" w:author="Li, Qiming" w:date="2020-05-15T13:35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 xml:space="preserve"> or </w:t>
        </w:r>
        <w:proofErr w:type="spellStart"/>
        <w:r w:rsidRPr="008C5646">
          <w:rPr>
            <w:rFonts w:ascii="Tms Rmn" w:eastAsia="MS Mincho" w:hAnsi="Tms Rmn"/>
            <w:lang w:eastAsia="zh-CN"/>
            <w:rPrChange w:id="21" w:author="Li, Qiming" w:date="2020-05-15T13:35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SCell</w:t>
        </w:r>
        <w:proofErr w:type="spellEnd"/>
        <w:r w:rsidRPr="008C5646">
          <w:rPr>
            <w:rFonts w:ascii="Tms Rmn" w:eastAsia="MS Mincho" w:hAnsi="Tms Rmn"/>
            <w:lang w:eastAsia="zh-CN"/>
            <w:rPrChange w:id="22" w:author="Li, Qiming" w:date="2020-05-15T13:35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 xml:space="preserve"> in SCG</w:t>
        </w:r>
      </w:ins>
      <w:ins w:id="23" w:author="Li, Qiming" w:date="2020-04-29T11:28:00Z">
        <w:r w:rsidRPr="008C5646">
          <w:rPr>
            <w:rFonts w:ascii="Tms Rmn" w:eastAsia="MS Mincho" w:hAnsi="Tms Rmn"/>
            <w:lang w:eastAsia="zh-CN"/>
            <w:rPrChange w:id="24" w:author="Li, Qiming" w:date="2020-05-15T13:35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.</w:t>
        </w:r>
      </w:ins>
    </w:p>
    <w:p w14:paraId="3BE828C6" w14:textId="77777777" w:rsidR="000E3AA4" w:rsidRPr="00885F53" w:rsidRDefault="000E3AA4" w:rsidP="000E3AA4">
      <w:pPr>
        <w:rPr>
          <w:lang w:eastAsia="zh-CN"/>
        </w:rPr>
      </w:pPr>
      <w:r w:rsidRPr="00885F53">
        <w:rPr>
          <w:rFonts w:eastAsia="MS Mincho"/>
        </w:rPr>
        <w:t xml:space="preserve">The requirements shall apply for E-UTRA-NR DC </w:t>
      </w:r>
      <w:r w:rsidRPr="00885F53">
        <w:rPr>
          <w:lang w:eastAsia="zh-CN"/>
        </w:rPr>
        <w:t>with an</w:t>
      </w:r>
      <w:r w:rsidRPr="00885F53">
        <w:rPr>
          <w:rFonts w:eastAsia="MS Mincho"/>
        </w:rPr>
        <w:t xml:space="preserve"> E-UTRA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rFonts w:eastAsia="MS Mincho"/>
        </w:rPr>
        <w:t>.</w:t>
      </w:r>
    </w:p>
    <w:p w14:paraId="5471047A" w14:textId="77777777" w:rsidR="000E3AA4" w:rsidRPr="00885F53" w:rsidRDefault="000E3AA4" w:rsidP="000E3AA4">
      <w:pPr>
        <w:rPr>
          <w:lang w:val="en-US"/>
        </w:rPr>
      </w:pPr>
      <w:r w:rsidRPr="00885F53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885F53">
        <w:rPr>
          <w:lang w:val="en-US" w:eastAsia="zh-CN"/>
        </w:rPr>
        <w:t xml:space="preserve"> contains interruptions where victim cell is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SCG. Requirements for interruptions requirements when the victim cell is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 or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MCG are specified in </w:t>
      </w:r>
      <w:r w:rsidRPr="00885F53">
        <w:t>TS 36.133</w:t>
      </w:r>
      <w:r w:rsidRPr="00885F53">
        <w:rPr>
          <w:lang w:eastAsia="zh-CN"/>
        </w:rPr>
        <w:t> </w:t>
      </w:r>
      <w:r w:rsidRPr="00885F53">
        <w:rPr>
          <w:lang w:val="en-US" w:eastAsia="zh-CN"/>
        </w:rPr>
        <w:t>[</w:t>
      </w:r>
      <w:r w:rsidRPr="00885F53">
        <w:t>15</w:t>
      </w:r>
      <w:r w:rsidRPr="00885F53">
        <w:rPr>
          <w:lang w:val="en-US" w:eastAsia="zh-CN"/>
        </w:rPr>
        <w:t>].</w:t>
      </w:r>
    </w:p>
    <w:p w14:paraId="0EC5A047" w14:textId="6A627DC6" w:rsidR="000E3AA4" w:rsidRDefault="000E3AA4" w:rsidP="000E3AA4">
      <w:pPr>
        <w:rPr>
          <w:lang w:val="en-US" w:eastAsia="zh-CN"/>
        </w:rPr>
      </w:pPr>
      <w:r w:rsidRPr="00885F5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the same frequency range as the victim cell.</w:t>
      </w:r>
    </w:p>
    <w:p w14:paraId="45FBC89E" w14:textId="77777777" w:rsidR="000E3AA4" w:rsidRPr="00DB085E" w:rsidRDefault="000E3AA4" w:rsidP="000E3AA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 omitted</w:t>
      </w:r>
    </w:p>
    <w:p w14:paraId="652589A3" w14:textId="77777777" w:rsidR="007F6A38" w:rsidRPr="00885F53" w:rsidRDefault="007F6A38" w:rsidP="007F6A38">
      <w:pPr>
        <w:pStyle w:val="Heading5"/>
        <w:rPr>
          <w:ins w:id="25" w:author="Li, Qiming" w:date="2020-04-10T10:45:00Z"/>
          <w:lang w:val="en-US" w:eastAsia="zh-CN"/>
        </w:rPr>
      </w:pPr>
      <w:ins w:id="26" w:author="Li, Qiming" w:date="2020-04-10T10:45:00Z">
        <w:r w:rsidRPr="00885F53">
          <w:rPr>
            <w:lang w:val="en-US" w:eastAsia="zh-CN"/>
          </w:rPr>
          <w:t>8.2.1.2.</w:t>
        </w:r>
        <w:r>
          <w:rPr>
            <w:lang w:val="en-US" w:eastAsia="zh-CN"/>
          </w:rPr>
          <w:t>10</w:t>
        </w:r>
        <w:r w:rsidRPr="00885F53">
          <w:rPr>
            <w:lang w:val="en-US" w:eastAsia="zh-CN"/>
          </w:rPr>
          <w:tab/>
        </w:r>
        <w:r w:rsidRPr="00BE78B0">
          <w:rPr>
            <w:lang w:val="en-US" w:eastAsia="zh-CN"/>
          </w:rPr>
          <w:t>Interruption</w:t>
        </w:r>
        <w:r>
          <w:rPr>
            <w:lang w:val="en-US" w:eastAsia="zh-CN"/>
          </w:rPr>
          <w:t>s</w:t>
        </w:r>
        <w:r w:rsidRPr="00BE78B0">
          <w:rPr>
            <w:lang w:val="en-US" w:eastAsia="zh-CN"/>
          </w:rPr>
          <w:t xml:space="preserve"> </w:t>
        </w:r>
        <w:r w:rsidRPr="00885F53">
          <w:rPr>
            <w:lang w:val="en-US" w:eastAsia="zh-CN"/>
          </w:rPr>
          <w:t xml:space="preserve">due to </w:t>
        </w:r>
        <w:r>
          <w:rPr>
            <w:lang w:val="en-US" w:eastAsia="zh-CN"/>
          </w:rPr>
          <w:t>UE-specific CBW change</w:t>
        </w:r>
      </w:ins>
    </w:p>
    <w:p w14:paraId="6C1E2E98" w14:textId="11D8DA55" w:rsidR="007F6A38" w:rsidRPr="00885F53" w:rsidRDefault="007F6A38" w:rsidP="007F6A38">
      <w:pPr>
        <w:rPr>
          <w:ins w:id="27" w:author="Li, Qiming" w:date="2020-04-10T10:45:00Z"/>
          <w:rFonts w:cs="v4.2.0"/>
        </w:rPr>
      </w:pPr>
      <w:ins w:id="28" w:author="Li, Qiming" w:date="2020-04-10T10:45:00Z">
        <w:r w:rsidRPr="00885F53">
          <w:rPr>
            <w:rFonts w:cs="v4.2.0"/>
          </w:rPr>
          <w:t xml:space="preserve">When UE receives an RRC reconfiguration that </w:t>
        </w:r>
        <w:r>
          <w:rPr>
            <w:rFonts w:cs="v4.2.0"/>
          </w:rPr>
          <w:t>changes</w:t>
        </w:r>
        <w:r w:rsidRPr="00885F53">
          <w:rPr>
            <w:rFonts w:cs="v4.2.0"/>
          </w:rPr>
          <w:t xml:space="preserve"> </w:t>
        </w:r>
        <w:proofErr w:type="spellStart"/>
        <w:r w:rsidRPr="00D81015">
          <w:rPr>
            <w:i/>
            <w:iCs/>
            <w:lang w:eastAsia="zh-CN"/>
          </w:rPr>
          <w:t>offsetToCarrier</w:t>
        </w:r>
        <w:proofErr w:type="spellEnd"/>
        <w:r w:rsidRPr="00D81015">
          <w:rPr>
            <w:lang w:eastAsia="zh-CN"/>
          </w:rPr>
          <w:t xml:space="preserve"> or </w:t>
        </w:r>
        <w:proofErr w:type="spellStart"/>
        <w:r w:rsidRPr="00D81015">
          <w:rPr>
            <w:i/>
            <w:iCs/>
            <w:lang w:eastAsia="zh-CN"/>
          </w:rPr>
          <w:t>carrierBandwidth</w:t>
        </w:r>
        <w:proofErr w:type="spellEnd"/>
        <w:r>
          <w:rPr>
            <w:lang w:eastAsia="zh-CN"/>
          </w:rPr>
          <w:t xml:space="preserve">, </w:t>
        </w:r>
        <w:r w:rsidRPr="00885F53">
          <w:rPr>
            <w:rFonts w:cs="v4.2.0"/>
          </w:rPr>
          <w:t xml:space="preserve">the UE is allowed to cause interruption of up to X slot to other active serving cells due to switching its </w:t>
        </w:r>
        <w:r>
          <w:rPr>
            <w:rFonts w:cs="v4.2.0"/>
          </w:rPr>
          <w:t>CBW</w:t>
        </w:r>
        <w:r w:rsidRPr="00885F53">
          <w:rPr>
            <w:rFonts w:cs="v4.2.0"/>
          </w:rPr>
          <w:t>. X is defined in Table 8.2.1.2.</w:t>
        </w:r>
        <w:r>
          <w:rPr>
            <w:rFonts w:cs="v4.2.0"/>
          </w:rPr>
          <w:t>10</w:t>
        </w:r>
        <w:r w:rsidRPr="00885F53">
          <w:rPr>
            <w:rFonts w:cs="v4.2.0"/>
          </w:rPr>
          <w:t>-1.</w:t>
        </w:r>
        <w:r>
          <w:rPr>
            <w:rFonts w:cs="v4.2.0"/>
          </w:rPr>
          <w:t xml:space="preserve"> </w:t>
        </w:r>
        <w:r w:rsidRPr="00BE78B0">
          <w:rPr>
            <w:rFonts w:cs="v4.2.0"/>
          </w:rPr>
          <w:t>The</w:t>
        </w:r>
        <w:r w:rsidRPr="00885F53">
          <w:rPr>
            <w:rFonts w:cs="v4.2.0"/>
          </w:rPr>
          <w:t xml:space="preserve"> interruption is only allowed within the delay </w:t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RRCprocessingDelay</w:t>
        </w:r>
        <w:proofErr w:type="spellEnd"/>
        <w:r w:rsidRPr="00885F53">
          <w:rPr>
            <w:rFonts w:cs="v4.2.0"/>
          </w:rPr>
          <w:t xml:space="preserve"> + </w:t>
        </w:r>
        <w:proofErr w:type="spellStart"/>
        <w:r w:rsidRPr="00885F53">
          <w:rPr>
            <w:rFonts w:cs="v4.2.0"/>
          </w:rPr>
          <w:t>T</w:t>
        </w:r>
        <w:r>
          <w:rPr>
            <w:rFonts w:cs="v4.2.0"/>
            <w:vertAlign w:val="subscript"/>
          </w:rPr>
          <w:t>CBWchange</w:t>
        </w:r>
        <w:r w:rsidRPr="00885F53">
          <w:rPr>
            <w:rFonts w:cs="v4.2.0"/>
            <w:vertAlign w:val="subscript"/>
          </w:rPr>
          <w:t>DelayRRC</w:t>
        </w:r>
        <w:proofErr w:type="spellEnd"/>
        <w:r w:rsidRPr="00885F53">
          <w:rPr>
            <w:rFonts w:cs="v4.2.0"/>
          </w:rPr>
          <w:t xml:space="preserve"> defined in </w:t>
        </w:r>
        <w:r w:rsidRPr="00885F53">
          <w:rPr>
            <w:lang w:val="en-US" w:eastAsia="ko-KR"/>
          </w:rPr>
          <w:t>clause </w:t>
        </w:r>
        <w:r w:rsidRPr="00885F53">
          <w:rPr>
            <w:rFonts w:cs="v4.2.0"/>
          </w:rPr>
          <w:t>8.</w:t>
        </w:r>
        <w:r>
          <w:rPr>
            <w:rFonts w:cs="v4.2.0"/>
          </w:rPr>
          <w:t>7</w:t>
        </w:r>
        <w:r w:rsidRPr="00885F53">
          <w:rPr>
            <w:rFonts w:cs="v4.2.0"/>
          </w:rPr>
          <w:t>.</w:t>
        </w:r>
      </w:ins>
    </w:p>
    <w:p w14:paraId="5CEE6B23" w14:textId="77777777" w:rsidR="007F6A38" w:rsidRPr="00885F53" w:rsidRDefault="007F6A38" w:rsidP="007F6A38">
      <w:pPr>
        <w:pStyle w:val="TH"/>
        <w:rPr>
          <w:ins w:id="29" w:author="Li, Qiming" w:date="2020-04-10T10:45:00Z"/>
        </w:rPr>
      </w:pPr>
      <w:ins w:id="30" w:author="Li, Qiming" w:date="2020-04-10T10:45:00Z">
        <w:r w:rsidRPr="00885F53">
          <w:t xml:space="preserve">Table </w:t>
        </w:r>
        <w:r w:rsidRPr="00885F53">
          <w:rPr>
            <w:lang w:val="en-US" w:eastAsia="zh-CN"/>
          </w:rPr>
          <w:t>8.2.1.2.</w:t>
        </w:r>
        <w:r>
          <w:rPr>
            <w:lang w:val="en-US" w:eastAsia="zh-CN"/>
          </w:rPr>
          <w:t>10</w:t>
        </w:r>
        <w:r w:rsidRPr="00885F53">
          <w:t>-1: interruption length 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F6A38" w:rsidRPr="00885F53" w14:paraId="28FE321D" w14:textId="77777777" w:rsidTr="0003617B">
        <w:trPr>
          <w:trHeight w:val="230"/>
          <w:jc w:val="center"/>
          <w:ins w:id="31" w:author="Li, Qiming" w:date="2020-04-10T10:45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0989" w14:textId="77777777" w:rsidR="007F6A38" w:rsidRPr="00885F53" w:rsidRDefault="007F6A38" w:rsidP="0003617B">
            <w:pPr>
              <w:pStyle w:val="TAH"/>
              <w:rPr>
                <w:ins w:id="32" w:author="Li, Qiming" w:date="2020-04-10T10:45:00Z"/>
              </w:rPr>
            </w:pPr>
            <w:ins w:id="33" w:author="Li, Qiming" w:date="2020-04-10T10:45:00Z">
              <w:r w:rsidRPr="00885F53">
                <w:rPr>
                  <w:noProof/>
                  <w:lang w:val="en-US" w:eastAsia="zh-TW"/>
                </w:rPr>
                <w:drawing>
                  <wp:inline distT="0" distB="0" distL="0" distR="0" wp14:anchorId="6F3B73E8" wp14:editId="56DA6FFC">
                    <wp:extent cx="154305" cy="154305"/>
                    <wp:effectExtent l="0" t="0" r="0" b="0"/>
                    <wp:docPr id="79" name="图片 7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B537" w14:textId="77777777" w:rsidR="007F6A38" w:rsidRPr="00885F53" w:rsidRDefault="007F6A38" w:rsidP="0003617B">
            <w:pPr>
              <w:pStyle w:val="TAH"/>
              <w:rPr>
                <w:ins w:id="34" w:author="Li, Qiming" w:date="2020-04-10T10:45:00Z"/>
              </w:rPr>
            </w:pPr>
            <w:ins w:id="35" w:author="Li, Qiming" w:date="2020-04-10T10:45:00Z">
              <w:r w:rsidRPr="00885F53">
                <w:t>NR Slot length (</w:t>
              </w:r>
              <w:proofErr w:type="spellStart"/>
              <w:r w:rsidRPr="00885F53">
                <w:t>ms</w:t>
              </w:r>
              <w:proofErr w:type="spellEnd"/>
              <w:r w:rsidRPr="00885F53">
                <w:t>)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0720" w14:textId="4FB6B246" w:rsidR="007F6A38" w:rsidRPr="00885F53" w:rsidRDefault="007F6A38">
            <w:pPr>
              <w:pStyle w:val="TAH"/>
              <w:rPr>
                <w:ins w:id="36" w:author="Li, Qiming" w:date="2020-04-10T10:45:00Z"/>
              </w:rPr>
            </w:pPr>
            <w:ins w:id="37" w:author="Li, Qiming" w:date="2020-04-10T10:45:00Z">
              <w:r w:rsidRPr="00BE78B0">
                <w:t>Interruption length X (slots)</w:t>
              </w:r>
            </w:ins>
          </w:p>
        </w:tc>
      </w:tr>
      <w:tr w:rsidR="007F6A38" w:rsidRPr="00885F53" w14:paraId="618C42F7" w14:textId="77777777" w:rsidTr="0003617B">
        <w:trPr>
          <w:trHeight w:val="230"/>
          <w:jc w:val="center"/>
          <w:ins w:id="38" w:author="Li, Qiming" w:date="2020-04-10T10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540F" w14:textId="77777777" w:rsidR="007F6A38" w:rsidRPr="00885F53" w:rsidRDefault="007F6A38" w:rsidP="0003617B">
            <w:pPr>
              <w:spacing w:after="0"/>
              <w:rPr>
                <w:ins w:id="39" w:author="Li, Qiming" w:date="2020-04-10T10:4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8EE7" w14:textId="77777777" w:rsidR="007F6A38" w:rsidRPr="00885F53" w:rsidRDefault="007F6A38" w:rsidP="0003617B">
            <w:pPr>
              <w:spacing w:after="0"/>
              <w:rPr>
                <w:ins w:id="40" w:author="Li, Qiming" w:date="2020-04-10T10:4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0A64" w14:textId="77777777" w:rsidR="007F6A38" w:rsidRPr="00885F53" w:rsidRDefault="007F6A38" w:rsidP="0003617B">
            <w:pPr>
              <w:spacing w:after="0"/>
              <w:rPr>
                <w:ins w:id="41" w:author="Li, Qiming" w:date="2020-04-10T10:45:00Z"/>
                <w:rFonts w:ascii="Arial" w:hAnsi="Arial"/>
                <w:b/>
                <w:sz w:val="18"/>
              </w:rPr>
            </w:pPr>
          </w:p>
        </w:tc>
      </w:tr>
      <w:tr w:rsidR="007F6A38" w:rsidRPr="00885F53" w14:paraId="092666D2" w14:textId="77777777" w:rsidTr="0003617B">
        <w:trPr>
          <w:jc w:val="center"/>
          <w:ins w:id="42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F71D" w14:textId="77777777" w:rsidR="007F6A38" w:rsidRPr="00885F53" w:rsidRDefault="007F6A38" w:rsidP="0003617B">
            <w:pPr>
              <w:pStyle w:val="TAC"/>
              <w:rPr>
                <w:ins w:id="43" w:author="Li, Qiming" w:date="2020-04-10T10:45:00Z"/>
              </w:rPr>
            </w:pPr>
            <w:ins w:id="44" w:author="Li, Qiming" w:date="2020-04-10T10:45:00Z">
              <w:r w:rsidRPr="00885F53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F744" w14:textId="77777777" w:rsidR="007F6A38" w:rsidRPr="00885F53" w:rsidRDefault="007F6A38" w:rsidP="0003617B">
            <w:pPr>
              <w:pStyle w:val="TAC"/>
              <w:rPr>
                <w:ins w:id="45" w:author="Li, Qiming" w:date="2020-04-10T10:45:00Z"/>
              </w:rPr>
            </w:pPr>
            <w:ins w:id="46" w:author="Li, Qiming" w:date="2020-04-10T10:45:00Z">
              <w:r w:rsidRPr="00885F53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BC79" w14:textId="77777777" w:rsidR="007F6A38" w:rsidRPr="00885F53" w:rsidRDefault="007F6A38" w:rsidP="0003617B">
            <w:pPr>
              <w:pStyle w:val="TAC"/>
              <w:rPr>
                <w:ins w:id="47" w:author="Li, Qiming" w:date="2020-04-10T10:45:00Z"/>
                <w:lang w:eastAsia="zh-CN"/>
              </w:rPr>
            </w:pPr>
            <w:ins w:id="48" w:author="Li, Qiming" w:date="2020-04-10T10:45:00Z">
              <w:r w:rsidRPr="00885F53">
                <w:rPr>
                  <w:lang w:eastAsia="zh-CN"/>
                </w:rPr>
                <w:t>1</w:t>
              </w:r>
            </w:ins>
          </w:p>
        </w:tc>
      </w:tr>
      <w:tr w:rsidR="007F6A38" w:rsidRPr="00885F53" w14:paraId="37144B03" w14:textId="77777777" w:rsidTr="0003617B">
        <w:trPr>
          <w:jc w:val="center"/>
          <w:ins w:id="49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393E" w14:textId="77777777" w:rsidR="007F6A38" w:rsidRPr="00885F53" w:rsidRDefault="007F6A38" w:rsidP="0003617B">
            <w:pPr>
              <w:pStyle w:val="TAC"/>
              <w:rPr>
                <w:ins w:id="50" w:author="Li, Qiming" w:date="2020-04-10T10:45:00Z"/>
              </w:rPr>
            </w:pPr>
            <w:ins w:id="51" w:author="Li, Qiming" w:date="2020-04-10T10:45:00Z">
              <w:r w:rsidRPr="00885F53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C6C8" w14:textId="77777777" w:rsidR="007F6A38" w:rsidRPr="00885F53" w:rsidRDefault="007F6A38" w:rsidP="0003617B">
            <w:pPr>
              <w:pStyle w:val="TAC"/>
              <w:rPr>
                <w:ins w:id="52" w:author="Li, Qiming" w:date="2020-04-10T10:45:00Z"/>
              </w:rPr>
            </w:pPr>
            <w:ins w:id="53" w:author="Li, Qiming" w:date="2020-04-10T10:45:00Z">
              <w:r w:rsidRPr="00885F53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B687" w14:textId="77777777" w:rsidR="007F6A38" w:rsidRPr="00885F53" w:rsidRDefault="007F6A38" w:rsidP="0003617B">
            <w:pPr>
              <w:pStyle w:val="TAC"/>
              <w:rPr>
                <w:ins w:id="54" w:author="Li, Qiming" w:date="2020-04-10T10:45:00Z"/>
                <w:lang w:eastAsia="zh-CN"/>
              </w:rPr>
            </w:pPr>
            <w:ins w:id="55" w:author="Li, Qiming" w:date="2020-04-10T10:45:00Z">
              <w:r w:rsidRPr="00885F53">
                <w:rPr>
                  <w:lang w:eastAsia="zh-CN"/>
                </w:rPr>
                <w:t>1</w:t>
              </w:r>
            </w:ins>
          </w:p>
        </w:tc>
      </w:tr>
      <w:tr w:rsidR="007F6A38" w:rsidRPr="00885F53" w14:paraId="0F25FC3A" w14:textId="77777777" w:rsidTr="0003617B">
        <w:trPr>
          <w:jc w:val="center"/>
          <w:ins w:id="56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7035" w14:textId="77777777" w:rsidR="007F6A38" w:rsidRPr="00885F53" w:rsidRDefault="007F6A38" w:rsidP="0003617B">
            <w:pPr>
              <w:pStyle w:val="TAC"/>
              <w:rPr>
                <w:ins w:id="57" w:author="Li, Qiming" w:date="2020-04-10T10:45:00Z"/>
              </w:rPr>
            </w:pPr>
            <w:ins w:id="58" w:author="Li, Qiming" w:date="2020-04-10T10:45:00Z">
              <w:r w:rsidRPr="00885F53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6AFD" w14:textId="77777777" w:rsidR="007F6A38" w:rsidRPr="00885F53" w:rsidRDefault="007F6A38" w:rsidP="0003617B">
            <w:pPr>
              <w:pStyle w:val="TAC"/>
              <w:rPr>
                <w:ins w:id="59" w:author="Li, Qiming" w:date="2020-04-10T10:45:00Z"/>
              </w:rPr>
            </w:pPr>
            <w:ins w:id="60" w:author="Li, Qiming" w:date="2020-04-10T10:45:00Z">
              <w:r w:rsidRPr="00885F53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1532" w14:textId="77777777" w:rsidR="007F6A38" w:rsidRPr="00885F53" w:rsidRDefault="007F6A38" w:rsidP="0003617B">
            <w:pPr>
              <w:pStyle w:val="TAC"/>
              <w:rPr>
                <w:ins w:id="61" w:author="Li, Qiming" w:date="2020-04-10T10:45:00Z"/>
                <w:lang w:eastAsia="zh-CN"/>
              </w:rPr>
            </w:pPr>
            <w:ins w:id="62" w:author="Li, Qiming" w:date="2020-04-10T10:45:00Z">
              <w:r w:rsidRPr="00885F53">
                <w:rPr>
                  <w:lang w:eastAsia="zh-CN"/>
                </w:rPr>
                <w:t>3</w:t>
              </w:r>
            </w:ins>
          </w:p>
        </w:tc>
      </w:tr>
      <w:tr w:rsidR="007F6A38" w:rsidRPr="00885F53" w14:paraId="1B282C62" w14:textId="77777777" w:rsidTr="0003617B">
        <w:trPr>
          <w:jc w:val="center"/>
          <w:ins w:id="63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0779" w14:textId="77777777" w:rsidR="007F6A38" w:rsidRPr="00885F53" w:rsidRDefault="007F6A38" w:rsidP="0003617B">
            <w:pPr>
              <w:pStyle w:val="TAC"/>
              <w:rPr>
                <w:ins w:id="64" w:author="Li, Qiming" w:date="2020-04-10T10:45:00Z"/>
              </w:rPr>
            </w:pPr>
            <w:ins w:id="65" w:author="Li, Qiming" w:date="2020-04-10T10:45:00Z">
              <w:r w:rsidRPr="00885F53"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94F6" w14:textId="77777777" w:rsidR="007F6A38" w:rsidRPr="00885F53" w:rsidRDefault="007F6A38" w:rsidP="0003617B">
            <w:pPr>
              <w:pStyle w:val="TAC"/>
              <w:rPr>
                <w:ins w:id="66" w:author="Li, Qiming" w:date="2020-04-10T10:45:00Z"/>
              </w:rPr>
            </w:pPr>
            <w:ins w:id="67" w:author="Li, Qiming" w:date="2020-04-10T10:45:00Z">
              <w:r w:rsidRPr="00885F53"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5957" w14:textId="77777777" w:rsidR="007F6A38" w:rsidRPr="00885F53" w:rsidRDefault="007F6A38" w:rsidP="0003617B">
            <w:pPr>
              <w:pStyle w:val="TAC"/>
              <w:rPr>
                <w:ins w:id="68" w:author="Li, Qiming" w:date="2020-04-10T10:45:00Z"/>
                <w:lang w:eastAsia="zh-CN"/>
              </w:rPr>
            </w:pPr>
            <w:ins w:id="69" w:author="Li, Qiming" w:date="2020-04-10T10:45:00Z">
              <w:r w:rsidRPr="00885F53">
                <w:rPr>
                  <w:lang w:eastAsia="zh-CN"/>
                </w:rPr>
                <w:t>5</w:t>
              </w:r>
            </w:ins>
          </w:p>
        </w:tc>
      </w:tr>
    </w:tbl>
    <w:p w14:paraId="5BE240F9" w14:textId="11E37B4F" w:rsidR="006549D7" w:rsidRDefault="006549D7" w:rsidP="006549D7"/>
    <w:p w14:paraId="2AE1A382" w14:textId="5E6A7955" w:rsidR="006549D7" w:rsidRPr="00DB085E" w:rsidRDefault="000E3AA4" w:rsidP="006549D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 omitted</w:t>
      </w:r>
    </w:p>
    <w:p w14:paraId="7FB29F48" w14:textId="77777777" w:rsidR="000E3AA4" w:rsidRPr="00885F53" w:rsidRDefault="000E3AA4" w:rsidP="000E3AA4">
      <w:pPr>
        <w:pStyle w:val="Heading3"/>
      </w:pPr>
      <w:r w:rsidRPr="00967CF8">
        <w:t>8.2.2</w:t>
      </w:r>
      <w:r w:rsidRPr="00885F53">
        <w:tab/>
        <w:t>SA: Interruptions with Standalone NR Carrier Aggregation</w:t>
      </w:r>
    </w:p>
    <w:p w14:paraId="02957A5E" w14:textId="77777777" w:rsidR="000E3AA4" w:rsidRPr="00885F53" w:rsidRDefault="000E3AA4" w:rsidP="000E3AA4">
      <w:pPr>
        <w:pStyle w:val="Heading4"/>
      </w:pPr>
      <w:r w:rsidRPr="00967CF8">
        <w:t>8.2.2.1</w:t>
      </w:r>
      <w:r w:rsidRPr="00885F53">
        <w:tab/>
        <w:t>Introduction</w:t>
      </w:r>
    </w:p>
    <w:p w14:paraId="3B8424EA" w14:textId="77777777" w:rsidR="000E3AA4" w:rsidRPr="00885F53" w:rsidRDefault="000E3AA4" w:rsidP="000E3AA4">
      <w:pPr>
        <w:ind w:left="284"/>
      </w:pPr>
      <w:r w:rsidRPr="00885F53">
        <w:t xml:space="preserve">This </w:t>
      </w:r>
      <w:r w:rsidRPr="00885F53">
        <w:rPr>
          <w:lang w:val="en-US" w:eastAsia="ko-KR"/>
        </w:rPr>
        <w:t>clause</w:t>
      </w:r>
      <w:r w:rsidRPr="00885F53">
        <w:t xml:space="preserve"> contains the requirements related to the interruptions on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if configured, when </w:t>
      </w:r>
    </w:p>
    <w:p w14:paraId="57890AC3" w14:textId="77777777" w:rsidR="000E3AA4" w:rsidRPr="00885F53" w:rsidRDefault="000E3AA4" w:rsidP="000E3AA4">
      <w:pPr>
        <w:ind w:left="720"/>
      </w:pPr>
      <w:r w:rsidRPr="00885F53">
        <w:lastRenderedPageBreak/>
        <w:t xml:space="preserve">up to 7 </w:t>
      </w:r>
      <w:proofErr w:type="spellStart"/>
      <w:r w:rsidRPr="00885F53">
        <w:t>SCells</w:t>
      </w:r>
      <w:proofErr w:type="spellEnd"/>
      <w:r w:rsidRPr="00885F53">
        <w:t xml:space="preserve"> are configured, </w:t>
      </w:r>
      <w:r w:rsidRPr="00BE78B0">
        <w:t>de</w:t>
      </w:r>
      <w:r>
        <w:rPr>
          <w:rFonts w:hint="eastAsia"/>
          <w:lang w:eastAsia="zh-CN"/>
        </w:rPr>
        <w:t>-</w:t>
      </w:r>
      <w:r w:rsidRPr="00BE78B0">
        <w:t>configured</w:t>
      </w:r>
      <w:r w:rsidRPr="00885F53">
        <w:t>, activated or deactivated</w:t>
      </w:r>
      <w:bookmarkStart w:id="70" w:name="_Hlk1047099"/>
      <w:r w:rsidRPr="00885F53">
        <w:t>, or</w:t>
      </w:r>
    </w:p>
    <w:p w14:paraId="3F6EBEF2" w14:textId="77777777" w:rsidR="000E3AA4" w:rsidRPr="00885F53" w:rsidRDefault="000E3AA4" w:rsidP="000E3AA4">
      <w:pPr>
        <w:ind w:left="720"/>
      </w:pPr>
      <w:r w:rsidRPr="00885F53">
        <w:t>a supplementary UL carrier or an UL carrier is configured or de-configured, or</w:t>
      </w:r>
    </w:p>
    <w:p w14:paraId="16A0172B" w14:textId="77777777" w:rsidR="000E3AA4" w:rsidRPr="00885F53" w:rsidRDefault="000E3AA4" w:rsidP="000E3AA4">
      <w:pPr>
        <w:ind w:left="720"/>
      </w:pPr>
      <w:r w:rsidRPr="00885F53">
        <w:t xml:space="preserve">measurements on SCC with deactivated </w:t>
      </w:r>
      <w:proofErr w:type="spellStart"/>
      <w:r w:rsidRPr="00885F53">
        <w:t>SCell</w:t>
      </w:r>
      <w:proofErr w:type="spellEnd"/>
      <w:r w:rsidRPr="00885F53">
        <w:t xml:space="preserve"> in NR SCG, or</w:t>
      </w:r>
    </w:p>
    <w:p w14:paraId="16A58A84" w14:textId="0AE6A05D" w:rsidR="000E3AA4" w:rsidRPr="008C5646" w:rsidRDefault="000E3AA4" w:rsidP="000E3AA4">
      <w:pPr>
        <w:ind w:left="720"/>
        <w:rPr>
          <w:ins w:id="71" w:author="Li, Qiming" w:date="2020-04-29T11:30:00Z"/>
          <w:rPrChange w:id="72" w:author="Li, Qiming" w:date="2020-05-15T13:35:00Z">
            <w:rPr>
              <w:ins w:id="73" w:author="Li, Qiming" w:date="2020-04-29T11:30:00Z"/>
              <w:highlight w:val="yellow"/>
            </w:rPr>
          </w:rPrChange>
        </w:rPr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 or </w:t>
      </w:r>
      <w:proofErr w:type="spellStart"/>
      <w:r w:rsidRPr="00885F53">
        <w:t>SCell</w:t>
      </w:r>
      <w:bookmarkEnd w:id="70"/>
      <w:proofErr w:type="spellEnd"/>
      <w:ins w:id="74" w:author="Li, Qiming" w:date="2020-04-29T11:39:00Z">
        <w:r w:rsidR="00585BF1" w:rsidRPr="008C5646">
          <w:rPr>
            <w:rPrChange w:id="75" w:author="Li, Qiming" w:date="2020-05-15T13:35:00Z">
              <w:rPr>
                <w:highlight w:val="yellow"/>
              </w:rPr>
            </w:rPrChange>
          </w:rPr>
          <w:t>, or</w:t>
        </w:r>
      </w:ins>
      <w:del w:id="76" w:author="Li, Qiming" w:date="2020-04-29T11:39:00Z">
        <w:r w:rsidRPr="008C5646" w:rsidDel="00585BF1">
          <w:rPr>
            <w:rPrChange w:id="77" w:author="Li, Qiming" w:date="2020-05-15T13:35:00Z">
              <w:rPr>
                <w:highlight w:val="yellow"/>
              </w:rPr>
            </w:rPrChange>
          </w:rPr>
          <w:delText>.</w:delText>
        </w:r>
      </w:del>
    </w:p>
    <w:p w14:paraId="284DA240" w14:textId="2D240C0E" w:rsidR="00F51F0B" w:rsidRPr="00F51F0B" w:rsidRDefault="00F51F0B" w:rsidP="00F51F0B">
      <w:pPr>
        <w:ind w:left="568" w:firstLine="152"/>
        <w:rPr>
          <w:rFonts w:ascii="Tms Rmn" w:eastAsia="MS Mincho" w:hAnsi="Tms Rmn"/>
          <w:lang w:eastAsia="zh-CN"/>
        </w:rPr>
      </w:pPr>
      <w:ins w:id="78" w:author="Li, Qiming" w:date="2020-04-29T11:30:00Z">
        <w:r w:rsidRPr="008C5646">
          <w:rPr>
            <w:rFonts w:ascii="Tms Rmn" w:eastAsia="MS Mincho" w:hAnsi="Tms Rmn"/>
            <w:lang w:eastAsia="zh-CN"/>
            <w:rPrChange w:id="79" w:author="Li, Qiming" w:date="2020-05-15T13:35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UE-specific CBW is change</w:t>
        </w:r>
      </w:ins>
      <w:ins w:id="80" w:author="Ato-MediaTek" w:date="2020-04-29T14:51:00Z">
        <w:r w:rsidR="006511C1" w:rsidRPr="008C5646">
          <w:rPr>
            <w:rFonts w:ascii="Tms Rmn" w:eastAsia="MS Mincho" w:hAnsi="Tms Rmn"/>
            <w:lang w:eastAsia="zh-CN"/>
            <w:rPrChange w:id="81" w:author="Li, Qiming" w:date="2020-05-15T13:35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d</w:t>
        </w:r>
      </w:ins>
      <w:ins w:id="82" w:author="Li, Qiming" w:date="2020-04-29T11:30:00Z">
        <w:r w:rsidRPr="008C5646">
          <w:rPr>
            <w:rFonts w:ascii="Tms Rmn" w:eastAsia="MS Mincho" w:hAnsi="Tms Rmn"/>
            <w:lang w:eastAsia="zh-CN"/>
            <w:rPrChange w:id="83" w:author="Li, Qiming" w:date="2020-05-15T13:35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 xml:space="preserve"> on </w:t>
        </w:r>
        <w:proofErr w:type="spellStart"/>
        <w:r w:rsidRPr="008C5646">
          <w:rPr>
            <w:rFonts w:ascii="Tms Rmn" w:eastAsia="MS Mincho" w:hAnsi="Tms Rmn"/>
            <w:lang w:eastAsia="zh-CN"/>
            <w:rPrChange w:id="84" w:author="Li, Qiming" w:date="2020-05-15T13:35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PCell</w:t>
        </w:r>
        <w:proofErr w:type="spellEnd"/>
        <w:r w:rsidRPr="008C5646">
          <w:rPr>
            <w:rFonts w:ascii="Tms Rmn" w:eastAsia="MS Mincho" w:hAnsi="Tms Rmn"/>
            <w:lang w:eastAsia="zh-CN"/>
            <w:rPrChange w:id="85" w:author="Li, Qiming" w:date="2020-05-15T13:35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 xml:space="preserve"> or </w:t>
        </w:r>
        <w:proofErr w:type="spellStart"/>
        <w:r w:rsidRPr="008C5646">
          <w:rPr>
            <w:rFonts w:ascii="Tms Rmn" w:eastAsia="MS Mincho" w:hAnsi="Tms Rmn"/>
            <w:lang w:eastAsia="zh-CN"/>
            <w:rPrChange w:id="86" w:author="Li, Qiming" w:date="2020-05-15T13:35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SCell</w:t>
        </w:r>
        <w:proofErr w:type="spellEnd"/>
        <w:r w:rsidRPr="008C5646">
          <w:rPr>
            <w:rFonts w:ascii="Tms Rmn" w:eastAsia="MS Mincho" w:hAnsi="Tms Rmn"/>
            <w:lang w:eastAsia="zh-CN"/>
            <w:rPrChange w:id="87" w:author="Li, Qiming" w:date="2020-05-15T13:35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.</w:t>
        </w:r>
      </w:ins>
    </w:p>
    <w:p w14:paraId="67BF9EC7" w14:textId="77777777" w:rsidR="000E3AA4" w:rsidRPr="00885F53" w:rsidRDefault="000E3AA4" w:rsidP="000E3AA4">
      <w:pPr>
        <w:pStyle w:val="NO"/>
        <w:rPr>
          <w:lang w:eastAsia="zh-CN"/>
        </w:rPr>
      </w:pPr>
      <w:r w:rsidRPr="00885F53">
        <w:t>Note:</w:t>
      </w:r>
      <w:r w:rsidRPr="00885F53">
        <w:tab/>
        <w:t xml:space="preserve">interruptions at </w:t>
      </w:r>
      <w:proofErr w:type="spellStart"/>
      <w:r w:rsidRPr="00885F53">
        <w:t>SCell</w:t>
      </w:r>
      <w:proofErr w:type="spellEnd"/>
      <w:r w:rsidRPr="00885F53">
        <w:t xml:space="preserve"> addition/release, activation/deactivation and during measurements on SCC may not be required by all UEs.</w:t>
      </w:r>
    </w:p>
    <w:p w14:paraId="3D3B144E" w14:textId="77777777" w:rsidR="000E3AA4" w:rsidRPr="00885F53" w:rsidRDefault="000E3AA4" w:rsidP="000E3AA4">
      <w:pPr>
        <w:keepLines/>
        <w:ind w:left="1135" w:hanging="851"/>
      </w:pPr>
      <w:r w:rsidRPr="00885F53">
        <w:t>Editor’s Note:</w:t>
      </w:r>
      <w:r w:rsidRPr="00885F53">
        <w:tab/>
        <w:t xml:space="preserve">The interruptions shall not interrupt RRC signalling or ACK/NACKs related to RRC reconfiguration procedure [2] for </w:t>
      </w:r>
      <w:proofErr w:type="spellStart"/>
      <w:r w:rsidRPr="00885F53">
        <w:t>SCell</w:t>
      </w:r>
      <w:proofErr w:type="spellEnd"/>
      <w:r w:rsidRPr="00885F53">
        <w:t xml:space="preserve"> addition/release or MAC control signalling [17] for </w:t>
      </w:r>
      <w:proofErr w:type="spellStart"/>
      <w:r w:rsidRPr="00885F53">
        <w:t>SCell</w:t>
      </w:r>
      <w:proofErr w:type="spellEnd"/>
      <w:r w:rsidRPr="00885F53">
        <w:t xml:space="preserve"> activation/deactivation command. </w:t>
      </w:r>
    </w:p>
    <w:p w14:paraId="1E86D046" w14:textId="77777777" w:rsidR="000E3AA4" w:rsidRPr="00885F53" w:rsidRDefault="000E3AA4" w:rsidP="000E3AA4">
      <w:pPr>
        <w:rPr>
          <w:rFonts w:ascii="Tms Rmn" w:eastAsia="DengXian" w:hAnsi="Tms Rmn"/>
          <w:lang w:eastAsia="zh-CN"/>
        </w:rPr>
      </w:pPr>
      <w:r w:rsidRPr="00885F53">
        <w:rPr>
          <w:rFonts w:ascii="Tms Rmn" w:eastAsia="DengXian" w:hAnsi="Tms Rmn"/>
          <w:lang w:eastAsia="zh-CN"/>
        </w:rPr>
        <w:t xml:space="preserve">This </w:t>
      </w:r>
      <w:r w:rsidRPr="00885F53">
        <w:rPr>
          <w:lang w:val="en-US" w:eastAsia="ko-KR"/>
        </w:rPr>
        <w:t>clause</w:t>
      </w:r>
      <w:r w:rsidRPr="00885F53">
        <w:rPr>
          <w:rFonts w:ascii="Tms Rmn" w:eastAsia="DengXian" w:hAnsi="Tms Rmn"/>
          <w:lang w:eastAsia="zh-CN"/>
        </w:rPr>
        <w:t xml:space="preserve"> additionally contains requirements related to interruptions at inter-frequency SFTD between </w:t>
      </w:r>
      <w:proofErr w:type="spellStart"/>
      <w:r w:rsidRPr="00885F53">
        <w:rPr>
          <w:rFonts w:ascii="Tms Rmn" w:eastAsia="DengXian" w:hAnsi="Tms Rmn"/>
          <w:lang w:eastAsia="zh-CN"/>
        </w:rPr>
        <w:t>PCell</w:t>
      </w:r>
      <w:proofErr w:type="spellEnd"/>
      <w:r w:rsidRPr="00885F53">
        <w:rPr>
          <w:rFonts w:ascii="Tms Rmn" w:eastAsia="DengXian" w:hAnsi="Tms Rmn"/>
          <w:lang w:eastAsia="zh-CN"/>
        </w:rPr>
        <w:t xml:space="preserve"> in FR1 and neighbour cell in FR2.</w:t>
      </w:r>
    </w:p>
    <w:p w14:paraId="5EFE39EC" w14:textId="75D5E3F1" w:rsidR="006549D7" w:rsidRPr="000E3AA4" w:rsidRDefault="000E3AA4" w:rsidP="006549D7">
      <w:pPr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</w:t>
      </w:r>
      <w:r w:rsidRPr="00885F53">
        <w:rPr>
          <w:rFonts w:ascii="Tms Rmn" w:eastAsia="MS Mincho" w:hAnsi="Tms Rmn"/>
          <w:lang w:eastAsia="zh-CN"/>
        </w:rPr>
        <w:t xml:space="preserve">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the same frequency range as the victim cell.</w:t>
      </w:r>
      <w:r w:rsidRPr="00A2387B">
        <w:rPr>
          <w:rFonts w:ascii="Tms Rmn" w:eastAsia="MS Mincho" w:hAnsi="Tms Rmn"/>
          <w:lang w:eastAsia="zh-CN"/>
        </w:rPr>
        <w:t xml:space="preserve"> </w:t>
      </w:r>
    </w:p>
    <w:p w14:paraId="0F15160A" w14:textId="77777777" w:rsidR="000E3AA4" w:rsidRPr="00DB085E" w:rsidRDefault="000E3AA4" w:rsidP="000E3AA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 omitted</w:t>
      </w:r>
    </w:p>
    <w:p w14:paraId="67D665A6" w14:textId="171D9E0E" w:rsidR="007F6A38" w:rsidRPr="00885F53" w:rsidRDefault="007F6A38" w:rsidP="007F6A38">
      <w:pPr>
        <w:pStyle w:val="Heading5"/>
        <w:rPr>
          <w:ins w:id="88" w:author="Li, Qiming" w:date="2020-04-10T10:45:00Z"/>
          <w:lang w:val="en-US" w:eastAsia="zh-CN"/>
        </w:rPr>
      </w:pPr>
      <w:ins w:id="89" w:author="Li, Qiming" w:date="2020-04-10T10:45:00Z">
        <w:r w:rsidRPr="00885F53">
          <w:rPr>
            <w:lang w:val="en-US" w:eastAsia="zh-CN"/>
          </w:rPr>
          <w:t>8.2.</w:t>
        </w:r>
        <w:r>
          <w:rPr>
            <w:lang w:val="en-US" w:eastAsia="zh-CN"/>
          </w:rPr>
          <w:t>2</w:t>
        </w:r>
        <w:r w:rsidRPr="00885F53">
          <w:rPr>
            <w:lang w:val="en-US" w:eastAsia="zh-CN"/>
          </w:rPr>
          <w:t>.2.</w:t>
        </w:r>
        <w:r>
          <w:rPr>
            <w:lang w:val="en-US" w:eastAsia="zh-CN"/>
          </w:rPr>
          <w:t>7</w:t>
        </w:r>
        <w:r w:rsidRPr="00885F53">
          <w:rPr>
            <w:lang w:val="en-US" w:eastAsia="zh-CN"/>
          </w:rPr>
          <w:tab/>
        </w:r>
        <w:r w:rsidRPr="00BE78B0">
          <w:rPr>
            <w:lang w:val="en-US" w:eastAsia="zh-CN"/>
          </w:rPr>
          <w:t>Interruption</w:t>
        </w:r>
        <w:r>
          <w:rPr>
            <w:lang w:val="en-US" w:eastAsia="zh-CN"/>
          </w:rPr>
          <w:t>s</w:t>
        </w:r>
        <w:r w:rsidRPr="00BE78B0">
          <w:rPr>
            <w:lang w:val="en-US" w:eastAsia="zh-CN"/>
          </w:rPr>
          <w:t xml:space="preserve"> </w:t>
        </w:r>
        <w:r w:rsidRPr="00885F53">
          <w:rPr>
            <w:lang w:val="en-US" w:eastAsia="zh-CN"/>
          </w:rPr>
          <w:t xml:space="preserve">due to </w:t>
        </w:r>
        <w:r>
          <w:rPr>
            <w:lang w:val="en-US" w:eastAsia="zh-CN"/>
          </w:rPr>
          <w:t>UE-specific CBW change</w:t>
        </w:r>
      </w:ins>
    </w:p>
    <w:p w14:paraId="6C870EF6" w14:textId="58FAD9F3" w:rsidR="007F6A38" w:rsidDel="005F1FE2" w:rsidRDefault="005F1FE2" w:rsidP="006549D7">
      <w:pPr>
        <w:rPr>
          <w:del w:id="90" w:author="Chen, Delia (NSB - CN/Hangzhou)" w:date="2020-04-29T16:32:00Z"/>
        </w:rPr>
      </w:pPr>
      <w:ins w:id="91" w:author="Chen, Delia (NSB - CN/Hangzhou)" w:date="2020-04-29T16:32:00Z">
        <w:r w:rsidRPr="00885F53">
          <w:t xml:space="preserve">The requirements in clause </w:t>
        </w:r>
        <w:r>
          <w:t>8.2.1.2.10</w:t>
        </w:r>
      </w:ins>
      <w:ins w:id="92" w:author="Chen, Delia (NSB - CN/Hangzhou)" w:date="2020-04-29T16:33:00Z">
        <w:r>
          <w:t xml:space="preserve"> </w:t>
        </w:r>
      </w:ins>
      <w:ins w:id="93" w:author="Chen, Delia (NSB - CN/Hangzhou)" w:date="2020-04-29T16:32:00Z">
        <w:r w:rsidRPr="00885F53">
          <w:t>apply</w:t>
        </w:r>
      </w:ins>
      <w:ins w:id="94" w:author="Chen, Delia (NSB - CN/Hangzhou)" w:date="2020-04-29T16:34:00Z">
        <w:r w:rsidR="00922FAB">
          <w:t xml:space="preserve"> for this </w:t>
        </w:r>
        <w:proofErr w:type="spellStart"/>
        <w:r w:rsidR="00922FAB">
          <w:t>section</w:t>
        </w:r>
      </w:ins>
      <w:ins w:id="95" w:author="Chen, Delia (NSB - CN/Hangzhou)" w:date="2020-04-29T16:32:00Z">
        <w:r w:rsidRPr="00885F53">
          <w:t>.</w:t>
        </w:r>
      </w:ins>
    </w:p>
    <w:p w14:paraId="0F7EBD0E" w14:textId="77777777" w:rsidR="00310037" w:rsidRPr="00DB085E" w:rsidRDefault="00310037" w:rsidP="0031003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</w:t>
      </w:r>
      <w:proofErr w:type="spellEnd"/>
      <w:r>
        <w:rPr>
          <w:rFonts w:ascii="Arial" w:hAnsi="Arial" w:cs="Arial"/>
          <w:noProof/>
          <w:color w:val="FF0000"/>
        </w:rPr>
        <w:t xml:space="preserve"> section omitted</w:t>
      </w:r>
    </w:p>
    <w:p w14:paraId="3295F03A" w14:textId="77777777" w:rsidR="00310037" w:rsidRPr="00885F53" w:rsidRDefault="00310037" w:rsidP="00310037">
      <w:pPr>
        <w:pStyle w:val="Heading3"/>
      </w:pPr>
      <w:r w:rsidRPr="00885F53">
        <w:t>8.2.3</w:t>
      </w:r>
      <w:r w:rsidRPr="00885F53">
        <w:tab/>
        <w:t xml:space="preserve">NE-DC Interruptions </w:t>
      </w:r>
    </w:p>
    <w:p w14:paraId="3D2DA93A" w14:textId="77777777" w:rsidR="00310037" w:rsidRPr="00885F53" w:rsidRDefault="00310037" w:rsidP="00310037">
      <w:pPr>
        <w:pStyle w:val="Heading4"/>
      </w:pPr>
      <w:r w:rsidRPr="00885F53">
        <w:t>8.2.3.1</w:t>
      </w:r>
      <w:r w:rsidRPr="00885F53">
        <w:tab/>
        <w:t>Introduction</w:t>
      </w:r>
    </w:p>
    <w:p w14:paraId="1BC1ECD7" w14:textId="77777777" w:rsidR="00310037" w:rsidRPr="00885F53" w:rsidRDefault="00310037" w:rsidP="00310037">
      <w:pPr>
        <w:rPr>
          <w:rFonts w:eastAsia="MS Mincho"/>
          <w:lang w:eastAsia="zh-CN"/>
        </w:rPr>
      </w:pPr>
      <w:r w:rsidRPr="00885F53">
        <w:rPr>
          <w:rFonts w:eastAsia="MS Mincho"/>
        </w:rPr>
        <w:t xml:space="preserve">This </w:t>
      </w:r>
      <w:r>
        <w:rPr>
          <w:rFonts w:eastAsia="MS Mincho"/>
        </w:rPr>
        <w:t>clause</w:t>
      </w:r>
      <w:r w:rsidRPr="00885F53">
        <w:rPr>
          <w:rFonts w:eastAsia="MS Mincho"/>
        </w:rPr>
        <w:t xml:space="preserve"> contains the requirements related to the interruptions on </w:t>
      </w:r>
      <w:proofErr w:type="spellStart"/>
      <w:r w:rsidRPr="00885F53">
        <w:rPr>
          <w:rFonts w:eastAsia="MS Mincho"/>
          <w:lang w:eastAsia="zh-CN"/>
        </w:rPr>
        <w:t>P</w:t>
      </w:r>
      <w:r w:rsidRPr="00885F53">
        <w:rPr>
          <w:rFonts w:eastAsia="MS Mincho"/>
        </w:rPr>
        <w:t>Cell</w:t>
      </w:r>
      <w:proofErr w:type="spellEnd"/>
      <w:r w:rsidRPr="00885F53">
        <w:rPr>
          <w:rFonts w:eastAsia="MS Mincho"/>
        </w:rPr>
        <w:t xml:space="preserve"> and </w:t>
      </w:r>
      <w:proofErr w:type="spellStart"/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>, when</w:t>
      </w:r>
    </w:p>
    <w:p w14:paraId="79A7B49E" w14:textId="77777777" w:rsidR="00310037" w:rsidRPr="00885F53" w:rsidRDefault="00310037" w:rsidP="00310037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14:paraId="31C8FA4D" w14:textId="77777777" w:rsidR="00310037" w:rsidRPr="00885F53" w:rsidRDefault="00310037" w:rsidP="00310037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from non-DRX to DRX, or</w:t>
      </w:r>
    </w:p>
    <w:p w14:paraId="06371AD7" w14:textId="77777777" w:rsidR="00310037" w:rsidRPr="00885F53" w:rsidRDefault="00310037" w:rsidP="00310037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>/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is added or released, or</w:t>
      </w:r>
    </w:p>
    <w:p w14:paraId="0B0D6CCC" w14:textId="77777777" w:rsidR="00310037" w:rsidRPr="00885F53" w:rsidRDefault="00310037" w:rsidP="00310037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>/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is activated or deactivated, or</w:t>
      </w:r>
    </w:p>
    <w:p w14:paraId="1D13748D" w14:textId="77777777" w:rsidR="00310037" w:rsidRPr="00885F53" w:rsidRDefault="00310037" w:rsidP="00310037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measurements on SCC with deactivated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either E-UTRA SCG or NR MCG or</w:t>
      </w:r>
    </w:p>
    <w:p w14:paraId="0E6AFFAC" w14:textId="77777777" w:rsidR="00310037" w:rsidRPr="00885F53" w:rsidRDefault="00310037" w:rsidP="00310037">
      <w:pPr>
        <w:ind w:firstLineChars="150" w:firstLine="300"/>
        <w:rPr>
          <w:lang w:eastAsia="ko-KR"/>
        </w:rPr>
      </w:pPr>
      <w:r w:rsidRPr="00885F53">
        <w:rPr>
          <w:lang w:eastAsia="ko-KR"/>
        </w:rPr>
        <w:t>PUSCH/PUCCH carrier configuration and deconfiguration in NR MCG, or</w:t>
      </w:r>
    </w:p>
    <w:p w14:paraId="39DF10AC" w14:textId="0D93A3E5" w:rsidR="00310037" w:rsidRPr="008C5646" w:rsidRDefault="00310037" w:rsidP="00310037">
      <w:pPr>
        <w:ind w:firstLineChars="150" w:firstLine="300"/>
        <w:rPr>
          <w:ins w:id="96" w:author="Li, Qiming" w:date="2020-04-29T11:31:00Z"/>
          <w:lang w:eastAsia="ko-KR"/>
          <w:rPrChange w:id="97" w:author="Li, Qiming" w:date="2020-05-15T13:36:00Z">
            <w:rPr>
              <w:ins w:id="98" w:author="Li, Qiming" w:date="2020-04-29T11:31:00Z"/>
              <w:highlight w:val="yellow"/>
              <w:lang w:eastAsia="ko-KR"/>
            </w:rPr>
          </w:rPrChange>
        </w:rPr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r w:rsidRPr="00885F53">
        <w:t xml:space="preserve"> in MCG</w:t>
      </w:r>
      <w:ins w:id="99" w:author="Li, Qiming" w:date="2020-04-29T11:39:00Z">
        <w:r w:rsidR="00585BF1" w:rsidRPr="008C5646">
          <w:rPr>
            <w:lang w:eastAsia="ko-KR"/>
            <w:rPrChange w:id="100" w:author="Li, Qiming" w:date="2020-05-15T13:36:00Z">
              <w:rPr>
                <w:highlight w:val="yellow"/>
                <w:lang w:eastAsia="ko-KR"/>
              </w:rPr>
            </w:rPrChange>
          </w:rPr>
          <w:t>, or</w:t>
        </w:r>
      </w:ins>
      <w:del w:id="101" w:author="Li, Qiming" w:date="2020-04-29T11:39:00Z">
        <w:r w:rsidRPr="008C5646" w:rsidDel="00585BF1">
          <w:rPr>
            <w:lang w:eastAsia="ko-KR"/>
            <w:rPrChange w:id="102" w:author="Li, Qiming" w:date="2020-05-15T13:36:00Z">
              <w:rPr>
                <w:highlight w:val="yellow"/>
                <w:lang w:eastAsia="ko-KR"/>
              </w:rPr>
            </w:rPrChange>
          </w:rPr>
          <w:delText>.</w:delText>
        </w:r>
      </w:del>
    </w:p>
    <w:p w14:paraId="2D848AD4" w14:textId="3C849E20" w:rsidR="00310037" w:rsidRPr="00310037" w:rsidRDefault="00310037" w:rsidP="00310037">
      <w:pPr>
        <w:ind w:firstLine="284"/>
        <w:rPr>
          <w:rFonts w:ascii="Tms Rmn" w:eastAsia="MS Mincho" w:hAnsi="Tms Rmn"/>
          <w:lang w:eastAsia="zh-CN"/>
        </w:rPr>
      </w:pPr>
      <w:ins w:id="103" w:author="Li, Qiming" w:date="2020-04-29T11:31:00Z">
        <w:r w:rsidRPr="008C5646">
          <w:rPr>
            <w:rFonts w:ascii="Tms Rmn" w:eastAsia="MS Mincho" w:hAnsi="Tms Rmn"/>
            <w:lang w:eastAsia="zh-CN"/>
            <w:rPrChange w:id="104" w:author="Li, Qiming" w:date="2020-05-15T13:36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UE-specific CBW is change</w:t>
        </w:r>
      </w:ins>
      <w:ins w:id="105" w:author="Ato-MediaTek" w:date="2020-04-29T14:51:00Z">
        <w:r w:rsidR="006511C1" w:rsidRPr="008C5646">
          <w:rPr>
            <w:rFonts w:ascii="Tms Rmn" w:eastAsia="MS Mincho" w:hAnsi="Tms Rmn"/>
            <w:lang w:eastAsia="zh-CN"/>
            <w:rPrChange w:id="106" w:author="Li, Qiming" w:date="2020-05-15T13:36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d</w:t>
        </w:r>
      </w:ins>
      <w:ins w:id="107" w:author="Li, Qiming" w:date="2020-04-29T11:31:00Z">
        <w:r w:rsidRPr="008C5646">
          <w:rPr>
            <w:rFonts w:ascii="Tms Rmn" w:eastAsia="MS Mincho" w:hAnsi="Tms Rmn"/>
            <w:lang w:eastAsia="zh-CN"/>
            <w:rPrChange w:id="108" w:author="Li, Qiming" w:date="2020-05-15T13:36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 xml:space="preserve"> on </w:t>
        </w:r>
        <w:proofErr w:type="spellStart"/>
        <w:r w:rsidRPr="008C5646">
          <w:rPr>
            <w:rFonts w:ascii="Tms Rmn" w:eastAsia="MS Mincho" w:hAnsi="Tms Rmn"/>
            <w:lang w:eastAsia="zh-CN"/>
            <w:rPrChange w:id="109" w:author="Li, Qiming" w:date="2020-05-15T13:36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PCell</w:t>
        </w:r>
        <w:proofErr w:type="spellEnd"/>
        <w:r w:rsidRPr="008C5646">
          <w:rPr>
            <w:rFonts w:ascii="Tms Rmn" w:eastAsia="MS Mincho" w:hAnsi="Tms Rmn"/>
            <w:lang w:eastAsia="zh-CN"/>
            <w:rPrChange w:id="110" w:author="Li, Qiming" w:date="2020-05-15T13:36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 xml:space="preserve"> or </w:t>
        </w:r>
        <w:proofErr w:type="spellStart"/>
        <w:r w:rsidRPr="008C5646">
          <w:rPr>
            <w:rFonts w:ascii="Tms Rmn" w:eastAsia="MS Mincho" w:hAnsi="Tms Rmn"/>
            <w:lang w:eastAsia="zh-CN"/>
            <w:rPrChange w:id="111" w:author="Li, Qiming" w:date="2020-05-15T13:36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SCell</w:t>
        </w:r>
        <w:proofErr w:type="spellEnd"/>
        <w:r w:rsidRPr="008C5646">
          <w:rPr>
            <w:rPrChange w:id="112" w:author="Li, Qiming" w:date="2020-05-15T13:36:00Z">
              <w:rPr>
                <w:highlight w:val="yellow"/>
              </w:rPr>
            </w:rPrChange>
          </w:rPr>
          <w:t xml:space="preserve"> in MCG</w:t>
        </w:r>
        <w:r w:rsidRPr="008C5646">
          <w:rPr>
            <w:rFonts w:ascii="Tms Rmn" w:eastAsia="MS Mincho" w:hAnsi="Tms Rmn"/>
            <w:lang w:eastAsia="zh-CN"/>
            <w:rPrChange w:id="113" w:author="Li, Qiming" w:date="2020-05-15T13:36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.</w:t>
        </w:r>
      </w:ins>
    </w:p>
    <w:p w14:paraId="3D8F7040" w14:textId="77777777" w:rsidR="00310037" w:rsidRPr="00885F53" w:rsidRDefault="00310037" w:rsidP="00310037">
      <w:pPr>
        <w:rPr>
          <w:lang w:eastAsia="zh-CN"/>
        </w:rPr>
      </w:pPr>
      <w:r w:rsidRPr="00885F53">
        <w:rPr>
          <w:rFonts w:eastAsia="MS Mincho"/>
        </w:rPr>
        <w:t xml:space="preserve">The requirements shall apply for NE-DC </w:t>
      </w:r>
      <w:r w:rsidRPr="00885F53">
        <w:rPr>
          <w:lang w:eastAsia="zh-CN"/>
        </w:rPr>
        <w:t>with an</w:t>
      </w:r>
      <w:r w:rsidRPr="00885F53">
        <w:rPr>
          <w:rFonts w:eastAsia="MS Mincho"/>
        </w:rPr>
        <w:t xml:space="preserve"> NR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rFonts w:eastAsia="MS Mincho"/>
        </w:rPr>
        <w:t>.</w:t>
      </w:r>
    </w:p>
    <w:p w14:paraId="42D211F4" w14:textId="77777777" w:rsidR="00310037" w:rsidRPr="00885F53" w:rsidRDefault="00310037" w:rsidP="00310037">
      <w:pPr>
        <w:rPr>
          <w:lang w:val="en-US"/>
        </w:rPr>
      </w:pPr>
      <w:r w:rsidRPr="00885F53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885F53">
        <w:rPr>
          <w:lang w:val="en-US" w:eastAsia="zh-CN"/>
        </w:rPr>
        <w:t xml:space="preserve"> contains interruptions where victim cell is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MCG. Requirements for interruptions requirements when the victim cell is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SCG are specified in </w:t>
      </w:r>
      <w:r w:rsidRPr="00885F53">
        <w:t>TS 36.133</w:t>
      </w:r>
      <w:r w:rsidRPr="00885F53">
        <w:rPr>
          <w:lang w:eastAsia="zh-CN"/>
        </w:rPr>
        <w:t> </w:t>
      </w:r>
      <w:r w:rsidRPr="00885F53">
        <w:rPr>
          <w:lang w:val="en-US" w:eastAsia="zh-CN"/>
        </w:rPr>
        <w:t>[</w:t>
      </w:r>
      <w:r w:rsidRPr="00885F53">
        <w:t>15</w:t>
      </w:r>
      <w:r w:rsidRPr="00885F53">
        <w:rPr>
          <w:lang w:val="en-US" w:eastAsia="zh-CN"/>
        </w:rPr>
        <w:t>].</w:t>
      </w:r>
    </w:p>
    <w:p w14:paraId="328D07E1" w14:textId="54A7A2F0" w:rsidR="007F6A38" w:rsidRPr="00310037" w:rsidRDefault="00310037" w:rsidP="006549D7">
      <w:pPr>
        <w:rPr>
          <w:rFonts w:eastAsia="MS Mincho"/>
        </w:rPr>
      </w:pPr>
      <w:r w:rsidRPr="00885F5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E-UTRA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MCG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E-UTRA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MCG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the same frequency range as the victim cell.</w:t>
      </w:r>
    </w:p>
    <w:p w14:paraId="0C276B60" w14:textId="77777777" w:rsidR="00310037" w:rsidRPr="00DB085E" w:rsidRDefault="00310037" w:rsidP="0031003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 omitted</w:t>
      </w:r>
    </w:p>
    <w:p w14:paraId="17771457" w14:textId="5A946A0C" w:rsidR="007F6A38" w:rsidRPr="00885F53" w:rsidRDefault="007F6A38" w:rsidP="007F6A38">
      <w:pPr>
        <w:pStyle w:val="Heading5"/>
        <w:rPr>
          <w:ins w:id="114" w:author="Li, Qiming" w:date="2020-04-10T10:45:00Z"/>
          <w:lang w:val="en-US" w:eastAsia="zh-CN"/>
        </w:rPr>
      </w:pPr>
      <w:ins w:id="115" w:author="Li, Qiming" w:date="2020-04-10T10:45:00Z">
        <w:r w:rsidRPr="00885F53">
          <w:rPr>
            <w:lang w:val="en-US" w:eastAsia="zh-CN"/>
          </w:rPr>
          <w:lastRenderedPageBreak/>
          <w:t>8.2.</w:t>
        </w:r>
      </w:ins>
      <w:ins w:id="116" w:author="Li, Qiming" w:date="2020-04-10T10:46:00Z">
        <w:r>
          <w:rPr>
            <w:lang w:val="en-US" w:eastAsia="zh-CN"/>
          </w:rPr>
          <w:t>3</w:t>
        </w:r>
      </w:ins>
      <w:ins w:id="117" w:author="Li, Qiming" w:date="2020-04-10T10:45:00Z">
        <w:r w:rsidRPr="00885F53">
          <w:rPr>
            <w:lang w:val="en-US" w:eastAsia="zh-CN"/>
          </w:rPr>
          <w:t>.2.</w:t>
        </w:r>
      </w:ins>
      <w:ins w:id="118" w:author="Li, Qiming" w:date="2020-04-10T10:46:00Z">
        <w:r>
          <w:rPr>
            <w:lang w:val="en-US" w:eastAsia="zh-CN"/>
          </w:rPr>
          <w:t>10</w:t>
        </w:r>
      </w:ins>
      <w:ins w:id="119" w:author="Li, Qiming" w:date="2020-04-10T10:45:00Z">
        <w:r w:rsidRPr="00885F53">
          <w:rPr>
            <w:lang w:val="en-US" w:eastAsia="zh-CN"/>
          </w:rPr>
          <w:tab/>
        </w:r>
        <w:r w:rsidRPr="00BE78B0">
          <w:rPr>
            <w:lang w:val="en-US" w:eastAsia="zh-CN"/>
          </w:rPr>
          <w:t>Interruption</w:t>
        </w:r>
        <w:r>
          <w:rPr>
            <w:lang w:val="en-US" w:eastAsia="zh-CN"/>
          </w:rPr>
          <w:t>s</w:t>
        </w:r>
        <w:r w:rsidRPr="00BE78B0">
          <w:rPr>
            <w:lang w:val="en-US" w:eastAsia="zh-CN"/>
          </w:rPr>
          <w:t xml:space="preserve"> </w:t>
        </w:r>
        <w:r w:rsidRPr="00885F53">
          <w:rPr>
            <w:lang w:val="en-US" w:eastAsia="zh-CN"/>
          </w:rPr>
          <w:t xml:space="preserve">due to </w:t>
        </w:r>
        <w:r>
          <w:rPr>
            <w:lang w:val="en-US" w:eastAsia="zh-CN"/>
          </w:rPr>
          <w:t>UE-specific CBW change</w:t>
        </w:r>
      </w:ins>
    </w:p>
    <w:p w14:paraId="59076CB4" w14:textId="144C4B8D" w:rsidR="007F6A38" w:rsidDel="00922FAB" w:rsidRDefault="00922FAB" w:rsidP="007F6A38">
      <w:pPr>
        <w:rPr>
          <w:del w:id="120" w:author="Chen, Delia (NSB - CN/Hangzhou)" w:date="2020-04-29T16:34:00Z"/>
        </w:rPr>
      </w:pPr>
      <w:ins w:id="121" w:author="Chen, Delia (NSB - CN/Hangzhou)" w:date="2020-04-29T16:34:00Z">
        <w:r w:rsidRPr="00885F53">
          <w:t xml:space="preserve">The requirements in clause </w:t>
        </w:r>
        <w:r>
          <w:t xml:space="preserve">8.2.1.2.10 </w:t>
        </w:r>
        <w:r w:rsidRPr="00885F53">
          <w:t>apply</w:t>
        </w:r>
        <w:r>
          <w:t xml:space="preserve"> for this </w:t>
        </w:r>
        <w:proofErr w:type="spellStart"/>
        <w:r>
          <w:t>section</w:t>
        </w:r>
        <w:r w:rsidRPr="00885F53">
          <w:t>.</w:t>
        </w:r>
      </w:ins>
    </w:p>
    <w:p w14:paraId="2829DF7A" w14:textId="77777777" w:rsidR="000A1CFE" w:rsidRPr="00DB085E" w:rsidRDefault="000A1CFE" w:rsidP="000A1CF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</w:t>
      </w:r>
      <w:proofErr w:type="spellEnd"/>
      <w:r>
        <w:rPr>
          <w:rFonts w:ascii="Arial" w:hAnsi="Arial" w:cs="Arial"/>
          <w:noProof/>
          <w:color w:val="FF0000"/>
        </w:rPr>
        <w:t xml:space="preserve"> section omitted</w:t>
      </w:r>
    </w:p>
    <w:p w14:paraId="148F85FC" w14:textId="77777777" w:rsidR="000A1CFE" w:rsidRPr="00885F53" w:rsidRDefault="000A1CFE" w:rsidP="000A1CFE">
      <w:pPr>
        <w:pStyle w:val="Heading3"/>
      </w:pPr>
      <w:r w:rsidRPr="00885F53">
        <w:t>8.2.4</w:t>
      </w:r>
      <w:r w:rsidRPr="00885F53">
        <w:tab/>
        <w:t>NR-DC: Interruptions</w:t>
      </w:r>
    </w:p>
    <w:p w14:paraId="6113D31C" w14:textId="77777777" w:rsidR="000A1CFE" w:rsidRPr="00885F53" w:rsidRDefault="000A1CFE" w:rsidP="000A1CFE">
      <w:pPr>
        <w:pStyle w:val="Heading4"/>
      </w:pPr>
      <w:r w:rsidRPr="00885F53">
        <w:t>8.2.4.1</w:t>
      </w:r>
      <w:r w:rsidRPr="00885F53">
        <w:tab/>
        <w:t>Introduction</w:t>
      </w:r>
    </w:p>
    <w:p w14:paraId="5096CCB6" w14:textId="77777777" w:rsidR="000A1CFE" w:rsidRPr="00885F53" w:rsidRDefault="000A1CFE" w:rsidP="000A1CFE">
      <w:pPr>
        <w:ind w:left="284"/>
      </w:pPr>
      <w:r w:rsidRPr="00885F53">
        <w:t xml:space="preserve">This </w:t>
      </w:r>
      <w:r>
        <w:t>clause</w:t>
      </w:r>
      <w:r w:rsidRPr="00885F53">
        <w:t xml:space="preserve"> contains the requirements related to the interruptions on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if configured, when </w:t>
      </w:r>
    </w:p>
    <w:p w14:paraId="44383F67" w14:textId="77777777" w:rsidR="000A1CFE" w:rsidRPr="00885F53" w:rsidRDefault="000A1CFE" w:rsidP="000A1CFE">
      <w:pPr>
        <w:ind w:left="720"/>
      </w:pPr>
      <w:r w:rsidRPr="00885F53">
        <w:t xml:space="preserve">up to TBD </w:t>
      </w:r>
      <w:proofErr w:type="spellStart"/>
      <w:r w:rsidRPr="00885F53">
        <w:t>SCells</w:t>
      </w:r>
      <w:proofErr w:type="spellEnd"/>
      <w:r w:rsidRPr="00885F53">
        <w:t xml:space="preserve"> are configured, </w:t>
      </w:r>
      <w:proofErr w:type="spellStart"/>
      <w:r w:rsidRPr="00885F53">
        <w:t>deconfigured</w:t>
      </w:r>
      <w:proofErr w:type="spellEnd"/>
      <w:r w:rsidRPr="00885F53">
        <w:t>, activated or deactivated or,</w:t>
      </w:r>
    </w:p>
    <w:p w14:paraId="3CE531BA" w14:textId="77777777" w:rsidR="000A1CFE" w:rsidRPr="00885F53" w:rsidRDefault="000A1CFE" w:rsidP="000A1CFE">
      <w:pPr>
        <w:ind w:left="720"/>
      </w:pPr>
      <w:r w:rsidRPr="00885F53">
        <w:t>a supplementary UL carrier or an UL carrier is configured or de-configured, or</w:t>
      </w:r>
    </w:p>
    <w:p w14:paraId="3FB18835" w14:textId="77777777" w:rsidR="000A1CFE" w:rsidRPr="00885F53" w:rsidRDefault="000A1CFE" w:rsidP="000A1CFE">
      <w:pPr>
        <w:ind w:left="720"/>
      </w:pPr>
      <w:r w:rsidRPr="00885F53">
        <w:t xml:space="preserve">measurements on SCC with deactivated </w:t>
      </w:r>
      <w:proofErr w:type="spellStart"/>
      <w:r w:rsidRPr="00885F53">
        <w:t>SCell</w:t>
      </w:r>
      <w:proofErr w:type="spellEnd"/>
      <w:r w:rsidRPr="00885F53">
        <w:t xml:space="preserve"> in NR SCG, or</w:t>
      </w:r>
    </w:p>
    <w:p w14:paraId="18C338B7" w14:textId="028BE68C" w:rsidR="000A1CFE" w:rsidRPr="008C5646" w:rsidRDefault="000A1CFE" w:rsidP="000A1CFE">
      <w:pPr>
        <w:ind w:firstLine="720"/>
        <w:rPr>
          <w:lang w:eastAsia="zh-CN"/>
          <w:rPrChange w:id="122" w:author="Li, Qiming" w:date="2020-05-15T13:36:00Z">
            <w:rPr>
              <w:highlight w:val="yellow"/>
              <w:lang w:eastAsia="zh-CN"/>
            </w:rPr>
          </w:rPrChange>
        </w:rPr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ins w:id="123" w:author="Li, Qiming" w:date="2020-04-29T11:33:00Z">
        <w:r w:rsidRPr="008C5646">
          <w:rPr>
            <w:rPrChange w:id="124" w:author="Li, Qiming" w:date="2020-05-15T13:36:00Z">
              <w:rPr>
                <w:highlight w:val="yellow"/>
              </w:rPr>
            </w:rPrChange>
          </w:rPr>
          <w:t>, or</w:t>
        </w:r>
      </w:ins>
      <w:del w:id="125" w:author="Li, Qiming" w:date="2020-04-29T11:33:00Z">
        <w:r w:rsidRPr="008C5646" w:rsidDel="000A1CFE">
          <w:rPr>
            <w:rPrChange w:id="126" w:author="Li, Qiming" w:date="2020-05-15T13:36:00Z">
              <w:rPr>
                <w:highlight w:val="yellow"/>
              </w:rPr>
            </w:rPrChange>
          </w:rPr>
          <w:delText>.</w:delText>
        </w:r>
      </w:del>
      <w:r w:rsidRPr="008C5646">
        <w:rPr>
          <w:lang w:eastAsia="zh-CN"/>
          <w:rPrChange w:id="127" w:author="Li, Qiming" w:date="2020-05-15T13:36:00Z">
            <w:rPr>
              <w:highlight w:val="yellow"/>
              <w:lang w:eastAsia="zh-CN"/>
            </w:rPr>
          </w:rPrChange>
        </w:rPr>
        <w:t xml:space="preserve"> </w:t>
      </w:r>
    </w:p>
    <w:p w14:paraId="21788E47" w14:textId="726CC1DC" w:rsidR="000A1CFE" w:rsidRPr="00310037" w:rsidRDefault="000A1CFE" w:rsidP="000A1CFE">
      <w:pPr>
        <w:ind w:left="436" w:firstLine="284"/>
        <w:rPr>
          <w:rFonts w:ascii="Tms Rmn" w:eastAsia="MS Mincho" w:hAnsi="Tms Rmn"/>
          <w:lang w:eastAsia="zh-CN"/>
        </w:rPr>
      </w:pPr>
      <w:ins w:id="128" w:author="Li, Qiming" w:date="2020-04-29T11:31:00Z">
        <w:r w:rsidRPr="008C5646">
          <w:rPr>
            <w:rFonts w:ascii="Tms Rmn" w:eastAsia="MS Mincho" w:hAnsi="Tms Rmn"/>
            <w:lang w:eastAsia="zh-CN"/>
            <w:rPrChange w:id="129" w:author="Li, Qiming" w:date="2020-05-15T13:36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UE-specific CBW is change</w:t>
        </w:r>
      </w:ins>
      <w:ins w:id="130" w:author="Ato-MediaTek" w:date="2020-04-29T14:51:00Z">
        <w:r w:rsidR="006511C1" w:rsidRPr="008C5646">
          <w:rPr>
            <w:rFonts w:ascii="Tms Rmn" w:eastAsia="MS Mincho" w:hAnsi="Tms Rmn"/>
            <w:lang w:eastAsia="zh-CN"/>
            <w:rPrChange w:id="131" w:author="Li, Qiming" w:date="2020-05-15T13:36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d</w:t>
        </w:r>
      </w:ins>
      <w:ins w:id="132" w:author="Li, Qiming" w:date="2020-04-29T11:31:00Z">
        <w:r w:rsidRPr="008C5646">
          <w:rPr>
            <w:rFonts w:ascii="Tms Rmn" w:eastAsia="MS Mincho" w:hAnsi="Tms Rmn"/>
            <w:lang w:eastAsia="zh-CN"/>
            <w:rPrChange w:id="133" w:author="Li, Qiming" w:date="2020-05-15T13:36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 xml:space="preserve"> on </w:t>
        </w:r>
        <w:proofErr w:type="spellStart"/>
        <w:r w:rsidRPr="008C5646">
          <w:rPr>
            <w:rFonts w:ascii="Tms Rmn" w:eastAsia="MS Mincho" w:hAnsi="Tms Rmn"/>
            <w:lang w:eastAsia="zh-CN"/>
            <w:rPrChange w:id="134" w:author="Li, Qiming" w:date="2020-05-15T13:36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PCell</w:t>
        </w:r>
      </w:ins>
      <w:proofErr w:type="spellEnd"/>
      <w:ins w:id="135" w:author="Li, Qiming" w:date="2020-04-29T11:32:00Z">
        <w:r w:rsidRPr="008C5646">
          <w:rPr>
            <w:rFonts w:ascii="Tms Rmn" w:eastAsia="MS Mincho" w:hAnsi="Tms Rmn"/>
            <w:lang w:eastAsia="zh-CN"/>
            <w:rPrChange w:id="136" w:author="Li, Qiming" w:date="2020-05-15T13:36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 xml:space="preserve">, </w:t>
        </w:r>
        <w:proofErr w:type="spellStart"/>
        <w:r w:rsidRPr="008C5646">
          <w:rPr>
            <w:rFonts w:ascii="Tms Rmn" w:eastAsia="MS Mincho" w:hAnsi="Tms Rmn"/>
            <w:lang w:eastAsia="zh-CN"/>
            <w:rPrChange w:id="137" w:author="Li, Qiming" w:date="2020-05-15T13:36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PSCell</w:t>
        </w:r>
      </w:ins>
      <w:proofErr w:type="spellEnd"/>
      <w:ins w:id="138" w:author="Li, Qiming" w:date="2020-04-29T11:31:00Z">
        <w:r w:rsidRPr="008C5646">
          <w:rPr>
            <w:rFonts w:ascii="Tms Rmn" w:eastAsia="MS Mincho" w:hAnsi="Tms Rmn"/>
            <w:lang w:eastAsia="zh-CN"/>
            <w:rPrChange w:id="139" w:author="Li, Qiming" w:date="2020-05-15T13:36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 xml:space="preserve"> or </w:t>
        </w:r>
        <w:proofErr w:type="spellStart"/>
        <w:r w:rsidRPr="008C5646">
          <w:rPr>
            <w:rFonts w:ascii="Tms Rmn" w:eastAsia="MS Mincho" w:hAnsi="Tms Rmn"/>
            <w:lang w:eastAsia="zh-CN"/>
            <w:rPrChange w:id="140" w:author="Li, Qiming" w:date="2020-05-15T13:36:00Z">
              <w:rPr>
                <w:rFonts w:ascii="Tms Rmn" w:eastAsia="MS Mincho" w:hAnsi="Tms Rmn"/>
                <w:highlight w:val="yellow"/>
                <w:lang w:eastAsia="zh-CN"/>
              </w:rPr>
            </w:rPrChange>
          </w:rPr>
          <w:t>SCell</w:t>
        </w:r>
      </w:ins>
      <w:proofErr w:type="spellEnd"/>
      <w:ins w:id="141" w:author="Li, Qiming" w:date="2020-04-29T11:33:00Z">
        <w:r w:rsidRPr="008C5646">
          <w:rPr>
            <w:rPrChange w:id="142" w:author="Li, Qiming" w:date="2020-05-15T13:36:00Z">
              <w:rPr>
                <w:highlight w:val="yellow"/>
              </w:rPr>
            </w:rPrChange>
          </w:rPr>
          <w:t>, or</w:t>
        </w:r>
      </w:ins>
    </w:p>
    <w:p w14:paraId="146387B2" w14:textId="77777777" w:rsidR="000A1CFE" w:rsidRPr="00885F53" w:rsidRDefault="000A1CFE" w:rsidP="000A1CFE">
      <w:pPr>
        <w:ind w:firstLine="720"/>
        <w:rPr>
          <w:lang w:eastAsia="zh-CN"/>
        </w:rPr>
      </w:pPr>
      <w:r w:rsidRPr="00885F53">
        <w:rPr>
          <w:lang w:eastAsia="zh-CN"/>
        </w:rPr>
        <w:t>transitions between active and non-active during DRX, or</w:t>
      </w:r>
    </w:p>
    <w:p w14:paraId="49596884" w14:textId="77777777" w:rsidR="000A1CFE" w:rsidRPr="00885F53" w:rsidRDefault="000A1CFE" w:rsidP="000A1CFE">
      <w:pPr>
        <w:ind w:firstLine="720"/>
      </w:pPr>
      <w:r w:rsidRPr="00885F53">
        <w:rPr>
          <w:lang w:eastAsia="zh-CN"/>
        </w:rPr>
        <w:t xml:space="preserve">transitions </w:t>
      </w:r>
      <w:r w:rsidRPr="00885F53">
        <w:rPr>
          <w:rFonts w:hint="eastAsia"/>
          <w:lang w:eastAsia="zh-CN"/>
        </w:rPr>
        <w:t>from</w:t>
      </w:r>
      <w:r w:rsidRPr="00885F53">
        <w:rPr>
          <w:lang w:eastAsia="zh-CN"/>
        </w:rPr>
        <w:t xml:space="preserve"> non-DRX </w:t>
      </w:r>
      <w:r w:rsidRPr="00885F53">
        <w:rPr>
          <w:rFonts w:hint="eastAsia"/>
          <w:lang w:eastAsia="zh-CN"/>
        </w:rPr>
        <w:t>to</w:t>
      </w:r>
      <w:r w:rsidRPr="00885F53">
        <w:rPr>
          <w:lang w:eastAsia="zh-CN"/>
        </w:rPr>
        <w:t xml:space="preserve"> DRX.</w:t>
      </w:r>
    </w:p>
    <w:p w14:paraId="060B7A48" w14:textId="77777777" w:rsidR="000A1CFE" w:rsidRPr="00885F53" w:rsidRDefault="000A1CFE" w:rsidP="000A1CFE">
      <w:pPr>
        <w:pStyle w:val="NO"/>
        <w:rPr>
          <w:lang w:eastAsia="zh-CN"/>
        </w:rPr>
      </w:pPr>
      <w:r w:rsidRPr="00885F53">
        <w:t>Note:</w:t>
      </w:r>
      <w:r w:rsidRPr="00885F53">
        <w:tab/>
        <w:t xml:space="preserve">interruptions at </w:t>
      </w:r>
      <w:proofErr w:type="spellStart"/>
      <w:r w:rsidRPr="00885F53">
        <w:t>SCell</w:t>
      </w:r>
      <w:proofErr w:type="spellEnd"/>
      <w:r w:rsidRPr="00885F53">
        <w:t xml:space="preserve"> addition/release, activation/deactivation and during measurements on SCC may not be required by all UEs.</w:t>
      </w:r>
    </w:p>
    <w:p w14:paraId="015EC5F8" w14:textId="77777777" w:rsidR="000A1CFE" w:rsidRPr="00885F53" w:rsidRDefault="000A1CFE" w:rsidP="000A1CFE">
      <w:pPr>
        <w:keepLines/>
        <w:ind w:left="1135" w:hanging="851"/>
      </w:pPr>
      <w:r w:rsidRPr="00885F53">
        <w:t>Editor’s Note:</w:t>
      </w:r>
      <w:r w:rsidRPr="00885F53">
        <w:tab/>
        <w:t xml:space="preserve">The interruptions shall not interrupt RRC signalling or ACK/NACKs related to RRC reconfiguration procedure [2] for </w:t>
      </w:r>
      <w:proofErr w:type="spellStart"/>
      <w:r w:rsidRPr="00885F53">
        <w:t>SCell</w:t>
      </w:r>
      <w:proofErr w:type="spellEnd"/>
      <w:r w:rsidRPr="00885F53">
        <w:t xml:space="preserve"> addition/release or MAC control signalling [17] for </w:t>
      </w:r>
      <w:proofErr w:type="spellStart"/>
      <w:r w:rsidRPr="00885F53">
        <w:t>SCell</w:t>
      </w:r>
      <w:proofErr w:type="spellEnd"/>
      <w:r w:rsidRPr="00885F53">
        <w:t xml:space="preserve"> activation/deactivation command. How to specify this is FFS.</w:t>
      </w:r>
    </w:p>
    <w:p w14:paraId="2BDD7C35" w14:textId="77777777" w:rsidR="000A1CFE" w:rsidRPr="00885F53" w:rsidRDefault="000A1CFE" w:rsidP="000A1CFE">
      <w:r w:rsidRPr="00885F53">
        <w:rPr>
          <w:rFonts w:eastAsia="MS Mincho"/>
        </w:rPr>
        <w:t xml:space="preserve">The requirements shall apply for NR-DC </w:t>
      </w:r>
      <w:r w:rsidRPr="00885F53">
        <w:rPr>
          <w:lang w:eastAsia="zh-CN"/>
        </w:rPr>
        <w:t xml:space="preserve">with an </w:t>
      </w:r>
      <w:r w:rsidRPr="00885F53">
        <w:rPr>
          <w:rFonts w:eastAsia="MS Mincho"/>
        </w:rPr>
        <w:t xml:space="preserve">NR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lang w:eastAsia="zh-CN"/>
        </w:rPr>
        <w:t xml:space="preserve">, </w:t>
      </w:r>
      <w:proofErr w:type="spellStart"/>
      <w:r w:rsidRPr="00885F53">
        <w:rPr>
          <w:lang w:eastAsia="zh-CN"/>
        </w:rPr>
        <w:t>PSCell</w:t>
      </w:r>
      <w:proofErr w:type="spellEnd"/>
      <w:r w:rsidRPr="00885F53">
        <w:rPr>
          <w:lang w:eastAsia="zh-CN"/>
        </w:rPr>
        <w:t xml:space="preserve"> or </w:t>
      </w:r>
      <w:proofErr w:type="spellStart"/>
      <w:r w:rsidRPr="00885F53">
        <w:rPr>
          <w:lang w:eastAsia="zh-CN"/>
        </w:rPr>
        <w:t>SCell</w:t>
      </w:r>
      <w:proofErr w:type="spellEnd"/>
      <w:r w:rsidRPr="00885F53">
        <w:rPr>
          <w:lang w:eastAsia="zh-CN"/>
        </w:rPr>
        <w:t>.</w:t>
      </w:r>
    </w:p>
    <w:p w14:paraId="6AF2D12C" w14:textId="77777777" w:rsidR="000A1CFE" w:rsidRPr="00885F53" w:rsidRDefault="000A1CFE" w:rsidP="000A1CFE">
      <w:pPr>
        <w:rPr>
          <w:rFonts w:eastAsia="DengXian"/>
        </w:rPr>
      </w:pPr>
      <w:r w:rsidRPr="00885F53"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</w:t>
      </w:r>
      <w:r w:rsidRPr="00885F53">
        <w:rPr>
          <w:rFonts w:ascii="Tms Rmn" w:eastAsia="MS Mincho" w:hAnsi="Tms Rmn"/>
          <w:lang w:eastAsia="zh-CN"/>
        </w:rPr>
        <w:t xml:space="preserve">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the same frequency range as the victim cell.</w:t>
      </w:r>
    </w:p>
    <w:p w14:paraId="67A653C6" w14:textId="7B1519F0" w:rsidR="007F6A38" w:rsidRDefault="007F6A38" w:rsidP="006549D7"/>
    <w:p w14:paraId="696F093F" w14:textId="77777777" w:rsidR="000A1CFE" w:rsidRPr="00DB085E" w:rsidRDefault="000A1CFE" w:rsidP="000A1CF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 omitted</w:t>
      </w:r>
    </w:p>
    <w:p w14:paraId="343B06FD" w14:textId="77777777" w:rsidR="007F6A38" w:rsidRDefault="007F6A38" w:rsidP="007F6A38"/>
    <w:p w14:paraId="5787F51F" w14:textId="7F986E41" w:rsidR="007F6A38" w:rsidRPr="00885F53" w:rsidRDefault="007F6A38" w:rsidP="007F6A38">
      <w:pPr>
        <w:pStyle w:val="Heading5"/>
        <w:rPr>
          <w:ins w:id="143" w:author="Li, Qiming" w:date="2020-04-10T10:45:00Z"/>
          <w:lang w:val="en-US" w:eastAsia="zh-CN"/>
        </w:rPr>
      </w:pPr>
      <w:ins w:id="144" w:author="Li, Qiming" w:date="2020-04-10T10:45:00Z">
        <w:r w:rsidRPr="00885F53">
          <w:rPr>
            <w:lang w:val="en-US" w:eastAsia="zh-CN"/>
          </w:rPr>
          <w:t>8.2.</w:t>
        </w:r>
      </w:ins>
      <w:ins w:id="145" w:author="Li, Qiming" w:date="2020-04-10T10:47:00Z">
        <w:r>
          <w:rPr>
            <w:lang w:val="en-US" w:eastAsia="zh-CN"/>
          </w:rPr>
          <w:t>4</w:t>
        </w:r>
      </w:ins>
      <w:ins w:id="146" w:author="Li, Qiming" w:date="2020-04-10T10:45:00Z">
        <w:r w:rsidRPr="00885F53">
          <w:rPr>
            <w:lang w:val="en-US" w:eastAsia="zh-CN"/>
          </w:rPr>
          <w:t>.2.</w:t>
        </w:r>
      </w:ins>
      <w:ins w:id="147" w:author="Li, Qiming" w:date="2020-04-10T10:47:00Z">
        <w:r>
          <w:rPr>
            <w:lang w:val="en-US" w:eastAsia="zh-CN"/>
          </w:rPr>
          <w:t>8</w:t>
        </w:r>
      </w:ins>
      <w:ins w:id="148" w:author="Li, Qiming" w:date="2020-04-10T10:45:00Z">
        <w:r w:rsidRPr="00885F53">
          <w:rPr>
            <w:lang w:val="en-US" w:eastAsia="zh-CN"/>
          </w:rPr>
          <w:tab/>
        </w:r>
        <w:r w:rsidRPr="00BE78B0">
          <w:rPr>
            <w:lang w:val="en-US" w:eastAsia="zh-CN"/>
          </w:rPr>
          <w:t>Interruption</w:t>
        </w:r>
        <w:r>
          <w:rPr>
            <w:lang w:val="en-US" w:eastAsia="zh-CN"/>
          </w:rPr>
          <w:t>s</w:t>
        </w:r>
        <w:r w:rsidRPr="00BE78B0">
          <w:rPr>
            <w:lang w:val="en-US" w:eastAsia="zh-CN"/>
          </w:rPr>
          <w:t xml:space="preserve"> </w:t>
        </w:r>
        <w:r w:rsidRPr="00885F53">
          <w:rPr>
            <w:lang w:val="en-US" w:eastAsia="zh-CN"/>
          </w:rPr>
          <w:t xml:space="preserve">due to </w:t>
        </w:r>
        <w:r>
          <w:rPr>
            <w:lang w:val="en-US" w:eastAsia="zh-CN"/>
          </w:rPr>
          <w:t>UE-specific CBW change</w:t>
        </w:r>
      </w:ins>
    </w:p>
    <w:p w14:paraId="3697FFDC" w14:textId="3D7DBCCF" w:rsidR="007F6A38" w:rsidRDefault="002D03F3" w:rsidP="007F6A38">
      <w:ins w:id="149" w:author="Chen, Delia (NSB - CN/Hangzhou)" w:date="2020-04-29T16:35:00Z">
        <w:r w:rsidRPr="00885F53">
          <w:t xml:space="preserve">The requirements in clause </w:t>
        </w:r>
        <w:r>
          <w:t xml:space="preserve">8.2.1.2.10 </w:t>
        </w:r>
        <w:r w:rsidRPr="00885F53">
          <w:t>apply</w:t>
        </w:r>
        <w:r>
          <w:t xml:space="preserve"> for this section</w:t>
        </w:r>
        <w:r w:rsidRPr="00885F53">
          <w:t>.</w:t>
        </w:r>
      </w:ins>
    </w:p>
    <w:p w14:paraId="003F79B6" w14:textId="3DA9EAC2" w:rsidR="007F6A38" w:rsidRPr="00DB085E" w:rsidRDefault="007F6A38" w:rsidP="007F6A3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</w:t>
      </w:r>
    </w:p>
    <w:p w14:paraId="73910724" w14:textId="77777777" w:rsidR="007F6A38" w:rsidRPr="006549D7" w:rsidRDefault="007F6A38" w:rsidP="006549D7"/>
    <w:sectPr w:rsidR="007F6A38" w:rsidRPr="006549D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B715D" w14:textId="77777777" w:rsidR="009719FC" w:rsidRDefault="009719FC">
      <w:r>
        <w:separator/>
      </w:r>
    </w:p>
  </w:endnote>
  <w:endnote w:type="continuationSeparator" w:id="0">
    <w:p w14:paraId="0542B973" w14:textId="77777777" w:rsidR="009719FC" w:rsidRDefault="0097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C88B8" w14:textId="77777777" w:rsidR="005F1FE2" w:rsidRDefault="005F1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CEE24" w14:textId="77777777" w:rsidR="005F1FE2" w:rsidRDefault="005F1F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74711" w14:textId="77777777" w:rsidR="005F1FE2" w:rsidRDefault="005F1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3D6B1" w14:textId="77777777" w:rsidR="009719FC" w:rsidRDefault="009719FC">
      <w:r>
        <w:separator/>
      </w:r>
    </w:p>
  </w:footnote>
  <w:footnote w:type="continuationSeparator" w:id="0">
    <w:p w14:paraId="320004C9" w14:textId="77777777" w:rsidR="009719FC" w:rsidRDefault="00971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AAC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E2AFF" w14:textId="77777777" w:rsidR="005F1FE2" w:rsidRDefault="005F1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04EED" w14:textId="77777777" w:rsidR="005F1FE2" w:rsidRDefault="005F1F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38D4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F8A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AE1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2BAE"/>
    <w:multiLevelType w:val="hybridMultilevel"/>
    <w:tmpl w:val="F42E3B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9690F"/>
    <w:multiLevelType w:val="hybridMultilevel"/>
    <w:tmpl w:val="1A76934A"/>
    <w:lvl w:ilvl="0" w:tplc="0004F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D67CF"/>
    <w:multiLevelType w:val="hybridMultilevel"/>
    <w:tmpl w:val="997250F0"/>
    <w:lvl w:ilvl="0" w:tplc="F8848860">
      <w:start w:val="129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Qiming">
    <w15:presenceInfo w15:providerId="AD" w15:userId="S::qiming.li@intel.com::93e4278b-1e8c-44a4-932c-6eedf1d81902"/>
  </w15:person>
  <w15:person w15:author="Ato-MediaTek">
    <w15:presenceInfo w15:providerId="None" w15:userId="Ato-MediaTek"/>
  </w15:person>
  <w15:person w15:author="Chen, Delia (NSB - CN/Hangzhou)">
    <w15:presenceInfo w15:providerId="AD" w15:userId="S::delia.chen@nokia-sbell.com::17676174-91a3-4995-ba08-a09eaa251a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378"/>
    <w:rsid w:val="00022E4A"/>
    <w:rsid w:val="00025FE7"/>
    <w:rsid w:val="00035FEF"/>
    <w:rsid w:val="000423B9"/>
    <w:rsid w:val="00070BFE"/>
    <w:rsid w:val="0008012C"/>
    <w:rsid w:val="000939BB"/>
    <w:rsid w:val="000A1CFE"/>
    <w:rsid w:val="000A6394"/>
    <w:rsid w:val="000B66C4"/>
    <w:rsid w:val="000B7FED"/>
    <w:rsid w:val="000C0383"/>
    <w:rsid w:val="000C038A"/>
    <w:rsid w:val="000C6598"/>
    <w:rsid w:val="000D711F"/>
    <w:rsid w:val="000E3AA4"/>
    <w:rsid w:val="000F1DAC"/>
    <w:rsid w:val="00110FF6"/>
    <w:rsid w:val="001141A1"/>
    <w:rsid w:val="0013060C"/>
    <w:rsid w:val="00133921"/>
    <w:rsid w:val="00145D43"/>
    <w:rsid w:val="0018104D"/>
    <w:rsid w:val="00181179"/>
    <w:rsid w:val="00192C46"/>
    <w:rsid w:val="001A08B3"/>
    <w:rsid w:val="001A7B60"/>
    <w:rsid w:val="001B06B0"/>
    <w:rsid w:val="001B52F0"/>
    <w:rsid w:val="001B7A65"/>
    <w:rsid w:val="001C4797"/>
    <w:rsid w:val="001E2A6C"/>
    <w:rsid w:val="001E41F3"/>
    <w:rsid w:val="001E57D4"/>
    <w:rsid w:val="001F7F72"/>
    <w:rsid w:val="00220EBF"/>
    <w:rsid w:val="00226BDF"/>
    <w:rsid w:val="0026004D"/>
    <w:rsid w:val="002640DD"/>
    <w:rsid w:val="00275D12"/>
    <w:rsid w:val="00284FEB"/>
    <w:rsid w:val="002860C4"/>
    <w:rsid w:val="002B34B6"/>
    <w:rsid w:val="002B5741"/>
    <w:rsid w:val="002C0D15"/>
    <w:rsid w:val="002D03F3"/>
    <w:rsid w:val="002E6E3A"/>
    <w:rsid w:val="002F57F0"/>
    <w:rsid w:val="00305409"/>
    <w:rsid w:val="00310037"/>
    <w:rsid w:val="00312B09"/>
    <w:rsid w:val="003609EF"/>
    <w:rsid w:val="0036231A"/>
    <w:rsid w:val="00374DD4"/>
    <w:rsid w:val="003B0591"/>
    <w:rsid w:val="003C0A24"/>
    <w:rsid w:val="003E1A36"/>
    <w:rsid w:val="003E33F3"/>
    <w:rsid w:val="003F015D"/>
    <w:rsid w:val="00410371"/>
    <w:rsid w:val="00412CC8"/>
    <w:rsid w:val="00422CAE"/>
    <w:rsid w:val="004242F1"/>
    <w:rsid w:val="004B541E"/>
    <w:rsid w:val="004B75B7"/>
    <w:rsid w:val="004B7649"/>
    <w:rsid w:val="004C5FBD"/>
    <w:rsid w:val="004D260A"/>
    <w:rsid w:val="0051580D"/>
    <w:rsid w:val="005335FB"/>
    <w:rsid w:val="00547111"/>
    <w:rsid w:val="005536B4"/>
    <w:rsid w:val="005578DB"/>
    <w:rsid w:val="00584A53"/>
    <w:rsid w:val="00585BF1"/>
    <w:rsid w:val="00591284"/>
    <w:rsid w:val="00592169"/>
    <w:rsid w:val="00592D74"/>
    <w:rsid w:val="005B0297"/>
    <w:rsid w:val="005B0699"/>
    <w:rsid w:val="005B095D"/>
    <w:rsid w:val="005D7883"/>
    <w:rsid w:val="005E2C44"/>
    <w:rsid w:val="005F1FE2"/>
    <w:rsid w:val="00621188"/>
    <w:rsid w:val="006211C7"/>
    <w:rsid w:val="0062368A"/>
    <w:rsid w:val="006257ED"/>
    <w:rsid w:val="006369AA"/>
    <w:rsid w:val="006511C1"/>
    <w:rsid w:val="00651808"/>
    <w:rsid w:val="006549D7"/>
    <w:rsid w:val="00692688"/>
    <w:rsid w:val="00695808"/>
    <w:rsid w:val="006B2E0D"/>
    <w:rsid w:val="006B46FB"/>
    <w:rsid w:val="006D7947"/>
    <w:rsid w:val="006E0CB2"/>
    <w:rsid w:val="006E21FB"/>
    <w:rsid w:val="006E648A"/>
    <w:rsid w:val="00700BDD"/>
    <w:rsid w:val="007100EC"/>
    <w:rsid w:val="00710FA8"/>
    <w:rsid w:val="0071254F"/>
    <w:rsid w:val="00741502"/>
    <w:rsid w:val="0075022D"/>
    <w:rsid w:val="007603EA"/>
    <w:rsid w:val="00792342"/>
    <w:rsid w:val="007942E0"/>
    <w:rsid w:val="007977A8"/>
    <w:rsid w:val="007B07F0"/>
    <w:rsid w:val="007B512A"/>
    <w:rsid w:val="007C2097"/>
    <w:rsid w:val="007D6A07"/>
    <w:rsid w:val="007F6A38"/>
    <w:rsid w:val="007F7259"/>
    <w:rsid w:val="008040A8"/>
    <w:rsid w:val="008147F9"/>
    <w:rsid w:val="00817528"/>
    <w:rsid w:val="00820FE1"/>
    <w:rsid w:val="008279FA"/>
    <w:rsid w:val="00851A3D"/>
    <w:rsid w:val="008626E7"/>
    <w:rsid w:val="00863DC8"/>
    <w:rsid w:val="00865D72"/>
    <w:rsid w:val="00870EE7"/>
    <w:rsid w:val="00881930"/>
    <w:rsid w:val="008863B9"/>
    <w:rsid w:val="0088652D"/>
    <w:rsid w:val="008A45A6"/>
    <w:rsid w:val="008A4B51"/>
    <w:rsid w:val="008C5646"/>
    <w:rsid w:val="008D69BF"/>
    <w:rsid w:val="008D7055"/>
    <w:rsid w:val="008E47A2"/>
    <w:rsid w:val="008F686C"/>
    <w:rsid w:val="009148DE"/>
    <w:rsid w:val="00922FAB"/>
    <w:rsid w:val="009402F0"/>
    <w:rsid w:val="00941874"/>
    <w:rsid w:val="00941E30"/>
    <w:rsid w:val="009719FC"/>
    <w:rsid w:val="009777D9"/>
    <w:rsid w:val="00991B88"/>
    <w:rsid w:val="009A5753"/>
    <w:rsid w:val="009A579D"/>
    <w:rsid w:val="009E3297"/>
    <w:rsid w:val="009F734F"/>
    <w:rsid w:val="00A06BC8"/>
    <w:rsid w:val="00A21B5F"/>
    <w:rsid w:val="00A246B6"/>
    <w:rsid w:val="00A326F4"/>
    <w:rsid w:val="00A33380"/>
    <w:rsid w:val="00A47E70"/>
    <w:rsid w:val="00A50CF0"/>
    <w:rsid w:val="00A60D08"/>
    <w:rsid w:val="00A61588"/>
    <w:rsid w:val="00A7671C"/>
    <w:rsid w:val="00AA2CBC"/>
    <w:rsid w:val="00AC0622"/>
    <w:rsid w:val="00AC5820"/>
    <w:rsid w:val="00AD0270"/>
    <w:rsid w:val="00AD1CD8"/>
    <w:rsid w:val="00AD7D41"/>
    <w:rsid w:val="00B200C9"/>
    <w:rsid w:val="00B258BB"/>
    <w:rsid w:val="00B32D9E"/>
    <w:rsid w:val="00B67B97"/>
    <w:rsid w:val="00B704EE"/>
    <w:rsid w:val="00B70792"/>
    <w:rsid w:val="00B92B68"/>
    <w:rsid w:val="00B968C8"/>
    <w:rsid w:val="00BA3EC5"/>
    <w:rsid w:val="00BA51D9"/>
    <w:rsid w:val="00BB5DFC"/>
    <w:rsid w:val="00BD279D"/>
    <w:rsid w:val="00BD6BB8"/>
    <w:rsid w:val="00BF20CC"/>
    <w:rsid w:val="00C31FAF"/>
    <w:rsid w:val="00C4301D"/>
    <w:rsid w:val="00C6094F"/>
    <w:rsid w:val="00C66BA2"/>
    <w:rsid w:val="00C7041B"/>
    <w:rsid w:val="00C958F1"/>
    <w:rsid w:val="00C95985"/>
    <w:rsid w:val="00CA5D55"/>
    <w:rsid w:val="00CB5A54"/>
    <w:rsid w:val="00CC5026"/>
    <w:rsid w:val="00CC68D0"/>
    <w:rsid w:val="00CF2F45"/>
    <w:rsid w:val="00D00A6A"/>
    <w:rsid w:val="00D03F9A"/>
    <w:rsid w:val="00D06D51"/>
    <w:rsid w:val="00D1462C"/>
    <w:rsid w:val="00D24991"/>
    <w:rsid w:val="00D46FB1"/>
    <w:rsid w:val="00D50255"/>
    <w:rsid w:val="00D66520"/>
    <w:rsid w:val="00D70BBA"/>
    <w:rsid w:val="00D81015"/>
    <w:rsid w:val="00D935EC"/>
    <w:rsid w:val="00D942D8"/>
    <w:rsid w:val="00DA1533"/>
    <w:rsid w:val="00DA574B"/>
    <w:rsid w:val="00DB1FB7"/>
    <w:rsid w:val="00DD7CF2"/>
    <w:rsid w:val="00DE34CF"/>
    <w:rsid w:val="00E13F3D"/>
    <w:rsid w:val="00E328F6"/>
    <w:rsid w:val="00E34898"/>
    <w:rsid w:val="00E64922"/>
    <w:rsid w:val="00E708A5"/>
    <w:rsid w:val="00E85E43"/>
    <w:rsid w:val="00E87FBC"/>
    <w:rsid w:val="00EA1780"/>
    <w:rsid w:val="00EA5F1C"/>
    <w:rsid w:val="00EB09B7"/>
    <w:rsid w:val="00EB4C08"/>
    <w:rsid w:val="00ED42ED"/>
    <w:rsid w:val="00EE4216"/>
    <w:rsid w:val="00EE73F1"/>
    <w:rsid w:val="00EE7D7C"/>
    <w:rsid w:val="00EF4AD6"/>
    <w:rsid w:val="00F17F2A"/>
    <w:rsid w:val="00F25D98"/>
    <w:rsid w:val="00F300FB"/>
    <w:rsid w:val="00F336F0"/>
    <w:rsid w:val="00F45FAA"/>
    <w:rsid w:val="00F51F0B"/>
    <w:rsid w:val="00F52E32"/>
    <w:rsid w:val="00F55A46"/>
    <w:rsid w:val="00F728FD"/>
    <w:rsid w:val="00FA6605"/>
    <w:rsid w:val="00FB6386"/>
    <w:rsid w:val="00FE7AC2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7D0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C06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062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AC0622"/>
    <w:rPr>
      <w:rFonts w:ascii="Times New Roman" w:hAnsi="Times New Roman"/>
      <w:noProof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F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F2A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1E2A6C"/>
    <w:pPr>
      <w:ind w:left="720"/>
      <w:contextualSpacing/>
    </w:pPr>
  </w:style>
  <w:style w:type="character" w:customStyle="1" w:styleId="TACChar">
    <w:name w:val="TAC Char"/>
    <w:link w:val="TAC"/>
    <w:qFormat/>
    <w:rsid w:val="008147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47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47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2F4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00A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2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CAA9A-AF34-4046-A85E-2F9DDC235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1258</Words>
  <Characters>6802</Characters>
  <Application>Microsoft Office Word</Application>
  <DocSecurity>0</DocSecurity>
  <Lines>246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Li, Qiming</cp:lastModifiedBy>
  <cp:revision>5</cp:revision>
  <cp:lastPrinted>1899-12-31T23:00:00Z</cp:lastPrinted>
  <dcterms:created xsi:type="dcterms:W3CDTF">2020-05-15T05:33:00Z</dcterms:created>
  <dcterms:modified xsi:type="dcterms:W3CDTF">2020-05-15T05:36:00Z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e6770415-b77f-449b-8808-45298c64ecb9</vt:lpwstr>
  </property>
  <property fmtid="{D5CDD505-2E9C-101B-9397-08002B2CF9AE}" pid="22" name="CTP_TimeStamp">
    <vt:lpwstr>2020-05-15 05:36:53Z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