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4E" w:rsidRDefault="00B0414E" w:rsidP="00B041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b/>
          <w:noProof/>
          <w:sz w:val="24"/>
          <w:lang w:eastAsia="zh-CN"/>
        </w:rPr>
        <w:t>5-e</w:t>
      </w:r>
      <w:r>
        <w:rPr>
          <w:b/>
          <w:i/>
          <w:noProof/>
          <w:sz w:val="28"/>
        </w:rPr>
        <w:tab/>
      </w:r>
      <w:r w:rsidR="003365A6" w:rsidRPr="003365A6">
        <w:rPr>
          <w:b/>
          <w:i/>
          <w:noProof/>
          <w:sz w:val="28"/>
        </w:rPr>
        <w:t>R4-2007863</w:t>
      </w:r>
    </w:p>
    <w:p w:rsidR="001E41F3" w:rsidRDefault="00B0414E" w:rsidP="00B0414E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65A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6887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2E6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E67C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2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DCA">
            <w:pPr>
              <w:pStyle w:val="CRCoverPage"/>
              <w:spacing w:after="0"/>
              <w:ind w:left="100"/>
              <w:rPr>
                <w:noProof/>
              </w:rPr>
            </w:pPr>
            <w:r w:rsidRPr="00BC2DCA">
              <w:rPr>
                <w:noProof/>
              </w:rPr>
              <w:t>CR to 36.133 on CGI reading of LTE cell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0962" w:rsidP="002E67CD">
            <w:pPr>
              <w:pStyle w:val="CRCoverPage"/>
              <w:spacing w:after="0"/>
              <w:ind w:left="100"/>
              <w:rPr>
                <w:noProof/>
              </w:rPr>
            </w:pPr>
            <w:r w:rsidRPr="00990962">
              <w:rPr>
                <w:noProof/>
              </w:rPr>
              <w:t>NR_RRM_</w:t>
            </w:r>
            <w:r w:rsidR="00332975">
              <w:rPr>
                <w:noProof/>
              </w:rPr>
              <w:t>E</w:t>
            </w:r>
            <w:r w:rsidRPr="00990962">
              <w:rPr>
                <w:noProof/>
              </w:rPr>
              <w:t>nh</w:t>
            </w:r>
            <w:r w:rsidR="00504DF9">
              <w:rPr>
                <w:noProof/>
              </w:rPr>
              <w:t>-</w:t>
            </w:r>
            <w:r w:rsidRPr="0099096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67CD" w:rsidP="00336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365A6">
              <w:rPr>
                <w:noProof/>
              </w:rPr>
              <w:t>05-11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DCA" w:rsidP="00481CFD">
            <w:pPr>
              <w:pStyle w:val="CRCoverPage"/>
              <w:spacing w:after="0"/>
              <w:ind w:left="100"/>
              <w:rPr>
                <w:noProof/>
              </w:rPr>
            </w:pPr>
            <w:r w:rsidRPr="00BC2DCA">
              <w:rPr>
                <w:noProof/>
              </w:rPr>
              <w:t>The measurement period requirements need to be specified for CGI reading on LTE cells, when configured by LTE PCell when UE is in EN-DC.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BC2DCA" w:rsidP="00481CF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C2DCA">
              <w:rPr>
                <w:noProof/>
              </w:rPr>
              <w:t>Define measurement period requirements for CGI reading on LTE cells, when configured by LTE PCell when UE is in EN-DC.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DCA" w:rsidP="00990962">
            <w:pPr>
              <w:pStyle w:val="CRCoverPage"/>
              <w:spacing w:after="0"/>
              <w:ind w:left="100"/>
              <w:rPr>
                <w:noProof/>
              </w:rPr>
            </w:pPr>
            <w:r w:rsidRPr="00BC2DCA">
              <w:rPr>
                <w:noProof/>
              </w:rPr>
              <w:t>measurement period requirements for CGI reading on LTE cells are missing in 36.133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2DCA" w:rsidP="00481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2DCA" w:rsidRDefault="00BC2DCA" w:rsidP="00BC2D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C2DCA" w:rsidRPr="00B910B8" w:rsidRDefault="00BF7393" w:rsidP="00BC2DCA">
      <w:pPr>
        <w:pStyle w:val="3"/>
        <w:rPr>
          <w:ins w:id="3" w:author="Huawei" w:date="2019-11-05T19:10:00Z"/>
          <w:lang w:eastAsia="sv-SE"/>
        </w:rPr>
      </w:pPr>
      <w:ins w:id="4" w:author="Huawei" w:date="2019-12-25T10:56:00Z">
        <w:r>
          <w:rPr>
            <w:lang w:eastAsia="sv-SE"/>
          </w:rPr>
          <w:t>8.17.16</w:t>
        </w:r>
      </w:ins>
      <w:ins w:id="5" w:author="Huawei" w:date="2019-11-05T19:10:00Z">
        <w:r w:rsidR="00BC2DCA" w:rsidRPr="00B910B8">
          <w:rPr>
            <w:lang w:eastAsia="sv-SE"/>
          </w:rPr>
          <w:tab/>
          <w:t xml:space="preserve">E-UTRAN </w:t>
        </w:r>
      </w:ins>
      <w:ins w:id="6" w:author="Huawei" w:date="2019-11-05T19:13:00Z">
        <w:r w:rsidR="00BC2DCA">
          <w:rPr>
            <w:lang w:eastAsia="sv-SE"/>
          </w:rPr>
          <w:t xml:space="preserve">intra-frequency </w:t>
        </w:r>
      </w:ins>
      <w:ins w:id="7" w:author="Huawei" w:date="2019-11-05T19:10:00Z">
        <w:r w:rsidR="00BC2DCA">
          <w:rPr>
            <w:lang w:eastAsia="sv-SE"/>
          </w:rPr>
          <w:t>measurement with autonomous gaps</w:t>
        </w:r>
        <w:r w:rsidR="00BC2DCA" w:rsidRPr="00B910B8">
          <w:rPr>
            <w:lang w:eastAsia="sv-SE"/>
          </w:rPr>
          <w:t xml:space="preserve"> when </w:t>
        </w:r>
      </w:ins>
      <w:ins w:id="8" w:author="Huawei" w:date="2019-11-05T19:30:00Z">
        <w:r w:rsidR="00BC2DCA" w:rsidRPr="00B910B8">
          <w:rPr>
            <w:lang w:eastAsia="sv-SE"/>
          </w:rPr>
          <w:t>configured</w:t>
        </w:r>
      </w:ins>
      <w:ins w:id="9" w:author="Huawei" w:date="2019-11-05T19:10:00Z">
        <w:r w:rsidR="00BC2DCA" w:rsidRPr="00B910B8">
          <w:rPr>
            <w:lang w:eastAsia="sv-SE"/>
          </w:rPr>
          <w:t xml:space="preserve"> with E-UTRA-NR Dual Connectivity</w:t>
        </w:r>
      </w:ins>
    </w:p>
    <w:p w:rsidR="00BC2DCA" w:rsidRPr="00B910B8" w:rsidRDefault="00BF7393" w:rsidP="00BC2DCA">
      <w:pPr>
        <w:pStyle w:val="4"/>
        <w:rPr>
          <w:ins w:id="10" w:author="Huawei" w:date="2019-11-05T19:15:00Z"/>
        </w:rPr>
      </w:pPr>
      <w:ins w:id="11" w:author="Huawei" w:date="2019-12-25T10:56:00Z">
        <w:r>
          <w:rPr>
            <w:rFonts w:cs="v4.2.0"/>
            <w:lang w:eastAsia="sv-SE"/>
          </w:rPr>
          <w:t>8.17.16</w:t>
        </w:r>
      </w:ins>
      <w:ins w:id="12" w:author="Huawei" w:date="2019-11-05T19:15:00Z">
        <w:r w:rsidR="00BC2DCA" w:rsidRPr="00B910B8">
          <w:rPr>
            <w:rFonts w:cs="v4.2.0"/>
          </w:rPr>
          <w:t>.1</w:t>
        </w:r>
        <w:r w:rsidR="00BC2DCA" w:rsidRPr="00B910B8">
          <w:tab/>
          <w:t>Introduction</w:t>
        </w:r>
      </w:ins>
    </w:p>
    <w:p w:rsidR="00BC2DCA" w:rsidRDefault="00BC2DCA" w:rsidP="00BC2DCA">
      <w:pPr>
        <w:spacing w:after="0"/>
        <w:rPr>
          <w:ins w:id="13" w:author="Huawei" w:date="2019-11-05T19:17:00Z"/>
        </w:rPr>
      </w:pPr>
      <w:ins w:id="14" w:author="Huawei" w:date="2019-11-05T19:16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intra-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 xml:space="preserve">with autonomous gaps defined in section </w:t>
        </w:r>
      </w:ins>
      <w:ins w:id="15" w:author="Huawei" w:date="2019-12-25T10:56:00Z">
        <w:r w:rsidR="00BF7393">
          <w:rPr>
            <w:rFonts w:eastAsia="MS Mincho"/>
            <w:lang w:eastAsia="en-GB"/>
          </w:rPr>
          <w:t>8.17.16</w:t>
        </w:r>
      </w:ins>
      <w:ins w:id="16" w:author="Huawei" w:date="2019-11-05T19:16:00Z">
        <w:r w:rsidRPr="00B910B8">
          <w:rPr>
            <w:rFonts w:eastAsia="MS Mincho"/>
            <w:lang w:eastAsia="en-GB"/>
          </w:rPr>
          <w:t xml:space="preserve"> shall apply when the UE capable of EN-DC is operating in EN-DC</w:t>
        </w:r>
        <w:r>
          <w:rPr>
            <w:rFonts w:eastAsia="MS Mincho"/>
            <w:lang w:eastAsia="en-GB"/>
          </w:rPr>
          <w:t xml:space="preserve"> mode, and the UE is configured by PCell</w:t>
        </w:r>
      </w:ins>
      <w:ins w:id="17" w:author="Huawei" w:date="2019-11-05T19:17:00Z">
        <w:r>
          <w:rPr>
            <w:rFonts w:eastAsia="MS Mincho"/>
            <w:lang w:eastAsia="en-GB"/>
          </w:rPr>
          <w:t xml:space="preserve"> to</w:t>
        </w:r>
      </w:ins>
      <w:ins w:id="18" w:author="Huawei" w:date="2019-11-05T19:16:00Z">
        <w:r>
          <w:rPr>
            <w:rFonts w:eastAsia="MS Mincho"/>
            <w:lang w:eastAsia="en-GB"/>
          </w:rPr>
          <w:t xml:space="preserve"> </w:t>
        </w:r>
      </w:ins>
      <w:ins w:id="19" w:author="Huawei" w:date="2019-11-05T19:17:00Z">
        <w:r>
          <w:t>identify CGI of an E-UTRA FDD or E-UTRA TDD cell</w:t>
        </w:r>
      </w:ins>
      <w:ins w:id="20" w:author="Huawei" w:date="2019-11-05T19:22:00Z">
        <w:r>
          <w:t xml:space="preserve"> on an </w:t>
        </w:r>
        <w:r w:rsidRPr="00885F53">
          <w:t>E-UTRA serving frequency carrie</w:t>
        </w:r>
        <w:r>
          <w:t>r</w:t>
        </w:r>
      </w:ins>
      <w:ins w:id="21" w:author="Huawei" w:date="2019-11-05T19:17:00Z">
        <w:r>
          <w:t>.</w:t>
        </w:r>
      </w:ins>
    </w:p>
    <w:p w:rsidR="00BC2DCA" w:rsidRPr="00B910B8" w:rsidRDefault="00BF7393" w:rsidP="00BC2DCA">
      <w:pPr>
        <w:pStyle w:val="4"/>
        <w:rPr>
          <w:ins w:id="22" w:author="Huawei" w:date="2019-11-05T19:17:00Z"/>
        </w:rPr>
      </w:pPr>
      <w:ins w:id="23" w:author="Huawei" w:date="2019-12-25T10:56:00Z">
        <w:r>
          <w:rPr>
            <w:rFonts w:cs="v4.2.0"/>
            <w:lang w:eastAsia="sv-SE"/>
          </w:rPr>
          <w:t>8.17.16</w:t>
        </w:r>
      </w:ins>
      <w:ins w:id="24" w:author="Huawei" w:date="2019-11-05T19:17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2</w:t>
        </w:r>
        <w:r w:rsidR="00BC2DCA" w:rsidRPr="00B910B8">
          <w:tab/>
        </w:r>
      </w:ins>
      <w:ins w:id="25" w:author="Huawei" w:date="2019-11-05T19:18:00Z">
        <w:r w:rsidR="00BC2DCA" w:rsidRPr="00B910B8">
          <w:t>E-UTRAN FDD intra frequency measurements with autonomous gaps</w:t>
        </w:r>
      </w:ins>
    </w:p>
    <w:p w:rsidR="00BC2DCA" w:rsidRDefault="00BC2DCA" w:rsidP="00BC2DCA">
      <w:pPr>
        <w:spacing w:after="0"/>
        <w:rPr>
          <w:ins w:id="26" w:author="Huawei" w:date="2019-11-05T19:20:00Z"/>
          <w:rFonts w:eastAsia="MS Mincho"/>
          <w:lang w:eastAsia="en-GB"/>
        </w:rPr>
      </w:pPr>
      <w:ins w:id="27" w:author="Huawei" w:date="2019-11-05T19:17:00Z">
        <w:r w:rsidRPr="00B910B8">
          <w:rPr>
            <w:rFonts w:eastAsia="MS Mincho"/>
            <w:lang w:eastAsia="en-GB"/>
          </w:rPr>
          <w:t xml:space="preserve">The requirements </w:t>
        </w:r>
      </w:ins>
      <w:ins w:id="28" w:author="Huawei" w:date="2019-11-05T19:20:00Z"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8.1.2.2.3</w:t>
        </w:r>
        <w:r>
          <w:rPr>
            <w:rFonts w:eastAsia="MS Mincho"/>
            <w:lang w:eastAsia="en-GB"/>
          </w:rPr>
          <w:t xml:space="preserve"> shall apply.</w:t>
        </w:r>
      </w:ins>
    </w:p>
    <w:p w:rsidR="00BC2DCA" w:rsidRPr="00B910B8" w:rsidRDefault="00BF7393" w:rsidP="00BC2DCA">
      <w:pPr>
        <w:pStyle w:val="4"/>
        <w:rPr>
          <w:ins w:id="29" w:author="Huawei" w:date="2019-11-05T19:21:00Z"/>
        </w:rPr>
      </w:pPr>
      <w:ins w:id="30" w:author="Huawei" w:date="2019-12-25T10:56:00Z">
        <w:r>
          <w:rPr>
            <w:rFonts w:cs="v4.2.0"/>
            <w:lang w:eastAsia="sv-SE"/>
          </w:rPr>
          <w:t>8.17.16</w:t>
        </w:r>
      </w:ins>
      <w:ins w:id="31" w:author="Huawei" w:date="2019-11-05T19:21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3</w:t>
        </w:r>
        <w:r w:rsidR="00BC2DCA" w:rsidRPr="00B910B8">
          <w:tab/>
          <w:t xml:space="preserve">E-UTRAN </w:t>
        </w:r>
        <w:r w:rsidR="00BC2DCA">
          <w:t>T</w:t>
        </w:r>
        <w:r w:rsidR="00BC2DCA" w:rsidRPr="00B910B8">
          <w:t>DD intra frequency measurements with autonomous gaps</w:t>
        </w:r>
      </w:ins>
    </w:p>
    <w:p w:rsidR="00BC2DCA" w:rsidRDefault="00BC2DCA" w:rsidP="00BC2DCA">
      <w:pPr>
        <w:spacing w:after="0"/>
        <w:rPr>
          <w:ins w:id="32" w:author="Huawei" w:date="2019-11-05T19:21:00Z"/>
          <w:rFonts w:eastAsia="MS Mincho"/>
          <w:lang w:eastAsia="en-GB"/>
        </w:rPr>
      </w:pPr>
      <w:ins w:id="33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8.1.2.2.</w:t>
        </w:r>
        <w:r>
          <w:rPr>
            <w:rFonts w:eastAsia="MS Mincho"/>
            <w:lang w:eastAsia="en-GB"/>
          </w:rPr>
          <w:t>4 shall apply.</w:t>
        </w:r>
      </w:ins>
    </w:p>
    <w:p w:rsidR="00BC2DCA" w:rsidRDefault="00BC2DCA" w:rsidP="00BC2DCA">
      <w:pPr>
        <w:spacing w:after="0"/>
        <w:rPr>
          <w:ins w:id="34" w:author="Huawei" w:date="2019-11-05T19:20:00Z"/>
          <w:rFonts w:eastAsia="MS Mincho"/>
          <w:lang w:eastAsia="en-GB"/>
        </w:rPr>
      </w:pPr>
    </w:p>
    <w:p w:rsidR="00BC2DCA" w:rsidRPr="00B910B8" w:rsidRDefault="00BF7393" w:rsidP="00BC2DCA">
      <w:pPr>
        <w:pStyle w:val="3"/>
        <w:rPr>
          <w:ins w:id="35" w:author="Huawei" w:date="2019-11-05T19:21:00Z"/>
          <w:lang w:eastAsia="sv-SE"/>
        </w:rPr>
      </w:pPr>
      <w:ins w:id="36" w:author="Huawei" w:date="2019-12-25T10:56:00Z">
        <w:r>
          <w:rPr>
            <w:lang w:eastAsia="sv-SE"/>
          </w:rPr>
          <w:t>8.17.17</w:t>
        </w:r>
      </w:ins>
      <w:ins w:id="37" w:author="Huawei" w:date="2019-11-05T19:21:00Z">
        <w:r w:rsidR="00BC2DCA" w:rsidRPr="00B910B8">
          <w:rPr>
            <w:lang w:eastAsia="sv-SE"/>
          </w:rPr>
          <w:tab/>
          <w:t xml:space="preserve">E-UTRAN </w:t>
        </w:r>
        <w:r w:rsidR="00BC2DCA">
          <w:rPr>
            <w:lang w:eastAsia="sv-SE"/>
          </w:rPr>
          <w:t>inter-frequency measurement with autonomous gaps</w:t>
        </w:r>
        <w:r w:rsidR="00BC2DCA" w:rsidRPr="00B910B8">
          <w:rPr>
            <w:lang w:eastAsia="sv-SE"/>
          </w:rPr>
          <w:t xml:space="preserve"> when </w:t>
        </w:r>
      </w:ins>
      <w:ins w:id="38" w:author="Huawei" w:date="2019-11-05T19:30:00Z">
        <w:r w:rsidR="00BC2DCA" w:rsidRPr="00B910B8">
          <w:rPr>
            <w:lang w:eastAsia="sv-SE"/>
          </w:rPr>
          <w:t>configured</w:t>
        </w:r>
      </w:ins>
      <w:ins w:id="39" w:author="Huawei" w:date="2019-11-05T19:21:00Z">
        <w:r w:rsidR="00BC2DCA" w:rsidRPr="00B910B8">
          <w:rPr>
            <w:lang w:eastAsia="sv-SE"/>
          </w:rPr>
          <w:t xml:space="preserve"> with E-UTRA-NR Dual Connectivity</w:t>
        </w:r>
      </w:ins>
    </w:p>
    <w:p w:rsidR="00BC2DCA" w:rsidRPr="00B910B8" w:rsidRDefault="00BF7393" w:rsidP="00BC2DCA">
      <w:pPr>
        <w:pStyle w:val="4"/>
        <w:rPr>
          <w:ins w:id="40" w:author="Huawei" w:date="2019-11-05T19:21:00Z"/>
        </w:rPr>
      </w:pPr>
      <w:ins w:id="41" w:author="Huawei" w:date="2019-12-25T10:56:00Z">
        <w:r>
          <w:rPr>
            <w:rFonts w:cs="v4.2.0"/>
            <w:lang w:eastAsia="sv-SE"/>
          </w:rPr>
          <w:t>8.17.17</w:t>
        </w:r>
      </w:ins>
      <w:ins w:id="42" w:author="Huawei" w:date="2019-11-05T19:21:00Z">
        <w:r w:rsidR="00BC2DCA" w:rsidRPr="00B910B8">
          <w:rPr>
            <w:rFonts w:cs="v4.2.0"/>
          </w:rPr>
          <w:t>.1</w:t>
        </w:r>
        <w:r w:rsidR="00BC2DCA" w:rsidRPr="00B910B8">
          <w:tab/>
          <w:t>Introduction</w:t>
        </w:r>
      </w:ins>
    </w:p>
    <w:p w:rsidR="00BC2DCA" w:rsidRDefault="00BC2DCA" w:rsidP="00BC2DCA">
      <w:pPr>
        <w:spacing w:after="0"/>
        <w:rPr>
          <w:ins w:id="43" w:author="Huawei" w:date="2019-11-05T19:21:00Z"/>
        </w:rPr>
      </w:pPr>
      <w:ins w:id="44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for </w:t>
        </w:r>
        <w:r w:rsidRPr="00B910B8">
          <w:rPr>
            <w:rFonts w:eastAsia="MS Mincho"/>
            <w:lang w:eastAsia="en-GB"/>
          </w:rPr>
          <w:t xml:space="preserve">E-UTRAN </w:t>
        </w:r>
        <w:r>
          <w:rPr>
            <w:rFonts w:eastAsia="MS Mincho"/>
            <w:lang w:eastAsia="en-GB"/>
          </w:rPr>
          <w:t>inter-</w:t>
        </w:r>
        <w:r w:rsidRPr="00B910B8">
          <w:rPr>
            <w:rFonts w:eastAsia="MS Mincho"/>
            <w:lang w:eastAsia="en-GB"/>
          </w:rPr>
          <w:t xml:space="preserve">frequency measurement </w:t>
        </w:r>
        <w:r>
          <w:rPr>
            <w:rFonts w:eastAsia="MS Mincho"/>
            <w:lang w:eastAsia="en-GB"/>
          </w:rPr>
          <w:t xml:space="preserve">with autonomous gaps defined in section </w:t>
        </w:r>
      </w:ins>
      <w:ins w:id="45" w:author="Huawei" w:date="2019-12-25T10:56:00Z">
        <w:r w:rsidR="00BF7393">
          <w:rPr>
            <w:rFonts w:eastAsia="MS Mincho"/>
            <w:lang w:eastAsia="en-GB"/>
          </w:rPr>
          <w:t>8.17.17</w:t>
        </w:r>
      </w:ins>
      <w:ins w:id="46" w:author="Huawei" w:date="2019-11-05T19:21:00Z">
        <w:r w:rsidRPr="00B910B8">
          <w:rPr>
            <w:rFonts w:eastAsia="MS Mincho"/>
            <w:lang w:eastAsia="en-GB"/>
          </w:rPr>
          <w:t xml:space="preserve"> shall apply when the UE capable of EN-DC is operating in EN-DC</w:t>
        </w:r>
        <w:r>
          <w:rPr>
            <w:rFonts w:eastAsia="MS Mincho"/>
            <w:lang w:eastAsia="en-GB"/>
          </w:rPr>
          <w:t xml:space="preserve"> mode, and the UE is configured by PCell to </w:t>
        </w:r>
        <w:r>
          <w:t>identify CGI of an E-UTRA FDD or E-UTRA TDD cell</w:t>
        </w:r>
      </w:ins>
      <w:ins w:id="47" w:author="Huawei" w:date="2019-11-05T19:23:00Z">
        <w:r w:rsidRPr="00990962">
          <w:t xml:space="preserve"> </w:t>
        </w:r>
        <w:r>
          <w:t xml:space="preserve">on an </w:t>
        </w:r>
        <w:r w:rsidRPr="00885F53">
          <w:t xml:space="preserve">E-UTRA </w:t>
        </w:r>
        <w:r>
          <w:t>non-</w:t>
        </w:r>
        <w:r w:rsidRPr="00885F53">
          <w:t>serving frequency carrie</w:t>
        </w:r>
        <w:r>
          <w:t>r</w:t>
        </w:r>
      </w:ins>
      <w:ins w:id="48" w:author="Huawei" w:date="2019-11-05T19:21:00Z">
        <w:r>
          <w:t>.</w:t>
        </w:r>
      </w:ins>
    </w:p>
    <w:p w:rsidR="00BC2DCA" w:rsidRPr="00B910B8" w:rsidRDefault="00BF7393" w:rsidP="00BC2DCA">
      <w:pPr>
        <w:pStyle w:val="4"/>
        <w:rPr>
          <w:ins w:id="49" w:author="Huawei" w:date="2019-11-05T19:21:00Z"/>
        </w:rPr>
      </w:pPr>
      <w:ins w:id="50" w:author="Huawei" w:date="2019-12-25T10:56:00Z">
        <w:r>
          <w:rPr>
            <w:rFonts w:cs="v4.2.0"/>
            <w:lang w:eastAsia="sv-SE"/>
          </w:rPr>
          <w:t>8.17.17</w:t>
        </w:r>
      </w:ins>
      <w:ins w:id="51" w:author="Huawei" w:date="2019-11-05T19:21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2</w:t>
        </w:r>
        <w:r w:rsidR="00BC2DCA" w:rsidRPr="00B910B8">
          <w:tab/>
        </w:r>
      </w:ins>
      <w:ins w:id="52" w:author="Huawei" w:date="2019-11-05T19:23:00Z">
        <w:r w:rsidR="00BC2DCA" w:rsidRPr="00B910B8">
          <w:t>E-UTRAN FDD-FDD inter frequency measurements with autonomous gaps</w:t>
        </w:r>
      </w:ins>
    </w:p>
    <w:p w:rsidR="00BC2DCA" w:rsidRDefault="00BC2DCA" w:rsidP="00BC2DCA">
      <w:pPr>
        <w:spacing w:after="0"/>
        <w:rPr>
          <w:ins w:id="53" w:author="Huawei" w:date="2019-11-05T19:21:00Z"/>
          <w:rFonts w:eastAsia="MS Mincho"/>
          <w:lang w:eastAsia="en-GB"/>
        </w:rPr>
      </w:pPr>
      <w:ins w:id="54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</w:ins>
      <w:ins w:id="55" w:author="Huawei" w:date="2019-11-05T19:23:00Z">
        <w:r>
          <w:rPr>
            <w:rFonts w:eastAsia="MS Mincho"/>
            <w:lang w:eastAsia="en-GB"/>
          </w:rPr>
          <w:t>3.5</w:t>
        </w:r>
      </w:ins>
      <w:ins w:id="56" w:author="Huawei" w:date="2019-11-05T19:21:00Z">
        <w:r>
          <w:rPr>
            <w:rFonts w:eastAsia="MS Mincho"/>
            <w:lang w:eastAsia="en-GB"/>
          </w:rPr>
          <w:t xml:space="preserve"> shall apply.</w:t>
        </w:r>
      </w:ins>
    </w:p>
    <w:p w:rsidR="00BC2DCA" w:rsidRPr="00B910B8" w:rsidRDefault="00BF7393" w:rsidP="00BC2DCA">
      <w:pPr>
        <w:pStyle w:val="4"/>
        <w:rPr>
          <w:ins w:id="57" w:author="Huawei" w:date="2019-11-05T19:21:00Z"/>
        </w:rPr>
      </w:pPr>
      <w:ins w:id="58" w:author="Huawei" w:date="2019-12-25T10:56:00Z">
        <w:r>
          <w:rPr>
            <w:rFonts w:cs="v4.2.0"/>
            <w:lang w:eastAsia="sv-SE"/>
          </w:rPr>
          <w:t>8.17.17</w:t>
        </w:r>
      </w:ins>
      <w:ins w:id="59" w:author="Huawei" w:date="2019-11-05T19:21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3</w:t>
        </w:r>
        <w:r w:rsidR="00BC2DCA" w:rsidRPr="00B910B8">
          <w:tab/>
        </w:r>
      </w:ins>
      <w:ins w:id="60" w:author="Huawei" w:date="2019-11-05T19:23:00Z">
        <w:r w:rsidR="00BC2DCA" w:rsidRPr="00B910B8">
          <w:t>E-UTRAN TDD-FDD inter frequency measurements using autonomous gaps</w:t>
        </w:r>
      </w:ins>
    </w:p>
    <w:p w:rsidR="00BC2DCA" w:rsidRDefault="00BC2DCA" w:rsidP="00BC2DCA">
      <w:pPr>
        <w:spacing w:after="0"/>
        <w:rPr>
          <w:ins w:id="61" w:author="Huawei" w:date="2019-11-05T19:21:00Z"/>
          <w:rFonts w:eastAsia="MS Mincho"/>
          <w:lang w:eastAsia="en-GB"/>
        </w:rPr>
      </w:pPr>
      <w:ins w:id="62" w:author="Huawei" w:date="2019-11-05T19:21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</w:ins>
      <w:ins w:id="63" w:author="Huawei" w:date="2019-11-05T19:24:00Z">
        <w:r>
          <w:rPr>
            <w:rFonts w:eastAsia="MS Mincho"/>
            <w:lang w:eastAsia="en-GB"/>
          </w:rPr>
          <w:t>3.6</w:t>
        </w:r>
      </w:ins>
      <w:ins w:id="64" w:author="Huawei" w:date="2019-11-05T19:21:00Z">
        <w:r>
          <w:rPr>
            <w:rFonts w:eastAsia="MS Mincho"/>
            <w:lang w:eastAsia="en-GB"/>
          </w:rPr>
          <w:t xml:space="preserve"> shall apply.</w:t>
        </w:r>
      </w:ins>
    </w:p>
    <w:p w:rsidR="00BC2DCA" w:rsidRPr="00B910B8" w:rsidRDefault="00BF7393" w:rsidP="00BC2DCA">
      <w:pPr>
        <w:pStyle w:val="4"/>
        <w:rPr>
          <w:ins w:id="65" w:author="Huawei" w:date="2019-11-05T19:24:00Z"/>
        </w:rPr>
      </w:pPr>
      <w:ins w:id="66" w:author="Huawei" w:date="2019-12-25T10:56:00Z">
        <w:r>
          <w:rPr>
            <w:rFonts w:cs="v4.2.0"/>
            <w:lang w:eastAsia="sv-SE"/>
          </w:rPr>
          <w:t>8.17.17</w:t>
        </w:r>
      </w:ins>
      <w:ins w:id="67" w:author="Huawei" w:date="2019-11-05T19:24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4</w:t>
        </w:r>
        <w:r w:rsidR="00BC2DCA" w:rsidRPr="00B910B8">
          <w:tab/>
          <w:t xml:space="preserve">E-UTRAN </w:t>
        </w:r>
        <w:r w:rsidR="00BC2DCA">
          <w:t>T</w:t>
        </w:r>
        <w:r w:rsidR="00BC2DCA" w:rsidRPr="00B910B8">
          <w:t>DD-</w:t>
        </w:r>
        <w:r w:rsidR="00BC2DCA">
          <w:t>T</w:t>
        </w:r>
        <w:r w:rsidR="00BC2DCA" w:rsidRPr="00B910B8">
          <w:t>DD inter frequency measurements with autonomous gaps</w:t>
        </w:r>
      </w:ins>
    </w:p>
    <w:p w:rsidR="00BC2DCA" w:rsidRDefault="00BC2DCA" w:rsidP="00BC2DCA">
      <w:pPr>
        <w:spacing w:after="0"/>
        <w:rPr>
          <w:ins w:id="68" w:author="Huawei" w:date="2019-11-05T19:24:00Z"/>
          <w:rFonts w:eastAsia="MS Mincho"/>
          <w:lang w:eastAsia="en-GB"/>
        </w:rPr>
      </w:pPr>
      <w:ins w:id="69" w:author="Huawei" w:date="2019-11-05T19:24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3.7 shall apply.</w:t>
        </w:r>
      </w:ins>
    </w:p>
    <w:p w:rsidR="00BC2DCA" w:rsidRPr="00B910B8" w:rsidRDefault="00BF7393" w:rsidP="00BC2DCA">
      <w:pPr>
        <w:pStyle w:val="4"/>
        <w:rPr>
          <w:ins w:id="70" w:author="Huawei" w:date="2019-11-05T19:24:00Z"/>
        </w:rPr>
      </w:pPr>
      <w:ins w:id="71" w:author="Huawei" w:date="2019-12-25T10:56:00Z">
        <w:r>
          <w:rPr>
            <w:rFonts w:cs="v4.2.0"/>
            <w:lang w:eastAsia="sv-SE"/>
          </w:rPr>
          <w:t>8.17.17</w:t>
        </w:r>
      </w:ins>
      <w:ins w:id="72" w:author="Huawei" w:date="2019-11-05T19:24:00Z">
        <w:r w:rsidR="00BC2DCA" w:rsidRPr="00B910B8">
          <w:rPr>
            <w:rFonts w:cs="v4.2.0"/>
          </w:rPr>
          <w:t>.</w:t>
        </w:r>
        <w:r w:rsidR="00BC2DCA">
          <w:rPr>
            <w:rFonts w:cs="v4.2.0"/>
          </w:rPr>
          <w:t>5</w:t>
        </w:r>
        <w:r w:rsidR="00BC2DCA" w:rsidRPr="00B910B8">
          <w:tab/>
        </w:r>
        <w:r w:rsidR="00BC2DCA">
          <w:t>E-UTRAN FDD-T</w:t>
        </w:r>
        <w:r w:rsidR="00BC2DCA" w:rsidRPr="00B910B8">
          <w:t>DD inter frequency measurements using autonomous gaps</w:t>
        </w:r>
      </w:ins>
    </w:p>
    <w:p w:rsidR="00BC2DCA" w:rsidRDefault="00BC2DCA" w:rsidP="00BC2DCA">
      <w:pPr>
        <w:spacing w:after="0"/>
        <w:rPr>
          <w:ins w:id="73" w:author="Huawei" w:date="2019-11-05T19:24:00Z"/>
          <w:rFonts w:eastAsia="MS Mincho"/>
          <w:lang w:eastAsia="en-GB"/>
        </w:rPr>
      </w:pPr>
      <w:ins w:id="74" w:author="Huawei" w:date="2019-11-05T19:24:00Z">
        <w:r w:rsidRPr="00B910B8">
          <w:rPr>
            <w:rFonts w:eastAsia="MS Mincho"/>
            <w:lang w:eastAsia="en-GB"/>
          </w:rPr>
          <w:t xml:space="preserve">The requirements </w:t>
        </w:r>
        <w:r>
          <w:rPr>
            <w:rFonts w:eastAsia="MS Mincho"/>
            <w:lang w:eastAsia="en-GB"/>
          </w:rPr>
          <w:t xml:space="preserve">defined in </w:t>
        </w:r>
        <w:r w:rsidRPr="00990962">
          <w:rPr>
            <w:rFonts w:eastAsia="MS Mincho"/>
            <w:lang w:eastAsia="en-GB"/>
          </w:rPr>
          <w:t>8.1.2.</w:t>
        </w:r>
        <w:r>
          <w:rPr>
            <w:rFonts w:eastAsia="MS Mincho"/>
            <w:lang w:eastAsia="en-GB"/>
          </w:rPr>
          <w:t>3.8 shall apply.</w:t>
        </w:r>
      </w:ins>
    </w:p>
    <w:p w:rsidR="00BC2DCA" w:rsidRPr="00990962" w:rsidRDefault="00BC2DCA" w:rsidP="00BC2DCA">
      <w:pPr>
        <w:spacing w:after="0"/>
        <w:rPr>
          <w:lang w:eastAsia="zh-CN"/>
        </w:rPr>
      </w:pPr>
    </w:p>
    <w:p w:rsidR="00BC2DCA" w:rsidRDefault="00BC2DCA" w:rsidP="00BC2D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C2DCA" w:rsidRDefault="00BC2DCA" w:rsidP="00BC2DCA">
      <w:pPr>
        <w:jc w:val="center"/>
        <w:rPr>
          <w:rFonts w:eastAsia="宋体"/>
          <w:noProof/>
          <w:lang w:eastAsia="zh-CN"/>
        </w:rPr>
      </w:pPr>
    </w:p>
    <w:p w:rsidR="00E15D12" w:rsidRPr="001E4789" w:rsidRDefault="00E15D12" w:rsidP="00872278">
      <w:pPr>
        <w:jc w:val="center"/>
        <w:rPr>
          <w:rFonts w:eastAsia="宋体"/>
          <w:b/>
          <w:noProof/>
          <w:lang w:eastAsia="zh-CN"/>
        </w:rPr>
      </w:pP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478" w:rsidRDefault="00486478">
      <w:r>
        <w:separator/>
      </w:r>
    </w:p>
  </w:endnote>
  <w:endnote w:type="continuationSeparator" w:id="0">
    <w:p w:rsidR="00486478" w:rsidRDefault="00486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478" w:rsidRDefault="00486478">
      <w:r>
        <w:separator/>
      </w:r>
    </w:p>
  </w:footnote>
  <w:footnote w:type="continuationSeparator" w:id="0">
    <w:p w:rsidR="00486478" w:rsidRDefault="004864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223365"/>
    <w:rsid w:val="0026004D"/>
    <w:rsid w:val="002640DD"/>
    <w:rsid w:val="00275D12"/>
    <w:rsid w:val="00284FEB"/>
    <w:rsid w:val="002860C4"/>
    <w:rsid w:val="00286ADC"/>
    <w:rsid w:val="002B5741"/>
    <w:rsid w:val="002E67CD"/>
    <w:rsid w:val="00305409"/>
    <w:rsid w:val="00332975"/>
    <w:rsid w:val="003365A6"/>
    <w:rsid w:val="003609EF"/>
    <w:rsid w:val="0036231A"/>
    <w:rsid w:val="00374DD4"/>
    <w:rsid w:val="00385E24"/>
    <w:rsid w:val="003E1A36"/>
    <w:rsid w:val="003F4079"/>
    <w:rsid w:val="00410371"/>
    <w:rsid w:val="00415D32"/>
    <w:rsid w:val="004242F1"/>
    <w:rsid w:val="00481CFD"/>
    <w:rsid w:val="00482950"/>
    <w:rsid w:val="00486478"/>
    <w:rsid w:val="004B75B7"/>
    <w:rsid w:val="004C1728"/>
    <w:rsid w:val="00504DF9"/>
    <w:rsid w:val="0051580D"/>
    <w:rsid w:val="0052478D"/>
    <w:rsid w:val="00530911"/>
    <w:rsid w:val="00547111"/>
    <w:rsid w:val="00592D74"/>
    <w:rsid w:val="005954BF"/>
    <w:rsid w:val="005C3421"/>
    <w:rsid w:val="005D0E65"/>
    <w:rsid w:val="005E2C44"/>
    <w:rsid w:val="00621188"/>
    <w:rsid w:val="006257ED"/>
    <w:rsid w:val="006355D6"/>
    <w:rsid w:val="0064017D"/>
    <w:rsid w:val="006547EB"/>
    <w:rsid w:val="00683512"/>
    <w:rsid w:val="00695808"/>
    <w:rsid w:val="006B46FB"/>
    <w:rsid w:val="006C184B"/>
    <w:rsid w:val="006E21FB"/>
    <w:rsid w:val="00753BFB"/>
    <w:rsid w:val="0075465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30569"/>
    <w:rsid w:val="00841B26"/>
    <w:rsid w:val="008626E7"/>
    <w:rsid w:val="00870EE7"/>
    <w:rsid w:val="00872278"/>
    <w:rsid w:val="008863B9"/>
    <w:rsid w:val="008A45A6"/>
    <w:rsid w:val="008B0FC5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F0DF0"/>
    <w:rsid w:val="00B0414E"/>
    <w:rsid w:val="00B17531"/>
    <w:rsid w:val="00B258BB"/>
    <w:rsid w:val="00B67B9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D64"/>
    <w:rsid w:val="00C66BA2"/>
    <w:rsid w:val="00C95985"/>
    <w:rsid w:val="00CC5026"/>
    <w:rsid w:val="00CC68D0"/>
    <w:rsid w:val="00CD698E"/>
    <w:rsid w:val="00D03F9A"/>
    <w:rsid w:val="00D06D51"/>
    <w:rsid w:val="00D24991"/>
    <w:rsid w:val="00D50255"/>
    <w:rsid w:val="00D66520"/>
    <w:rsid w:val="00D85A73"/>
    <w:rsid w:val="00DA68A2"/>
    <w:rsid w:val="00DC7B18"/>
    <w:rsid w:val="00DE34CF"/>
    <w:rsid w:val="00E13F3D"/>
    <w:rsid w:val="00E15D12"/>
    <w:rsid w:val="00E34898"/>
    <w:rsid w:val="00EB09B7"/>
    <w:rsid w:val="00EB33E9"/>
    <w:rsid w:val="00EC2BD7"/>
    <w:rsid w:val="00EE7D7C"/>
    <w:rsid w:val="00F25D98"/>
    <w:rsid w:val="00F300FB"/>
    <w:rsid w:val="00F33338"/>
    <w:rsid w:val="00FA2DF7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7651E-D1B0-4C0D-8C4A-E0DFD14A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2018-11-05T09:14:00Z</dcterms:created>
  <dcterms:modified xsi:type="dcterms:W3CDTF">2020-05-15T17:39:00Z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(3)RDAR3HQGYETInz+JYW8/N6F/1L6AvTsb2F23vpRWdR+qUpRdBgrGfaTKMFL/R0NhSnSGFCxJ
pL93houNH5VU2BuaF9Ko3DCwNwuB4evIhPm6DrDwhCMFjc7zlqYFwZ9pxzQmvg9yysQbfxKV
duROjUPcd91JIBPmO8i/D/yrBqTzMaFB9X7LdPaJJDmyD327oaqDjQNsW/lGwJPMUjAmp2Nx
rV3xPimyhmSKBrWtEc</vt:lpwstr>
  </property>
  <property fmtid="{D5CDD505-2E9C-101B-9397-08002B2CF9AE}" pid="22" name="_2015_ms_pID_7253431">
    <vt:lpwstr>/mRpcuHaZ6IxoV71SWiLVpQEAcX1U32VrzkYJdOyHJl0whX0coCPP+
88Ztz1U4oXDkJvujVu5lsnSb9w3HYEUM6pNwm/sddrn61yVBLl591M/U5AGUqvKtKeiMab+8
V68zTEiBKwrHkJYjJ1m1BrIOnBLJ9A7+5Hhvu8E1QKs1N5WK7nysrj3EzkBOmYEanE5tqcoW
Js5iIJrcPXQiEYcPSx+OxOUzsismYHPYhkeW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1589466254</vt:lpwstr>
  </property>
</Properties>
</file>