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E1AB6" w14:textId="057EEF64" w:rsidR="004669DC" w:rsidRPr="00526125" w:rsidRDefault="004669DC" w:rsidP="004669DC">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sidR="002C65A7">
        <w:rPr>
          <w:b/>
          <w:noProof/>
          <w:sz w:val="24"/>
          <w:szCs w:val="24"/>
          <w:lang w:val="de-DE"/>
        </w:rPr>
        <w:t xml:space="preserve">         </w:t>
      </w:r>
      <w:r w:rsidRPr="00453591">
        <w:rPr>
          <w:rFonts w:ascii="Arial" w:hAnsi="Arial" w:cs="Arial"/>
          <w:b/>
          <w:noProof/>
          <w:sz w:val="24"/>
          <w:szCs w:val="24"/>
          <w:lang w:val="de-DE"/>
        </w:rPr>
        <w:t>R4-20</w:t>
      </w:r>
      <w:r>
        <w:rPr>
          <w:rFonts w:ascii="Arial" w:hAnsi="Arial" w:cs="Arial"/>
          <w:b/>
          <w:noProof/>
          <w:sz w:val="24"/>
          <w:szCs w:val="24"/>
          <w:lang w:val="de-DE"/>
        </w:rPr>
        <w:t>0</w:t>
      </w:r>
      <w:r w:rsidR="005E0C40">
        <w:rPr>
          <w:rFonts w:ascii="Arial" w:hAnsi="Arial" w:cs="Arial"/>
          <w:b/>
          <w:noProof/>
          <w:sz w:val="24"/>
          <w:szCs w:val="24"/>
          <w:lang w:val="de-DE"/>
        </w:rPr>
        <w:t>8899</w:t>
      </w:r>
    </w:p>
    <w:bookmarkEnd w:id="0"/>
    <w:p w14:paraId="6763A510" w14:textId="77777777" w:rsidR="004669DC" w:rsidRDefault="004669DC" w:rsidP="004669DC">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FFBD1FD" w:rsidR="001E41F3" w:rsidRDefault="005977F5" w:rsidP="0051580D">
            <w:pPr>
              <w:pStyle w:val="CRCoverPage"/>
              <w:spacing w:after="0"/>
              <w:rPr>
                <w:b/>
                <w:noProof/>
                <w:sz w:val="28"/>
              </w:rPr>
            </w:pPr>
            <w:bookmarkStart w:id="1" w:name="_GoBack"/>
            <w:bookmarkEnd w:id="1"/>
            <w:r>
              <w:rPr>
                <w:b/>
                <w:noProof/>
                <w:sz w:val="28"/>
              </w:rPr>
              <w:t>38.</w:t>
            </w:r>
            <w:r w:rsidR="00322B23">
              <w:rPr>
                <w:b/>
                <w:noProof/>
                <w:sz w:val="28"/>
              </w:rPr>
              <w:t>101-</w:t>
            </w:r>
            <w:r w:rsidR="00922ABF">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F6CDDF6" w:rsidR="001E41F3" w:rsidRPr="00573325" w:rsidRDefault="00573325">
            <w:pPr>
              <w:pStyle w:val="CRCoverPage"/>
              <w:spacing w:after="0"/>
              <w:rPr>
                <w:b/>
                <w:bCs/>
                <w:noProof/>
              </w:rPr>
            </w:pPr>
            <w:r w:rsidRPr="00573325">
              <w:rPr>
                <w:b/>
                <w:bCs/>
                <w:noProof/>
                <w:sz w:val="28"/>
                <w:szCs w:val="28"/>
              </w:rPr>
              <w:t>0282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8A85BC" w:rsidR="001E41F3" w:rsidRDefault="001931CA">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B0EE57"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UE coexistence between </w:t>
            </w:r>
            <w:r>
              <w:rPr>
                <w:noProof/>
                <w:lang w:val="en-US"/>
              </w:rPr>
              <w:t xml:space="preserve">US </w:t>
            </w:r>
            <w:r w:rsidR="00922ABF">
              <w:rPr>
                <w:noProof/>
                <w:lang w:val="en-US"/>
              </w:rPr>
              <w:t>DC combinations</w:t>
            </w:r>
            <w:r>
              <w:rPr>
                <w:noProof/>
                <w:lang w:val="en-US"/>
              </w:rPr>
              <w:t xml:space="preserve">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02929" w14:paraId="0BE54CA0" w14:textId="77777777">
        <w:tc>
          <w:tcPr>
            <w:tcW w:w="1843" w:type="dxa"/>
            <w:tcBorders>
              <w:left w:val="single" w:sz="4" w:space="0" w:color="auto"/>
            </w:tcBorders>
          </w:tcPr>
          <w:p w14:paraId="5BB00866" w14:textId="77777777" w:rsidR="00102929" w:rsidRDefault="00102929" w:rsidP="001029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5E230F0F" w:rsidR="00102929" w:rsidRDefault="00102929" w:rsidP="00102929">
            <w:pPr>
              <w:pStyle w:val="CRCoverPage"/>
              <w:spacing w:after="0"/>
              <w:ind w:left="100"/>
              <w:rPr>
                <w:noProof/>
              </w:rPr>
            </w:pPr>
            <w:r>
              <w:rPr>
                <w:noProof/>
              </w:rPr>
              <w:t xml:space="preserve">Qualcomm Incorporated, Verizon, T-Mobile USA, </w:t>
            </w:r>
            <w:r w:rsidR="006742A3">
              <w:rPr>
                <w:noProof/>
              </w:rPr>
              <w:t xml:space="preserve">AT&amp;T, </w:t>
            </w:r>
            <w:r>
              <w:rPr>
                <w:noProof/>
              </w:rPr>
              <w:t>Apple, Ericsson</w:t>
            </w:r>
            <w:r w:rsidR="001931CA">
              <w:rPr>
                <w:noProof/>
              </w:rPr>
              <w:t>, Skyworks Solutions, Inc.</w:t>
            </w:r>
            <w:r w:rsidR="000B39B4">
              <w:rPr>
                <w:noProof/>
              </w:rPr>
              <w:t>, Samsung, Intel, Nokia, SGS Wireless, Google</w:t>
            </w:r>
          </w:p>
        </w:tc>
      </w:tr>
      <w:tr w:rsidR="00102929" w14:paraId="659BDC83" w14:textId="77777777">
        <w:tc>
          <w:tcPr>
            <w:tcW w:w="1843" w:type="dxa"/>
            <w:tcBorders>
              <w:left w:val="single" w:sz="4" w:space="0" w:color="auto"/>
            </w:tcBorders>
          </w:tcPr>
          <w:p w14:paraId="76B95A3B" w14:textId="77777777" w:rsidR="00102929" w:rsidRDefault="00102929" w:rsidP="001029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02929" w:rsidRDefault="00102929" w:rsidP="00102929">
            <w:pPr>
              <w:pStyle w:val="CRCoverPage"/>
              <w:spacing w:after="0"/>
              <w:ind w:left="100"/>
              <w:rPr>
                <w:noProof/>
              </w:rPr>
            </w:pPr>
            <w:r>
              <w:rPr>
                <w:noProof/>
              </w:rPr>
              <w:t>R4</w:t>
            </w:r>
          </w:p>
        </w:tc>
      </w:tr>
      <w:tr w:rsidR="00102929" w14:paraId="424C35CE" w14:textId="77777777">
        <w:tc>
          <w:tcPr>
            <w:tcW w:w="1843" w:type="dxa"/>
            <w:tcBorders>
              <w:left w:val="single" w:sz="4" w:space="0" w:color="auto"/>
            </w:tcBorders>
          </w:tcPr>
          <w:p w14:paraId="276788A0" w14:textId="77777777" w:rsidR="00102929" w:rsidRDefault="00102929" w:rsidP="00102929">
            <w:pPr>
              <w:pStyle w:val="CRCoverPage"/>
              <w:spacing w:after="0"/>
              <w:rPr>
                <w:b/>
                <w:i/>
                <w:noProof/>
                <w:sz w:val="8"/>
                <w:szCs w:val="8"/>
              </w:rPr>
            </w:pPr>
          </w:p>
        </w:tc>
        <w:tc>
          <w:tcPr>
            <w:tcW w:w="7798" w:type="dxa"/>
            <w:gridSpan w:val="10"/>
            <w:tcBorders>
              <w:right w:val="single" w:sz="4" w:space="0" w:color="auto"/>
            </w:tcBorders>
          </w:tcPr>
          <w:p w14:paraId="49F11F57" w14:textId="77777777" w:rsidR="00102929" w:rsidRDefault="00102929" w:rsidP="00102929">
            <w:pPr>
              <w:pStyle w:val="CRCoverPage"/>
              <w:spacing w:after="0"/>
              <w:rPr>
                <w:noProof/>
                <w:sz w:val="8"/>
                <w:szCs w:val="8"/>
              </w:rPr>
            </w:pPr>
          </w:p>
        </w:tc>
      </w:tr>
      <w:tr w:rsidR="00102929" w14:paraId="4D6C9250" w14:textId="77777777">
        <w:tc>
          <w:tcPr>
            <w:tcW w:w="1843" w:type="dxa"/>
            <w:tcBorders>
              <w:left w:val="single" w:sz="4" w:space="0" w:color="auto"/>
            </w:tcBorders>
          </w:tcPr>
          <w:p w14:paraId="00B8FA94" w14:textId="77777777" w:rsidR="00102929" w:rsidRDefault="00102929" w:rsidP="00102929">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6D5FA2CF" w:rsidR="00102929" w:rsidRDefault="00102929" w:rsidP="00102929">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102929" w:rsidRDefault="00102929" w:rsidP="00102929">
            <w:pPr>
              <w:pStyle w:val="CRCoverPage"/>
              <w:spacing w:after="0"/>
              <w:ind w:right="100"/>
              <w:rPr>
                <w:noProof/>
              </w:rPr>
            </w:pPr>
          </w:p>
        </w:tc>
        <w:tc>
          <w:tcPr>
            <w:tcW w:w="1417" w:type="dxa"/>
            <w:gridSpan w:val="2"/>
            <w:tcBorders>
              <w:left w:val="nil"/>
            </w:tcBorders>
          </w:tcPr>
          <w:p w14:paraId="6A0411E0" w14:textId="77777777" w:rsidR="00102929" w:rsidRDefault="00102929" w:rsidP="001029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102929" w:rsidRDefault="00102929" w:rsidP="00102929">
            <w:pPr>
              <w:pStyle w:val="CRCoverPage"/>
              <w:spacing w:after="0"/>
              <w:ind w:left="100"/>
              <w:rPr>
                <w:noProof/>
              </w:rPr>
            </w:pPr>
            <w:r>
              <w:rPr>
                <w:noProof/>
              </w:rPr>
              <w:t>2020-05-12</w:t>
            </w:r>
          </w:p>
        </w:tc>
      </w:tr>
      <w:tr w:rsidR="00102929" w14:paraId="3756173B" w14:textId="77777777">
        <w:tc>
          <w:tcPr>
            <w:tcW w:w="1843" w:type="dxa"/>
            <w:tcBorders>
              <w:left w:val="single" w:sz="4" w:space="0" w:color="auto"/>
            </w:tcBorders>
          </w:tcPr>
          <w:p w14:paraId="5935EB04" w14:textId="77777777" w:rsidR="00102929" w:rsidRDefault="00102929" w:rsidP="00102929">
            <w:pPr>
              <w:pStyle w:val="CRCoverPage"/>
              <w:spacing w:after="0"/>
              <w:rPr>
                <w:b/>
                <w:i/>
                <w:noProof/>
                <w:sz w:val="8"/>
                <w:szCs w:val="8"/>
              </w:rPr>
            </w:pPr>
          </w:p>
        </w:tc>
        <w:tc>
          <w:tcPr>
            <w:tcW w:w="1560" w:type="dxa"/>
            <w:gridSpan w:val="4"/>
          </w:tcPr>
          <w:p w14:paraId="0485DE23" w14:textId="77777777" w:rsidR="00102929" w:rsidRDefault="00102929" w:rsidP="00102929">
            <w:pPr>
              <w:pStyle w:val="CRCoverPage"/>
              <w:spacing w:after="0"/>
              <w:rPr>
                <w:noProof/>
                <w:sz w:val="8"/>
                <w:szCs w:val="8"/>
              </w:rPr>
            </w:pPr>
          </w:p>
        </w:tc>
        <w:tc>
          <w:tcPr>
            <w:tcW w:w="2694" w:type="dxa"/>
            <w:gridSpan w:val="3"/>
          </w:tcPr>
          <w:p w14:paraId="1EA7847D" w14:textId="77777777" w:rsidR="00102929" w:rsidRDefault="00102929" w:rsidP="00102929">
            <w:pPr>
              <w:pStyle w:val="CRCoverPage"/>
              <w:spacing w:after="0"/>
              <w:rPr>
                <w:noProof/>
                <w:sz w:val="8"/>
                <w:szCs w:val="8"/>
              </w:rPr>
            </w:pPr>
          </w:p>
        </w:tc>
        <w:tc>
          <w:tcPr>
            <w:tcW w:w="1417" w:type="dxa"/>
            <w:gridSpan w:val="2"/>
          </w:tcPr>
          <w:p w14:paraId="1B92637D" w14:textId="77777777" w:rsidR="00102929" w:rsidRDefault="00102929" w:rsidP="00102929">
            <w:pPr>
              <w:pStyle w:val="CRCoverPage"/>
              <w:spacing w:after="0"/>
              <w:rPr>
                <w:noProof/>
                <w:sz w:val="8"/>
                <w:szCs w:val="8"/>
              </w:rPr>
            </w:pPr>
          </w:p>
        </w:tc>
        <w:tc>
          <w:tcPr>
            <w:tcW w:w="2127" w:type="dxa"/>
            <w:tcBorders>
              <w:right w:val="single" w:sz="4" w:space="0" w:color="auto"/>
            </w:tcBorders>
          </w:tcPr>
          <w:p w14:paraId="59FF6F1A" w14:textId="77777777" w:rsidR="00102929" w:rsidRDefault="00102929" w:rsidP="00102929">
            <w:pPr>
              <w:pStyle w:val="CRCoverPage"/>
              <w:spacing w:after="0"/>
              <w:rPr>
                <w:noProof/>
                <w:sz w:val="8"/>
                <w:szCs w:val="8"/>
              </w:rPr>
            </w:pPr>
          </w:p>
        </w:tc>
      </w:tr>
      <w:tr w:rsidR="00102929" w14:paraId="6CA9073C" w14:textId="77777777">
        <w:trPr>
          <w:cantSplit/>
        </w:trPr>
        <w:tc>
          <w:tcPr>
            <w:tcW w:w="1843" w:type="dxa"/>
            <w:tcBorders>
              <w:left w:val="single" w:sz="4" w:space="0" w:color="auto"/>
            </w:tcBorders>
          </w:tcPr>
          <w:p w14:paraId="7CC603A7" w14:textId="77777777" w:rsidR="00102929" w:rsidRDefault="00102929" w:rsidP="00102929">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02929" w:rsidRDefault="00102929" w:rsidP="00102929">
            <w:pPr>
              <w:pStyle w:val="CRCoverPage"/>
              <w:spacing w:after="0"/>
              <w:ind w:left="100"/>
              <w:rPr>
                <w:b/>
                <w:noProof/>
              </w:rPr>
            </w:pPr>
            <w:r>
              <w:rPr>
                <w:b/>
                <w:noProof/>
              </w:rPr>
              <w:t>B</w:t>
            </w:r>
          </w:p>
        </w:tc>
        <w:tc>
          <w:tcPr>
            <w:tcW w:w="3829" w:type="dxa"/>
            <w:gridSpan w:val="6"/>
            <w:tcBorders>
              <w:left w:val="nil"/>
            </w:tcBorders>
          </w:tcPr>
          <w:p w14:paraId="00FC4C7D" w14:textId="77777777" w:rsidR="00102929" w:rsidRDefault="00102929" w:rsidP="00102929">
            <w:pPr>
              <w:pStyle w:val="CRCoverPage"/>
              <w:spacing w:after="0"/>
              <w:rPr>
                <w:noProof/>
              </w:rPr>
            </w:pPr>
          </w:p>
        </w:tc>
        <w:tc>
          <w:tcPr>
            <w:tcW w:w="1417" w:type="dxa"/>
            <w:gridSpan w:val="2"/>
            <w:tcBorders>
              <w:left w:val="nil"/>
            </w:tcBorders>
          </w:tcPr>
          <w:p w14:paraId="6A0F0185" w14:textId="77777777" w:rsidR="00102929" w:rsidRDefault="00102929" w:rsidP="001029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02929" w:rsidRDefault="00102929" w:rsidP="00102929">
            <w:pPr>
              <w:pStyle w:val="CRCoverPage"/>
              <w:spacing w:after="0"/>
              <w:ind w:left="100"/>
              <w:rPr>
                <w:noProof/>
              </w:rPr>
            </w:pPr>
            <w:r>
              <w:rPr>
                <w:noProof/>
              </w:rPr>
              <w:t>Rel-16</w:t>
            </w:r>
          </w:p>
        </w:tc>
      </w:tr>
      <w:tr w:rsidR="00102929" w14:paraId="1C7EAC54" w14:textId="77777777">
        <w:tc>
          <w:tcPr>
            <w:tcW w:w="1843" w:type="dxa"/>
            <w:tcBorders>
              <w:left w:val="single" w:sz="4" w:space="0" w:color="auto"/>
              <w:bottom w:val="single" w:sz="4" w:space="0" w:color="auto"/>
            </w:tcBorders>
          </w:tcPr>
          <w:p w14:paraId="2B876CE7" w14:textId="77777777" w:rsidR="00102929" w:rsidRDefault="00102929" w:rsidP="00102929">
            <w:pPr>
              <w:pStyle w:val="CRCoverPage"/>
              <w:spacing w:after="0"/>
              <w:rPr>
                <w:b/>
                <w:i/>
                <w:noProof/>
              </w:rPr>
            </w:pPr>
          </w:p>
        </w:tc>
        <w:tc>
          <w:tcPr>
            <w:tcW w:w="4678" w:type="dxa"/>
            <w:gridSpan w:val="8"/>
            <w:tcBorders>
              <w:bottom w:val="single" w:sz="4" w:space="0" w:color="auto"/>
            </w:tcBorders>
          </w:tcPr>
          <w:p w14:paraId="0569A72C" w14:textId="77777777" w:rsidR="00102929" w:rsidRDefault="00102929" w:rsidP="001029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02929" w:rsidRDefault="00102929" w:rsidP="001029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102929" w:rsidRPr="007C2097" w:rsidRDefault="00102929" w:rsidP="001029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2929" w14:paraId="4B5F1C3E" w14:textId="77777777">
        <w:tc>
          <w:tcPr>
            <w:tcW w:w="1843" w:type="dxa"/>
          </w:tcPr>
          <w:p w14:paraId="42A5C817" w14:textId="77777777" w:rsidR="00102929" w:rsidRDefault="00102929" w:rsidP="00102929">
            <w:pPr>
              <w:pStyle w:val="CRCoverPage"/>
              <w:spacing w:after="0"/>
              <w:rPr>
                <w:b/>
                <w:i/>
                <w:noProof/>
                <w:sz w:val="8"/>
                <w:szCs w:val="8"/>
              </w:rPr>
            </w:pPr>
          </w:p>
        </w:tc>
        <w:tc>
          <w:tcPr>
            <w:tcW w:w="7798" w:type="dxa"/>
            <w:gridSpan w:val="10"/>
          </w:tcPr>
          <w:p w14:paraId="6CF9EF52" w14:textId="77777777" w:rsidR="00102929" w:rsidRDefault="00102929" w:rsidP="00102929">
            <w:pPr>
              <w:pStyle w:val="CRCoverPage"/>
              <w:spacing w:after="0"/>
              <w:rPr>
                <w:noProof/>
                <w:sz w:val="8"/>
                <w:szCs w:val="8"/>
              </w:rPr>
            </w:pPr>
          </w:p>
        </w:tc>
      </w:tr>
      <w:tr w:rsidR="00102929" w14:paraId="62FA8E75" w14:textId="77777777">
        <w:tc>
          <w:tcPr>
            <w:tcW w:w="2268" w:type="dxa"/>
            <w:gridSpan w:val="2"/>
            <w:tcBorders>
              <w:top w:val="single" w:sz="4" w:space="0" w:color="auto"/>
              <w:left w:val="single" w:sz="4" w:space="0" w:color="auto"/>
            </w:tcBorders>
          </w:tcPr>
          <w:p w14:paraId="1ACB4F51" w14:textId="77777777" w:rsidR="00102929" w:rsidRDefault="00102929" w:rsidP="001029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5018EEB" w:rsidR="00102929" w:rsidRDefault="00102929" w:rsidP="00102929">
            <w:pPr>
              <w:pStyle w:val="CRCoverPage"/>
              <w:spacing w:after="0"/>
              <w:rPr>
                <w:noProof/>
              </w:rPr>
            </w:pPr>
            <w:r>
              <w:rPr>
                <w:noProof/>
              </w:rPr>
              <w:t>Since Band n77 will be used in the US for C-band (3700 – 3980 MHz), UE coexistence requirements are needed with US dual connectivity band combinations.</w:t>
            </w:r>
          </w:p>
        </w:tc>
      </w:tr>
      <w:tr w:rsidR="00102929" w14:paraId="430F031D" w14:textId="77777777">
        <w:tc>
          <w:tcPr>
            <w:tcW w:w="2268" w:type="dxa"/>
            <w:gridSpan w:val="2"/>
            <w:tcBorders>
              <w:left w:val="single" w:sz="4" w:space="0" w:color="auto"/>
            </w:tcBorders>
          </w:tcPr>
          <w:p w14:paraId="4137FE6A" w14:textId="77777777" w:rsidR="00102929" w:rsidRDefault="00102929" w:rsidP="00102929">
            <w:pPr>
              <w:pStyle w:val="CRCoverPage"/>
              <w:spacing w:after="0"/>
              <w:rPr>
                <w:b/>
                <w:i/>
                <w:noProof/>
                <w:sz w:val="8"/>
                <w:szCs w:val="8"/>
              </w:rPr>
            </w:pPr>
          </w:p>
        </w:tc>
        <w:tc>
          <w:tcPr>
            <w:tcW w:w="7373" w:type="dxa"/>
            <w:gridSpan w:val="9"/>
            <w:tcBorders>
              <w:right w:val="single" w:sz="4" w:space="0" w:color="auto"/>
            </w:tcBorders>
          </w:tcPr>
          <w:p w14:paraId="1C27EF2B" w14:textId="77777777" w:rsidR="00102929" w:rsidRDefault="00102929" w:rsidP="00102929">
            <w:pPr>
              <w:pStyle w:val="CRCoverPage"/>
              <w:spacing w:after="0"/>
              <w:rPr>
                <w:noProof/>
                <w:sz w:val="8"/>
                <w:szCs w:val="8"/>
              </w:rPr>
            </w:pPr>
          </w:p>
        </w:tc>
      </w:tr>
      <w:tr w:rsidR="00102929" w:rsidRPr="00796054" w14:paraId="64B8A9E5" w14:textId="77777777">
        <w:tc>
          <w:tcPr>
            <w:tcW w:w="2268" w:type="dxa"/>
            <w:gridSpan w:val="2"/>
            <w:tcBorders>
              <w:left w:val="single" w:sz="4" w:space="0" w:color="auto"/>
            </w:tcBorders>
          </w:tcPr>
          <w:p w14:paraId="31F735BF" w14:textId="77777777" w:rsidR="00102929" w:rsidRDefault="00102929" w:rsidP="001029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22C71E65" w:rsidR="00102929" w:rsidRPr="00BA2662" w:rsidRDefault="00102929" w:rsidP="00102929">
            <w:pPr>
              <w:pStyle w:val="CRCoverPage"/>
              <w:spacing w:after="0"/>
              <w:jc w:val="both"/>
            </w:pPr>
            <w:r>
              <w:t>UE coexistence requirements are added to and from DC combinations applicable to the US.</w:t>
            </w:r>
          </w:p>
        </w:tc>
      </w:tr>
      <w:tr w:rsidR="00102929" w:rsidRPr="00796054" w14:paraId="4E0B5348" w14:textId="77777777">
        <w:tc>
          <w:tcPr>
            <w:tcW w:w="2268" w:type="dxa"/>
            <w:gridSpan w:val="2"/>
            <w:tcBorders>
              <w:left w:val="single" w:sz="4" w:space="0" w:color="auto"/>
            </w:tcBorders>
          </w:tcPr>
          <w:p w14:paraId="1B5A956E" w14:textId="77777777" w:rsidR="00102929" w:rsidRPr="00796054" w:rsidRDefault="00102929" w:rsidP="00102929">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02929" w:rsidRPr="00796054" w:rsidRDefault="00102929" w:rsidP="00102929">
            <w:pPr>
              <w:pStyle w:val="CRCoverPage"/>
              <w:spacing w:after="0"/>
              <w:rPr>
                <w:noProof/>
                <w:sz w:val="8"/>
                <w:szCs w:val="8"/>
                <w:lang w:val="en-US"/>
              </w:rPr>
            </w:pPr>
          </w:p>
        </w:tc>
      </w:tr>
      <w:tr w:rsidR="00102929" w14:paraId="6A726790" w14:textId="77777777">
        <w:tc>
          <w:tcPr>
            <w:tcW w:w="2268" w:type="dxa"/>
            <w:gridSpan w:val="2"/>
            <w:tcBorders>
              <w:left w:val="single" w:sz="4" w:space="0" w:color="auto"/>
              <w:bottom w:val="single" w:sz="4" w:space="0" w:color="auto"/>
            </w:tcBorders>
          </w:tcPr>
          <w:p w14:paraId="2386DA6F" w14:textId="77777777" w:rsidR="00102929" w:rsidRDefault="00102929" w:rsidP="001029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86466F8" w:rsidR="00102929" w:rsidRDefault="00102929" w:rsidP="00102929">
            <w:pPr>
              <w:pStyle w:val="CRCoverPage"/>
              <w:spacing w:after="0"/>
              <w:rPr>
                <w:noProof/>
              </w:rPr>
            </w:pPr>
            <w:r>
              <w:rPr>
                <w:noProof/>
              </w:rPr>
              <w:t>UE’s configured for DC in the US are not obligated to protect band n77.</w:t>
            </w:r>
          </w:p>
        </w:tc>
      </w:tr>
      <w:tr w:rsidR="00102929" w14:paraId="38D4FDCE" w14:textId="77777777">
        <w:tc>
          <w:tcPr>
            <w:tcW w:w="2268" w:type="dxa"/>
            <w:gridSpan w:val="2"/>
          </w:tcPr>
          <w:p w14:paraId="41FBF45A" w14:textId="77777777" w:rsidR="00102929" w:rsidRDefault="00102929" w:rsidP="00102929">
            <w:pPr>
              <w:pStyle w:val="CRCoverPage"/>
              <w:spacing w:after="0"/>
              <w:rPr>
                <w:b/>
                <w:i/>
                <w:noProof/>
                <w:sz w:val="8"/>
                <w:szCs w:val="8"/>
              </w:rPr>
            </w:pPr>
          </w:p>
        </w:tc>
        <w:tc>
          <w:tcPr>
            <w:tcW w:w="7373" w:type="dxa"/>
            <w:gridSpan w:val="9"/>
          </w:tcPr>
          <w:p w14:paraId="79D9EFE4" w14:textId="77777777" w:rsidR="00102929" w:rsidRDefault="00102929" w:rsidP="00102929">
            <w:pPr>
              <w:pStyle w:val="CRCoverPage"/>
              <w:spacing w:after="0"/>
              <w:rPr>
                <w:noProof/>
                <w:sz w:val="8"/>
                <w:szCs w:val="8"/>
              </w:rPr>
            </w:pPr>
          </w:p>
        </w:tc>
      </w:tr>
      <w:tr w:rsidR="00102929" w14:paraId="0F7F8127" w14:textId="77777777">
        <w:tc>
          <w:tcPr>
            <w:tcW w:w="2268" w:type="dxa"/>
            <w:gridSpan w:val="2"/>
            <w:tcBorders>
              <w:top w:val="single" w:sz="4" w:space="0" w:color="auto"/>
              <w:left w:val="single" w:sz="4" w:space="0" w:color="auto"/>
            </w:tcBorders>
          </w:tcPr>
          <w:p w14:paraId="5E19AAF7" w14:textId="77777777" w:rsidR="00102929" w:rsidRDefault="00102929" w:rsidP="001029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9F35E04" w:rsidR="00102929" w:rsidRDefault="00102929" w:rsidP="00102929">
            <w:pPr>
              <w:pStyle w:val="CRCoverPage"/>
              <w:spacing w:after="0"/>
              <w:ind w:left="100"/>
              <w:rPr>
                <w:noProof/>
              </w:rPr>
            </w:pPr>
            <w:r w:rsidRPr="00BD7397">
              <w:rPr>
                <w:noProof/>
              </w:rPr>
              <w:t>6.5B.3.1.2</w:t>
            </w:r>
            <w:r>
              <w:rPr>
                <w:noProof/>
              </w:rPr>
              <w:t>, 6.5B.3.3.2</w:t>
            </w:r>
          </w:p>
        </w:tc>
      </w:tr>
      <w:tr w:rsidR="00102929" w14:paraId="2FF01691" w14:textId="77777777">
        <w:tc>
          <w:tcPr>
            <w:tcW w:w="2268" w:type="dxa"/>
            <w:gridSpan w:val="2"/>
            <w:tcBorders>
              <w:left w:val="single" w:sz="4" w:space="0" w:color="auto"/>
            </w:tcBorders>
          </w:tcPr>
          <w:p w14:paraId="298A6520" w14:textId="77777777" w:rsidR="00102929" w:rsidRDefault="00102929" w:rsidP="00102929">
            <w:pPr>
              <w:pStyle w:val="CRCoverPage"/>
              <w:spacing w:after="0"/>
              <w:rPr>
                <w:b/>
                <w:i/>
                <w:noProof/>
                <w:sz w:val="8"/>
                <w:szCs w:val="8"/>
              </w:rPr>
            </w:pPr>
          </w:p>
        </w:tc>
        <w:tc>
          <w:tcPr>
            <w:tcW w:w="7373" w:type="dxa"/>
            <w:gridSpan w:val="9"/>
            <w:tcBorders>
              <w:right w:val="single" w:sz="4" w:space="0" w:color="auto"/>
            </w:tcBorders>
          </w:tcPr>
          <w:p w14:paraId="3D5639B1" w14:textId="77777777" w:rsidR="00102929" w:rsidRDefault="00102929" w:rsidP="00102929">
            <w:pPr>
              <w:pStyle w:val="CRCoverPage"/>
              <w:spacing w:after="0"/>
              <w:rPr>
                <w:noProof/>
                <w:sz w:val="8"/>
                <w:szCs w:val="8"/>
              </w:rPr>
            </w:pPr>
          </w:p>
        </w:tc>
      </w:tr>
      <w:tr w:rsidR="00102929" w14:paraId="39B09BC6" w14:textId="77777777">
        <w:tc>
          <w:tcPr>
            <w:tcW w:w="2268" w:type="dxa"/>
            <w:gridSpan w:val="2"/>
            <w:tcBorders>
              <w:left w:val="single" w:sz="4" w:space="0" w:color="auto"/>
            </w:tcBorders>
          </w:tcPr>
          <w:p w14:paraId="289E754B" w14:textId="77777777" w:rsidR="00102929" w:rsidRDefault="00102929" w:rsidP="001029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102929" w:rsidRDefault="00102929" w:rsidP="001029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102929" w:rsidRDefault="00102929" w:rsidP="00102929">
            <w:pPr>
              <w:pStyle w:val="CRCoverPage"/>
              <w:spacing w:after="0"/>
              <w:jc w:val="center"/>
              <w:rPr>
                <w:b/>
                <w:caps/>
                <w:noProof/>
              </w:rPr>
            </w:pPr>
            <w:r>
              <w:rPr>
                <w:b/>
                <w:caps/>
                <w:noProof/>
              </w:rPr>
              <w:t>N</w:t>
            </w:r>
          </w:p>
        </w:tc>
        <w:tc>
          <w:tcPr>
            <w:tcW w:w="2977" w:type="dxa"/>
            <w:gridSpan w:val="3"/>
          </w:tcPr>
          <w:p w14:paraId="70470919" w14:textId="77777777" w:rsidR="00102929" w:rsidRDefault="00102929" w:rsidP="0010292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102929" w:rsidRDefault="00102929" w:rsidP="00102929">
            <w:pPr>
              <w:pStyle w:val="CRCoverPage"/>
              <w:spacing w:after="0"/>
              <w:ind w:left="99"/>
              <w:rPr>
                <w:noProof/>
              </w:rPr>
            </w:pPr>
          </w:p>
        </w:tc>
      </w:tr>
      <w:tr w:rsidR="00102929" w14:paraId="7BD52DC0" w14:textId="77777777">
        <w:tc>
          <w:tcPr>
            <w:tcW w:w="2268" w:type="dxa"/>
            <w:gridSpan w:val="2"/>
            <w:tcBorders>
              <w:left w:val="single" w:sz="4" w:space="0" w:color="auto"/>
            </w:tcBorders>
          </w:tcPr>
          <w:p w14:paraId="4754BAD8" w14:textId="77777777" w:rsidR="00102929" w:rsidRDefault="00102929" w:rsidP="001029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102929" w:rsidRDefault="00102929" w:rsidP="00102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102929" w:rsidRDefault="00102929" w:rsidP="00102929">
            <w:pPr>
              <w:pStyle w:val="CRCoverPage"/>
              <w:spacing w:after="0"/>
              <w:jc w:val="center"/>
              <w:rPr>
                <w:b/>
                <w:caps/>
                <w:noProof/>
              </w:rPr>
            </w:pPr>
            <w:r>
              <w:rPr>
                <w:b/>
                <w:caps/>
                <w:noProof/>
              </w:rPr>
              <w:t>X</w:t>
            </w:r>
          </w:p>
        </w:tc>
        <w:tc>
          <w:tcPr>
            <w:tcW w:w="2977" w:type="dxa"/>
            <w:gridSpan w:val="3"/>
          </w:tcPr>
          <w:p w14:paraId="2649E54B" w14:textId="77777777" w:rsidR="00102929" w:rsidRDefault="00102929" w:rsidP="001029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102929" w:rsidRDefault="00102929" w:rsidP="00102929">
            <w:pPr>
              <w:pStyle w:val="CRCoverPage"/>
              <w:spacing w:after="0"/>
              <w:ind w:left="99"/>
              <w:rPr>
                <w:noProof/>
              </w:rPr>
            </w:pPr>
          </w:p>
        </w:tc>
      </w:tr>
      <w:tr w:rsidR="00102929" w14:paraId="3F60526B" w14:textId="77777777">
        <w:tc>
          <w:tcPr>
            <w:tcW w:w="2268" w:type="dxa"/>
            <w:gridSpan w:val="2"/>
            <w:tcBorders>
              <w:left w:val="single" w:sz="4" w:space="0" w:color="auto"/>
            </w:tcBorders>
          </w:tcPr>
          <w:p w14:paraId="3C492A0B" w14:textId="77777777" w:rsidR="00102929" w:rsidRDefault="00102929" w:rsidP="001029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102929" w:rsidRDefault="00102929" w:rsidP="001029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102929" w:rsidRDefault="00102929" w:rsidP="00102929">
            <w:pPr>
              <w:pStyle w:val="CRCoverPage"/>
              <w:spacing w:after="0"/>
              <w:jc w:val="center"/>
              <w:rPr>
                <w:b/>
                <w:caps/>
                <w:noProof/>
              </w:rPr>
            </w:pPr>
          </w:p>
        </w:tc>
        <w:tc>
          <w:tcPr>
            <w:tcW w:w="2977" w:type="dxa"/>
            <w:gridSpan w:val="3"/>
          </w:tcPr>
          <w:p w14:paraId="6D4A3E43" w14:textId="77777777" w:rsidR="00102929" w:rsidRDefault="00102929" w:rsidP="001029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102929" w:rsidRDefault="00102929" w:rsidP="00102929">
            <w:pPr>
              <w:pStyle w:val="CRCoverPage"/>
              <w:spacing w:after="0"/>
              <w:ind w:left="99"/>
              <w:rPr>
                <w:noProof/>
              </w:rPr>
            </w:pPr>
            <w:r>
              <w:rPr>
                <w:noProof/>
              </w:rPr>
              <w:t>38.521-1</w:t>
            </w:r>
          </w:p>
        </w:tc>
      </w:tr>
      <w:tr w:rsidR="00102929" w14:paraId="29A8D4C8" w14:textId="77777777">
        <w:tc>
          <w:tcPr>
            <w:tcW w:w="2268" w:type="dxa"/>
            <w:gridSpan w:val="2"/>
            <w:tcBorders>
              <w:left w:val="single" w:sz="4" w:space="0" w:color="auto"/>
            </w:tcBorders>
          </w:tcPr>
          <w:p w14:paraId="6D46A7D6" w14:textId="77777777" w:rsidR="00102929" w:rsidRDefault="00102929" w:rsidP="001029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102929" w:rsidRDefault="00102929" w:rsidP="00102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102929" w:rsidRDefault="00102929" w:rsidP="00102929">
            <w:pPr>
              <w:pStyle w:val="CRCoverPage"/>
              <w:spacing w:after="0"/>
              <w:jc w:val="center"/>
              <w:rPr>
                <w:b/>
                <w:caps/>
                <w:noProof/>
              </w:rPr>
            </w:pPr>
            <w:r>
              <w:rPr>
                <w:b/>
                <w:caps/>
                <w:noProof/>
              </w:rPr>
              <w:t>X</w:t>
            </w:r>
          </w:p>
        </w:tc>
        <w:tc>
          <w:tcPr>
            <w:tcW w:w="2977" w:type="dxa"/>
            <w:gridSpan w:val="3"/>
          </w:tcPr>
          <w:p w14:paraId="3B214DD9" w14:textId="77777777" w:rsidR="00102929" w:rsidRDefault="00102929" w:rsidP="001029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102929" w:rsidRDefault="00102929" w:rsidP="00102929">
            <w:pPr>
              <w:pStyle w:val="CRCoverPage"/>
              <w:spacing w:after="0"/>
              <w:ind w:left="99"/>
              <w:rPr>
                <w:noProof/>
              </w:rPr>
            </w:pPr>
            <w:r>
              <w:rPr>
                <w:noProof/>
              </w:rPr>
              <w:t xml:space="preserve"> </w:t>
            </w:r>
          </w:p>
        </w:tc>
      </w:tr>
      <w:tr w:rsidR="00102929" w14:paraId="29FB5A2F" w14:textId="77777777">
        <w:tc>
          <w:tcPr>
            <w:tcW w:w="2268" w:type="dxa"/>
            <w:gridSpan w:val="2"/>
            <w:tcBorders>
              <w:left w:val="single" w:sz="4" w:space="0" w:color="auto"/>
            </w:tcBorders>
          </w:tcPr>
          <w:p w14:paraId="4CF7D359" w14:textId="77777777" w:rsidR="00102929" w:rsidRDefault="00102929" w:rsidP="00102929">
            <w:pPr>
              <w:pStyle w:val="CRCoverPage"/>
              <w:spacing w:after="0"/>
              <w:rPr>
                <w:b/>
                <w:i/>
                <w:noProof/>
              </w:rPr>
            </w:pPr>
          </w:p>
        </w:tc>
        <w:tc>
          <w:tcPr>
            <w:tcW w:w="7373" w:type="dxa"/>
            <w:gridSpan w:val="9"/>
            <w:tcBorders>
              <w:right w:val="single" w:sz="4" w:space="0" w:color="auto"/>
            </w:tcBorders>
          </w:tcPr>
          <w:p w14:paraId="5A73DD3D" w14:textId="77777777" w:rsidR="00102929" w:rsidRDefault="00102929" w:rsidP="00102929">
            <w:pPr>
              <w:pStyle w:val="CRCoverPage"/>
              <w:spacing w:after="0"/>
              <w:rPr>
                <w:noProof/>
              </w:rPr>
            </w:pPr>
          </w:p>
        </w:tc>
      </w:tr>
      <w:tr w:rsidR="00102929" w14:paraId="48DDD282" w14:textId="77777777">
        <w:tc>
          <w:tcPr>
            <w:tcW w:w="2268" w:type="dxa"/>
            <w:gridSpan w:val="2"/>
            <w:tcBorders>
              <w:left w:val="single" w:sz="4" w:space="0" w:color="auto"/>
              <w:bottom w:val="single" w:sz="4" w:space="0" w:color="auto"/>
            </w:tcBorders>
          </w:tcPr>
          <w:p w14:paraId="2ABF7B91" w14:textId="77777777" w:rsidR="00102929" w:rsidRDefault="00102929" w:rsidP="0010292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102929" w:rsidRDefault="00102929" w:rsidP="00102929">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1045535C"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76275EEF" w14:textId="77777777" w:rsidR="00922ABF" w:rsidRPr="006E2459" w:rsidRDefault="00922ABF" w:rsidP="00922ABF">
      <w:pPr>
        <w:pStyle w:val="Heading5"/>
      </w:pPr>
      <w:bookmarkStart w:id="4" w:name="_Toc21351674"/>
      <w:bookmarkStart w:id="5" w:name="_Toc29807256"/>
      <w:bookmarkStart w:id="6" w:name="_Toc36648970"/>
      <w:bookmarkStart w:id="7" w:name="_Toc36651695"/>
      <w:bookmarkStart w:id="8" w:name="_Toc37256629"/>
      <w:bookmarkStart w:id="9" w:name="_Toc37256970"/>
      <w:r w:rsidRPr="006E2459">
        <w:t>6.5B.3.1.2</w:t>
      </w:r>
      <w:r w:rsidRPr="006E2459">
        <w:tab/>
        <w:t>Spurious emission band UE co-existence</w:t>
      </w:r>
      <w:bookmarkEnd w:id="4"/>
      <w:bookmarkEnd w:id="5"/>
      <w:bookmarkEnd w:id="6"/>
      <w:bookmarkEnd w:id="7"/>
      <w:bookmarkEnd w:id="8"/>
      <w:bookmarkEnd w:id="9"/>
    </w:p>
    <w:p w14:paraId="5F71E38B" w14:textId="77777777" w:rsidR="00922ABF" w:rsidRPr="006E2459" w:rsidRDefault="00922ABF" w:rsidP="00922ABF">
      <w:r w:rsidRPr="006E2459">
        <w:t>The requirements in Table 6.5B.3.1.2-1 apply on each component carrier with all component carriers are active.</w:t>
      </w:r>
    </w:p>
    <w:p w14:paraId="2F333AEA" w14:textId="77777777" w:rsidR="00922ABF" w:rsidRPr="006E2459" w:rsidRDefault="00922ABF" w:rsidP="00922ABF">
      <w:pPr>
        <w:pStyle w:val="TH"/>
      </w:pPr>
      <w:r w:rsidRPr="006E2459">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22ABF" w:rsidRPr="006E2459" w14:paraId="3B1460AD" w14:textId="77777777" w:rsidTr="002D1EC5">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B6800AB" w14:textId="77777777" w:rsidR="00922ABF" w:rsidRPr="006E2459" w:rsidRDefault="00922ABF" w:rsidP="002D1EC5">
            <w:pPr>
              <w:pStyle w:val="TAH"/>
              <w:rPr>
                <w:rFonts w:cs="Arial"/>
              </w:rPr>
            </w:pPr>
            <w:r w:rsidRPr="006E245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FEE7BE9" w14:textId="77777777" w:rsidR="00922ABF" w:rsidRPr="006E2459" w:rsidRDefault="00922ABF" w:rsidP="002D1EC5">
            <w:pPr>
              <w:pStyle w:val="TAH"/>
              <w:rPr>
                <w:rFonts w:cs="Arial"/>
              </w:rPr>
            </w:pPr>
            <w:r w:rsidRPr="006E2459">
              <w:rPr>
                <w:rFonts w:cs="Arial"/>
              </w:rPr>
              <w:t xml:space="preserve">Spurious emission </w:t>
            </w:r>
          </w:p>
        </w:tc>
      </w:tr>
      <w:tr w:rsidR="00922ABF" w:rsidRPr="006E2459" w14:paraId="03E25EE2" w14:textId="77777777" w:rsidTr="002D1EC5">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7CDAE2F" w14:textId="77777777" w:rsidR="00922ABF" w:rsidRPr="006E2459" w:rsidRDefault="00922ABF" w:rsidP="002D1EC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89FF2AD" w14:textId="77777777" w:rsidR="00922ABF" w:rsidRPr="006E2459" w:rsidRDefault="00922ABF" w:rsidP="002D1EC5">
            <w:pPr>
              <w:pStyle w:val="TAH"/>
              <w:rPr>
                <w:rFonts w:cs="Arial"/>
              </w:rPr>
            </w:pPr>
            <w:r w:rsidRPr="006E2459">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B2DBA21" w14:textId="77777777" w:rsidR="00922ABF" w:rsidRPr="006E2459" w:rsidRDefault="00922ABF" w:rsidP="002D1EC5">
            <w:pPr>
              <w:pStyle w:val="TAH"/>
              <w:rPr>
                <w:rFonts w:cs="Arial"/>
              </w:rPr>
            </w:pPr>
            <w:r w:rsidRPr="006E2459">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644A5150" w14:textId="77777777" w:rsidR="00922ABF" w:rsidRPr="006E2459" w:rsidRDefault="00922ABF" w:rsidP="002D1EC5">
            <w:pPr>
              <w:pStyle w:val="TAH"/>
              <w:rPr>
                <w:rFonts w:cs="Arial"/>
              </w:rPr>
            </w:pPr>
            <w:r w:rsidRPr="006E2459">
              <w:rPr>
                <w:rFonts w:cs="Arial"/>
              </w:rPr>
              <w:t>Maximum Level (dBm)</w:t>
            </w:r>
          </w:p>
        </w:tc>
        <w:tc>
          <w:tcPr>
            <w:tcW w:w="902" w:type="dxa"/>
            <w:tcBorders>
              <w:top w:val="nil"/>
              <w:left w:val="nil"/>
              <w:bottom w:val="single" w:sz="4" w:space="0" w:color="auto"/>
              <w:right w:val="single" w:sz="4" w:space="0" w:color="auto"/>
            </w:tcBorders>
            <w:shd w:val="clear" w:color="auto" w:fill="auto"/>
          </w:tcPr>
          <w:p w14:paraId="121E554A" w14:textId="77777777" w:rsidR="00922ABF" w:rsidRPr="006E2459" w:rsidRDefault="00922ABF" w:rsidP="002D1EC5">
            <w:pPr>
              <w:pStyle w:val="TAH"/>
              <w:rPr>
                <w:rFonts w:cs="Arial"/>
              </w:rPr>
            </w:pPr>
            <w:r w:rsidRPr="006E2459">
              <w:rPr>
                <w:rFonts w:cs="Arial"/>
              </w:rPr>
              <w:t>MBW (MHz)</w:t>
            </w:r>
          </w:p>
        </w:tc>
        <w:tc>
          <w:tcPr>
            <w:tcW w:w="906" w:type="dxa"/>
            <w:tcBorders>
              <w:top w:val="nil"/>
              <w:left w:val="nil"/>
              <w:bottom w:val="single" w:sz="4" w:space="0" w:color="auto"/>
              <w:right w:val="single" w:sz="4" w:space="0" w:color="auto"/>
            </w:tcBorders>
            <w:shd w:val="clear" w:color="auto" w:fill="auto"/>
            <w:noWrap/>
          </w:tcPr>
          <w:p w14:paraId="30BAA896" w14:textId="77777777" w:rsidR="00922ABF" w:rsidRPr="006E2459" w:rsidRDefault="00922ABF" w:rsidP="002D1EC5">
            <w:pPr>
              <w:pStyle w:val="TAH"/>
              <w:rPr>
                <w:rFonts w:cs="Arial"/>
              </w:rPr>
            </w:pPr>
            <w:r w:rsidRPr="006E2459">
              <w:rPr>
                <w:rFonts w:cs="Arial"/>
              </w:rPr>
              <w:t>NOTE</w:t>
            </w:r>
          </w:p>
        </w:tc>
      </w:tr>
      <w:tr w:rsidR="00922ABF" w:rsidRPr="006E2459" w14:paraId="62100A58" w14:textId="77777777" w:rsidTr="002D1EC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1E5EB628" w14:textId="77777777" w:rsidR="00922ABF" w:rsidRPr="006E2459" w:rsidRDefault="00922ABF" w:rsidP="002D1EC5">
            <w:pPr>
              <w:pStyle w:val="TAC"/>
            </w:pPr>
            <w:r w:rsidRPr="006E2459">
              <w:t>DC_(n)71</w:t>
            </w:r>
          </w:p>
        </w:tc>
        <w:tc>
          <w:tcPr>
            <w:tcW w:w="3275" w:type="dxa"/>
            <w:tcBorders>
              <w:top w:val="single" w:sz="4" w:space="0" w:color="auto"/>
              <w:left w:val="nil"/>
              <w:bottom w:val="single" w:sz="4" w:space="0" w:color="auto"/>
              <w:right w:val="single" w:sz="4" w:space="0" w:color="auto"/>
            </w:tcBorders>
            <w:shd w:val="clear" w:color="auto" w:fill="auto"/>
          </w:tcPr>
          <w:p w14:paraId="327EDCE5" w14:textId="77777777" w:rsidR="00922ABF" w:rsidRPr="006E2459" w:rsidRDefault="00922ABF" w:rsidP="002D1EC5">
            <w:pPr>
              <w:pStyle w:val="TAL"/>
              <w:rPr>
                <w:rFonts w:cs="Arial"/>
                <w:sz w:val="16"/>
                <w:szCs w:val="16"/>
              </w:rPr>
            </w:pPr>
            <w:r w:rsidRPr="006E2459">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7ED1827"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t xml:space="preserve"> </w:t>
            </w:r>
          </w:p>
        </w:tc>
        <w:tc>
          <w:tcPr>
            <w:tcW w:w="299" w:type="dxa"/>
            <w:tcBorders>
              <w:top w:val="single" w:sz="4" w:space="0" w:color="auto"/>
              <w:left w:val="nil"/>
              <w:bottom w:val="single" w:sz="4" w:space="0" w:color="auto"/>
              <w:right w:val="single" w:sz="4" w:space="0" w:color="auto"/>
            </w:tcBorders>
            <w:shd w:val="clear" w:color="auto" w:fill="auto"/>
          </w:tcPr>
          <w:p w14:paraId="6DC47DA3"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2614BE84"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4DDA1CD"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4594F2C4"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7E321301" w14:textId="77777777" w:rsidR="00922ABF" w:rsidRPr="006E2459" w:rsidRDefault="00922ABF" w:rsidP="002D1EC5">
            <w:pPr>
              <w:pStyle w:val="TAC"/>
              <w:rPr>
                <w:rFonts w:cs="Arial"/>
                <w:sz w:val="16"/>
                <w:szCs w:val="16"/>
              </w:rPr>
            </w:pPr>
          </w:p>
        </w:tc>
      </w:tr>
      <w:tr w:rsidR="00922ABF" w:rsidRPr="006E2459" w14:paraId="1D12B409" w14:textId="77777777" w:rsidTr="002D1EC5">
        <w:trPr>
          <w:trHeight w:val="156"/>
          <w:jc w:val="center"/>
        </w:trPr>
        <w:tc>
          <w:tcPr>
            <w:tcW w:w="1024" w:type="dxa"/>
            <w:vMerge/>
            <w:tcBorders>
              <w:left w:val="single" w:sz="4" w:space="0" w:color="auto"/>
              <w:right w:val="single" w:sz="4" w:space="0" w:color="auto"/>
            </w:tcBorders>
            <w:shd w:val="clear" w:color="auto" w:fill="auto"/>
          </w:tcPr>
          <w:p w14:paraId="1C69AAE9"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3DE7ABD" w14:textId="77777777" w:rsidR="00922ABF" w:rsidRDefault="00922ABF" w:rsidP="002D1EC5">
            <w:pPr>
              <w:pStyle w:val="TAL"/>
              <w:rPr>
                <w:ins w:id="10" w:author="Gene Fong" w:date="2020-05-13T20:48:00Z"/>
              </w:rPr>
            </w:pPr>
            <w:r w:rsidRPr="006E2459">
              <w:t>E-UTRA Band 2, 25, 41, 70</w:t>
            </w:r>
            <w:ins w:id="11" w:author="Gene Fong" w:date="2020-05-13T20:48:00Z">
              <w:r>
                <w:t>,</w:t>
              </w:r>
            </w:ins>
          </w:p>
          <w:p w14:paraId="1CCE776D" w14:textId="12BE2843" w:rsidR="00922ABF" w:rsidRPr="006E2459" w:rsidRDefault="00922ABF" w:rsidP="002D1EC5">
            <w:pPr>
              <w:pStyle w:val="TAL"/>
              <w:rPr>
                <w:rFonts w:cs="Arial"/>
                <w:sz w:val="16"/>
                <w:szCs w:val="16"/>
              </w:rPr>
            </w:pPr>
            <w:ins w:id="12" w:author="Gene Fong" w:date="2020-05-13T20:48:00Z">
              <w:r>
                <w:t>NR Band n77</w:t>
              </w:r>
            </w:ins>
          </w:p>
        </w:tc>
        <w:tc>
          <w:tcPr>
            <w:tcW w:w="903" w:type="dxa"/>
            <w:tcBorders>
              <w:top w:val="single" w:sz="4" w:space="0" w:color="auto"/>
              <w:left w:val="nil"/>
              <w:bottom w:val="single" w:sz="4" w:space="0" w:color="auto"/>
              <w:right w:val="single" w:sz="4" w:space="0" w:color="auto"/>
            </w:tcBorders>
            <w:shd w:val="clear" w:color="auto" w:fill="auto"/>
          </w:tcPr>
          <w:p w14:paraId="37C84EB7" w14:textId="77777777" w:rsidR="00922ABF" w:rsidRPr="006E2459" w:rsidRDefault="00922ABF" w:rsidP="002D1EC5">
            <w:pPr>
              <w:pStyle w:val="TAR"/>
              <w:rPr>
                <w:rFonts w:cs="Arial"/>
                <w:sz w:val="16"/>
                <w:szCs w:val="16"/>
              </w:rP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A808C36"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508FC344"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642E4C4"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3F4EFD9B"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54640B4F" w14:textId="77777777" w:rsidR="00922ABF" w:rsidRPr="006E2459" w:rsidRDefault="00922ABF" w:rsidP="002D1EC5">
            <w:pPr>
              <w:pStyle w:val="TAC"/>
              <w:rPr>
                <w:rFonts w:cs="Arial"/>
                <w:sz w:val="16"/>
                <w:szCs w:val="16"/>
              </w:rPr>
            </w:pPr>
            <w:r w:rsidRPr="006E2459">
              <w:t>2</w:t>
            </w:r>
          </w:p>
        </w:tc>
      </w:tr>
      <w:tr w:rsidR="00922ABF" w:rsidRPr="006E2459" w14:paraId="1685C22A" w14:textId="77777777" w:rsidTr="002D1EC5">
        <w:trPr>
          <w:trHeight w:val="156"/>
          <w:jc w:val="center"/>
        </w:trPr>
        <w:tc>
          <w:tcPr>
            <w:tcW w:w="1024" w:type="dxa"/>
            <w:vMerge/>
            <w:tcBorders>
              <w:left w:val="single" w:sz="4" w:space="0" w:color="auto"/>
              <w:right w:val="single" w:sz="4" w:space="0" w:color="auto"/>
            </w:tcBorders>
            <w:shd w:val="clear" w:color="auto" w:fill="auto"/>
          </w:tcPr>
          <w:p w14:paraId="71918B0B"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79013AA" w14:textId="77777777" w:rsidR="00922ABF" w:rsidRPr="006E2459" w:rsidRDefault="00922ABF" w:rsidP="002D1EC5">
            <w:pPr>
              <w:pStyle w:val="TAL"/>
              <w:rPr>
                <w:rFonts w:cs="Arial"/>
                <w:sz w:val="16"/>
                <w:szCs w:val="16"/>
                <w:lang w:val="sv-SE"/>
              </w:rPr>
            </w:pPr>
            <w:r w:rsidRPr="006E2459">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6D4F4589"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52B7E73" w14:textId="77777777" w:rsidR="00922ABF" w:rsidRPr="006E2459" w:rsidRDefault="00922ABF" w:rsidP="002D1EC5">
            <w:pPr>
              <w:pStyle w:val="TAC"/>
              <w:rPr>
                <w:rFonts w:cs="Arial"/>
                <w:sz w:val="16"/>
                <w:szCs w:val="16"/>
              </w:rPr>
            </w:pPr>
            <w:r w:rsidRPr="006E2459">
              <w:t>-</w:t>
            </w:r>
            <w:r w:rsidRPr="006E2459" w:rsidDel="00DA3EF8">
              <w:t>-</w:t>
            </w:r>
          </w:p>
        </w:tc>
        <w:tc>
          <w:tcPr>
            <w:tcW w:w="906" w:type="dxa"/>
            <w:tcBorders>
              <w:top w:val="single" w:sz="4" w:space="0" w:color="auto"/>
              <w:left w:val="nil"/>
              <w:bottom w:val="single" w:sz="4" w:space="0" w:color="auto"/>
              <w:right w:val="single" w:sz="4" w:space="0" w:color="auto"/>
            </w:tcBorders>
            <w:shd w:val="clear" w:color="auto" w:fill="auto"/>
          </w:tcPr>
          <w:p w14:paraId="409EC7FC"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66AEFF5" w14:textId="77777777" w:rsidR="00922ABF" w:rsidRPr="006E2459" w:rsidRDefault="00922ABF" w:rsidP="002D1EC5">
            <w:pPr>
              <w:pStyle w:val="TAC"/>
              <w:rPr>
                <w:rFonts w:cs="Arial"/>
                <w:sz w:val="16"/>
                <w:szCs w:val="16"/>
              </w:rPr>
            </w:pPr>
            <w:r w:rsidRPr="006E2459">
              <w:t>-38</w:t>
            </w:r>
          </w:p>
        </w:tc>
        <w:tc>
          <w:tcPr>
            <w:tcW w:w="902" w:type="dxa"/>
            <w:tcBorders>
              <w:top w:val="single" w:sz="4" w:space="0" w:color="auto"/>
              <w:left w:val="nil"/>
              <w:bottom w:val="single" w:sz="4" w:space="0" w:color="auto"/>
              <w:right w:val="single" w:sz="4" w:space="0" w:color="auto"/>
            </w:tcBorders>
            <w:shd w:val="clear" w:color="auto" w:fill="auto"/>
            <w:noWrap/>
          </w:tcPr>
          <w:p w14:paraId="6F844292"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3FFAE090" w14:textId="77777777" w:rsidR="00922ABF" w:rsidRPr="006E2459" w:rsidRDefault="00922ABF" w:rsidP="002D1EC5">
            <w:pPr>
              <w:pStyle w:val="TAC"/>
              <w:rPr>
                <w:rFonts w:cs="Arial"/>
                <w:sz w:val="16"/>
                <w:szCs w:val="16"/>
              </w:rPr>
            </w:pPr>
            <w:r w:rsidRPr="006E2459">
              <w:t>3</w:t>
            </w:r>
          </w:p>
        </w:tc>
      </w:tr>
      <w:tr w:rsidR="00922ABF" w:rsidRPr="006E2459" w14:paraId="65093105" w14:textId="77777777" w:rsidTr="002D1EC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24769489"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2D05FC" w14:textId="77777777" w:rsidR="00922ABF" w:rsidRPr="006E2459" w:rsidRDefault="00922ABF" w:rsidP="002D1EC5">
            <w:pPr>
              <w:pStyle w:val="TAL"/>
              <w:rPr>
                <w:rFonts w:cs="Arial"/>
                <w:sz w:val="16"/>
                <w:szCs w:val="16"/>
              </w:rPr>
            </w:pPr>
            <w:r w:rsidRPr="006E2459">
              <w:t>E-UTRA Band 71</w:t>
            </w:r>
          </w:p>
        </w:tc>
        <w:tc>
          <w:tcPr>
            <w:tcW w:w="903" w:type="dxa"/>
            <w:tcBorders>
              <w:top w:val="single" w:sz="4" w:space="0" w:color="auto"/>
              <w:left w:val="nil"/>
              <w:bottom w:val="single" w:sz="4" w:space="0" w:color="auto"/>
              <w:right w:val="single" w:sz="4" w:space="0" w:color="auto"/>
            </w:tcBorders>
            <w:shd w:val="clear" w:color="auto" w:fill="auto"/>
          </w:tcPr>
          <w:p w14:paraId="7E4B99EA"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55CB280"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4038A228"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7B1A136"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548275CC"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2BEE0381" w14:textId="77777777" w:rsidR="00922ABF" w:rsidRPr="006E2459" w:rsidRDefault="00922ABF" w:rsidP="002D1EC5">
            <w:pPr>
              <w:pStyle w:val="TAC"/>
              <w:rPr>
                <w:rFonts w:cs="Arial"/>
                <w:sz w:val="16"/>
                <w:szCs w:val="16"/>
              </w:rPr>
            </w:pPr>
            <w:r w:rsidRPr="006E2459">
              <w:t>3</w:t>
            </w:r>
          </w:p>
        </w:tc>
      </w:tr>
      <w:tr w:rsidR="00922ABF" w:rsidRPr="006E2459" w14:paraId="661EC7F8" w14:textId="77777777" w:rsidTr="002D1EC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CAA7FC2" w14:textId="77777777" w:rsidR="00922ABF" w:rsidRPr="006E2459" w:rsidRDefault="00922ABF" w:rsidP="002D1EC5">
            <w:pPr>
              <w:pStyle w:val="TAC"/>
            </w:pPr>
            <w:r w:rsidRPr="006E2459">
              <w:t>DC_(n)41</w:t>
            </w:r>
          </w:p>
        </w:tc>
        <w:tc>
          <w:tcPr>
            <w:tcW w:w="3275" w:type="dxa"/>
            <w:tcBorders>
              <w:top w:val="single" w:sz="4" w:space="0" w:color="auto"/>
              <w:left w:val="nil"/>
              <w:bottom w:val="single" w:sz="4" w:space="0" w:color="auto"/>
              <w:right w:val="single" w:sz="4" w:space="0" w:color="auto"/>
            </w:tcBorders>
            <w:shd w:val="clear" w:color="auto" w:fill="auto"/>
          </w:tcPr>
          <w:p w14:paraId="23F40162" w14:textId="77777777" w:rsidR="00922ABF" w:rsidRPr="006E2459" w:rsidRDefault="00922ABF" w:rsidP="002D1EC5">
            <w:pPr>
              <w:pStyle w:val="TAL"/>
            </w:pPr>
            <w:r w:rsidRPr="006E2459">
              <w:t>E-UTRA Band 1, 2, 3, 4, 5, 8, 10, 12, 13 , 14, 17, 24, 25, 26, 27, 28, 29, 30, 34, 39, 42, 44, 45, 48, 50, 51, 66, 70, 71, 73, 74</w:t>
            </w:r>
          </w:p>
          <w:p w14:paraId="62E5C027" w14:textId="241B3ABA" w:rsidR="00922ABF" w:rsidRPr="006E2459" w:rsidRDefault="00922ABF" w:rsidP="002D1EC5">
            <w:pPr>
              <w:pStyle w:val="TAL"/>
            </w:pPr>
            <w:r w:rsidRPr="006E2459">
              <w:rPr>
                <w:rFonts w:eastAsia="Malgun Gothic"/>
                <w:lang w:eastAsia="ko-KR"/>
              </w:rPr>
              <w:t xml:space="preserve">NR Band n77, n78 </w:t>
            </w:r>
            <w:del w:id="13" w:author="Gene Fong" w:date="2020-05-13T20:49:00Z">
              <w:r w:rsidRPr="006E2459" w:rsidDel="00922ABF">
                <w:rPr>
                  <w:rFonts w:eastAsia="Malgun Gothic"/>
                  <w:lang w:eastAsia="ko-KR"/>
                </w:rPr>
                <w:delText>and n79</w:delText>
              </w:r>
            </w:del>
          </w:p>
        </w:tc>
        <w:tc>
          <w:tcPr>
            <w:tcW w:w="903" w:type="dxa"/>
            <w:tcBorders>
              <w:top w:val="single" w:sz="4" w:space="0" w:color="auto"/>
              <w:left w:val="nil"/>
              <w:bottom w:val="single" w:sz="4" w:space="0" w:color="auto"/>
              <w:right w:val="single" w:sz="4" w:space="0" w:color="auto"/>
            </w:tcBorders>
            <w:shd w:val="clear" w:color="auto" w:fill="auto"/>
          </w:tcPr>
          <w:p w14:paraId="230970CF" w14:textId="77777777" w:rsidR="00922ABF" w:rsidRPr="006E2459" w:rsidRDefault="00922ABF" w:rsidP="002D1EC5">
            <w:pPr>
              <w:pStyle w:val="TA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C398A78" w14:textId="77777777" w:rsidR="00922ABF" w:rsidRPr="006E2459" w:rsidRDefault="00922ABF" w:rsidP="002D1EC5">
            <w:pPr>
              <w:pStyle w:val="TAC"/>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0681EC33" w14:textId="77777777" w:rsidR="00922ABF" w:rsidRPr="006E2459" w:rsidRDefault="00922ABF" w:rsidP="002D1EC5">
            <w:pPr>
              <w:pStyle w:val="TAL"/>
              <w:rPr>
                <w:rStyle w:val="TALCar"/>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4F0265" w14:textId="77777777" w:rsidR="00922ABF" w:rsidRPr="006E2459" w:rsidRDefault="00922ABF" w:rsidP="002D1EC5">
            <w:pPr>
              <w:pStyle w:val="TAC"/>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0F1BBA6E" w14:textId="77777777" w:rsidR="00922ABF" w:rsidRPr="006E2459" w:rsidRDefault="00922ABF" w:rsidP="002D1EC5">
            <w:pPr>
              <w:pStyle w:val="TAC"/>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35CBCA5B" w14:textId="77777777" w:rsidR="00922ABF" w:rsidRPr="006E2459" w:rsidRDefault="00922ABF" w:rsidP="002D1EC5">
            <w:pPr>
              <w:pStyle w:val="TAC"/>
            </w:pPr>
          </w:p>
        </w:tc>
      </w:tr>
      <w:tr w:rsidR="00922ABF" w:rsidRPr="006E2459" w14:paraId="71CD4087" w14:textId="77777777" w:rsidTr="002D1EC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5EA56CD" w14:textId="77777777" w:rsidR="00922ABF" w:rsidRPr="006E2459" w:rsidRDefault="00922ABF" w:rsidP="002D1EC5">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4A10CAEB" w14:textId="77777777" w:rsidR="00922ABF" w:rsidRPr="006E2459" w:rsidRDefault="00922ABF" w:rsidP="002D1EC5">
            <w:pPr>
              <w:pStyle w:val="TAL"/>
            </w:pPr>
            <w:r w:rsidRPr="006E2459">
              <w:rPr>
                <w:rFonts w:hint="eastAsia"/>
                <w:lang w:eastAsia="zh-CN"/>
              </w:rPr>
              <w:t xml:space="preserve">NR Band </w:t>
            </w:r>
            <w:r w:rsidRPr="006E2459">
              <w:rPr>
                <w:lang w:eastAsia="zh-CN"/>
              </w:rPr>
              <w:t>n</w:t>
            </w:r>
            <w:r w:rsidRPr="006E2459">
              <w:rPr>
                <w:rFonts w:hint="eastAsia"/>
                <w:lang w:eastAsia="zh-CN"/>
              </w:rPr>
              <w:t>7</w:t>
            </w:r>
            <w:r w:rsidRPr="006E2459">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0145680D" w14:textId="77777777" w:rsidR="00922ABF" w:rsidRPr="006E2459" w:rsidRDefault="00922ABF" w:rsidP="002D1EC5">
            <w:pPr>
              <w:pStyle w:val="TA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EB5638F" w14:textId="77777777" w:rsidR="00922ABF" w:rsidRPr="006E2459" w:rsidRDefault="00922ABF" w:rsidP="002D1EC5">
            <w:pPr>
              <w:pStyle w:val="TAC"/>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6FB93E90" w14:textId="77777777" w:rsidR="00922ABF" w:rsidRPr="006E2459" w:rsidRDefault="00922ABF" w:rsidP="002D1EC5">
            <w:pPr>
              <w:pStyle w:val="TAL"/>
              <w:rPr>
                <w:rStyle w:val="TALCar"/>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0A208E8" w14:textId="77777777" w:rsidR="00922ABF" w:rsidRPr="006E2459" w:rsidRDefault="00922ABF" w:rsidP="002D1EC5">
            <w:pPr>
              <w:pStyle w:val="TAC"/>
            </w:pPr>
            <w:r w:rsidRPr="006E2459">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33C8A04" w14:textId="77777777" w:rsidR="00922ABF" w:rsidRPr="006E2459" w:rsidRDefault="00922ABF" w:rsidP="002D1EC5">
            <w:pPr>
              <w:pStyle w:val="TAC"/>
            </w:pPr>
            <w:r w:rsidRPr="006E2459">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4879E35" w14:textId="77777777" w:rsidR="00922ABF" w:rsidRPr="006E2459" w:rsidRDefault="00922ABF" w:rsidP="002D1EC5">
            <w:pPr>
              <w:pStyle w:val="TAC"/>
            </w:pPr>
            <w:r w:rsidRPr="006E2459">
              <w:t>2</w:t>
            </w:r>
          </w:p>
        </w:tc>
      </w:tr>
      <w:tr w:rsidR="00922ABF" w:rsidRPr="006E2459" w14:paraId="5C07594E" w14:textId="77777777" w:rsidTr="002D1EC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A315CBF" w14:textId="77777777" w:rsidR="00922ABF" w:rsidRPr="006E2459" w:rsidRDefault="00922ABF" w:rsidP="002D1EC5">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r w:rsidRPr="006E2459">
              <w:rPr>
                <w:rFonts w:cs="Arial"/>
              </w:rPr>
              <w:t>F</w:t>
            </w:r>
            <w:r w:rsidRPr="006E2459">
              <w:rPr>
                <w:rFonts w:cs="Arial"/>
                <w:vertAlign w:val="subscript"/>
              </w:rPr>
              <w:t>DL_low</w:t>
            </w:r>
            <w:r w:rsidRPr="006E2459">
              <w:rPr>
                <w:rFonts w:cs="Arial"/>
              </w:rPr>
              <w:t xml:space="preserve"> and F</w:t>
            </w:r>
            <w:r w:rsidRPr="006E2459">
              <w:rPr>
                <w:rFonts w:cs="Arial"/>
                <w:vertAlign w:val="subscript"/>
              </w:rPr>
              <w:t>DL_high</w:t>
            </w:r>
            <w:r w:rsidRPr="006E2459">
              <w:rPr>
                <w:rFonts w:cs="Arial"/>
              </w:rPr>
              <w:t xml:space="preserve"> refer to each E-UTRA frequency band specified in Table 5.5-1</w:t>
            </w:r>
          </w:p>
          <w:p w14:paraId="02C00633" w14:textId="77777777" w:rsidR="00922ABF" w:rsidRPr="006E2459" w:rsidRDefault="00922ABF" w:rsidP="002D1EC5">
            <w:pPr>
              <w:pStyle w:val="TAN"/>
              <w:rPr>
                <w:rFonts w:cs="Arial"/>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cs="Arial"/>
                <w:vertAlign w:val="subscript"/>
              </w:rPr>
              <w:t>CRB</w:t>
            </w:r>
            <w:r w:rsidRPr="006E2459">
              <w:rPr>
                <w:rFonts w:cs="Arial"/>
              </w:rPr>
              <w:t xml:space="preserve"> x 180 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1BBA7AD7" w14:textId="77777777" w:rsidR="00922ABF" w:rsidRPr="006E2459" w:rsidRDefault="00922ABF" w:rsidP="002D1EC5">
            <w:pPr>
              <w:pStyle w:val="TAC"/>
              <w:ind w:left="851" w:hanging="851"/>
              <w:jc w:val="left"/>
            </w:pPr>
            <w:r w:rsidRPr="006E2459">
              <w:rPr>
                <w:rFonts w:cs="Arial"/>
              </w:rPr>
              <w:t>NOTE 3:</w:t>
            </w:r>
            <w:r w:rsidRPr="006E2459">
              <w:rPr>
                <w:rFonts w:cs="Arial"/>
                <w:vertAlign w:val="superscript"/>
              </w:rPr>
              <w:tab/>
            </w:r>
            <w:r w:rsidRPr="006E2459">
              <w:t>These requirements also apply for the frequency ranges that are less than F</w:t>
            </w:r>
            <w:r w:rsidRPr="006E2459">
              <w:rPr>
                <w:vertAlign w:val="subscript"/>
              </w:rPr>
              <w:t>OOB</w:t>
            </w:r>
            <w:r w:rsidRPr="006E2459">
              <w:t xml:space="preserve"> (MHz) in Table 6.6.3.1-1 and Table 6.6.3.1A-1 [4] from the edge of the channel bandwidth.</w:t>
            </w:r>
          </w:p>
        </w:tc>
      </w:tr>
    </w:tbl>
    <w:p w14:paraId="20F9F5F5" w14:textId="77777777" w:rsidR="00922ABF" w:rsidRPr="006E2459" w:rsidRDefault="00922ABF" w:rsidP="00922ABF"/>
    <w:p w14:paraId="305D6BB5" w14:textId="77777777" w:rsidR="00922ABF" w:rsidRPr="006E2459" w:rsidRDefault="00922ABF" w:rsidP="00922ABF">
      <w:pPr>
        <w:pStyle w:val="NW"/>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0AF9BEF9" w14:textId="77777777" w:rsidR="00922ABF" w:rsidRPr="006E2459" w:rsidRDefault="00922ABF" w:rsidP="00922ABF">
      <w:pPr>
        <w:pStyle w:val="Heading4"/>
      </w:pPr>
      <w:bookmarkStart w:id="14" w:name="_Toc21351675"/>
      <w:bookmarkStart w:id="15" w:name="_Toc29807257"/>
      <w:bookmarkStart w:id="16" w:name="_Toc36648971"/>
      <w:bookmarkStart w:id="17" w:name="_Toc36651696"/>
      <w:bookmarkStart w:id="18" w:name="_Toc37256630"/>
      <w:bookmarkStart w:id="19" w:name="_Toc37256971"/>
      <w:r w:rsidRPr="006E2459">
        <w:t>6.5B.3.2</w:t>
      </w:r>
      <w:r w:rsidRPr="006E2459">
        <w:tab/>
        <w:t>Intra-band non-contiguous EN-DC</w:t>
      </w:r>
      <w:bookmarkEnd w:id="14"/>
      <w:bookmarkEnd w:id="15"/>
      <w:bookmarkEnd w:id="16"/>
      <w:bookmarkEnd w:id="17"/>
      <w:bookmarkEnd w:id="18"/>
      <w:bookmarkEnd w:id="19"/>
    </w:p>
    <w:p w14:paraId="2A1FFD1F" w14:textId="77777777" w:rsidR="00922ABF" w:rsidRPr="006E2459" w:rsidRDefault="00922ABF" w:rsidP="00922ABF">
      <w:pPr>
        <w:pStyle w:val="Heading5"/>
      </w:pPr>
      <w:bookmarkStart w:id="20" w:name="_Toc21351676"/>
      <w:bookmarkStart w:id="21" w:name="_Toc29807258"/>
      <w:bookmarkStart w:id="22" w:name="_Toc36648972"/>
      <w:bookmarkStart w:id="23" w:name="_Toc36651697"/>
      <w:bookmarkStart w:id="24" w:name="_Toc37256631"/>
      <w:bookmarkStart w:id="25" w:name="_Toc37256972"/>
      <w:r w:rsidRPr="006E2459">
        <w:t>6.5B.3.2.1</w:t>
      </w:r>
      <w:r w:rsidRPr="006E2459">
        <w:tab/>
        <w:t>General spurious emissions</w:t>
      </w:r>
      <w:bookmarkEnd w:id="20"/>
      <w:bookmarkEnd w:id="21"/>
      <w:bookmarkEnd w:id="22"/>
      <w:bookmarkEnd w:id="23"/>
      <w:bookmarkEnd w:id="24"/>
      <w:bookmarkEnd w:id="25"/>
    </w:p>
    <w:p w14:paraId="283E5D9D" w14:textId="77777777" w:rsidR="00922ABF" w:rsidRPr="006E2459" w:rsidRDefault="00922ABF" w:rsidP="00922ABF">
      <w:r w:rsidRPr="006E2459">
        <w:t>The general spurious emissions requirements specified in clause 6.6.3.1 of TS 36.101 [4] and clause 6.5.3.1 of TS 38.101-1 [2] apply beyond any frequencies for which the out-of-band emissions requirements in clause 6.5B.2.2 apply.</w:t>
      </w:r>
      <w:r w:rsidRPr="006E2459">
        <w:rPr>
          <w:rFonts w:hint="eastAsia"/>
        </w:rPr>
        <w:t xml:space="preserve"> If </w:t>
      </w:r>
      <w:r w:rsidRPr="006E2459">
        <w:rPr>
          <w:rFonts w:hint="eastAsia"/>
          <w:lang w:val="en-US"/>
        </w:rPr>
        <w:t xml:space="preserve">for </w:t>
      </w:r>
      <w:r w:rsidRPr="006E2459">
        <w:rPr>
          <w:rFonts w:hint="eastAsia"/>
        </w:rPr>
        <w:t xml:space="preserve">some frequency an individual </w:t>
      </w:r>
      <w:r w:rsidRPr="006E2459">
        <w:rPr>
          <w:rFonts w:hint="eastAsia"/>
          <w:lang w:val="en-US"/>
        </w:rPr>
        <w:t>CC</w:t>
      </w:r>
      <w:r w:rsidRPr="006E2459">
        <w:rPr>
          <w:rFonts w:hint="eastAsia"/>
        </w:rPr>
        <w:t xml:space="preserve"> spurious emission requirement overlaps with the general spectrum emission mask or the</w:t>
      </w:r>
      <w:r w:rsidRPr="006E2459">
        <w:rPr>
          <w:rFonts w:hint="eastAsia"/>
          <w:lang w:val="en-US"/>
        </w:rPr>
        <w:t xml:space="preserve"> </w:t>
      </w:r>
      <w:r w:rsidRPr="006E2459">
        <w:rPr>
          <w:rFonts w:hint="eastAsia"/>
        </w:rPr>
        <w:t xml:space="preserve">bandwidth of another </w:t>
      </w:r>
      <w:r w:rsidRPr="006E2459">
        <w:rPr>
          <w:rFonts w:hint="eastAsia"/>
          <w:lang w:val="en-US"/>
        </w:rPr>
        <w:t>CC</w:t>
      </w:r>
      <w:r w:rsidRPr="006E2459">
        <w:rPr>
          <w:rFonts w:hint="eastAsia"/>
        </w:rPr>
        <w:t xml:space="preserve"> then it does not apply</w:t>
      </w:r>
      <w:r w:rsidRPr="006E2459">
        <w:rPr>
          <w:rFonts w:hint="eastAsia"/>
          <w:lang w:val="en-US"/>
        </w:rPr>
        <w:t>.</w:t>
      </w:r>
    </w:p>
    <w:p w14:paraId="7B9A1138" w14:textId="77777777" w:rsidR="00922ABF" w:rsidRPr="006E2459" w:rsidRDefault="00922ABF" w:rsidP="00922ABF">
      <w:pPr>
        <w:pStyle w:val="Heading5"/>
      </w:pPr>
      <w:bookmarkStart w:id="26" w:name="_Toc21351677"/>
      <w:bookmarkStart w:id="27" w:name="_Toc29807259"/>
      <w:bookmarkStart w:id="28" w:name="_Toc36648973"/>
      <w:bookmarkStart w:id="29" w:name="_Toc36651698"/>
      <w:bookmarkStart w:id="30" w:name="_Toc37256632"/>
      <w:bookmarkStart w:id="31" w:name="_Toc37256973"/>
      <w:r w:rsidRPr="006E2459">
        <w:t>6.5B.3.2.2</w:t>
      </w:r>
      <w:r w:rsidRPr="006E2459">
        <w:tab/>
        <w:t>Spurious emission band UE co-existence</w:t>
      </w:r>
      <w:bookmarkEnd w:id="26"/>
      <w:bookmarkEnd w:id="27"/>
      <w:bookmarkEnd w:id="28"/>
      <w:bookmarkEnd w:id="29"/>
      <w:bookmarkEnd w:id="30"/>
      <w:bookmarkEnd w:id="31"/>
    </w:p>
    <w:p w14:paraId="60939298" w14:textId="77777777" w:rsidR="00922ABF" w:rsidRPr="006E2459" w:rsidRDefault="00922ABF" w:rsidP="00922ABF">
      <w:r w:rsidRPr="006E2459">
        <w:t>The requirements in Table 6.5B.3.2.2-1 apply with all component carriers are active.</w:t>
      </w:r>
    </w:p>
    <w:p w14:paraId="186BB7CC" w14:textId="77777777" w:rsidR="00922ABF" w:rsidRPr="006E2459" w:rsidRDefault="00922ABF" w:rsidP="00922ABF">
      <w:pPr>
        <w:pStyle w:val="TH"/>
      </w:pPr>
      <w:r w:rsidRPr="006E2459">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22ABF" w:rsidRPr="006E2459" w14:paraId="4FF58D70" w14:textId="77777777" w:rsidTr="002D1EC5">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776DA22" w14:textId="77777777" w:rsidR="00922ABF" w:rsidRPr="006E2459" w:rsidRDefault="00922ABF" w:rsidP="002D1EC5">
            <w:pPr>
              <w:pStyle w:val="TAH"/>
              <w:rPr>
                <w:rFonts w:cs="Arial"/>
              </w:rPr>
            </w:pPr>
            <w:r w:rsidRPr="006E2459">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59B4011" w14:textId="77777777" w:rsidR="00922ABF" w:rsidRPr="006E2459" w:rsidRDefault="00922ABF" w:rsidP="002D1EC5">
            <w:pPr>
              <w:pStyle w:val="TAH"/>
              <w:rPr>
                <w:rFonts w:cs="Arial"/>
              </w:rPr>
            </w:pPr>
            <w:r w:rsidRPr="006E2459">
              <w:rPr>
                <w:rFonts w:cs="Arial"/>
              </w:rPr>
              <w:t xml:space="preserve">Spurious emission </w:t>
            </w:r>
          </w:p>
        </w:tc>
      </w:tr>
      <w:tr w:rsidR="00922ABF" w:rsidRPr="006E2459" w14:paraId="313C78F5" w14:textId="77777777" w:rsidTr="002D1EC5">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1A3FE38C" w14:textId="77777777" w:rsidR="00922ABF" w:rsidRPr="006E2459" w:rsidRDefault="00922ABF" w:rsidP="002D1EC5">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20092DE1" w14:textId="77777777" w:rsidR="00922ABF" w:rsidRPr="006E2459" w:rsidRDefault="00922ABF" w:rsidP="002D1EC5">
            <w:pPr>
              <w:pStyle w:val="TAH"/>
              <w:rPr>
                <w:rFonts w:cs="Arial"/>
              </w:rPr>
            </w:pPr>
            <w:r w:rsidRPr="006E2459">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1B31D72C" w14:textId="77777777" w:rsidR="00922ABF" w:rsidRPr="006E2459" w:rsidRDefault="00922ABF" w:rsidP="002D1EC5">
            <w:pPr>
              <w:pStyle w:val="TAH"/>
              <w:rPr>
                <w:rFonts w:cs="Arial"/>
              </w:rPr>
            </w:pPr>
            <w:r w:rsidRPr="006E2459">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621882EE" w14:textId="77777777" w:rsidR="00922ABF" w:rsidRPr="006E2459" w:rsidRDefault="00922ABF" w:rsidP="002D1EC5">
            <w:pPr>
              <w:pStyle w:val="TAH"/>
              <w:rPr>
                <w:rFonts w:cs="Arial"/>
              </w:rPr>
            </w:pPr>
            <w:r w:rsidRPr="006E2459">
              <w:rPr>
                <w:rFonts w:cs="Arial"/>
              </w:rPr>
              <w:t>Maximum Level (dBm)</w:t>
            </w:r>
          </w:p>
        </w:tc>
        <w:tc>
          <w:tcPr>
            <w:tcW w:w="1283" w:type="dxa"/>
            <w:tcBorders>
              <w:top w:val="nil"/>
              <w:left w:val="nil"/>
              <w:bottom w:val="single" w:sz="4" w:space="0" w:color="auto"/>
              <w:right w:val="single" w:sz="4" w:space="0" w:color="auto"/>
            </w:tcBorders>
            <w:shd w:val="clear" w:color="auto" w:fill="auto"/>
          </w:tcPr>
          <w:p w14:paraId="6163DD65" w14:textId="77777777" w:rsidR="00922ABF" w:rsidRPr="006E2459" w:rsidRDefault="00922ABF" w:rsidP="002D1EC5">
            <w:pPr>
              <w:pStyle w:val="TAH"/>
              <w:rPr>
                <w:rFonts w:cs="Arial"/>
              </w:rPr>
            </w:pPr>
            <w:r w:rsidRPr="006E2459">
              <w:rPr>
                <w:rFonts w:cs="Arial"/>
              </w:rPr>
              <w:t>MBW (MHz)</w:t>
            </w:r>
          </w:p>
        </w:tc>
        <w:tc>
          <w:tcPr>
            <w:tcW w:w="1283" w:type="dxa"/>
            <w:tcBorders>
              <w:top w:val="nil"/>
              <w:left w:val="nil"/>
              <w:bottom w:val="single" w:sz="4" w:space="0" w:color="auto"/>
              <w:right w:val="single" w:sz="4" w:space="0" w:color="auto"/>
            </w:tcBorders>
          </w:tcPr>
          <w:p w14:paraId="4F314BF9" w14:textId="77777777" w:rsidR="00922ABF" w:rsidRPr="006E2459" w:rsidRDefault="00922ABF" w:rsidP="002D1EC5">
            <w:pPr>
              <w:pStyle w:val="TAH"/>
              <w:rPr>
                <w:rFonts w:cs="Arial"/>
              </w:rPr>
            </w:pPr>
            <w:r w:rsidRPr="006E2459">
              <w:rPr>
                <w:rFonts w:cs="Arial"/>
              </w:rPr>
              <w:t>NOTE</w:t>
            </w:r>
          </w:p>
        </w:tc>
      </w:tr>
      <w:tr w:rsidR="00922ABF" w:rsidRPr="006E2459" w14:paraId="5D297A81" w14:textId="77777777" w:rsidTr="002D1EC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77F91F40" w14:textId="77777777" w:rsidR="00922ABF" w:rsidRPr="006E2459" w:rsidRDefault="00922ABF" w:rsidP="002D1EC5">
            <w:pPr>
              <w:pStyle w:val="TAC"/>
            </w:pPr>
            <w:r w:rsidRPr="006E2459">
              <w:rPr>
                <w:rFonts w:hint="eastAsia"/>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2B30C8B2" w14:textId="77777777" w:rsidR="00922ABF" w:rsidRPr="006E2459" w:rsidRDefault="00922ABF" w:rsidP="002D1EC5">
            <w:pPr>
              <w:pStyle w:val="TAL"/>
              <w:keepNext w:val="0"/>
              <w:rPr>
                <w:sz w:val="16"/>
                <w:szCs w:val="16"/>
                <w:lang w:val="sv-FI"/>
              </w:rPr>
            </w:pPr>
            <w:r w:rsidRPr="006E2459">
              <w:rPr>
                <w:sz w:val="16"/>
                <w:szCs w:val="16"/>
                <w:lang w:val="sv-FI"/>
              </w:rPr>
              <w:t>E-UTRA Band 1, 5, 7, 8, 20, 26, 27, 28, 31, 32, 33, 34, 38, 39, 40, 41, 43, 44, 45, 50, 51, 65, 67, 68, 69, 72, 73,74, 75, 76.</w:t>
            </w:r>
          </w:p>
          <w:p w14:paraId="0990249E" w14:textId="77777777" w:rsidR="00922ABF" w:rsidRPr="006E2459" w:rsidRDefault="00922ABF" w:rsidP="002D1EC5">
            <w:pPr>
              <w:pStyle w:val="TAC"/>
              <w:jc w:val="left"/>
              <w:rPr>
                <w:lang w:val="sv-FI"/>
              </w:rPr>
            </w:pPr>
            <w:r w:rsidRPr="006E2459">
              <w:rPr>
                <w:sz w:val="16"/>
                <w:szCs w:val="16"/>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79D96D9A" w14:textId="77777777" w:rsidR="00922ABF" w:rsidRPr="006E2459" w:rsidRDefault="00922ABF" w:rsidP="002D1EC5">
            <w:pPr>
              <w:pStyle w:val="TAC"/>
            </w:pPr>
            <w:r w:rsidRPr="006E2459">
              <w:rPr>
                <w:sz w:val="16"/>
                <w:szCs w:val="16"/>
              </w:rPr>
              <w:t>F</w:t>
            </w:r>
            <w:r w:rsidRPr="006E2459">
              <w:rPr>
                <w:sz w:val="16"/>
                <w:szCs w:val="16"/>
                <w:vertAlign w:val="subscript"/>
              </w:rPr>
              <w:t>DL_low</w:t>
            </w:r>
            <w:r w:rsidRPr="006E2459">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254EB398"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74C916E"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F74002E"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037A8AD"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424E9EA8" w14:textId="77777777" w:rsidR="00922ABF" w:rsidRPr="006E2459" w:rsidRDefault="00922ABF" w:rsidP="002D1EC5">
            <w:pPr>
              <w:pStyle w:val="TAC"/>
            </w:pPr>
          </w:p>
        </w:tc>
      </w:tr>
      <w:tr w:rsidR="00922ABF" w:rsidRPr="006E2459" w14:paraId="3E154416" w14:textId="77777777" w:rsidTr="002D1EC5">
        <w:trPr>
          <w:trHeight w:val="156"/>
          <w:jc w:val="center"/>
        </w:trPr>
        <w:tc>
          <w:tcPr>
            <w:tcW w:w="1223" w:type="dxa"/>
            <w:vMerge/>
            <w:tcBorders>
              <w:left w:val="single" w:sz="4" w:space="0" w:color="auto"/>
              <w:right w:val="single" w:sz="4" w:space="0" w:color="auto"/>
            </w:tcBorders>
            <w:shd w:val="clear" w:color="auto" w:fill="auto"/>
          </w:tcPr>
          <w:p w14:paraId="1B4DA126"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C2BF311" w14:textId="77777777" w:rsidR="00922ABF" w:rsidRPr="006E2459" w:rsidRDefault="00922ABF" w:rsidP="002D1EC5">
            <w:pPr>
              <w:pStyle w:val="TAC"/>
              <w:jc w:val="left"/>
            </w:pPr>
            <w:r w:rsidRPr="006E2459">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0D1898DD"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3AD06EB"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1FEF146E"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1EF7623"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A93DCB4"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2586C3E1" w14:textId="77777777" w:rsidR="00922ABF" w:rsidRPr="006E2459" w:rsidRDefault="00922ABF" w:rsidP="002D1EC5">
            <w:pPr>
              <w:pStyle w:val="TAC"/>
            </w:pPr>
            <w:r w:rsidRPr="006E2459">
              <w:rPr>
                <w:rFonts w:hint="eastAsia"/>
                <w:sz w:val="16"/>
                <w:szCs w:val="16"/>
                <w:lang w:eastAsia="zh-TW"/>
              </w:rPr>
              <w:t>3</w:t>
            </w:r>
          </w:p>
        </w:tc>
      </w:tr>
      <w:tr w:rsidR="00922ABF" w:rsidRPr="006E2459" w14:paraId="3B711D33" w14:textId="77777777" w:rsidTr="002D1EC5">
        <w:trPr>
          <w:trHeight w:val="156"/>
          <w:jc w:val="center"/>
        </w:trPr>
        <w:tc>
          <w:tcPr>
            <w:tcW w:w="1223" w:type="dxa"/>
            <w:vMerge/>
            <w:tcBorders>
              <w:left w:val="single" w:sz="4" w:space="0" w:color="auto"/>
              <w:right w:val="single" w:sz="4" w:space="0" w:color="auto"/>
            </w:tcBorders>
            <w:shd w:val="clear" w:color="auto" w:fill="auto"/>
          </w:tcPr>
          <w:p w14:paraId="50E1E66B"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5517C54" w14:textId="77777777" w:rsidR="00922ABF" w:rsidRPr="006E2459" w:rsidRDefault="00922ABF" w:rsidP="002D1EC5">
            <w:pPr>
              <w:pStyle w:val="TAC"/>
              <w:jc w:val="left"/>
            </w:pPr>
            <w:r w:rsidRPr="006E2459">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14:paraId="221B53BF"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D6886D4"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7E092E95" w14:textId="77777777" w:rsidR="00922ABF" w:rsidRPr="006E2459" w:rsidRDefault="00922ABF" w:rsidP="002D1EC5">
            <w:pPr>
              <w:pStyle w:val="TAC"/>
              <w:rPr>
                <w:rStyle w:val="TALCar"/>
              </w:rPr>
            </w:pPr>
            <w:r w:rsidRPr="006E2459">
              <w:rPr>
                <w:sz w:val="16"/>
                <w:szCs w:val="16"/>
              </w:rPr>
              <w:t xml:space="preserve"> 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14CF37A"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0257825"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787F01B3" w14:textId="77777777" w:rsidR="00922ABF" w:rsidRPr="006E2459" w:rsidRDefault="00922ABF" w:rsidP="002D1EC5">
            <w:pPr>
              <w:pStyle w:val="TAC"/>
              <w:rPr>
                <w:lang w:eastAsia="zh-TW"/>
              </w:rPr>
            </w:pPr>
            <w:r w:rsidRPr="006E2459">
              <w:rPr>
                <w:rFonts w:hint="eastAsia"/>
                <w:sz w:val="16"/>
                <w:szCs w:val="16"/>
                <w:lang w:eastAsia="zh-TW"/>
              </w:rPr>
              <w:t>4</w:t>
            </w:r>
          </w:p>
        </w:tc>
      </w:tr>
      <w:tr w:rsidR="00922ABF" w:rsidRPr="006E2459" w14:paraId="3DC990F4" w14:textId="77777777" w:rsidTr="002D1EC5">
        <w:trPr>
          <w:trHeight w:val="156"/>
          <w:jc w:val="center"/>
        </w:trPr>
        <w:tc>
          <w:tcPr>
            <w:tcW w:w="1223" w:type="dxa"/>
            <w:vMerge/>
            <w:tcBorders>
              <w:left w:val="single" w:sz="4" w:space="0" w:color="auto"/>
              <w:right w:val="single" w:sz="4" w:space="0" w:color="auto"/>
            </w:tcBorders>
            <w:shd w:val="clear" w:color="auto" w:fill="auto"/>
          </w:tcPr>
          <w:p w14:paraId="7D79FA07"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4B79C9D7" w14:textId="77777777" w:rsidR="00922ABF" w:rsidRPr="006E2459" w:rsidRDefault="00922ABF" w:rsidP="002D1EC5">
            <w:pPr>
              <w:pStyle w:val="TAL"/>
              <w:keepNext w:val="0"/>
              <w:rPr>
                <w:sz w:val="16"/>
                <w:szCs w:val="16"/>
                <w:lang w:val="sv-FI"/>
              </w:rPr>
            </w:pPr>
            <w:r w:rsidRPr="006E2459">
              <w:rPr>
                <w:sz w:val="16"/>
                <w:szCs w:val="16"/>
                <w:lang w:val="sv-FI"/>
              </w:rPr>
              <w:t xml:space="preserve">E-UTRA Band 22, 42, 52, </w:t>
            </w:r>
          </w:p>
          <w:p w14:paraId="1A411B25" w14:textId="77777777" w:rsidR="00922ABF" w:rsidRPr="006E2459" w:rsidRDefault="00922ABF" w:rsidP="002D1EC5">
            <w:pPr>
              <w:pStyle w:val="TAC"/>
              <w:jc w:val="left"/>
              <w:rPr>
                <w:lang w:val="sv-FI"/>
              </w:rPr>
            </w:pPr>
            <w:r w:rsidRPr="006E2459">
              <w:rPr>
                <w:sz w:val="16"/>
                <w:szCs w:val="16"/>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4EBB0C58"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8D564C1"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D8749AF"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A2284EF"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9528DCE"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4F16EE87" w14:textId="77777777" w:rsidR="00922ABF" w:rsidRPr="006E2459" w:rsidRDefault="00922ABF" w:rsidP="002D1EC5">
            <w:pPr>
              <w:pStyle w:val="TAC"/>
            </w:pPr>
            <w:r w:rsidRPr="006E2459">
              <w:rPr>
                <w:sz w:val="16"/>
                <w:szCs w:val="16"/>
              </w:rPr>
              <w:t>2</w:t>
            </w:r>
          </w:p>
        </w:tc>
      </w:tr>
      <w:tr w:rsidR="00922ABF" w:rsidRPr="006E2459" w14:paraId="45E887D8" w14:textId="77777777" w:rsidTr="002D1EC5">
        <w:trPr>
          <w:trHeight w:val="156"/>
          <w:jc w:val="center"/>
        </w:trPr>
        <w:tc>
          <w:tcPr>
            <w:tcW w:w="1223" w:type="dxa"/>
            <w:vMerge/>
            <w:tcBorders>
              <w:left w:val="single" w:sz="4" w:space="0" w:color="auto"/>
              <w:right w:val="single" w:sz="4" w:space="0" w:color="auto"/>
            </w:tcBorders>
            <w:shd w:val="clear" w:color="auto" w:fill="auto"/>
          </w:tcPr>
          <w:p w14:paraId="78CAA74B"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1180F377" w14:textId="77777777" w:rsidR="00922ABF" w:rsidRPr="006E2459" w:rsidRDefault="00922ABF" w:rsidP="002D1EC5">
            <w:pPr>
              <w:pStyle w:val="TAC"/>
              <w:jc w:val="left"/>
            </w:pPr>
            <w:r w:rsidRPr="006E2459">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B08E297" w14:textId="77777777" w:rsidR="00922ABF" w:rsidRPr="006E2459" w:rsidRDefault="00922ABF" w:rsidP="002D1EC5">
            <w:pPr>
              <w:pStyle w:val="TAC"/>
            </w:pPr>
            <w:r w:rsidRPr="006E2459">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3EE983D6"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1F737F70" w14:textId="77777777" w:rsidR="00922ABF" w:rsidRPr="006E2459" w:rsidRDefault="00922ABF" w:rsidP="002D1EC5">
            <w:pPr>
              <w:pStyle w:val="TAC"/>
              <w:rPr>
                <w:rStyle w:val="TALCar"/>
              </w:rPr>
            </w:pPr>
            <w:r w:rsidRPr="006E2459">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CECA53C" w14:textId="77777777" w:rsidR="00922ABF" w:rsidRPr="006E2459" w:rsidRDefault="00922ABF" w:rsidP="002D1EC5">
            <w:pPr>
              <w:pStyle w:val="TAC"/>
            </w:pPr>
            <w:r w:rsidRPr="006E2459">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0D8BB575" w14:textId="77777777" w:rsidR="00922ABF" w:rsidRPr="006E2459" w:rsidRDefault="00922ABF" w:rsidP="002D1EC5">
            <w:pPr>
              <w:pStyle w:val="TAC"/>
            </w:pPr>
            <w:r w:rsidRPr="006E2459">
              <w:rPr>
                <w:sz w:val="16"/>
                <w:szCs w:val="16"/>
              </w:rPr>
              <w:t>0.3</w:t>
            </w:r>
          </w:p>
        </w:tc>
        <w:tc>
          <w:tcPr>
            <w:tcW w:w="1283" w:type="dxa"/>
            <w:tcBorders>
              <w:top w:val="single" w:sz="4" w:space="0" w:color="auto"/>
              <w:left w:val="nil"/>
              <w:bottom w:val="single" w:sz="4" w:space="0" w:color="auto"/>
              <w:right w:val="single" w:sz="4" w:space="0" w:color="auto"/>
            </w:tcBorders>
          </w:tcPr>
          <w:p w14:paraId="43BD07FF" w14:textId="77777777" w:rsidR="00922ABF" w:rsidRPr="006E2459" w:rsidRDefault="00922ABF" w:rsidP="002D1EC5">
            <w:pPr>
              <w:pStyle w:val="TAC"/>
              <w:rPr>
                <w:lang w:eastAsia="zh-TW"/>
              </w:rPr>
            </w:pPr>
            <w:r w:rsidRPr="006E2459">
              <w:rPr>
                <w:rFonts w:hint="eastAsia"/>
                <w:sz w:val="16"/>
                <w:szCs w:val="16"/>
                <w:lang w:eastAsia="zh-TW"/>
              </w:rPr>
              <w:t>4</w:t>
            </w:r>
          </w:p>
        </w:tc>
      </w:tr>
      <w:tr w:rsidR="00922ABF" w:rsidRPr="006E2459" w14:paraId="35F896C7" w14:textId="77777777" w:rsidTr="002D1EC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04B04AE1" w14:textId="77777777" w:rsidR="00922ABF" w:rsidRPr="006E2459" w:rsidRDefault="00922ABF" w:rsidP="002D1EC5">
            <w:pPr>
              <w:pStyle w:val="TAC"/>
            </w:pPr>
            <w:r w:rsidRPr="006E2459">
              <w:t>DC_41_n41</w:t>
            </w:r>
          </w:p>
        </w:tc>
        <w:tc>
          <w:tcPr>
            <w:tcW w:w="2676" w:type="dxa"/>
            <w:tcBorders>
              <w:top w:val="single" w:sz="4" w:space="0" w:color="auto"/>
              <w:left w:val="nil"/>
              <w:bottom w:val="single" w:sz="4" w:space="0" w:color="auto"/>
              <w:right w:val="single" w:sz="4" w:space="0" w:color="auto"/>
            </w:tcBorders>
            <w:shd w:val="clear" w:color="auto" w:fill="auto"/>
          </w:tcPr>
          <w:p w14:paraId="7A35524E" w14:textId="77777777" w:rsidR="00922ABF" w:rsidRPr="006E2459" w:rsidRDefault="00922ABF" w:rsidP="002D1EC5">
            <w:pPr>
              <w:pStyle w:val="TAC"/>
              <w:jc w:val="left"/>
            </w:pPr>
            <w:r w:rsidRPr="006E2459">
              <w:t>E-UTRA Band 1, 2, 3, 4, 5, 8, 10, 12, 13 , 14, 17, 24, 25, 26, 27, 28, 29, 34, 39, 42, 44, 45, 48, 50, 51, 66, 70, 71, 73, 74</w:t>
            </w:r>
          </w:p>
          <w:p w14:paraId="6AA37FDB" w14:textId="77777777" w:rsidR="00922ABF" w:rsidRPr="006E2459" w:rsidRDefault="00922ABF" w:rsidP="002D1EC5">
            <w:pPr>
              <w:pStyle w:val="TAC"/>
              <w:jc w:val="left"/>
            </w:pPr>
            <w:r w:rsidRPr="006E2459">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1D6CE8C6" w14:textId="77777777" w:rsidR="00922ABF" w:rsidRPr="006E2459" w:rsidRDefault="00922ABF" w:rsidP="002D1EC5">
            <w:pPr>
              <w:pStyle w:val="TAC"/>
            </w:pPr>
            <w:r w:rsidRPr="006E2459">
              <w:t>F</w:t>
            </w:r>
            <w:r w:rsidRPr="006E2459">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62AC333" w14:textId="77777777" w:rsidR="00922ABF" w:rsidRPr="006E2459" w:rsidRDefault="00922ABF" w:rsidP="002D1EC5">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618F8279" w14:textId="77777777" w:rsidR="00922ABF" w:rsidRPr="006E2459" w:rsidRDefault="00922ABF" w:rsidP="002D1EC5">
            <w:pPr>
              <w:pStyle w:val="TAC"/>
            </w:pPr>
            <w:r w:rsidRPr="006E2459">
              <w:rPr>
                <w:rStyle w:val="TALCar"/>
              </w:rPr>
              <w:t>F</w:t>
            </w:r>
            <w:r w:rsidRPr="006E2459">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98D3B0A" w14:textId="77777777" w:rsidR="00922ABF" w:rsidRPr="006E2459" w:rsidRDefault="00922ABF" w:rsidP="002D1EC5">
            <w:pPr>
              <w:pStyle w:val="TAC"/>
            </w:pPr>
            <w:r w:rsidRPr="006E2459">
              <w:t>-50</w:t>
            </w:r>
          </w:p>
        </w:tc>
        <w:tc>
          <w:tcPr>
            <w:tcW w:w="1283" w:type="dxa"/>
            <w:tcBorders>
              <w:top w:val="single" w:sz="4" w:space="0" w:color="auto"/>
              <w:left w:val="nil"/>
              <w:bottom w:val="single" w:sz="4" w:space="0" w:color="auto"/>
              <w:right w:val="single" w:sz="4" w:space="0" w:color="auto"/>
            </w:tcBorders>
            <w:shd w:val="clear" w:color="auto" w:fill="auto"/>
            <w:noWrap/>
          </w:tcPr>
          <w:p w14:paraId="1A1EDBBB" w14:textId="77777777" w:rsidR="00922ABF" w:rsidRPr="006E2459" w:rsidRDefault="00922ABF" w:rsidP="002D1EC5">
            <w:pPr>
              <w:pStyle w:val="TAC"/>
              <w:rPr>
                <w:rFonts w:eastAsia="Malgun Gothic"/>
                <w:lang w:eastAsia="ko-KR"/>
              </w:rPr>
            </w:pPr>
            <w:r w:rsidRPr="006E2459">
              <w:t>1</w:t>
            </w:r>
          </w:p>
        </w:tc>
        <w:tc>
          <w:tcPr>
            <w:tcW w:w="1283" w:type="dxa"/>
            <w:tcBorders>
              <w:top w:val="single" w:sz="4" w:space="0" w:color="auto"/>
              <w:left w:val="nil"/>
              <w:bottom w:val="single" w:sz="4" w:space="0" w:color="auto"/>
              <w:right w:val="single" w:sz="4" w:space="0" w:color="auto"/>
            </w:tcBorders>
          </w:tcPr>
          <w:p w14:paraId="2CE05A65" w14:textId="77777777" w:rsidR="00922ABF" w:rsidRPr="006E2459" w:rsidRDefault="00922ABF" w:rsidP="002D1EC5">
            <w:pPr>
              <w:pStyle w:val="TAC"/>
            </w:pPr>
          </w:p>
        </w:tc>
      </w:tr>
      <w:tr w:rsidR="00922ABF" w:rsidRPr="006E2459" w14:paraId="76D81A60" w14:textId="77777777" w:rsidTr="002D1EC5">
        <w:trPr>
          <w:trHeight w:val="156"/>
          <w:jc w:val="center"/>
        </w:trPr>
        <w:tc>
          <w:tcPr>
            <w:tcW w:w="1223" w:type="dxa"/>
            <w:vMerge/>
            <w:tcBorders>
              <w:left w:val="single" w:sz="4" w:space="0" w:color="auto"/>
              <w:right w:val="single" w:sz="4" w:space="0" w:color="auto"/>
            </w:tcBorders>
            <w:shd w:val="clear" w:color="auto" w:fill="auto"/>
          </w:tcPr>
          <w:p w14:paraId="1CBD3214" w14:textId="77777777" w:rsidR="00922ABF" w:rsidRPr="006E2459" w:rsidRDefault="00922ABF" w:rsidP="002D1EC5">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136DE51" w14:textId="77777777" w:rsidR="00922ABF" w:rsidRPr="006E2459" w:rsidRDefault="00922ABF" w:rsidP="002D1EC5">
            <w:pPr>
              <w:pStyle w:val="TAC"/>
              <w:jc w:val="left"/>
              <w:rPr>
                <w:lang w:eastAsia="ko-KR"/>
              </w:rPr>
            </w:pPr>
            <w:r w:rsidRPr="006E2459">
              <w:rPr>
                <w:rFonts w:hint="eastAsia"/>
                <w:lang w:eastAsia="ko-KR"/>
              </w:rPr>
              <w:t xml:space="preserve">E-UTRA Band </w:t>
            </w:r>
            <w:r w:rsidRPr="006E2459">
              <w:rPr>
                <w:lang w:eastAsia="ko-KR"/>
              </w:rPr>
              <w:t>30</w:t>
            </w:r>
          </w:p>
        </w:tc>
        <w:tc>
          <w:tcPr>
            <w:tcW w:w="820" w:type="dxa"/>
            <w:tcBorders>
              <w:top w:val="single" w:sz="4" w:space="0" w:color="auto"/>
              <w:left w:val="nil"/>
              <w:bottom w:val="single" w:sz="4" w:space="0" w:color="auto"/>
              <w:right w:val="single" w:sz="4" w:space="0" w:color="auto"/>
            </w:tcBorders>
            <w:shd w:val="clear" w:color="auto" w:fill="auto"/>
          </w:tcPr>
          <w:p w14:paraId="50FB93FB" w14:textId="77777777" w:rsidR="00922ABF" w:rsidRPr="006E2459" w:rsidRDefault="00922ABF" w:rsidP="002D1EC5">
            <w:pPr>
              <w:pStyle w:val="TAC"/>
            </w:pPr>
            <w:r w:rsidRPr="006E2459">
              <w:t>F</w:t>
            </w:r>
            <w:r w:rsidRPr="006E2459">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E68D3C2" w14:textId="77777777" w:rsidR="00922ABF" w:rsidRPr="006E2459" w:rsidRDefault="00922ABF" w:rsidP="002D1EC5">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76908F91" w14:textId="77777777" w:rsidR="00922ABF" w:rsidRPr="006E2459" w:rsidRDefault="00922ABF" w:rsidP="002D1EC5">
            <w:pPr>
              <w:pStyle w:val="TAC"/>
              <w:rPr>
                <w:rStyle w:val="TALCar"/>
              </w:rPr>
            </w:pPr>
            <w:r w:rsidRPr="006E2459">
              <w:rPr>
                <w:rStyle w:val="TALCar"/>
              </w:rPr>
              <w:t>F</w:t>
            </w:r>
            <w:r w:rsidRPr="006E2459">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2E0A291" w14:textId="77777777" w:rsidR="00922ABF" w:rsidRPr="006E2459" w:rsidRDefault="00922ABF" w:rsidP="002D1EC5">
            <w:pPr>
              <w:pStyle w:val="TAC"/>
              <w:rPr>
                <w:rFonts w:eastAsia="Malgun Gothic"/>
                <w:lang w:eastAsia="ko-KR"/>
              </w:rPr>
            </w:pPr>
            <w:r w:rsidRPr="006E2459">
              <w:rPr>
                <w:rFonts w:eastAsia="Malgun Gothic"/>
                <w:lang w:eastAsia="ko-KR"/>
              </w:rPr>
              <w:t>[</w:t>
            </w:r>
            <w:r w:rsidRPr="006E2459">
              <w:rPr>
                <w:rFonts w:eastAsia="Malgun Gothic" w:hint="eastAsia"/>
                <w:lang w:eastAsia="ko-KR"/>
              </w:rPr>
              <w:t>-40</w:t>
            </w:r>
            <w:r w:rsidRPr="006E2459">
              <w:rPr>
                <w:rFonts w:eastAsia="Malgun Gothic"/>
                <w:lang w:eastAsia="ko-KR"/>
              </w:rPr>
              <w:t>]</w:t>
            </w:r>
          </w:p>
        </w:tc>
        <w:tc>
          <w:tcPr>
            <w:tcW w:w="1283" w:type="dxa"/>
            <w:tcBorders>
              <w:top w:val="single" w:sz="4" w:space="0" w:color="auto"/>
              <w:left w:val="nil"/>
              <w:bottom w:val="single" w:sz="4" w:space="0" w:color="auto"/>
              <w:right w:val="single" w:sz="4" w:space="0" w:color="auto"/>
            </w:tcBorders>
            <w:shd w:val="clear" w:color="auto" w:fill="auto"/>
            <w:noWrap/>
          </w:tcPr>
          <w:p w14:paraId="1EC955F1" w14:textId="77777777" w:rsidR="00922ABF" w:rsidRPr="006E2459" w:rsidRDefault="00922ABF" w:rsidP="002D1EC5">
            <w:pPr>
              <w:pStyle w:val="TAC"/>
              <w:rPr>
                <w:rFonts w:eastAsia="Malgun Gothic"/>
                <w:lang w:eastAsia="ko-KR"/>
              </w:rPr>
            </w:pPr>
            <w:r w:rsidRPr="006E2459">
              <w:rPr>
                <w:rFonts w:eastAsia="Malgun Gothic" w:hint="eastAsia"/>
                <w:lang w:eastAsia="ko-KR"/>
              </w:rPr>
              <w:t>1</w:t>
            </w:r>
          </w:p>
        </w:tc>
        <w:tc>
          <w:tcPr>
            <w:tcW w:w="1283" w:type="dxa"/>
            <w:tcBorders>
              <w:top w:val="single" w:sz="4" w:space="0" w:color="auto"/>
              <w:left w:val="nil"/>
              <w:bottom w:val="single" w:sz="4" w:space="0" w:color="auto"/>
              <w:right w:val="single" w:sz="4" w:space="0" w:color="auto"/>
            </w:tcBorders>
          </w:tcPr>
          <w:p w14:paraId="2CF2BA0C" w14:textId="77777777" w:rsidR="00922ABF" w:rsidRPr="006E2459" w:rsidRDefault="00922ABF" w:rsidP="002D1EC5">
            <w:pPr>
              <w:pStyle w:val="TAC"/>
              <w:rPr>
                <w:rFonts w:eastAsia="Malgun Gothic"/>
                <w:lang w:eastAsia="ko-KR"/>
              </w:rPr>
            </w:pPr>
          </w:p>
        </w:tc>
      </w:tr>
      <w:tr w:rsidR="00922ABF" w:rsidRPr="006E2459" w14:paraId="437B6B75" w14:textId="77777777" w:rsidTr="002D1EC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5B78C1AB" w14:textId="77777777" w:rsidR="00922ABF" w:rsidRPr="006E2459" w:rsidRDefault="00922ABF" w:rsidP="002D1EC5">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r w:rsidRPr="006E2459">
              <w:rPr>
                <w:rFonts w:cs="Arial"/>
              </w:rPr>
              <w:t>F</w:t>
            </w:r>
            <w:r w:rsidRPr="006E2459">
              <w:rPr>
                <w:rFonts w:cs="Arial"/>
                <w:vertAlign w:val="subscript"/>
              </w:rPr>
              <w:t>DL_low</w:t>
            </w:r>
            <w:r w:rsidRPr="006E2459">
              <w:rPr>
                <w:rFonts w:cs="Arial"/>
              </w:rPr>
              <w:t xml:space="preserve"> and F</w:t>
            </w:r>
            <w:r w:rsidRPr="006E2459">
              <w:rPr>
                <w:rFonts w:cs="Arial"/>
                <w:vertAlign w:val="subscript"/>
              </w:rPr>
              <w:t>DL_high</w:t>
            </w:r>
            <w:r w:rsidRPr="006E2459">
              <w:rPr>
                <w:rFonts w:cs="Arial"/>
              </w:rPr>
              <w:t xml:space="preserve"> refer to each E-UTRA frequency band specified in Table 5.5-1</w:t>
            </w:r>
          </w:p>
          <w:p w14:paraId="42AAB36F" w14:textId="77777777" w:rsidR="00922ABF" w:rsidRPr="006E2459" w:rsidRDefault="00922ABF" w:rsidP="002D1EC5">
            <w:pPr>
              <w:pStyle w:val="TAN"/>
              <w:rPr>
                <w:rFonts w:cs="Arial"/>
                <w:lang w:eastAsia="zh-TW"/>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E2459">
              <w:rPr>
                <w:rFonts w:cs="Arial"/>
                <w:vertAlign w:val="subscript"/>
              </w:rPr>
              <w:t>CRB</w:t>
            </w:r>
            <w:r w:rsidRPr="006E2459">
              <w:rPr>
                <w:rFonts w:cs="Arial"/>
              </w:rPr>
              <w:t xml:space="preserve"> x 180kHz),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29B27BE6" w14:textId="77777777" w:rsidR="00922ABF" w:rsidRPr="006E2459" w:rsidRDefault="00922ABF" w:rsidP="002D1EC5">
            <w:pPr>
              <w:keepLines/>
              <w:spacing w:after="0"/>
              <w:ind w:left="851" w:hanging="851"/>
              <w:rPr>
                <w:rFonts w:ascii="Arial" w:hAnsi="Arial" w:cs="Arial"/>
                <w:sz w:val="18"/>
                <w:szCs w:val="18"/>
                <w:lang w:eastAsia="zh-TW"/>
              </w:rPr>
            </w:pPr>
            <w:r w:rsidRPr="006E2459">
              <w:rPr>
                <w:rFonts w:ascii="Arial" w:hAnsi="Arial" w:cs="Arial"/>
                <w:sz w:val="18"/>
                <w:szCs w:val="18"/>
              </w:rPr>
              <w:t xml:space="preserve">NOTE </w:t>
            </w:r>
            <w:r w:rsidRPr="006E2459">
              <w:rPr>
                <w:rFonts w:ascii="Arial" w:hAnsi="Arial" w:cs="Arial" w:hint="eastAsia"/>
                <w:sz w:val="18"/>
                <w:szCs w:val="18"/>
                <w:lang w:eastAsia="zh-TW"/>
              </w:rPr>
              <w:t>3</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3F47E07A" w14:textId="77777777" w:rsidR="00922ABF" w:rsidRPr="006E2459" w:rsidRDefault="00922ABF" w:rsidP="002D1EC5">
            <w:pPr>
              <w:pStyle w:val="TAN"/>
              <w:keepNext w:val="0"/>
              <w:rPr>
                <w:rFonts w:cs="Arial"/>
                <w:szCs w:val="18"/>
                <w:lang w:eastAsia="zh-TW"/>
              </w:rPr>
            </w:pPr>
            <w:r w:rsidRPr="006E2459">
              <w:rPr>
                <w:rFonts w:cs="Arial"/>
                <w:szCs w:val="18"/>
              </w:rPr>
              <w:t>NOTE</w:t>
            </w:r>
            <w:r w:rsidRPr="006E2459">
              <w:rPr>
                <w:rFonts w:cs="Arial" w:hint="eastAsia"/>
                <w:szCs w:val="18"/>
                <w:lang w:eastAsia="zh-TW"/>
              </w:rPr>
              <w:t xml:space="preserve"> 4</w:t>
            </w:r>
            <w:r w:rsidRPr="006E2459">
              <w:rPr>
                <w:rFonts w:cs="Arial"/>
                <w:szCs w:val="18"/>
              </w:rPr>
              <w:t>:</w:t>
            </w:r>
            <w:r w:rsidRPr="006E2459">
              <w:rPr>
                <w:rFonts w:cs="Arial"/>
                <w:szCs w:val="18"/>
              </w:rPr>
              <w:tab/>
              <w:t>This requirement applies for 5, 10, 15 and 20 MHz E-UTRA channel bandwidth allocated within 1744.9MHz and 1784.9MHz.</w:t>
            </w:r>
          </w:p>
        </w:tc>
      </w:tr>
    </w:tbl>
    <w:p w14:paraId="70D637C0" w14:textId="77777777" w:rsidR="00922ABF" w:rsidRPr="006E2459" w:rsidRDefault="00922ABF" w:rsidP="00922ABF"/>
    <w:p w14:paraId="6525AF31" w14:textId="77777777" w:rsidR="00922ABF" w:rsidRPr="006E2459" w:rsidRDefault="00922ABF" w:rsidP="00922ABF">
      <w:pPr>
        <w:pStyle w:val="NW"/>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40FFFF99" w14:textId="77777777" w:rsidR="00922ABF" w:rsidRDefault="00922ABF" w:rsidP="004B01E6">
      <w:pPr>
        <w:pStyle w:val="Guidance"/>
        <w:rPr>
          <w:rFonts w:ascii="Arial" w:hAnsi="Arial" w:cs="Arial"/>
          <w:b/>
          <w:bCs/>
          <w:i w:val="0"/>
          <w:iCs/>
          <w:color w:val="FF0000"/>
          <w:sz w:val="32"/>
          <w:szCs w:val="32"/>
        </w:rPr>
      </w:pPr>
    </w:p>
    <w:p w14:paraId="4AD33CEE" w14:textId="16AB343F"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292D93">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02B7002" w14:textId="77777777" w:rsidR="00922ABF" w:rsidRPr="00922ABF" w:rsidRDefault="00922ABF" w:rsidP="00922ABF">
      <w:pPr>
        <w:keepNext/>
        <w:keepLines/>
        <w:overflowPunct/>
        <w:autoSpaceDE/>
        <w:autoSpaceDN/>
        <w:adjustRightInd/>
        <w:spacing w:before="120"/>
        <w:ind w:left="1701" w:hanging="1701"/>
        <w:textAlignment w:val="auto"/>
        <w:outlineLvl w:val="4"/>
        <w:rPr>
          <w:rFonts w:ascii="Arial" w:eastAsia="SimSun" w:hAnsi="Arial"/>
          <w:sz w:val="22"/>
        </w:rPr>
      </w:pPr>
      <w:bookmarkStart w:id="32" w:name="_Toc21351679"/>
      <w:bookmarkStart w:id="33" w:name="_Toc29807261"/>
      <w:bookmarkStart w:id="34" w:name="_Toc36648975"/>
      <w:bookmarkStart w:id="35" w:name="_Toc36651700"/>
      <w:bookmarkStart w:id="36" w:name="_Toc37256634"/>
      <w:bookmarkStart w:id="37" w:name="_Toc37256975"/>
      <w:r w:rsidRPr="00922ABF">
        <w:rPr>
          <w:rFonts w:ascii="Arial" w:eastAsia="SimSun" w:hAnsi="Arial"/>
          <w:sz w:val="22"/>
        </w:rPr>
        <w:t>6.5B.3.3.2</w:t>
      </w:r>
      <w:r w:rsidRPr="00922ABF">
        <w:rPr>
          <w:rFonts w:ascii="Arial" w:eastAsia="SimSun" w:hAnsi="Arial"/>
          <w:sz w:val="22"/>
        </w:rPr>
        <w:tab/>
        <w:t>Spurious emission band UE co-existence</w:t>
      </w:r>
      <w:bookmarkEnd w:id="32"/>
      <w:bookmarkEnd w:id="33"/>
      <w:bookmarkEnd w:id="34"/>
      <w:bookmarkEnd w:id="35"/>
      <w:bookmarkEnd w:id="36"/>
      <w:bookmarkEnd w:id="37"/>
    </w:p>
    <w:p w14:paraId="3D74D1FF" w14:textId="77777777" w:rsidR="00922ABF" w:rsidRPr="00922ABF" w:rsidRDefault="00922ABF" w:rsidP="00922ABF">
      <w:pPr>
        <w:overflowPunct/>
        <w:autoSpaceDE/>
        <w:autoSpaceDN/>
        <w:adjustRightInd/>
        <w:textAlignment w:val="auto"/>
        <w:rPr>
          <w:rFonts w:eastAsia="SimSun"/>
        </w:rPr>
      </w:pPr>
      <w:r w:rsidRPr="00922ABF">
        <w:rPr>
          <w:rFonts w:eastAsia="SimSun"/>
        </w:rPr>
        <w:t>This clause specifies the requirements for the specified EN-DC, for coexistence with protected bands. The requirements in Table 6.5B.3.3.2-1 apply on each component carrier with all component carriers are active.</w:t>
      </w:r>
    </w:p>
    <w:p w14:paraId="45A8F23D" w14:textId="77777777" w:rsidR="00922ABF" w:rsidRPr="00922ABF" w:rsidRDefault="00922ABF" w:rsidP="00922ABF">
      <w:pPr>
        <w:keepLines/>
        <w:overflowPunct/>
        <w:autoSpaceDE/>
        <w:autoSpaceDN/>
        <w:adjustRightInd/>
        <w:spacing w:after="0"/>
        <w:ind w:left="1135" w:hanging="851"/>
        <w:textAlignment w:val="auto"/>
        <w:rPr>
          <w:rFonts w:eastAsia="SimSun"/>
        </w:rPr>
      </w:pPr>
      <w:r w:rsidRPr="00922ABF">
        <w:rPr>
          <w:rFonts w:eastAsia="SimSun"/>
        </w:rPr>
        <w:t>NOTE:</w:t>
      </w:r>
      <w:r w:rsidRPr="00922ABF">
        <w:rPr>
          <w:rFonts w:eastAsia="SimSun"/>
        </w:rP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D61D663" w14:textId="77777777" w:rsidR="00922ABF" w:rsidRPr="00922ABF" w:rsidRDefault="00922ABF" w:rsidP="00922ABF">
      <w:pPr>
        <w:overflowPunct/>
        <w:autoSpaceDE/>
        <w:autoSpaceDN/>
        <w:adjustRightInd/>
        <w:textAlignment w:val="auto"/>
        <w:rPr>
          <w:rFonts w:eastAsia="SimSun"/>
        </w:rPr>
      </w:pPr>
    </w:p>
    <w:p w14:paraId="2D6A9811" w14:textId="77777777" w:rsidR="00922ABF" w:rsidRPr="00922ABF" w:rsidRDefault="00922ABF" w:rsidP="00922ABF">
      <w:pPr>
        <w:overflowPunct/>
        <w:autoSpaceDE/>
        <w:autoSpaceDN/>
        <w:adjustRightInd/>
        <w:textAlignment w:val="auto"/>
        <w:rPr>
          <w:rFonts w:eastAsia="SimSun"/>
        </w:rPr>
      </w:pPr>
    </w:p>
    <w:p w14:paraId="6D5880A4" w14:textId="77777777" w:rsidR="00922ABF" w:rsidRPr="00922ABF" w:rsidRDefault="00922ABF" w:rsidP="00922ABF">
      <w:pPr>
        <w:keepNext/>
        <w:keepLines/>
        <w:overflowPunct/>
        <w:autoSpaceDE/>
        <w:autoSpaceDN/>
        <w:adjustRightInd/>
        <w:spacing w:before="60"/>
        <w:jc w:val="center"/>
        <w:textAlignment w:val="auto"/>
        <w:rPr>
          <w:rFonts w:ascii="Arial" w:eastAsia="SimSun" w:hAnsi="Arial"/>
          <w:b/>
        </w:rPr>
      </w:pPr>
      <w:r w:rsidRPr="00922ABF">
        <w:rPr>
          <w:rFonts w:ascii="Arial" w:eastAsia="SimSun" w:hAnsi="Arial"/>
          <w:b/>
        </w:rPr>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922ABF" w:rsidRPr="00922ABF" w14:paraId="14D26203" w14:textId="77777777" w:rsidTr="002D1EC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74C03D1"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lang w:eastAsia="ja-JP"/>
              </w:rPr>
            </w:pPr>
            <w:r w:rsidRPr="00922ABF">
              <w:rPr>
                <w:rFonts w:ascii="Arial" w:eastAsia="SimSun" w:hAnsi="Arial"/>
                <w:b/>
                <w:sz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A3B6D06"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 xml:space="preserve">Spurious emission </w:t>
            </w:r>
          </w:p>
        </w:tc>
      </w:tr>
      <w:tr w:rsidR="00922ABF" w:rsidRPr="00922ABF" w14:paraId="7788D454" w14:textId="77777777" w:rsidTr="002D1EC5">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06D6F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lang w:eastAsia="ja-JP"/>
              </w:rPr>
            </w:pPr>
          </w:p>
        </w:tc>
        <w:tc>
          <w:tcPr>
            <w:tcW w:w="2857" w:type="dxa"/>
            <w:tcBorders>
              <w:top w:val="single" w:sz="4" w:space="0" w:color="auto"/>
              <w:left w:val="nil"/>
              <w:bottom w:val="single" w:sz="4" w:space="0" w:color="auto"/>
              <w:right w:val="single" w:sz="4" w:space="0" w:color="auto"/>
            </w:tcBorders>
            <w:hideMark/>
          </w:tcPr>
          <w:p w14:paraId="2F71C5AE"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Protected band</w:t>
            </w:r>
          </w:p>
        </w:tc>
        <w:tc>
          <w:tcPr>
            <w:tcW w:w="2188" w:type="dxa"/>
            <w:gridSpan w:val="3"/>
            <w:tcBorders>
              <w:top w:val="single" w:sz="4" w:space="0" w:color="auto"/>
              <w:left w:val="nil"/>
              <w:bottom w:val="single" w:sz="4" w:space="0" w:color="auto"/>
              <w:right w:val="single" w:sz="4" w:space="0" w:color="auto"/>
            </w:tcBorders>
            <w:hideMark/>
          </w:tcPr>
          <w:p w14:paraId="3AB9790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64F30E"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53CD676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0A04DC6C"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NOTE</w:t>
            </w:r>
          </w:p>
        </w:tc>
      </w:tr>
      <w:tr w:rsidR="00922ABF" w:rsidRPr="00922ABF" w14:paraId="669BAA4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4684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47463DA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6CB7D4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5CD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6E5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691A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37A2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6277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59300B0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E02A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EC5A04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ko-KR"/>
              </w:rPr>
              <w:t xml:space="preserve">3, </w:t>
            </w:r>
            <w:r w:rsidRPr="00922ABF">
              <w:rPr>
                <w:rFonts w:ascii="Arial" w:eastAsia="SimSun" w:hAnsi="Arial"/>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3EA1A4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7CF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6056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43C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D361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6113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p>
        </w:tc>
      </w:tr>
      <w:tr w:rsidR="00922ABF" w:rsidRPr="00922ABF" w14:paraId="4328602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2419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AF738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w:t>
            </w:r>
            <w:r w:rsidRPr="00922ABF">
              <w:rPr>
                <w:rFonts w:ascii="Arial" w:eastAsia="SimSun" w:hAnsi="Arial"/>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39314E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3A1A3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B1761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372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1D3A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590B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19550DC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FD3C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415BB5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BFC6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83A7F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72870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8153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D6EE9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08F2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16</w:t>
            </w:r>
          </w:p>
        </w:tc>
      </w:tr>
      <w:tr w:rsidR="00922ABF" w:rsidRPr="00922ABF" w14:paraId="25026A2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FF8D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CD7BC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5654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9FA76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897E2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5CF79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36302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80D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rPr>
              <w:t>,</w:t>
            </w:r>
            <w:r w:rsidRPr="00922ABF">
              <w:rPr>
                <w:rFonts w:ascii="Arial" w:eastAsia="SimSun" w:hAnsi="Arial" w:cs="Arial"/>
                <w:sz w:val="16"/>
                <w:szCs w:val="16"/>
                <w:lang w:eastAsia="ko-KR"/>
              </w:rPr>
              <w:t>1</w:t>
            </w:r>
            <w:r w:rsidRPr="00922ABF">
              <w:rPr>
                <w:rFonts w:ascii="Arial" w:eastAsia="SimSun" w:hAnsi="Arial" w:cs="Arial"/>
                <w:sz w:val="16"/>
                <w:szCs w:val="16"/>
                <w:lang w:eastAsia="zh-TW"/>
              </w:rPr>
              <w:t>7</w:t>
            </w:r>
          </w:p>
        </w:tc>
      </w:tr>
      <w:tr w:rsidR="00922ABF" w:rsidRPr="00922ABF" w14:paraId="53CEB8D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B05D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101A0D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8468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0A0E4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17775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75C68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1B61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88365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AF6D54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6AD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B8B29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B27C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E5F8E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62EF4C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14BCD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26A3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6CB8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3675648"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605F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6E3E99D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1, 5, 7, 8, 22, 26, 28, 31, 38, 40, 42, 43</w:t>
            </w:r>
            <w:r w:rsidRPr="00922ABF">
              <w:rPr>
                <w:rFonts w:ascii="Arial" w:eastAsia="SimSun" w:hAnsi="Arial"/>
                <w:sz w:val="16"/>
                <w:szCs w:val="16"/>
                <w:lang w:val="sv-SE" w:eastAsia="ja-JP"/>
              </w:rPr>
              <w:t>, 50, 51, 65, 73, 74</w:t>
            </w:r>
          </w:p>
          <w:p w14:paraId="72A16D8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5F2CC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AD4D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311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01A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A9F8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B629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2EB05F2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65F7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8DD5FC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0FB135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9B8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036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F3C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1F6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4B4C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27E4DE1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3FB8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0A84DD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41, 52</w:t>
            </w:r>
          </w:p>
        </w:tc>
        <w:tc>
          <w:tcPr>
            <w:tcW w:w="941" w:type="dxa"/>
            <w:tcBorders>
              <w:top w:val="single" w:sz="4" w:space="0" w:color="auto"/>
              <w:left w:val="nil"/>
              <w:bottom w:val="single" w:sz="4" w:space="0" w:color="auto"/>
              <w:right w:val="single" w:sz="4" w:space="0" w:color="auto"/>
            </w:tcBorders>
          </w:tcPr>
          <w:p w14:paraId="262718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4D8C7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B61CB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1D09B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ADFA3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0938F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922ABF" w:rsidRPr="00922ABF" w14:paraId="6CCA574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228DA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445102D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 xml:space="preserve">E-UTRA Band </w:t>
            </w:r>
            <w:r w:rsidRPr="00922ABF">
              <w:rPr>
                <w:rFonts w:ascii="Arial" w:eastAsia="SimSun" w:hAnsi="Arial" w:hint="eastAsia"/>
                <w:sz w:val="16"/>
                <w:szCs w:val="16"/>
                <w:lang w:val="sv-SE"/>
              </w:rPr>
              <w:t>1, 5, 7, 8, 20, 22,</w:t>
            </w:r>
            <w:r w:rsidRPr="00922ABF">
              <w:rPr>
                <w:rFonts w:ascii="Arial" w:eastAsia="SimSun" w:hAnsi="Arial"/>
                <w:sz w:val="16"/>
                <w:szCs w:val="16"/>
                <w:lang w:val="sv-SE"/>
              </w:rPr>
              <w:t xml:space="preserve"> </w:t>
            </w:r>
            <w:r w:rsidRPr="00922ABF">
              <w:rPr>
                <w:rFonts w:ascii="Arial" w:eastAsia="SimSun" w:hAnsi="Arial" w:hint="eastAsia"/>
                <w:sz w:val="16"/>
                <w:szCs w:val="16"/>
                <w:lang w:val="sv-SE"/>
              </w:rPr>
              <w:t xml:space="preserve">26, 27, </w:t>
            </w:r>
            <w:r w:rsidRPr="00922ABF">
              <w:rPr>
                <w:rFonts w:ascii="Arial" w:eastAsia="SimSun" w:hAnsi="Arial"/>
                <w:sz w:val="16"/>
                <w:szCs w:val="16"/>
                <w:lang w:val="sv-SE"/>
              </w:rPr>
              <w:t>28,</w:t>
            </w:r>
            <w:r w:rsidRPr="00922ABF">
              <w:rPr>
                <w:rFonts w:ascii="Arial" w:eastAsia="SimSun" w:hAnsi="Arial" w:hint="eastAsia"/>
                <w:sz w:val="16"/>
                <w:szCs w:val="16"/>
                <w:lang w:val="sv-SE"/>
              </w:rPr>
              <w:t xml:space="preserve"> 3</w:t>
            </w:r>
            <w:r w:rsidRPr="00922ABF">
              <w:rPr>
                <w:rFonts w:ascii="Arial" w:eastAsia="SimSun" w:hAnsi="Arial"/>
                <w:sz w:val="16"/>
                <w:szCs w:val="16"/>
                <w:lang w:val="sv-SE"/>
              </w:rPr>
              <w:t>1</w:t>
            </w:r>
            <w:r w:rsidRPr="00922ABF">
              <w:rPr>
                <w:rFonts w:ascii="Arial" w:eastAsia="SimSun" w:hAnsi="Arial" w:hint="eastAsia"/>
                <w:sz w:val="16"/>
                <w:szCs w:val="16"/>
                <w:lang w:val="sv-SE"/>
              </w:rPr>
              <w:t xml:space="preserve">,32, 40, 42, </w:t>
            </w:r>
            <w:r w:rsidRPr="00922ABF">
              <w:rPr>
                <w:rFonts w:ascii="Arial" w:eastAsia="SimSun" w:hAnsi="Arial"/>
                <w:sz w:val="16"/>
                <w:szCs w:val="16"/>
                <w:lang w:val="sv-SE"/>
              </w:rPr>
              <w:t>4</w:t>
            </w:r>
            <w:r w:rsidRPr="00922ABF">
              <w:rPr>
                <w:rFonts w:ascii="Arial" w:eastAsia="SimSun" w:hAnsi="Arial" w:hint="eastAsia"/>
                <w:sz w:val="16"/>
                <w:szCs w:val="16"/>
                <w:lang w:val="sv-SE"/>
              </w:rPr>
              <w:t xml:space="preserve">3, </w:t>
            </w:r>
            <w:r w:rsidRPr="00922ABF">
              <w:rPr>
                <w:rFonts w:ascii="Arial" w:eastAsia="SimSun" w:hAnsi="Arial"/>
                <w:sz w:val="16"/>
                <w:szCs w:val="16"/>
                <w:lang w:val="sv-SE"/>
              </w:rPr>
              <w:t xml:space="preserve">50, 51, 52, </w:t>
            </w:r>
            <w:r w:rsidRPr="00922ABF">
              <w:rPr>
                <w:rFonts w:ascii="Arial" w:eastAsia="SimSun" w:hAnsi="Arial" w:hint="eastAsia"/>
                <w:sz w:val="16"/>
                <w:szCs w:val="16"/>
                <w:lang w:val="sv-SE"/>
              </w:rPr>
              <w:t>65</w:t>
            </w:r>
            <w:r w:rsidRPr="00922ABF">
              <w:rPr>
                <w:rFonts w:ascii="Arial" w:eastAsia="SimSun" w:hAnsi="Arial"/>
                <w:sz w:val="16"/>
                <w:szCs w:val="16"/>
                <w:lang w:val="sv-SE"/>
              </w:rPr>
              <w:t>, 67, 72</w:t>
            </w:r>
            <w:r w:rsidRPr="00922ABF">
              <w:rPr>
                <w:rFonts w:ascii="Arial" w:eastAsia="SimSun" w:hAnsi="Arial" w:hint="eastAsia"/>
                <w:sz w:val="16"/>
                <w:szCs w:val="16"/>
                <w:lang w:val="sv-SE"/>
              </w:rPr>
              <w:t>, 74</w:t>
            </w:r>
            <w:r w:rsidRPr="00922ABF">
              <w:rPr>
                <w:rFonts w:ascii="Arial" w:eastAsia="SimSun" w:hAnsi="Arial"/>
                <w:sz w:val="16"/>
                <w:szCs w:val="16"/>
                <w:lang w:val="sv-SE"/>
              </w:rPr>
              <w:t>, 75, 76</w:t>
            </w:r>
          </w:p>
          <w:p w14:paraId="72E680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0FE7B6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977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7EE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29C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5ECA9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31F8F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7AA8A6F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983A0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9B33C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2C354C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B293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BEDE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6D19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979E4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440F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8"/>
              </w:rPr>
              <w:t>2</w:t>
            </w:r>
          </w:p>
        </w:tc>
      </w:tr>
      <w:tr w:rsidR="00922ABF" w:rsidRPr="00922ABF" w14:paraId="2FA435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1A06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869127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band </w:t>
            </w:r>
            <w:r w:rsidRPr="00922ABF">
              <w:rPr>
                <w:rFonts w:ascii="Arial" w:eastAsia="SimSun" w:hAnsi="Arial"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41F59B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9E9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A14A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B7AD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B80DF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9FED0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r>
      <w:tr w:rsidR="00922ABF" w:rsidRPr="00922ABF" w14:paraId="7C368E6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99BD3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9FCB51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EBD5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17887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7ECFE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9F700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3ECFA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54FA9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7DBB9EE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023D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4FED6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F65CC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F50B0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459DC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1109C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55664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E65AD7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 xml:space="preserve">5, 7, </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210FFF3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CB7E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16C7716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C56BCA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69162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28A71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299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BE9BB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D9DD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r w:rsidRPr="00922ABF">
              <w:rPr>
                <w:rFonts w:ascii="Arial" w:eastAsia="SimSun" w:hAnsi="Arial" w:cs="Arial" w:hint="eastAsia"/>
                <w:sz w:val="16"/>
                <w:szCs w:val="18"/>
              </w:rPr>
              <w:t xml:space="preserve">, </w:t>
            </w:r>
            <w:r w:rsidRPr="00922ABF">
              <w:rPr>
                <w:rFonts w:ascii="Arial" w:eastAsia="SimSun" w:hAnsi="Arial" w:cs="Arial"/>
                <w:sz w:val="16"/>
                <w:szCs w:val="18"/>
              </w:rPr>
              <w:t xml:space="preserve">7, </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635E0A7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BE43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73489B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942D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AD5E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6213F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49FA1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B0288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B36E0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5, 6, 7</w:t>
            </w:r>
          </w:p>
        </w:tc>
      </w:tr>
      <w:tr w:rsidR="00922ABF" w:rsidRPr="00922ABF" w14:paraId="1ECC2CB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C3E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AAED1C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FB296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15063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3F410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517F2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2CC62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5E7F5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5, 6, 7</w:t>
            </w:r>
          </w:p>
        </w:tc>
      </w:tr>
      <w:tr w:rsidR="00922ABF" w:rsidRPr="00922ABF" w14:paraId="0537C73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DBE0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3479DF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D8431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3745F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26D3F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43707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E3418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FAFC5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w:t>
            </w:r>
          </w:p>
        </w:tc>
      </w:tr>
      <w:tr w:rsidR="00922ABF" w:rsidRPr="00922ABF" w14:paraId="0FEF0E7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7E35A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782357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20, 28, 31, 32, 38, 40</w:t>
            </w:r>
            <w:r w:rsidRPr="00922ABF">
              <w:rPr>
                <w:rFonts w:ascii="Arial" w:eastAsia="SimSun" w:hAnsi="Arial" w:cs="Arial"/>
                <w:sz w:val="16"/>
                <w:szCs w:val="16"/>
                <w:lang w:eastAsia="ja-JP"/>
              </w:rPr>
              <w:t>,</w:t>
            </w:r>
            <w:r w:rsidRPr="00922ABF">
              <w:rPr>
                <w:rFonts w:ascii="Arial" w:eastAsia="SimSun" w:hAnsi="Arial" w:cs="Arial"/>
                <w:sz w:val="16"/>
                <w:szCs w:val="16"/>
                <w:lang w:val="en-US" w:eastAsia="zh-CN"/>
              </w:rPr>
              <w:t xml:space="preserve"> 45,</w:t>
            </w:r>
            <w:r w:rsidRPr="00922ABF">
              <w:rPr>
                <w:rFonts w:ascii="Arial" w:eastAsia="SimSun" w:hAnsi="Arial" w:cs="Arial"/>
                <w:sz w:val="16"/>
                <w:szCs w:val="16"/>
                <w:lang w:eastAsia="ja-JP"/>
              </w:rPr>
              <w:t xml:space="preserve"> 50, 51, 65</w:t>
            </w:r>
            <w:r w:rsidRPr="00922ABF">
              <w:rPr>
                <w:rFonts w:ascii="Arial" w:eastAsia="SimSun" w:hAnsi="Arial" w:cs="Arial"/>
                <w:sz w:val="16"/>
                <w:szCs w:val="16"/>
              </w:rPr>
              <w:t xml:space="preserve">, 67, </w:t>
            </w:r>
            <w:r w:rsidRPr="00922ABF">
              <w:rPr>
                <w:rFonts w:ascii="Arial" w:eastAsia="SimSun" w:hAnsi="Arial" w:cs="Arial"/>
                <w:sz w:val="16"/>
                <w:szCs w:val="16"/>
                <w:lang w:val="en-US" w:eastAsia="zh-CN"/>
              </w:rPr>
              <w:t xml:space="preserve">68, 69, </w:t>
            </w:r>
            <w:r w:rsidRPr="00922ABF">
              <w:rPr>
                <w:rFonts w:ascii="Arial" w:eastAsia="SimSun" w:hAnsi="Arial" w:cs="Arial"/>
                <w:sz w:val="16"/>
                <w:szCs w:val="16"/>
              </w:rPr>
              <w:t>72</w:t>
            </w:r>
            <w:r w:rsidRPr="00922ABF">
              <w:rPr>
                <w:rFonts w:ascii="Arial" w:eastAsia="SimSun" w:hAnsi="Arial" w:cs="Arial"/>
                <w:sz w:val="16"/>
                <w:szCs w:val="16"/>
                <w:lang w:eastAsia="ja-JP"/>
              </w:rPr>
              <w:t>, 73, 74</w:t>
            </w:r>
            <w:r w:rsidRPr="00922ABF">
              <w:rPr>
                <w:rFonts w:ascii="Arial" w:eastAsia="SimSun" w:hAnsi="Arial"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EEAB9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489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AF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DE0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AF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0AEB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p>
        </w:tc>
      </w:tr>
      <w:tr w:rsidR="00922ABF" w:rsidRPr="00922ABF" w14:paraId="39327C8B" w14:textId="77777777" w:rsidTr="002D1EC5">
        <w:trPr>
          <w:trHeight w:val="188"/>
          <w:jc w:val="center"/>
        </w:trPr>
        <w:tc>
          <w:tcPr>
            <w:tcW w:w="1632" w:type="dxa"/>
            <w:vMerge/>
            <w:tcBorders>
              <w:left w:val="single" w:sz="4" w:space="0" w:color="auto"/>
              <w:right w:val="single" w:sz="4" w:space="0" w:color="auto"/>
            </w:tcBorders>
          </w:tcPr>
          <w:p w14:paraId="610B22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32EF45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zh-CN"/>
              </w:rPr>
            </w:pPr>
            <w:r w:rsidRPr="00922ABF">
              <w:rPr>
                <w:rFonts w:ascii="Arial" w:eastAsia="SimSun" w:hAnsi="Arial" w:cs="Arial"/>
                <w:sz w:val="16"/>
                <w:szCs w:val="16"/>
                <w:lang w:val="sv-SE"/>
              </w:rPr>
              <w:t>E-UTRA band 3, 7, 22, 41, 42, 43</w:t>
            </w:r>
            <w:r w:rsidRPr="00922ABF">
              <w:rPr>
                <w:rFonts w:ascii="Arial" w:eastAsia="SimSun" w:hAnsi="Arial" w:cs="Arial"/>
                <w:sz w:val="16"/>
                <w:szCs w:val="16"/>
                <w:lang w:val="sv-SE" w:eastAsia="ja-JP"/>
              </w:rPr>
              <w:t>, 52</w:t>
            </w:r>
          </w:p>
          <w:p w14:paraId="3B6021F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204E1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4016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5A936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563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E034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737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2</w:t>
            </w:r>
          </w:p>
        </w:tc>
      </w:tr>
      <w:tr w:rsidR="00922ABF" w:rsidRPr="00922ABF" w14:paraId="310F2DC5" w14:textId="77777777" w:rsidTr="002D1EC5">
        <w:trPr>
          <w:trHeight w:val="188"/>
          <w:jc w:val="center"/>
        </w:trPr>
        <w:tc>
          <w:tcPr>
            <w:tcW w:w="1632" w:type="dxa"/>
            <w:vMerge/>
            <w:tcBorders>
              <w:left w:val="single" w:sz="4" w:space="0" w:color="auto"/>
              <w:right w:val="single" w:sz="4" w:space="0" w:color="auto"/>
            </w:tcBorders>
          </w:tcPr>
          <w:p w14:paraId="60E0B8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0E8A4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rPr>
              <w:t xml:space="preserve">E-UTRA Band </w:t>
            </w:r>
            <w:r w:rsidRPr="00922ABF">
              <w:rPr>
                <w:rFonts w:ascii="Arial" w:eastAsia="SimSun" w:hAnsi="Arial" w:cs="Arial"/>
                <w:sz w:val="16"/>
                <w:szCs w:val="16"/>
                <w:lang w:val="en-US" w:eastAsia="zh-CN"/>
              </w:rPr>
              <w:t xml:space="preserve">1, </w:t>
            </w:r>
            <w:r w:rsidRPr="00922ABF">
              <w:rPr>
                <w:rFonts w:ascii="Arial" w:eastAsia="SimSun" w:hAnsi="Arial"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50DB97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45EA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C2F29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0D3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BD96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870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r>
      <w:tr w:rsidR="00922ABF" w:rsidRPr="00922ABF" w14:paraId="264FC476" w14:textId="77777777" w:rsidTr="002D1EC5">
        <w:trPr>
          <w:trHeight w:val="188"/>
          <w:jc w:val="center"/>
        </w:trPr>
        <w:tc>
          <w:tcPr>
            <w:tcW w:w="1632" w:type="dxa"/>
            <w:vMerge/>
            <w:tcBorders>
              <w:left w:val="single" w:sz="4" w:space="0" w:color="auto"/>
              <w:right w:val="single" w:sz="4" w:space="0" w:color="auto"/>
            </w:tcBorders>
          </w:tcPr>
          <w:p w14:paraId="2E5B9C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8B2FD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75B66B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7243E9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26D0F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20E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384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6CE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12</w:t>
            </w:r>
          </w:p>
        </w:tc>
      </w:tr>
      <w:tr w:rsidR="00922ABF" w:rsidRPr="00922ABF" w14:paraId="28EBAE69" w14:textId="77777777" w:rsidTr="002D1EC5">
        <w:trPr>
          <w:trHeight w:val="188"/>
          <w:jc w:val="center"/>
        </w:trPr>
        <w:tc>
          <w:tcPr>
            <w:tcW w:w="1632" w:type="dxa"/>
            <w:vMerge/>
            <w:tcBorders>
              <w:left w:val="single" w:sz="4" w:space="0" w:color="auto"/>
              <w:right w:val="single" w:sz="4" w:space="0" w:color="auto"/>
            </w:tcBorders>
          </w:tcPr>
          <w:p w14:paraId="5D30A2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DDECA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703CF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84C9C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E2744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378E4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FD110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6C1E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5, 12</w:t>
            </w:r>
          </w:p>
        </w:tc>
      </w:tr>
      <w:tr w:rsidR="00922ABF" w:rsidRPr="00922ABF" w14:paraId="3A6A7FAC" w14:textId="77777777" w:rsidTr="002D1EC5">
        <w:trPr>
          <w:trHeight w:val="188"/>
          <w:jc w:val="center"/>
        </w:trPr>
        <w:tc>
          <w:tcPr>
            <w:tcW w:w="1632" w:type="dxa"/>
            <w:vMerge/>
            <w:tcBorders>
              <w:left w:val="single" w:sz="4" w:space="0" w:color="auto"/>
              <w:right w:val="single" w:sz="4" w:space="0" w:color="auto"/>
            </w:tcBorders>
          </w:tcPr>
          <w:p w14:paraId="748EC8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49EDAF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D423F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18D8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E5C50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CA6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080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161D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12, 15</w:t>
            </w:r>
          </w:p>
        </w:tc>
      </w:tr>
      <w:tr w:rsidR="00922ABF" w:rsidRPr="00922ABF" w14:paraId="22C97F97" w14:textId="77777777" w:rsidTr="002D1EC5">
        <w:trPr>
          <w:trHeight w:val="188"/>
          <w:jc w:val="center"/>
        </w:trPr>
        <w:tc>
          <w:tcPr>
            <w:tcW w:w="1632" w:type="dxa"/>
            <w:vMerge/>
            <w:tcBorders>
              <w:left w:val="single" w:sz="4" w:space="0" w:color="auto"/>
              <w:right w:val="single" w:sz="4" w:space="0" w:color="auto"/>
            </w:tcBorders>
          </w:tcPr>
          <w:p w14:paraId="22B0BD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150A3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DA471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89893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565F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C9432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C65CE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B2EA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5, 16</w:t>
            </w:r>
          </w:p>
        </w:tc>
      </w:tr>
      <w:tr w:rsidR="00922ABF" w:rsidRPr="00922ABF" w14:paraId="3689D3E8" w14:textId="77777777" w:rsidTr="002D1EC5">
        <w:trPr>
          <w:trHeight w:val="188"/>
          <w:jc w:val="center"/>
        </w:trPr>
        <w:tc>
          <w:tcPr>
            <w:tcW w:w="1632" w:type="dxa"/>
            <w:vMerge/>
            <w:tcBorders>
              <w:left w:val="single" w:sz="4" w:space="0" w:color="auto"/>
              <w:right w:val="single" w:sz="4" w:space="0" w:color="auto"/>
            </w:tcBorders>
          </w:tcPr>
          <w:p w14:paraId="273084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50132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FC8E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8FB2B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6BA78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ABE11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8B29A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D50E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5, 7, 16</w:t>
            </w:r>
          </w:p>
        </w:tc>
      </w:tr>
      <w:tr w:rsidR="00922ABF" w:rsidRPr="00922ABF" w14:paraId="7A2E2C4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0933F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F511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B745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8F2F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CFF45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2BD9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4FEC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3213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5, 7, 16</w:t>
            </w:r>
          </w:p>
        </w:tc>
      </w:tr>
      <w:tr w:rsidR="00922ABF" w:rsidRPr="00922ABF" w14:paraId="5CB3624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865C8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53D385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5, 7, 8, 18, 19, 20, 26, 27, 31, 32</w:t>
            </w:r>
            <w:r w:rsidRPr="00922ABF">
              <w:rPr>
                <w:rFonts w:ascii="Arial" w:eastAsia="SimSun" w:hAnsi="Arial"/>
                <w:sz w:val="16"/>
                <w:szCs w:val="16"/>
                <w:lang w:val="sv-SE" w:eastAsia="ja-JP"/>
              </w:rPr>
              <w:t xml:space="preserve">, 38, 40, 41, 50, 51, </w:t>
            </w:r>
            <w:r w:rsidRPr="00922ABF">
              <w:rPr>
                <w:rFonts w:ascii="Arial" w:eastAsia="SimSun" w:hAnsi="Arial"/>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74A353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38C66BC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F217F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43C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5FED8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CD684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D81C8A8" w14:textId="77777777" w:rsidTr="002D1EC5">
        <w:trPr>
          <w:trHeight w:val="188"/>
          <w:jc w:val="center"/>
        </w:trPr>
        <w:tc>
          <w:tcPr>
            <w:tcW w:w="1632" w:type="dxa"/>
            <w:vMerge/>
            <w:tcBorders>
              <w:left w:val="single" w:sz="4" w:space="0" w:color="auto"/>
              <w:right w:val="single" w:sz="4" w:space="0" w:color="auto"/>
            </w:tcBorders>
            <w:vAlign w:val="center"/>
          </w:tcPr>
          <w:p w14:paraId="68CD47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337B2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ko-KR"/>
              </w:rPr>
            </w:pPr>
            <w:r w:rsidRPr="00922ABF">
              <w:rPr>
                <w:rFonts w:ascii="Arial" w:eastAsia="SimSun" w:hAnsi="Arial"/>
                <w:sz w:val="16"/>
                <w:szCs w:val="16"/>
                <w:lang w:val="sv-SE"/>
              </w:rPr>
              <w:t>E-UTRA Band 42, 43, 75, 76</w:t>
            </w:r>
          </w:p>
          <w:p w14:paraId="2009632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32CFD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10142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0B9FB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9E589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65D998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67BDF5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7C2B5C6E" w14:textId="77777777" w:rsidTr="002D1EC5">
        <w:trPr>
          <w:trHeight w:val="188"/>
          <w:jc w:val="center"/>
        </w:trPr>
        <w:tc>
          <w:tcPr>
            <w:tcW w:w="1632" w:type="dxa"/>
            <w:vMerge/>
            <w:tcBorders>
              <w:left w:val="single" w:sz="4" w:space="0" w:color="auto"/>
              <w:right w:val="single" w:sz="4" w:space="0" w:color="auto"/>
            </w:tcBorders>
            <w:vAlign w:val="center"/>
          </w:tcPr>
          <w:p w14:paraId="76FBDC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3B847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0154BC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2ADF48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52ED2F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317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EBB7C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9B552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5EF10EAA" w14:textId="77777777" w:rsidTr="002D1EC5">
        <w:trPr>
          <w:trHeight w:val="188"/>
          <w:jc w:val="center"/>
        </w:trPr>
        <w:tc>
          <w:tcPr>
            <w:tcW w:w="1632" w:type="dxa"/>
            <w:vMerge/>
            <w:tcBorders>
              <w:left w:val="single" w:sz="4" w:space="0" w:color="auto"/>
              <w:right w:val="single" w:sz="4" w:space="0" w:color="auto"/>
            </w:tcBorders>
            <w:vAlign w:val="center"/>
          </w:tcPr>
          <w:p w14:paraId="2685D6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9342B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77494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7E7FEF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D1A90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F1F76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052233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0C1D66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9, 11</w:t>
            </w:r>
          </w:p>
        </w:tc>
      </w:tr>
      <w:tr w:rsidR="00922ABF" w:rsidRPr="00922ABF" w14:paraId="7334282F" w14:textId="77777777" w:rsidTr="002D1EC5">
        <w:trPr>
          <w:trHeight w:val="188"/>
          <w:jc w:val="center"/>
        </w:trPr>
        <w:tc>
          <w:tcPr>
            <w:tcW w:w="1632" w:type="dxa"/>
            <w:vMerge/>
            <w:tcBorders>
              <w:left w:val="single" w:sz="4" w:space="0" w:color="auto"/>
              <w:right w:val="single" w:sz="4" w:space="0" w:color="auto"/>
            </w:tcBorders>
            <w:vAlign w:val="center"/>
          </w:tcPr>
          <w:p w14:paraId="60CC80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65BCF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1, </w:t>
            </w:r>
            <w:r w:rsidRPr="00922ABF">
              <w:rPr>
                <w:rFonts w:ascii="Arial" w:eastAsia="SimSun" w:hAnsi="Arial"/>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7A0E29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0C6511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C52D3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0938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26B6D7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4F6866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9, 10</w:t>
            </w:r>
          </w:p>
        </w:tc>
      </w:tr>
      <w:tr w:rsidR="00922ABF" w:rsidRPr="00922ABF" w14:paraId="419DC300" w14:textId="77777777" w:rsidTr="002D1EC5">
        <w:trPr>
          <w:trHeight w:val="188"/>
          <w:jc w:val="center"/>
        </w:trPr>
        <w:tc>
          <w:tcPr>
            <w:tcW w:w="1632" w:type="dxa"/>
            <w:vMerge/>
            <w:tcBorders>
              <w:left w:val="single" w:sz="4" w:space="0" w:color="auto"/>
              <w:right w:val="single" w:sz="4" w:space="0" w:color="auto"/>
            </w:tcBorders>
            <w:vAlign w:val="center"/>
          </w:tcPr>
          <w:p w14:paraId="32F68C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88879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C731A9"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tcPr>
          <w:p w14:paraId="73C8C68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8753AB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694</w:t>
            </w:r>
          </w:p>
        </w:tc>
        <w:tc>
          <w:tcPr>
            <w:tcW w:w="1172" w:type="dxa"/>
            <w:tcBorders>
              <w:top w:val="single" w:sz="4" w:space="0" w:color="auto"/>
              <w:left w:val="nil"/>
              <w:bottom w:val="single" w:sz="4" w:space="0" w:color="auto"/>
              <w:right w:val="single" w:sz="4" w:space="0" w:color="auto"/>
            </w:tcBorders>
          </w:tcPr>
          <w:p w14:paraId="4459E96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-42</w:t>
            </w:r>
          </w:p>
        </w:tc>
        <w:tc>
          <w:tcPr>
            <w:tcW w:w="749" w:type="dxa"/>
            <w:tcBorders>
              <w:top w:val="single" w:sz="4" w:space="0" w:color="auto"/>
              <w:left w:val="nil"/>
              <w:bottom w:val="single" w:sz="4" w:space="0" w:color="auto"/>
              <w:right w:val="single" w:sz="4" w:space="0" w:color="auto"/>
            </w:tcBorders>
            <w:noWrap/>
          </w:tcPr>
          <w:p w14:paraId="485CD2F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8</w:t>
            </w:r>
          </w:p>
        </w:tc>
        <w:tc>
          <w:tcPr>
            <w:tcW w:w="1228" w:type="dxa"/>
            <w:tcBorders>
              <w:top w:val="single" w:sz="4" w:space="0" w:color="auto"/>
              <w:left w:val="nil"/>
              <w:bottom w:val="single" w:sz="4" w:space="0" w:color="auto"/>
              <w:right w:val="single" w:sz="4" w:space="0" w:color="auto"/>
            </w:tcBorders>
            <w:noWrap/>
          </w:tcPr>
          <w:p w14:paraId="2C1520F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5, 17</w:t>
            </w:r>
          </w:p>
        </w:tc>
      </w:tr>
      <w:tr w:rsidR="00922ABF" w:rsidRPr="00922ABF" w14:paraId="1FF37D32" w14:textId="77777777" w:rsidTr="002D1EC5">
        <w:trPr>
          <w:trHeight w:val="188"/>
          <w:jc w:val="center"/>
        </w:trPr>
        <w:tc>
          <w:tcPr>
            <w:tcW w:w="1632" w:type="dxa"/>
            <w:vMerge/>
            <w:tcBorders>
              <w:left w:val="single" w:sz="4" w:space="0" w:color="auto"/>
              <w:right w:val="single" w:sz="4" w:space="0" w:color="auto"/>
            </w:tcBorders>
            <w:vAlign w:val="center"/>
          </w:tcPr>
          <w:p w14:paraId="5C4E9D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05FA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371A6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tcPr>
          <w:p w14:paraId="2A0FC4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9E2A8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710</w:t>
            </w:r>
          </w:p>
        </w:tc>
        <w:tc>
          <w:tcPr>
            <w:tcW w:w="1172" w:type="dxa"/>
            <w:tcBorders>
              <w:top w:val="single" w:sz="4" w:space="0" w:color="auto"/>
              <w:left w:val="nil"/>
              <w:bottom w:val="single" w:sz="4" w:space="0" w:color="auto"/>
              <w:right w:val="single" w:sz="4" w:space="0" w:color="auto"/>
            </w:tcBorders>
          </w:tcPr>
          <w:p w14:paraId="4758EA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tcPr>
          <w:p w14:paraId="393895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tcPr>
          <w:p w14:paraId="4AD9C8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14</w:t>
            </w:r>
          </w:p>
        </w:tc>
      </w:tr>
      <w:tr w:rsidR="00922ABF" w:rsidRPr="00922ABF" w14:paraId="6B85905D" w14:textId="77777777" w:rsidTr="002D1EC5">
        <w:trPr>
          <w:trHeight w:val="188"/>
          <w:jc w:val="center"/>
        </w:trPr>
        <w:tc>
          <w:tcPr>
            <w:tcW w:w="1632" w:type="dxa"/>
            <w:vMerge/>
            <w:tcBorders>
              <w:left w:val="single" w:sz="4" w:space="0" w:color="auto"/>
              <w:right w:val="single" w:sz="4" w:space="0" w:color="auto"/>
            </w:tcBorders>
            <w:vAlign w:val="center"/>
          </w:tcPr>
          <w:p w14:paraId="5B16A8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483F7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B72785"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tcPr>
          <w:p w14:paraId="4A74061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01B567B"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tcPr>
          <w:p w14:paraId="13D1A59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tcPr>
          <w:p w14:paraId="6CCB7EAE"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55C7C2B5"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5</w:t>
            </w:r>
          </w:p>
        </w:tc>
      </w:tr>
      <w:tr w:rsidR="00922ABF" w:rsidRPr="00922ABF" w14:paraId="475BB653" w14:textId="77777777" w:rsidTr="002D1EC5">
        <w:trPr>
          <w:trHeight w:val="188"/>
          <w:jc w:val="center"/>
        </w:trPr>
        <w:tc>
          <w:tcPr>
            <w:tcW w:w="1632" w:type="dxa"/>
            <w:vMerge/>
            <w:tcBorders>
              <w:left w:val="single" w:sz="4" w:space="0" w:color="auto"/>
              <w:right w:val="single" w:sz="4" w:space="0" w:color="auto"/>
            </w:tcBorders>
            <w:vAlign w:val="center"/>
          </w:tcPr>
          <w:p w14:paraId="7E002E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FA5D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DD4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tcPr>
          <w:p w14:paraId="669C97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05EFF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tcPr>
          <w:p w14:paraId="776D0C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2D7F50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08412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AEE486B" w14:textId="77777777" w:rsidTr="002D1EC5">
        <w:trPr>
          <w:trHeight w:val="188"/>
          <w:jc w:val="center"/>
        </w:trPr>
        <w:tc>
          <w:tcPr>
            <w:tcW w:w="1632" w:type="dxa"/>
            <w:vMerge/>
            <w:tcBorders>
              <w:left w:val="single" w:sz="4" w:space="0" w:color="auto"/>
              <w:right w:val="single" w:sz="4" w:space="0" w:color="auto"/>
            </w:tcBorders>
            <w:vAlign w:val="center"/>
          </w:tcPr>
          <w:p w14:paraId="246E60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8A19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F1D7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662</w:t>
            </w:r>
          </w:p>
        </w:tc>
        <w:tc>
          <w:tcPr>
            <w:tcW w:w="310" w:type="dxa"/>
            <w:tcBorders>
              <w:top w:val="single" w:sz="4" w:space="0" w:color="auto"/>
              <w:left w:val="nil"/>
              <w:bottom w:val="single" w:sz="4" w:space="0" w:color="auto"/>
              <w:right w:val="single" w:sz="4" w:space="0" w:color="auto"/>
            </w:tcBorders>
          </w:tcPr>
          <w:p w14:paraId="35E840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9FF52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694</w:t>
            </w:r>
          </w:p>
        </w:tc>
        <w:tc>
          <w:tcPr>
            <w:tcW w:w="1172" w:type="dxa"/>
            <w:tcBorders>
              <w:top w:val="single" w:sz="4" w:space="0" w:color="auto"/>
              <w:left w:val="nil"/>
              <w:bottom w:val="single" w:sz="4" w:space="0" w:color="auto"/>
              <w:right w:val="single" w:sz="4" w:space="0" w:color="auto"/>
            </w:tcBorders>
          </w:tcPr>
          <w:p w14:paraId="430848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tcPr>
          <w:p w14:paraId="2FE379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tcPr>
          <w:p w14:paraId="44C594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5232C5B6" w14:textId="77777777" w:rsidTr="002D1EC5">
        <w:trPr>
          <w:trHeight w:val="188"/>
          <w:jc w:val="center"/>
        </w:trPr>
        <w:tc>
          <w:tcPr>
            <w:tcW w:w="1632" w:type="dxa"/>
            <w:vMerge/>
            <w:tcBorders>
              <w:left w:val="single" w:sz="4" w:space="0" w:color="auto"/>
              <w:right w:val="single" w:sz="4" w:space="0" w:color="auto"/>
            </w:tcBorders>
            <w:vAlign w:val="center"/>
          </w:tcPr>
          <w:p w14:paraId="525D1D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3999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CDC8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1880</w:t>
            </w:r>
          </w:p>
        </w:tc>
        <w:tc>
          <w:tcPr>
            <w:tcW w:w="310" w:type="dxa"/>
            <w:tcBorders>
              <w:top w:val="single" w:sz="4" w:space="0" w:color="auto"/>
              <w:left w:val="nil"/>
              <w:bottom w:val="single" w:sz="4" w:space="0" w:color="auto"/>
              <w:right w:val="single" w:sz="4" w:space="0" w:color="auto"/>
            </w:tcBorders>
          </w:tcPr>
          <w:p w14:paraId="1E92BD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E763A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1895</w:t>
            </w:r>
          </w:p>
        </w:tc>
        <w:tc>
          <w:tcPr>
            <w:tcW w:w="1172" w:type="dxa"/>
            <w:tcBorders>
              <w:top w:val="single" w:sz="4" w:space="0" w:color="auto"/>
              <w:left w:val="nil"/>
              <w:bottom w:val="single" w:sz="4" w:space="0" w:color="auto"/>
              <w:right w:val="single" w:sz="4" w:space="0" w:color="auto"/>
            </w:tcBorders>
            <w:vAlign w:val="center"/>
          </w:tcPr>
          <w:p w14:paraId="18C22F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6CAB5D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5275D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5,16</w:t>
            </w:r>
          </w:p>
        </w:tc>
      </w:tr>
      <w:tr w:rsidR="00922ABF" w:rsidRPr="00922ABF" w14:paraId="5CBFE7AA" w14:textId="77777777" w:rsidTr="002D1EC5">
        <w:trPr>
          <w:trHeight w:val="188"/>
          <w:jc w:val="center"/>
        </w:trPr>
        <w:tc>
          <w:tcPr>
            <w:tcW w:w="1632" w:type="dxa"/>
            <w:vMerge/>
            <w:tcBorders>
              <w:left w:val="single" w:sz="4" w:space="0" w:color="auto"/>
              <w:right w:val="single" w:sz="4" w:space="0" w:color="auto"/>
            </w:tcBorders>
            <w:vAlign w:val="center"/>
          </w:tcPr>
          <w:p w14:paraId="00D7AB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CF22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7084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1895</w:t>
            </w:r>
          </w:p>
        </w:tc>
        <w:tc>
          <w:tcPr>
            <w:tcW w:w="310" w:type="dxa"/>
            <w:tcBorders>
              <w:top w:val="single" w:sz="4" w:space="0" w:color="auto"/>
              <w:left w:val="nil"/>
              <w:bottom w:val="single" w:sz="4" w:space="0" w:color="auto"/>
              <w:right w:val="single" w:sz="4" w:space="0" w:color="auto"/>
            </w:tcBorders>
          </w:tcPr>
          <w:p w14:paraId="349E04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D183E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w:t>
            </w:r>
          </w:p>
        </w:tc>
        <w:tc>
          <w:tcPr>
            <w:tcW w:w="1172" w:type="dxa"/>
            <w:tcBorders>
              <w:top w:val="single" w:sz="4" w:space="0" w:color="auto"/>
              <w:left w:val="nil"/>
              <w:bottom w:val="single" w:sz="4" w:space="0" w:color="auto"/>
              <w:right w:val="single" w:sz="4" w:space="0" w:color="auto"/>
            </w:tcBorders>
            <w:vAlign w:val="center"/>
          </w:tcPr>
          <w:p w14:paraId="161E47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229DD3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BC7D8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5, 7, 16</w:t>
            </w:r>
          </w:p>
        </w:tc>
      </w:tr>
      <w:tr w:rsidR="00922ABF" w:rsidRPr="00922ABF" w14:paraId="35287FBF" w14:textId="77777777" w:rsidTr="002D1EC5">
        <w:trPr>
          <w:trHeight w:val="188"/>
          <w:jc w:val="center"/>
        </w:trPr>
        <w:tc>
          <w:tcPr>
            <w:tcW w:w="1632" w:type="dxa"/>
            <w:vMerge/>
            <w:tcBorders>
              <w:left w:val="single" w:sz="4" w:space="0" w:color="auto"/>
              <w:right w:val="single" w:sz="4" w:space="0" w:color="auto"/>
            </w:tcBorders>
            <w:vAlign w:val="center"/>
          </w:tcPr>
          <w:p w14:paraId="49274B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87AF0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51CD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w:t>
            </w:r>
          </w:p>
        </w:tc>
        <w:tc>
          <w:tcPr>
            <w:tcW w:w="310" w:type="dxa"/>
            <w:tcBorders>
              <w:top w:val="single" w:sz="4" w:space="0" w:color="auto"/>
              <w:left w:val="nil"/>
              <w:bottom w:val="single" w:sz="4" w:space="0" w:color="auto"/>
              <w:right w:val="single" w:sz="4" w:space="0" w:color="auto"/>
            </w:tcBorders>
          </w:tcPr>
          <w:p w14:paraId="6839DF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F3EAC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1920</w:t>
            </w:r>
          </w:p>
        </w:tc>
        <w:tc>
          <w:tcPr>
            <w:tcW w:w="1172" w:type="dxa"/>
            <w:tcBorders>
              <w:top w:val="single" w:sz="4" w:space="0" w:color="auto"/>
              <w:left w:val="nil"/>
              <w:bottom w:val="single" w:sz="4" w:space="0" w:color="auto"/>
              <w:right w:val="single" w:sz="4" w:space="0" w:color="auto"/>
            </w:tcBorders>
            <w:vAlign w:val="center"/>
          </w:tcPr>
          <w:p w14:paraId="725C3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56F28F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3281B5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5, 7, 16</w:t>
            </w:r>
          </w:p>
        </w:tc>
      </w:tr>
      <w:tr w:rsidR="00922ABF" w:rsidRPr="00922ABF" w14:paraId="7487C69D" w14:textId="77777777" w:rsidTr="002D1EC5">
        <w:trPr>
          <w:trHeight w:val="188"/>
          <w:jc w:val="center"/>
        </w:trPr>
        <w:tc>
          <w:tcPr>
            <w:tcW w:w="1632" w:type="dxa"/>
            <w:vMerge/>
            <w:tcBorders>
              <w:left w:val="single" w:sz="4" w:space="0" w:color="auto"/>
              <w:right w:val="single" w:sz="4" w:space="0" w:color="auto"/>
            </w:tcBorders>
            <w:vAlign w:val="center"/>
          </w:tcPr>
          <w:p w14:paraId="6DB989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CB4F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C32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1839.9</w:t>
            </w:r>
          </w:p>
        </w:tc>
        <w:tc>
          <w:tcPr>
            <w:tcW w:w="310" w:type="dxa"/>
            <w:tcBorders>
              <w:top w:val="single" w:sz="4" w:space="0" w:color="auto"/>
              <w:left w:val="nil"/>
              <w:bottom w:val="single" w:sz="4" w:space="0" w:color="auto"/>
              <w:right w:val="single" w:sz="4" w:space="0" w:color="auto"/>
            </w:tcBorders>
            <w:vAlign w:val="bottom"/>
          </w:tcPr>
          <w:p w14:paraId="2C5E249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2ADBC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1879.9</w:t>
            </w:r>
          </w:p>
        </w:tc>
        <w:tc>
          <w:tcPr>
            <w:tcW w:w="1172" w:type="dxa"/>
            <w:tcBorders>
              <w:top w:val="single" w:sz="4" w:space="0" w:color="auto"/>
              <w:left w:val="nil"/>
              <w:bottom w:val="single" w:sz="4" w:space="0" w:color="auto"/>
              <w:right w:val="single" w:sz="4" w:space="0" w:color="auto"/>
            </w:tcBorders>
            <w:vAlign w:val="center"/>
          </w:tcPr>
          <w:p w14:paraId="4E233F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93D57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14FFC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1A100360" w14:textId="77777777" w:rsidTr="002D1EC5">
        <w:trPr>
          <w:trHeight w:val="188"/>
          <w:jc w:val="center"/>
        </w:trPr>
        <w:tc>
          <w:tcPr>
            <w:tcW w:w="1632" w:type="dxa"/>
            <w:vMerge/>
            <w:tcBorders>
              <w:left w:val="single" w:sz="4" w:space="0" w:color="auto"/>
              <w:right w:val="single" w:sz="4" w:space="0" w:color="auto"/>
            </w:tcBorders>
            <w:vAlign w:val="center"/>
          </w:tcPr>
          <w:p w14:paraId="17DB6C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D771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3415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tcPr>
          <w:p w14:paraId="0C3798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BEEB2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tcPr>
          <w:p w14:paraId="1F519F4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tcPr>
          <w:p w14:paraId="1959624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tcPr>
          <w:p w14:paraId="151D2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9, 15  </w:t>
            </w:r>
          </w:p>
        </w:tc>
      </w:tr>
      <w:tr w:rsidR="00922ABF" w:rsidRPr="00922ABF" w14:paraId="4ED2A0B8"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35E3EA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0196A97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BF127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7FAD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F56C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51F5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34B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9944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w:t>
            </w:r>
          </w:p>
        </w:tc>
      </w:tr>
      <w:tr w:rsidR="00922ABF" w:rsidRPr="00922ABF" w14:paraId="317A6905"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6CA2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F99C20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cs="Arial"/>
                <w:sz w:val="16"/>
                <w:szCs w:val="16"/>
                <w:lang w:val="sv-SE" w:eastAsia="ja-JP"/>
              </w:rPr>
              <w:t xml:space="preserve"> </w:t>
            </w:r>
            <w:r w:rsidRPr="00922ABF">
              <w:rPr>
                <w:rFonts w:ascii="Arial" w:eastAsia="SimSun" w:hAnsi="Arial"/>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08B455C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4BF8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97A9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D45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9A10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84FA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41C3C21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1BAE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10400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119458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0BD9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9BB9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15E1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45A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86E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59FCEC0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F8E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0C21F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2FDB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111DE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75930B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52497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C1F7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07B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5, 17</w:t>
            </w:r>
          </w:p>
        </w:tc>
      </w:tr>
      <w:tr w:rsidR="00922ABF" w:rsidRPr="00922ABF" w14:paraId="08FCCDB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F7AF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703256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BF4D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C06E9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50493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8840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A26FE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F794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5, 7, 17</w:t>
            </w:r>
          </w:p>
        </w:tc>
      </w:tr>
      <w:tr w:rsidR="00922ABF" w:rsidRPr="00922ABF" w14:paraId="75289B1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6C4B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68D06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4F2B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74D6D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507E80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021F2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167BB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95CE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5, 7, 17</w:t>
            </w:r>
          </w:p>
        </w:tc>
      </w:tr>
      <w:tr w:rsidR="00922ABF" w:rsidRPr="00922ABF" w14:paraId="02C9EAB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1D2EC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03CD326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3, 4, 5, 8, 12, 13, 14, 17, 19, 20, 21, 24, 26, 27, 28, 29, 30, 31, 32, 40, 42, 43, 44</w:t>
            </w:r>
            <w:r w:rsidRPr="00922ABF">
              <w:rPr>
                <w:rFonts w:ascii="Arial" w:eastAsia="SimSun" w:hAnsi="Arial" w:cs="Arial"/>
                <w:sz w:val="16"/>
                <w:szCs w:val="16"/>
                <w:lang w:val="sv-FI" w:eastAsia="zh-CN"/>
              </w:rPr>
              <w:t>, 45</w:t>
            </w:r>
            <w:r w:rsidRPr="00922ABF">
              <w:rPr>
                <w:rFonts w:ascii="Arial" w:eastAsia="SimSun" w:hAnsi="Arial" w:cs="Arial"/>
                <w:sz w:val="16"/>
                <w:szCs w:val="16"/>
                <w:lang w:val="sv-FI"/>
              </w:rPr>
              <w:t>, 50, 51, 52, 66, 67, 68, 71, 72</w:t>
            </w:r>
            <w:r w:rsidRPr="00922ABF">
              <w:rPr>
                <w:rFonts w:ascii="Arial" w:eastAsia="SimSun" w:hAnsi="Arial" w:cs="Arial"/>
                <w:sz w:val="16"/>
                <w:szCs w:val="16"/>
                <w:lang w:val="sv-FI" w:eastAsia="ja-JP"/>
              </w:rPr>
              <w:t>, 73,</w:t>
            </w:r>
            <w:r w:rsidRPr="00922ABF">
              <w:rPr>
                <w:rFonts w:ascii="Arial" w:eastAsia="SimSun" w:hAnsi="Arial" w:cs="Arial"/>
                <w:sz w:val="16"/>
                <w:szCs w:val="16"/>
                <w:lang w:val="sv-FI"/>
              </w:rPr>
              <w:t xml:space="preserve"> 75, 76, 85</w:t>
            </w:r>
          </w:p>
          <w:p w14:paraId="7213B0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rPr>
              <w:t>NR Band</w:t>
            </w:r>
            <w:r w:rsidRPr="00922ABF">
              <w:rPr>
                <w:rFonts w:ascii="Arial" w:eastAsia="SimSun" w:hAnsi="Arial"/>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7854B3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813B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500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887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66D0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52CE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3019DF47" w14:textId="77777777" w:rsidTr="002D1EC5">
        <w:trPr>
          <w:trHeight w:val="188"/>
          <w:jc w:val="center"/>
        </w:trPr>
        <w:tc>
          <w:tcPr>
            <w:tcW w:w="1632" w:type="dxa"/>
            <w:vMerge/>
            <w:tcBorders>
              <w:left w:val="single" w:sz="4" w:space="0" w:color="auto"/>
              <w:right w:val="single" w:sz="4" w:space="0" w:color="auto"/>
            </w:tcBorders>
          </w:tcPr>
          <w:p w14:paraId="173EF2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4D7FE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4D4CD8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1EC8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08D6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746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F1C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65C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62C2DF31" w14:textId="77777777" w:rsidTr="002D1EC5">
        <w:trPr>
          <w:trHeight w:val="188"/>
          <w:jc w:val="center"/>
        </w:trPr>
        <w:tc>
          <w:tcPr>
            <w:tcW w:w="1632" w:type="dxa"/>
            <w:vMerge/>
            <w:tcBorders>
              <w:left w:val="single" w:sz="4" w:space="0" w:color="auto"/>
              <w:right w:val="single" w:sz="4" w:space="0" w:color="auto"/>
            </w:tcBorders>
          </w:tcPr>
          <w:p w14:paraId="6B9775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C7C8C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4115B0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26E0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CE2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BDC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B297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17D66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2</w:t>
            </w:r>
          </w:p>
        </w:tc>
      </w:tr>
      <w:tr w:rsidR="00922ABF" w:rsidRPr="00922ABF" w14:paraId="1BF59798" w14:textId="77777777" w:rsidTr="002D1EC5">
        <w:trPr>
          <w:trHeight w:val="188"/>
          <w:jc w:val="center"/>
        </w:trPr>
        <w:tc>
          <w:tcPr>
            <w:tcW w:w="1632" w:type="dxa"/>
            <w:vMerge/>
            <w:tcBorders>
              <w:left w:val="single" w:sz="4" w:space="0" w:color="auto"/>
              <w:right w:val="single" w:sz="4" w:space="0" w:color="auto"/>
            </w:tcBorders>
          </w:tcPr>
          <w:p w14:paraId="68F93C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C8A7C0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C626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77BF57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028C14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2F0C9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69DB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581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5, 8</w:t>
            </w:r>
          </w:p>
        </w:tc>
      </w:tr>
      <w:tr w:rsidR="00922ABF" w:rsidRPr="00922ABF" w14:paraId="5F8F36D6" w14:textId="77777777" w:rsidTr="002D1EC5">
        <w:trPr>
          <w:trHeight w:val="188"/>
          <w:jc w:val="center"/>
        </w:trPr>
        <w:tc>
          <w:tcPr>
            <w:tcW w:w="1632" w:type="dxa"/>
            <w:vMerge/>
            <w:tcBorders>
              <w:left w:val="single" w:sz="4" w:space="0" w:color="auto"/>
              <w:right w:val="single" w:sz="4" w:space="0" w:color="auto"/>
            </w:tcBorders>
          </w:tcPr>
          <w:p w14:paraId="37C57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D1E49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FCE8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A66FC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0BE705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8C058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61CF0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F47C6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5, 7, 8</w:t>
            </w:r>
          </w:p>
        </w:tc>
      </w:tr>
      <w:tr w:rsidR="00922ABF" w:rsidRPr="00922ABF" w14:paraId="32853C17" w14:textId="77777777" w:rsidTr="002D1EC5">
        <w:trPr>
          <w:trHeight w:val="188"/>
          <w:jc w:val="center"/>
        </w:trPr>
        <w:tc>
          <w:tcPr>
            <w:tcW w:w="1632" w:type="dxa"/>
            <w:vMerge/>
            <w:tcBorders>
              <w:left w:val="single" w:sz="4" w:space="0" w:color="auto"/>
              <w:right w:val="single" w:sz="4" w:space="0" w:color="auto"/>
            </w:tcBorders>
          </w:tcPr>
          <w:p w14:paraId="143798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3ED708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038B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E11EC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30B15C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F2CCD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4E5E72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2E191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5, 7, 8, 20</w:t>
            </w:r>
          </w:p>
        </w:tc>
      </w:tr>
      <w:tr w:rsidR="00922ABF" w:rsidRPr="00922ABF" w14:paraId="2A4DF5AD" w14:textId="77777777" w:rsidTr="002D1EC5">
        <w:trPr>
          <w:trHeight w:val="188"/>
          <w:jc w:val="center"/>
        </w:trPr>
        <w:tc>
          <w:tcPr>
            <w:tcW w:w="1632" w:type="dxa"/>
            <w:vMerge/>
            <w:tcBorders>
              <w:left w:val="single" w:sz="4" w:space="0" w:color="auto"/>
              <w:right w:val="single" w:sz="4" w:space="0" w:color="auto"/>
            </w:tcBorders>
          </w:tcPr>
          <w:p w14:paraId="3C5F1E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32BC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3D6AB0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F9F6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7EE4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1998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0A93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B762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20</w:t>
            </w:r>
          </w:p>
        </w:tc>
      </w:tr>
      <w:tr w:rsidR="00922ABF" w:rsidRPr="00922ABF" w14:paraId="403972C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BD6B7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758F7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2AFF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8A87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73A2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B2EED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26127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4258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3, 20</w:t>
            </w:r>
          </w:p>
        </w:tc>
      </w:tr>
      <w:tr w:rsidR="00922ABF" w:rsidRPr="00922ABF" w14:paraId="5E182664" w14:textId="77777777" w:rsidTr="002D1EC5">
        <w:trPr>
          <w:trHeight w:val="188"/>
          <w:jc w:val="center"/>
        </w:trPr>
        <w:tc>
          <w:tcPr>
            <w:tcW w:w="1632" w:type="dxa"/>
            <w:vMerge w:val="restart"/>
            <w:tcBorders>
              <w:left w:val="single" w:sz="4" w:space="0" w:color="auto"/>
              <w:right w:val="single" w:sz="4" w:space="0" w:color="auto"/>
            </w:tcBorders>
          </w:tcPr>
          <w:p w14:paraId="76F4CD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w:t>
            </w:r>
            <w:r w:rsidRPr="00922ABF">
              <w:rPr>
                <w:rFonts w:ascii="Arial" w:eastAsia="SimSun" w:hAnsi="Arial" w:hint="eastAsia"/>
                <w:sz w:val="16"/>
                <w:szCs w:val="16"/>
                <w:lang w:eastAsia="zh-TW"/>
              </w:rPr>
              <w:t>1</w:t>
            </w:r>
            <w:r w:rsidRPr="00922ABF">
              <w:rPr>
                <w:rFonts w:ascii="Arial" w:eastAsia="SimSun" w:hAnsi="Arial"/>
                <w:sz w:val="16"/>
                <w:szCs w:val="16"/>
                <w:lang w:eastAsia="ja-JP"/>
              </w:rPr>
              <w:t>A_n</w:t>
            </w:r>
            <w:r w:rsidRPr="00922ABF">
              <w:rPr>
                <w:rFonts w:ascii="Arial" w:eastAsia="SimSun" w:hAnsi="Arial"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2874E5BB"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3, 4, 5, 7, 8, 12, 13, 17, 18, 19, 20, 26, 27, 28, 29, 31, 38, 40, 41, 42, 43, 44</w:t>
            </w:r>
            <w:r w:rsidRPr="00922ABF">
              <w:rPr>
                <w:rFonts w:ascii="Arial" w:eastAsia="SimSun" w:hAnsi="Arial" w:cs="Arial"/>
                <w:sz w:val="16"/>
                <w:szCs w:val="16"/>
                <w:lang w:val="sv-FI" w:eastAsia="zh-CN"/>
              </w:rPr>
              <w:t>, 48</w:t>
            </w:r>
            <w:r w:rsidRPr="00922ABF">
              <w:rPr>
                <w:rFonts w:ascii="Arial" w:eastAsia="SimSun" w:hAnsi="Arial" w:cs="Arial"/>
                <w:sz w:val="16"/>
                <w:szCs w:val="16"/>
                <w:lang w:val="sv-FI"/>
              </w:rPr>
              <w:t>, 52, 66, 67, 68, 69, 72</w:t>
            </w:r>
            <w:r w:rsidRPr="00922ABF">
              <w:rPr>
                <w:rFonts w:ascii="Arial" w:eastAsia="SimSun" w:hAnsi="Arial" w:cs="Arial"/>
                <w:sz w:val="16"/>
                <w:szCs w:val="16"/>
                <w:lang w:val="sv-FI" w:eastAsia="ja-JP"/>
              </w:rPr>
              <w:t>, 73,</w:t>
            </w:r>
            <w:r w:rsidRPr="00922ABF">
              <w:rPr>
                <w:rFonts w:ascii="Arial" w:eastAsia="SimSun" w:hAnsi="Arial" w:cs="Arial"/>
                <w:sz w:val="16"/>
                <w:szCs w:val="16"/>
                <w:lang w:val="sv-FI"/>
              </w:rPr>
              <w:t xml:space="preserve"> 85</w:t>
            </w:r>
          </w:p>
          <w:p w14:paraId="279DF9FF"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FI"/>
              </w:rPr>
            </w:pPr>
            <w:r w:rsidRPr="00922ABF">
              <w:rPr>
                <w:rFonts w:ascii="Arial" w:eastAsia="SimSun" w:hAnsi="Arial"/>
                <w:sz w:val="16"/>
                <w:szCs w:val="16"/>
                <w:lang w:val="sv-FI"/>
              </w:rPr>
              <w:t>NR Band</w:t>
            </w:r>
            <w:r w:rsidRPr="00922ABF">
              <w:rPr>
                <w:rFonts w:ascii="Arial" w:eastAsia="SimSun" w:hAnsi="Arial"/>
                <w:sz w:val="16"/>
                <w:szCs w:val="16"/>
                <w:lang w:val="sv-FI" w:eastAsia="zh-CN"/>
              </w:rPr>
              <w:t xml:space="preserve"> n78,</w:t>
            </w:r>
            <w:r w:rsidRPr="00922ABF">
              <w:rPr>
                <w:rFonts w:ascii="Arial" w:eastAsia="SimSun" w:hAnsi="Arial"/>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728C74E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E279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01E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2CA0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6DDAA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9ACD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r>
      <w:tr w:rsidR="00922ABF" w:rsidRPr="00922ABF" w14:paraId="10BD3A91" w14:textId="77777777" w:rsidTr="002D1EC5">
        <w:trPr>
          <w:trHeight w:val="188"/>
          <w:jc w:val="center"/>
        </w:trPr>
        <w:tc>
          <w:tcPr>
            <w:tcW w:w="1632" w:type="dxa"/>
            <w:vMerge/>
            <w:tcBorders>
              <w:left w:val="single" w:sz="4" w:space="0" w:color="auto"/>
              <w:right w:val="single" w:sz="4" w:space="0" w:color="auto"/>
            </w:tcBorders>
          </w:tcPr>
          <w:p w14:paraId="5F85C1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95604F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40A19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1E75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C3E55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22F6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21FC8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E1AD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p>
        </w:tc>
      </w:tr>
      <w:tr w:rsidR="00922ABF" w:rsidRPr="00922ABF" w14:paraId="374071EB" w14:textId="77777777" w:rsidTr="002D1EC5">
        <w:trPr>
          <w:trHeight w:val="188"/>
          <w:jc w:val="center"/>
        </w:trPr>
        <w:tc>
          <w:tcPr>
            <w:tcW w:w="1632" w:type="dxa"/>
            <w:vMerge/>
            <w:tcBorders>
              <w:left w:val="single" w:sz="4" w:space="0" w:color="auto"/>
              <w:right w:val="single" w:sz="4" w:space="0" w:color="auto"/>
            </w:tcBorders>
          </w:tcPr>
          <w:p w14:paraId="467C8E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375110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2D1A61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81B5B4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8A266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F6B2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EE59D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FA2A9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02705134" w14:textId="77777777" w:rsidTr="002D1EC5">
        <w:trPr>
          <w:trHeight w:val="188"/>
          <w:jc w:val="center"/>
        </w:trPr>
        <w:tc>
          <w:tcPr>
            <w:tcW w:w="1632" w:type="dxa"/>
            <w:vMerge/>
            <w:tcBorders>
              <w:left w:val="single" w:sz="4" w:space="0" w:color="auto"/>
              <w:right w:val="single" w:sz="4" w:space="0" w:color="auto"/>
            </w:tcBorders>
          </w:tcPr>
          <w:p w14:paraId="3E5F0B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5F454FC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1150B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0525FC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33089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80B06F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17B0F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EBB44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sz w:val="16"/>
                <w:szCs w:val="16"/>
              </w:rPr>
              <w:t>,</w:t>
            </w:r>
            <w:r w:rsidRPr="00922ABF">
              <w:rPr>
                <w:rFonts w:ascii="Arial" w:eastAsia="SimSun" w:hAnsi="Arial" w:cs="Arial" w:hint="eastAsia"/>
                <w:sz w:val="16"/>
                <w:szCs w:val="16"/>
                <w:lang w:eastAsia="ko-KR"/>
              </w:rPr>
              <w:t>1</w:t>
            </w:r>
            <w:r w:rsidRPr="00922ABF">
              <w:rPr>
                <w:rFonts w:ascii="Arial" w:eastAsia="SimSun" w:hAnsi="Arial" w:cs="Arial" w:hint="eastAsia"/>
                <w:sz w:val="16"/>
                <w:szCs w:val="16"/>
                <w:lang w:eastAsia="zh-TW"/>
              </w:rPr>
              <w:t>6</w:t>
            </w:r>
          </w:p>
        </w:tc>
      </w:tr>
      <w:tr w:rsidR="00922ABF" w:rsidRPr="00922ABF" w14:paraId="75807014" w14:textId="77777777" w:rsidTr="002D1EC5">
        <w:trPr>
          <w:trHeight w:val="188"/>
          <w:jc w:val="center"/>
        </w:trPr>
        <w:tc>
          <w:tcPr>
            <w:tcW w:w="1632" w:type="dxa"/>
            <w:vMerge/>
            <w:tcBorders>
              <w:left w:val="single" w:sz="4" w:space="0" w:color="auto"/>
              <w:right w:val="single" w:sz="4" w:space="0" w:color="auto"/>
            </w:tcBorders>
          </w:tcPr>
          <w:p w14:paraId="29E7F4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2AD364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A07C8B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7AAD6A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FFAF41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973854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FCDBE7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311308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sz w:val="16"/>
                <w:szCs w:val="16"/>
              </w:rPr>
              <w:t xml:space="preserve">, </w:t>
            </w:r>
            <w:r w:rsidRPr="00922ABF">
              <w:rPr>
                <w:rFonts w:ascii="Arial" w:eastAsia="SimSun" w:hAnsi="Arial" w:cs="Arial" w:hint="eastAsia"/>
                <w:sz w:val="16"/>
                <w:szCs w:val="16"/>
                <w:lang w:eastAsia="zh-TW"/>
              </w:rPr>
              <w:t>7</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16</w:t>
            </w:r>
          </w:p>
        </w:tc>
      </w:tr>
      <w:tr w:rsidR="00922ABF" w:rsidRPr="00922ABF" w14:paraId="32309DAC" w14:textId="77777777" w:rsidTr="002D1EC5">
        <w:trPr>
          <w:trHeight w:val="188"/>
          <w:jc w:val="center"/>
        </w:trPr>
        <w:tc>
          <w:tcPr>
            <w:tcW w:w="1632" w:type="dxa"/>
            <w:vMerge/>
            <w:tcBorders>
              <w:left w:val="single" w:sz="4" w:space="0" w:color="auto"/>
              <w:right w:val="single" w:sz="4" w:space="0" w:color="auto"/>
            </w:tcBorders>
          </w:tcPr>
          <w:p w14:paraId="5B58AD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416E2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0C842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4368EE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16143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612F82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C58B3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7986A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7</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16</w:t>
            </w:r>
          </w:p>
        </w:tc>
      </w:tr>
      <w:tr w:rsidR="00922ABF" w:rsidRPr="00922ABF" w14:paraId="4B45B6A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1DAED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3CA5D4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6861F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082913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C0A31C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E2401E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66A8CC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0A7AA8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r>
      <w:tr w:rsidR="00922ABF" w:rsidRPr="00922ABF" w14:paraId="5C42AFC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7D65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01A7415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088246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8E3EA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AA985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4851E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sidDel="00F93F7C">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DE95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0FB29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5070E9F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5F5C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65C81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15D546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87A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BEF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E394C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3F5DF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04B3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5, 2</w:t>
            </w:r>
          </w:p>
        </w:tc>
      </w:tr>
      <w:tr w:rsidR="00922ABF" w:rsidRPr="00922ABF" w14:paraId="0AEC032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CBEC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396F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85EE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32002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FDB6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94C4D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4C33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5207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5, 16</w:t>
            </w:r>
          </w:p>
        </w:tc>
      </w:tr>
      <w:tr w:rsidR="00922ABF" w:rsidRPr="00922ABF" w14:paraId="6C84B09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42BD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A725D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6C5E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8709E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403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A77D5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4201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49BA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5, 7, 16</w:t>
            </w:r>
          </w:p>
        </w:tc>
      </w:tr>
      <w:tr w:rsidR="00922ABF" w:rsidRPr="00922ABF" w14:paraId="0D8E3F4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7786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97DCFC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9923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4FEF9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88AA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138F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8790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C397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5, 7, 16</w:t>
            </w:r>
          </w:p>
        </w:tc>
      </w:tr>
      <w:tr w:rsidR="00922ABF" w:rsidRPr="00922ABF" w14:paraId="6D95E14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E56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17DB8A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5, 6, 8, 26, 30, 40, 41, 42, 43, 46</w:t>
            </w:r>
          </w:p>
          <w:p w14:paraId="5C621D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B0DD2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C4C99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1A1CC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71F02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BAD87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B328E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922ABF" w:rsidRPr="00922ABF" w14:paraId="4E403F4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F0E6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DC_1_n77</w:t>
            </w:r>
          </w:p>
          <w:p w14:paraId="19BFA2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DC_1_n84_ULSUP-TDM_n77</w:t>
            </w:r>
          </w:p>
          <w:p w14:paraId="67C593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21B1851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14:paraId="324B5D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57A6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hideMark/>
          </w:tcPr>
          <w:p w14:paraId="0D9689B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2F01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6630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1D6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7C354F7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C95E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54641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35913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B425E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34E4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42D4F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95074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E862B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79EFFA8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35C0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D27B51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75BEA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C442A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261E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5B54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5CF31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8BA30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389DBBA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6BBC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E22CD8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83396C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E2CF9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E6DC6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453AD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9238F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43BE3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598BF40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34F3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DC_1_n78</w:t>
            </w:r>
          </w:p>
          <w:p w14:paraId="0878C1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DC_1_n84_ULSUP-TDM_n78</w:t>
            </w:r>
          </w:p>
          <w:p w14:paraId="1B9CA7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3C07B4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6A4634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607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95A36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F13F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2B6B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C16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F834A9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1C7E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131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438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33BCA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E0F5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C46F6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95C83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389A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346076F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D26B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6F77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3835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76FE7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1573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10E7C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3D8C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EFA53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52C8F31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C186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B03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DBE8A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978BA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89B3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8B9CB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ACCCF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E3282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6C36B4B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22356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DC_1_n79</w:t>
            </w:r>
          </w:p>
          <w:p w14:paraId="20BE65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434ACB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278053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0C23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9AD8A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AFC9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6A7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CA0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6751672" w14:textId="77777777" w:rsidTr="002D1EC5">
        <w:trPr>
          <w:trHeight w:val="188"/>
          <w:jc w:val="center"/>
        </w:trPr>
        <w:tc>
          <w:tcPr>
            <w:tcW w:w="1632" w:type="dxa"/>
            <w:vMerge/>
            <w:tcBorders>
              <w:left w:val="single" w:sz="4" w:space="0" w:color="auto"/>
              <w:right w:val="single" w:sz="4" w:space="0" w:color="auto"/>
            </w:tcBorders>
            <w:vAlign w:val="center"/>
          </w:tcPr>
          <w:p w14:paraId="09C00E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FED07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8F6C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A45F2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475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6C15D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2348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ABBC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16103F31" w14:textId="77777777" w:rsidTr="002D1EC5">
        <w:trPr>
          <w:trHeight w:val="188"/>
          <w:jc w:val="center"/>
        </w:trPr>
        <w:tc>
          <w:tcPr>
            <w:tcW w:w="1632" w:type="dxa"/>
            <w:vMerge/>
            <w:tcBorders>
              <w:left w:val="single" w:sz="4" w:space="0" w:color="auto"/>
              <w:right w:val="single" w:sz="4" w:space="0" w:color="auto"/>
            </w:tcBorders>
            <w:vAlign w:val="center"/>
          </w:tcPr>
          <w:p w14:paraId="04EB07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8D9B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81C1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72E070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5512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5BAC1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88DFF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A944B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3892CD8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854EB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E9EF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99D1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8F854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CE7B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17253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A02F8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EFA04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799C2E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2E446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3A634A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11, 18, 19, 20, 21, 26, 27, 28, 31, 32, 38, 40, 41, 43, 44, 45, 50, 51, 65, 67, 68, 69, 72, 73,74, 75, 76,</w:t>
            </w:r>
          </w:p>
          <w:p w14:paraId="0E37EE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2C6D37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AC34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6542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016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6193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494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p>
        </w:tc>
      </w:tr>
      <w:tr w:rsidR="00922ABF" w:rsidRPr="00922ABF" w14:paraId="32B308D6" w14:textId="77777777" w:rsidTr="002D1EC5">
        <w:trPr>
          <w:trHeight w:val="188"/>
          <w:jc w:val="center"/>
        </w:trPr>
        <w:tc>
          <w:tcPr>
            <w:tcW w:w="1632" w:type="dxa"/>
            <w:vMerge/>
            <w:tcBorders>
              <w:left w:val="single" w:sz="4" w:space="0" w:color="auto"/>
              <w:right w:val="single" w:sz="4" w:space="0" w:color="auto"/>
            </w:tcBorders>
          </w:tcPr>
          <w:p w14:paraId="77AC89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117248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FE1ADF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B52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E91E2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600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B29C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759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w:t>
            </w:r>
          </w:p>
        </w:tc>
      </w:tr>
      <w:tr w:rsidR="00922ABF" w:rsidRPr="00922ABF" w14:paraId="61BBCDAA" w14:textId="77777777" w:rsidTr="002D1EC5">
        <w:trPr>
          <w:trHeight w:val="188"/>
          <w:jc w:val="center"/>
        </w:trPr>
        <w:tc>
          <w:tcPr>
            <w:tcW w:w="1632" w:type="dxa"/>
            <w:vMerge/>
            <w:tcBorders>
              <w:left w:val="single" w:sz="4" w:space="0" w:color="auto"/>
              <w:right w:val="single" w:sz="4" w:space="0" w:color="auto"/>
            </w:tcBorders>
          </w:tcPr>
          <w:p w14:paraId="1966C4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1696A66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2C7AC7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7D44BD5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16B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1D82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2603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512E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7B21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2</w:t>
            </w:r>
          </w:p>
        </w:tc>
      </w:tr>
      <w:tr w:rsidR="00922ABF" w:rsidRPr="00922ABF" w14:paraId="29DADB5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CCDED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032562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30F9A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DE73C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FDD6B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722B7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EA13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0CC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13</w:t>
            </w:r>
          </w:p>
        </w:tc>
      </w:tr>
      <w:tr w:rsidR="00922ABF" w:rsidRPr="00922ABF" w14:paraId="5386E4D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1D14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14:paraId="1296740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30EE64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484C8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0696D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8D5526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C812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84A3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0DCCCDE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9067F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6582AC" w14:textId="77777777" w:rsidR="00922ABF" w:rsidRDefault="00922ABF" w:rsidP="00922ABF">
            <w:pPr>
              <w:keepNext/>
              <w:keepLines/>
              <w:overflowPunct/>
              <w:autoSpaceDE/>
              <w:autoSpaceDN/>
              <w:adjustRightInd/>
              <w:spacing w:after="0"/>
              <w:textAlignment w:val="auto"/>
              <w:rPr>
                <w:ins w:id="38" w:author="Gene Fong" w:date="2020-05-13T20:49:00Z"/>
                <w:rFonts w:ascii="Arial" w:eastAsia="SimSun" w:hAnsi="Arial"/>
                <w:sz w:val="16"/>
                <w:szCs w:val="16"/>
                <w:lang w:val="sv-SE" w:eastAsia="ja-JP"/>
              </w:rPr>
            </w:pPr>
            <w:r w:rsidRPr="00922ABF">
              <w:rPr>
                <w:rFonts w:ascii="Arial" w:eastAsia="SimSun" w:hAnsi="Arial"/>
                <w:sz w:val="16"/>
                <w:szCs w:val="16"/>
                <w:lang w:val="sv-SE" w:eastAsia="ja-JP"/>
              </w:rPr>
              <w:t>E-UTRA Band 2, 25, 48</w:t>
            </w:r>
            <w:ins w:id="39" w:author="Gene Fong" w:date="2020-05-13T20:49:00Z">
              <w:r>
                <w:rPr>
                  <w:rFonts w:ascii="Arial" w:eastAsia="SimSun" w:hAnsi="Arial"/>
                  <w:sz w:val="16"/>
                  <w:szCs w:val="16"/>
                  <w:lang w:val="sv-SE" w:eastAsia="ja-JP"/>
                </w:rPr>
                <w:t>,</w:t>
              </w:r>
            </w:ins>
          </w:p>
          <w:p w14:paraId="094F5DDC" w14:textId="4EC95528"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0" w:author="Gene Fong" w:date="2020-05-13T20:5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44D078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9DF8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49ED7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628DB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8270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1FB0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2</w:t>
            </w:r>
          </w:p>
        </w:tc>
      </w:tr>
      <w:tr w:rsidR="00922ABF" w:rsidRPr="00922ABF" w14:paraId="6657A4F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504F9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F4EA7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10D3AA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vAlign w:val="center"/>
          </w:tcPr>
          <w:p w14:paraId="23373C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2B39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B3E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798D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4252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32671B4" w14:textId="77777777" w:rsidTr="002D1EC5">
        <w:trPr>
          <w:trHeight w:val="188"/>
          <w:jc w:val="center"/>
        </w:trPr>
        <w:tc>
          <w:tcPr>
            <w:tcW w:w="1632" w:type="dxa"/>
            <w:vMerge w:val="restart"/>
            <w:tcBorders>
              <w:left w:val="single" w:sz="4" w:space="0" w:color="auto"/>
              <w:right w:val="single" w:sz="4" w:space="0" w:color="auto"/>
            </w:tcBorders>
          </w:tcPr>
          <w:p w14:paraId="4B5FC9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34D0A12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42C2CB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u w:val="single"/>
              </w:rPr>
              <w:t>F</w:t>
            </w:r>
            <w:r w:rsidRPr="00922ABF">
              <w:rPr>
                <w:rFonts w:ascii="Arial" w:eastAsia="SimSun" w:hAnsi="Arial" w:cs="Arial"/>
                <w:sz w:val="16"/>
                <w:szCs w:val="16"/>
                <w:u w:val="single"/>
                <w:vertAlign w:val="subscript"/>
              </w:rPr>
              <w:t>DL_low</w:t>
            </w:r>
            <w:r w:rsidRPr="00922ABF">
              <w:rPr>
                <w:rFonts w:ascii="Arial" w:eastAsia="SimSun" w:hAnsi="Arial"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45FA5D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0E7F9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u w:val="single"/>
              </w:rPr>
              <w:t>F</w:t>
            </w:r>
            <w:r w:rsidRPr="00922ABF">
              <w:rPr>
                <w:rFonts w:ascii="Arial" w:eastAsia="SimSun" w:hAnsi="Arial"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B6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DF6E5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3DBD2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MS Mincho" w:eastAsia="MS Mincho" w:hAnsi="MS Mincho" w:hint="eastAsia"/>
                <w:sz w:val="16"/>
                <w:szCs w:val="16"/>
                <w:u w:val="single"/>
              </w:rPr>
              <w:t xml:space="preserve">　</w:t>
            </w:r>
          </w:p>
        </w:tc>
      </w:tr>
      <w:tr w:rsidR="00922ABF" w:rsidRPr="00922ABF" w14:paraId="3BF21DB0" w14:textId="77777777" w:rsidTr="002D1EC5">
        <w:trPr>
          <w:trHeight w:val="188"/>
          <w:jc w:val="center"/>
        </w:trPr>
        <w:tc>
          <w:tcPr>
            <w:tcW w:w="1632" w:type="dxa"/>
            <w:vMerge/>
            <w:tcBorders>
              <w:left w:val="single" w:sz="4" w:space="0" w:color="auto"/>
              <w:right w:val="single" w:sz="4" w:space="0" w:color="auto"/>
            </w:tcBorders>
          </w:tcPr>
          <w:p w14:paraId="54E4E8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CB59F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0478F6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555C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CF49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4E47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1850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D47D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4BD8C9CD" w14:textId="77777777" w:rsidTr="002D1EC5">
        <w:trPr>
          <w:trHeight w:val="188"/>
          <w:jc w:val="center"/>
        </w:trPr>
        <w:tc>
          <w:tcPr>
            <w:tcW w:w="1632" w:type="dxa"/>
            <w:vMerge/>
            <w:tcBorders>
              <w:left w:val="single" w:sz="4" w:space="0" w:color="auto"/>
              <w:right w:val="single" w:sz="4" w:space="0" w:color="auto"/>
            </w:tcBorders>
          </w:tcPr>
          <w:p w14:paraId="5269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FA4B9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3322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44C2FE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1DA9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74A96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3763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B9E6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5, 6, 7</w:t>
            </w:r>
          </w:p>
        </w:tc>
      </w:tr>
      <w:tr w:rsidR="00922ABF" w:rsidRPr="00922ABF" w14:paraId="4A07DDF7" w14:textId="77777777" w:rsidTr="002D1EC5">
        <w:trPr>
          <w:trHeight w:val="188"/>
          <w:jc w:val="center"/>
        </w:trPr>
        <w:tc>
          <w:tcPr>
            <w:tcW w:w="1632" w:type="dxa"/>
            <w:vMerge/>
            <w:tcBorders>
              <w:left w:val="single" w:sz="4" w:space="0" w:color="auto"/>
              <w:right w:val="single" w:sz="4" w:space="0" w:color="auto"/>
            </w:tcBorders>
          </w:tcPr>
          <w:p w14:paraId="56C28A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3CA0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E107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3F5D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1FDB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40F4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F4DF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61D38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5, 6, 7</w:t>
            </w:r>
          </w:p>
        </w:tc>
      </w:tr>
      <w:tr w:rsidR="00922ABF" w:rsidRPr="00922ABF" w14:paraId="6732389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DB1D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0A903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4BFC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92774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9E95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3DE85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B339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C1A0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w:t>
            </w:r>
          </w:p>
        </w:tc>
      </w:tr>
      <w:tr w:rsidR="00922ABF" w:rsidRPr="00922ABF" w14:paraId="3FABFC20" w14:textId="77777777" w:rsidTr="002D1EC5">
        <w:trPr>
          <w:trHeight w:val="188"/>
          <w:jc w:val="center"/>
        </w:trPr>
        <w:tc>
          <w:tcPr>
            <w:tcW w:w="1632" w:type="dxa"/>
            <w:vMerge w:val="restart"/>
            <w:tcBorders>
              <w:left w:val="single" w:sz="4" w:space="0" w:color="auto"/>
              <w:right w:val="single" w:sz="4" w:space="0" w:color="auto"/>
            </w:tcBorders>
          </w:tcPr>
          <w:p w14:paraId="0CB228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_2_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9C8144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w:t>
            </w:r>
            <w:r w:rsidRPr="00922ABF">
              <w:rPr>
                <w:rFonts w:ascii="Arial" w:eastAsia="SimSun" w:hAnsi="Arial"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7BBE017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4A213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EA359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16DB8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F1166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F4213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r>
      <w:tr w:rsidR="00922ABF" w:rsidRPr="00922ABF" w14:paraId="039F0B6B" w14:textId="77777777" w:rsidTr="002D1EC5">
        <w:trPr>
          <w:trHeight w:val="188"/>
          <w:jc w:val="center"/>
        </w:trPr>
        <w:tc>
          <w:tcPr>
            <w:tcW w:w="1632" w:type="dxa"/>
            <w:vMerge/>
            <w:tcBorders>
              <w:left w:val="single" w:sz="4" w:space="0" w:color="auto"/>
              <w:right w:val="single" w:sz="4" w:space="0" w:color="auto"/>
            </w:tcBorders>
          </w:tcPr>
          <w:p w14:paraId="43F41E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4BD43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szCs w:val="16"/>
                <w:lang w:val="sv-SE"/>
              </w:rPr>
              <w:t>E-UTRA Band 25</w:t>
            </w:r>
            <w:r w:rsidRPr="00922ABF">
              <w:rPr>
                <w:rFonts w:ascii="Arial" w:eastAsia="SimSun" w:hAnsi="Arial" w:cs="Arial"/>
                <w:sz w:val="16"/>
                <w:szCs w:val="16"/>
                <w:lang w:val="sv-SE" w:eastAsia="ja-JP"/>
              </w:rPr>
              <w:t>, 85</w:t>
            </w:r>
          </w:p>
          <w:p w14:paraId="0319D5A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1125D83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E53F9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C5E49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E5EA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E0F2B3"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CB76F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3</w:t>
            </w:r>
          </w:p>
        </w:tc>
      </w:tr>
      <w:tr w:rsidR="00922ABF" w:rsidRPr="00922ABF" w14:paraId="39B6C947" w14:textId="77777777" w:rsidTr="002D1EC5">
        <w:trPr>
          <w:trHeight w:val="188"/>
          <w:jc w:val="center"/>
        </w:trPr>
        <w:tc>
          <w:tcPr>
            <w:tcW w:w="1632" w:type="dxa"/>
            <w:vMerge/>
            <w:tcBorders>
              <w:left w:val="single" w:sz="4" w:space="0" w:color="auto"/>
              <w:right w:val="single" w:sz="4" w:space="0" w:color="auto"/>
            </w:tcBorders>
          </w:tcPr>
          <w:p w14:paraId="0785B1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01278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5A5768B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5A526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17622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1C4E6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790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628C8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5</w:t>
            </w:r>
          </w:p>
        </w:tc>
      </w:tr>
      <w:tr w:rsidR="00922ABF" w:rsidRPr="00922ABF" w14:paraId="49B9079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4546A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547E28" w14:textId="77777777" w:rsidR="00922ABF" w:rsidRDefault="00922ABF" w:rsidP="00922ABF">
            <w:pPr>
              <w:keepNext/>
              <w:keepLines/>
              <w:overflowPunct/>
              <w:autoSpaceDE/>
              <w:autoSpaceDN/>
              <w:adjustRightInd/>
              <w:spacing w:after="0"/>
              <w:textAlignment w:val="auto"/>
              <w:rPr>
                <w:ins w:id="41" w:author="Gene Fong" w:date="2020-05-13T20:50:00Z"/>
                <w:rFonts w:ascii="Arial" w:eastAsia="SimSun" w:hAnsi="Arial" w:cs="Arial"/>
                <w:sz w:val="16"/>
                <w:szCs w:val="16"/>
              </w:rPr>
            </w:pPr>
            <w:r w:rsidRPr="00922ABF">
              <w:rPr>
                <w:rFonts w:ascii="Arial" w:eastAsia="SimSun" w:hAnsi="Arial" w:cs="Arial"/>
                <w:sz w:val="16"/>
                <w:szCs w:val="16"/>
              </w:rPr>
              <w:t>E-UTRA Band 4, 10, 51, 66, 70</w:t>
            </w:r>
            <w:ins w:id="42" w:author="Gene Fong" w:date="2020-05-13T20:50:00Z">
              <w:r>
                <w:rPr>
                  <w:rFonts w:ascii="Arial" w:eastAsia="SimSun" w:hAnsi="Arial" w:cs="Arial"/>
                  <w:sz w:val="16"/>
                  <w:szCs w:val="16"/>
                </w:rPr>
                <w:t>,</w:t>
              </w:r>
            </w:ins>
          </w:p>
          <w:p w14:paraId="257E1C8E" w14:textId="2B574C6D"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ins w:id="43" w:author="Gene Fong" w:date="2020-05-13T20:50:00Z">
              <w:r>
                <w:rPr>
                  <w:rFonts w:ascii="Arial" w:eastAsia="SimSun" w:hAnsi="Arial" w:cs="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721A499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8686D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0B81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3CC5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52C1A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B14C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2</w:t>
            </w:r>
          </w:p>
        </w:tc>
      </w:tr>
      <w:tr w:rsidR="00922ABF" w:rsidRPr="00922ABF" w14:paraId="50B5A5F3" w14:textId="77777777" w:rsidTr="002D1EC5">
        <w:trPr>
          <w:trHeight w:val="188"/>
          <w:jc w:val="center"/>
        </w:trPr>
        <w:tc>
          <w:tcPr>
            <w:tcW w:w="1632" w:type="dxa"/>
            <w:vMerge w:val="restart"/>
            <w:tcBorders>
              <w:left w:val="single" w:sz="4" w:space="0" w:color="auto"/>
              <w:right w:val="single" w:sz="4" w:space="0" w:color="auto"/>
            </w:tcBorders>
            <w:vAlign w:val="center"/>
          </w:tcPr>
          <w:p w14:paraId="5A64D1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68C7A95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,17, </w:t>
            </w:r>
            <w:r w:rsidRPr="00922ABF">
              <w:rPr>
                <w:rFonts w:ascii="Arial" w:eastAsia="SimSun" w:hAnsi="Arial"/>
                <w:sz w:val="16"/>
                <w:szCs w:val="16"/>
                <w:lang w:val="sv-SE" w:eastAsia="zh-CN"/>
              </w:rPr>
              <w:t>27</w:t>
            </w:r>
            <w:r w:rsidRPr="00922ABF">
              <w:rPr>
                <w:rFonts w:ascii="Arial" w:eastAsia="SimSun" w:hAnsi="Arial"/>
                <w:sz w:val="16"/>
                <w:szCs w:val="16"/>
                <w:lang w:val="sv-SE"/>
              </w:rPr>
              <w:t>, 28, 29, 30, 42,</w:t>
            </w:r>
            <w:r w:rsidRPr="00922ABF">
              <w:rPr>
                <w:rFonts w:ascii="Arial" w:eastAsia="SimSun" w:hAnsi="Arial"/>
                <w:sz w:val="16"/>
                <w:szCs w:val="16"/>
                <w:lang w:val="sv-SE" w:eastAsia="ja-JP"/>
              </w:rPr>
              <w:t xml:space="preserve"> </w:t>
            </w:r>
            <w:r w:rsidRPr="00922ABF">
              <w:rPr>
                <w:rFonts w:ascii="Arial" w:eastAsia="SimSun" w:hAnsi="Arial"/>
                <w:sz w:val="16"/>
                <w:szCs w:val="16"/>
                <w:lang w:val="sv-SE"/>
              </w:rPr>
              <w:t xml:space="preserve">50, 51, 66,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4EB88B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8D55AF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0F0A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070B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60CB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D70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1074C7A5" w14:textId="77777777" w:rsidTr="002D1EC5">
        <w:trPr>
          <w:trHeight w:val="188"/>
          <w:jc w:val="center"/>
        </w:trPr>
        <w:tc>
          <w:tcPr>
            <w:tcW w:w="1632" w:type="dxa"/>
            <w:vMerge/>
            <w:tcBorders>
              <w:left w:val="single" w:sz="4" w:space="0" w:color="auto"/>
              <w:right w:val="single" w:sz="4" w:space="0" w:color="auto"/>
            </w:tcBorders>
            <w:vAlign w:val="center"/>
          </w:tcPr>
          <w:p w14:paraId="63AC4B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DCEA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D277E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31B2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720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591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B3C6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D36FC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5C4FE69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B1BB3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AFBB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0C68F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B9E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592C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413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619E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0336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3B83CAF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4DC0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41E322B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17, 24, 26, 27</w:t>
            </w:r>
            <w:r w:rsidRPr="00922ABF">
              <w:rPr>
                <w:rFonts w:ascii="Arial" w:eastAsia="SimSun" w:hAnsi="Arial"/>
                <w:sz w:val="16"/>
                <w:szCs w:val="16"/>
                <w:lang w:val="sv-SE"/>
              </w:rPr>
              <w:t xml:space="preserve">, 28, 29, 30, 42, </w:t>
            </w:r>
            <w:r w:rsidRPr="00922ABF">
              <w:rPr>
                <w:rFonts w:ascii="Arial" w:eastAsia="SimSun" w:hAnsi="Arial"/>
                <w:sz w:val="16"/>
                <w:szCs w:val="16"/>
                <w:lang w:val="sv-SE" w:eastAsia="ja-JP"/>
              </w:rPr>
              <w:t xml:space="preserve">48, </w:t>
            </w:r>
            <w:r w:rsidRPr="00922ABF">
              <w:rPr>
                <w:rFonts w:ascii="Arial" w:eastAsia="SimSun" w:hAnsi="Arial"/>
                <w:sz w:val="16"/>
                <w:szCs w:val="16"/>
                <w:lang w:val="sv-SE"/>
              </w:rPr>
              <w:t>50, 51, 53, 66, 70</w:t>
            </w:r>
            <w:r w:rsidRPr="00922ABF">
              <w:rPr>
                <w:rFonts w:ascii="Arial" w:eastAsia="SimSun" w:hAnsi="Arial"/>
                <w:sz w:val="16"/>
                <w:szCs w:val="16"/>
                <w:lang w:val="sv-SE" w:eastAsia="zh-CN"/>
              </w:rPr>
              <w:t>, 71</w:t>
            </w:r>
            <w:r w:rsidRPr="00922ABF">
              <w:rPr>
                <w:rFonts w:ascii="Arial" w:eastAsia="SimSun" w:hAnsi="Arial"/>
                <w:sz w:val="16"/>
                <w:szCs w:val="16"/>
                <w:lang w:val="sv-SE" w:eastAsia="ja-JP"/>
              </w:rPr>
              <w:t>, 74</w:t>
            </w:r>
            <w:r w:rsidRPr="00922ABF">
              <w:rPr>
                <w:rFonts w:ascii="Arial" w:eastAsia="SimSun" w:hAnsi="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41B8DF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6F22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879C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0B8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4173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08D2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6027DEC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A0F27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A25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7D2B74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122D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55BA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CDCA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DD65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895F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435BD5B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499CF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037217" w14:textId="77777777" w:rsidR="00922ABF" w:rsidRDefault="00922ABF" w:rsidP="00922ABF">
            <w:pPr>
              <w:keepNext/>
              <w:keepLines/>
              <w:overflowPunct/>
              <w:autoSpaceDE/>
              <w:autoSpaceDN/>
              <w:adjustRightInd/>
              <w:spacing w:after="0"/>
              <w:textAlignment w:val="auto"/>
              <w:rPr>
                <w:ins w:id="44" w:author="Gene Fong" w:date="2020-05-13T20:50: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ins w:id="45" w:author="Gene Fong" w:date="2020-05-13T20:50:00Z">
              <w:r>
                <w:rPr>
                  <w:rFonts w:ascii="Arial" w:eastAsia="SimSun" w:hAnsi="Arial"/>
                  <w:sz w:val="16"/>
                  <w:szCs w:val="16"/>
                  <w:lang w:eastAsia="zh-CN"/>
                </w:rPr>
                <w:t>,</w:t>
              </w:r>
            </w:ins>
          </w:p>
          <w:p w14:paraId="4BAD1616" w14:textId="543F7D28"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6" w:author="Gene Fong" w:date="2020-05-13T20:50: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4A351A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5383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B4D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EBE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F2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B9A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507BB95F" w14:textId="77777777" w:rsidTr="002D1EC5">
        <w:trPr>
          <w:trHeight w:val="188"/>
          <w:jc w:val="center"/>
        </w:trPr>
        <w:tc>
          <w:tcPr>
            <w:tcW w:w="1632" w:type="dxa"/>
            <w:vMerge w:val="restart"/>
            <w:tcBorders>
              <w:left w:val="single" w:sz="4" w:space="0" w:color="auto"/>
              <w:right w:val="single" w:sz="4" w:space="0" w:color="auto"/>
            </w:tcBorders>
            <w:vAlign w:val="center"/>
          </w:tcPr>
          <w:p w14:paraId="3522A1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2</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0C9990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4, 5, 12, 13, 14, 17</w:t>
            </w:r>
            <w:r w:rsidRPr="00922ABF">
              <w:rPr>
                <w:rFonts w:ascii="Arial" w:eastAsia="SimSun" w:hAnsi="Arial" w:cs="Arial"/>
                <w:sz w:val="16"/>
                <w:szCs w:val="16"/>
                <w:lang w:eastAsia="zh-CN"/>
              </w:rPr>
              <w:t xml:space="preserve">, 24, 26, </w:t>
            </w:r>
            <w:r w:rsidRPr="00922ABF">
              <w:rPr>
                <w:rFonts w:ascii="Arial" w:eastAsia="SimSun" w:hAnsi="Arial" w:cs="Arial"/>
                <w:sz w:val="16"/>
                <w:szCs w:val="16"/>
              </w:rPr>
              <w:t xml:space="preserve">29, 30, </w:t>
            </w:r>
            <w:r w:rsidRPr="00922ABF">
              <w:rPr>
                <w:rFonts w:ascii="Arial" w:eastAsia="SimSun" w:hAnsi="Arial" w:cs="Arial"/>
                <w:sz w:val="16"/>
                <w:szCs w:val="16"/>
                <w:lang w:eastAsia="zh-CN"/>
              </w:rPr>
              <w:t>41, 50, 51, 66, 70, 71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A4B32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82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2F48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A70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FC4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3C25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E117F7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5835A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2D73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69B4E2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8AC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BE4A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F1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6A2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353A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eastAsia="zh-TW"/>
              </w:rPr>
              <w:t>5</w:t>
            </w:r>
          </w:p>
        </w:tc>
      </w:tr>
      <w:tr w:rsidR="00922ABF" w:rsidRPr="00922ABF" w14:paraId="4EA3B971"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53B8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26DD7A4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9A804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DB059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5E3B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7160D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1E61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8894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CA5C2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A0E09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86D1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5A2D18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EAF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7405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BCB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81D9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8A8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1D32320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1F6F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6BF8FB" w14:textId="77777777" w:rsidR="00922ABF" w:rsidRDefault="00922ABF" w:rsidP="00922ABF">
            <w:pPr>
              <w:keepNext/>
              <w:keepLines/>
              <w:overflowPunct/>
              <w:autoSpaceDE/>
              <w:autoSpaceDN/>
              <w:adjustRightInd/>
              <w:spacing w:after="0"/>
              <w:textAlignment w:val="auto"/>
              <w:rPr>
                <w:ins w:id="47" w:author="Gene Fong" w:date="2020-05-13T20:50:00Z"/>
                <w:rFonts w:ascii="Arial" w:eastAsia="SimSun" w:hAnsi="Arial"/>
                <w:sz w:val="16"/>
                <w:szCs w:val="16"/>
                <w:lang w:val="sv-SE" w:eastAsia="ja-JP"/>
              </w:rPr>
            </w:pPr>
            <w:r w:rsidRPr="00922ABF">
              <w:rPr>
                <w:rFonts w:ascii="Arial" w:eastAsia="SimSun" w:hAnsi="Arial"/>
                <w:sz w:val="16"/>
                <w:szCs w:val="16"/>
                <w:lang w:val="sv-SE" w:eastAsia="ja-JP"/>
              </w:rPr>
              <w:t>E-UTRA Band 42, 48</w:t>
            </w:r>
            <w:ins w:id="48" w:author="Gene Fong" w:date="2020-05-13T20:50:00Z">
              <w:r>
                <w:rPr>
                  <w:rFonts w:ascii="Arial" w:eastAsia="SimSun" w:hAnsi="Arial"/>
                  <w:sz w:val="16"/>
                  <w:szCs w:val="16"/>
                  <w:lang w:val="sv-SE" w:eastAsia="ja-JP"/>
                </w:rPr>
                <w:t>,</w:t>
              </w:r>
            </w:ins>
          </w:p>
          <w:p w14:paraId="66F67DE1" w14:textId="76D14B82"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9" w:author="Gene Fong" w:date="2020-05-13T20:5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194812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F9C8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58182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46CB1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8D5CC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08FF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922ABF" w:rsidRPr="00922ABF" w14:paraId="6A52C75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B6C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6338FE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1C97AAC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1804D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w:t>
            </w:r>
          </w:p>
        </w:tc>
        <w:tc>
          <w:tcPr>
            <w:tcW w:w="937" w:type="dxa"/>
            <w:tcBorders>
              <w:top w:val="single" w:sz="4" w:space="0" w:color="auto"/>
              <w:left w:val="nil"/>
              <w:bottom w:val="single" w:sz="4" w:space="0" w:color="auto"/>
              <w:right w:val="single" w:sz="4" w:space="0" w:color="auto"/>
            </w:tcBorders>
            <w:vAlign w:val="center"/>
          </w:tcPr>
          <w:p w14:paraId="32381D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DE3D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1DA7B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5B636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2881D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4B73D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9437F9" w14:textId="77777777" w:rsidR="00922ABF" w:rsidRDefault="00922ABF" w:rsidP="00922ABF">
            <w:pPr>
              <w:keepNext/>
              <w:keepLines/>
              <w:overflowPunct/>
              <w:autoSpaceDE/>
              <w:autoSpaceDN/>
              <w:adjustRightInd/>
              <w:spacing w:after="0"/>
              <w:textAlignment w:val="auto"/>
              <w:rPr>
                <w:ins w:id="50" w:author="Gene Fong" w:date="2020-05-13T20:50:00Z"/>
                <w:rFonts w:ascii="Arial" w:eastAsia="SimSun" w:hAnsi="Arial"/>
                <w:sz w:val="16"/>
                <w:szCs w:val="16"/>
                <w:lang w:val="en-US" w:eastAsia="ja-JP"/>
              </w:rPr>
            </w:pPr>
            <w:r w:rsidRPr="00922ABF">
              <w:rPr>
                <w:rFonts w:ascii="Arial" w:eastAsia="SimSun" w:hAnsi="Arial"/>
                <w:sz w:val="16"/>
                <w:szCs w:val="16"/>
                <w:lang w:val="en-US" w:eastAsia="ja-JP"/>
              </w:rPr>
              <w:t>E-UTRA Band 2, 25, 41, 70</w:t>
            </w:r>
            <w:ins w:id="51" w:author="Gene Fong" w:date="2020-05-13T20:50:00Z">
              <w:r w:rsidR="002D1EC5">
                <w:rPr>
                  <w:rFonts w:ascii="Arial" w:eastAsia="SimSun" w:hAnsi="Arial"/>
                  <w:sz w:val="16"/>
                  <w:szCs w:val="16"/>
                  <w:lang w:val="en-US" w:eastAsia="ja-JP"/>
                </w:rPr>
                <w:t>,</w:t>
              </w:r>
            </w:ins>
          </w:p>
          <w:p w14:paraId="04D1C86A" w14:textId="3D1782EE" w:rsidR="002D1EC5" w:rsidRPr="00922ABF" w:rsidRDefault="002D1EC5" w:rsidP="00922ABF">
            <w:pPr>
              <w:keepNext/>
              <w:keepLines/>
              <w:overflowPunct/>
              <w:autoSpaceDE/>
              <w:autoSpaceDN/>
              <w:adjustRightInd/>
              <w:spacing w:after="0"/>
              <w:textAlignment w:val="auto"/>
              <w:rPr>
                <w:rFonts w:ascii="Arial" w:eastAsia="SimSun" w:hAnsi="Arial"/>
                <w:sz w:val="16"/>
                <w:szCs w:val="16"/>
                <w:lang w:eastAsia="ja-JP"/>
              </w:rPr>
            </w:pPr>
            <w:ins w:id="52" w:author="Gene Fong" w:date="2020-05-13T20:50:00Z">
              <w:r>
                <w:rPr>
                  <w:rFonts w:ascii="Arial" w:eastAsia="SimSun" w:hAnsi="Arial"/>
                  <w:sz w:val="16"/>
                  <w:szCs w:val="16"/>
                  <w:lang w:val="en-US" w:eastAsia="ja-JP"/>
                </w:rPr>
                <w:t>NR Band n77</w:t>
              </w:r>
            </w:ins>
          </w:p>
        </w:tc>
        <w:tc>
          <w:tcPr>
            <w:tcW w:w="941" w:type="dxa"/>
            <w:tcBorders>
              <w:top w:val="single" w:sz="4" w:space="0" w:color="auto"/>
              <w:left w:val="nil"/>
              <w:bottom w:val="single" w:sz="4" w:space="0" w:color="auto"/>
              <w:right w:val="single" w:sz="4" w:space="0" w:color="auto"/>
            </w:tcBorders>
            <w:vAlign w:val="center"/>
          </w:tcPr>
          <w:p w14:paraId="7F02322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24A92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1E8E9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D1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E54612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61F1C2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2</w:t>
            </w:r>
          </w:p>
        </w:tc>
      </w:tr>
      <w:tr w:rsidR="00922ABF" w:rsidRPr="00922ABF" w14:paraId="3F5245E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ADC9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9945F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w:t>
            </w:r>
            <w:r w:rsidRPr="00922ABF">
              <w:rPr>
                <w:rFonts w:ascii="Arial" w:eastAsia="SimSun" w:hAnsi="Arial"/>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321D2D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45DF6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3C179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062A9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4064D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0E6BF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w:t>
            </w:r>
          </w:p>
        </w:tc>
      </w:tr>
      <w:tr w:rsidR="00922ABF" w:rsidRPr="00922ABF" w14:paraId="5E9EC5E3"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4F79A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4DFB60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14:paraId="3FA09E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F7F9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363E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775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5454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355F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FEB9FB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C1A7B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FBA02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463D1F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EEC8E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9EC1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32F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02C0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91D0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922ABF" w:rsidRPr="00922ABF" w14:paraId="764091D5" w14:textId="77777777" w:rsidTr="002D1EC5">
        <w:trPr>
          <w:trHeight w:val="188"/>
          <w:jc w:val="center"/>
        </w:trPr>
        <w:tc>
          <w:tcPr>
            <w:tcW w:w="1632" w:type="dxa"/>
            <w:vMerge w:val="restart"/>
            <w:tcBorders>
              <w:left w:val="single" w:sz="4" w:space="0" w:color="auto"/>
              <w:right w:val="single" w:sz="4" w:space="0" w:color="auto"/>
            </w:tcBorders>
          </w:tcPr>
          <w:p w14:paraId="6D5C16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3</w:t>
            </w:r>
            <w:r w:rsidRPr="00922ABF">
              <w:rPr>
                <w:rFonts w:ascii="Arial" w:eastAsia="SimSun" w:hAnsi="Arial"/>
                <w:sz w:val="16"/>
                <w:szCs w:val="16"/>
                <w:lang w:eastAsia="ja-JP"/>
              </w:rPr>
              <w:t>_n</w:t>
            </w:r>
            <w:r w:rsidRPr="00922ABF">
              <w:rPr>
                <w:rFonts w:ascii="Arial" w:eastAsia="SimSun" w:hAnsi="Arial"/>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00DC4F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1EE9034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3072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688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9857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720A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05A2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20E88A52" w14:textId="77777777" w:rsidTr="002D1EC5">
        <w:trPr>
          <w:trHeight w:val="188"/>
          <w:jc w:val="center"/>
        </w:trPr>
        <w:tc>
          <w:tcPr>
            <w:tcW w:w="1632" w:type="dxa"/>
            <w:vMerge/>
            <w:tcBorders>
              <w:left w:val="single" w:sz="4" w:space="0" w:color="auto"/>
              <w:right w:val="single" w:sz="4" w:space="0" w:color="auto"/>
            </w:tcBorders>
            <w:vAlign w:val="center"/>
          </w:tcPr>
          <w:p w14:paraId="262797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ED1F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ko-KR"/>
              </w:rPr>
              <w:t xml:space="preserve">3, </w:t>
            </w:r>
            <w:r w:rsidRPr="00922ABF">
              <w:rPr>
                <w:rFonts w:ascii="Arial" w:eastAsia="SimSun" w:hAnsi="Arial"/>
                <w:sz w:val="16"/>
                <w:szCs w:val="16"/>
              </w:rPr>
              <w:t>34</w:t>
            </w:r>
          </w:p>
        </w:tc>
        <w:tc>
          <w:tcPr>
            <w:tcW w:w="941" w:type="dxa"/>
            <w:tcBorders>
              <w:top w:val="single" w:sz="4" w:space="0" w:color="auto"/>
              <w:left w:val="nil"/>
              <w:bottom w:val="single" w:sz="4" w:space="0" w:color="auto"/>
              <w:right w:val="single" w:sz="4" w:space="0" w:color="auto"/>
            </w:tcBorders>
            <w:vAlign w:val="center"/>
          </w:tcPr>
          <w:p w14:paraId="3EE5704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10A5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C5C6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60D1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56D6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7170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p>
        </w:tc>
      </w:tr>
      <w:tr w:rsidR="00922ABF" w:rsidRPr="00922ABF" w14:paraId="3F49176C" w14:textId="77777777" w:rsidTr="002D1EC5">
        <w:trPr>
          <w:trHeight w:val="188"/>
          <w:jc w:val="center"/>
        </w:trPr>
        <w:tc>
          <w:tcPr>
            <w:tcW w:w="1632" w:type="dxa"/>
            <w:vMerge/>
            <w:tcBorders>
              <w:left w:val="single" w:sz="4" w:space="0" w:color="auto"/>
              <w:right w:val="single" w:sz="4" w:space="0" w:color="auto"/>
            </w:tcBorders>
            <w:vAlign w:val="center"/>
          </w:tcPr>
          <w:p w14:paraId="140F32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1D839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w:t>
            </w:r>
            <w:r w:rsidRPr="00922ABF">
              <w:rPr>
                <w:rFonts w:ascii="Arial" w:eastAsia="SimSun" w:hAnsi="Arial"/>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54F42B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CBFBC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BCC48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C0D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303E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CF06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4D7F81C7" w14:textId="77777777" w:rsidTr="002D1EC5">
        <w:trPr>
          <w:trHeight w:val="188"/>
          <w:jc w:val="center"/>
        </w:trPr>
        <w:tc>
          <w:tcPr>
            <w:tcW w:w="1632" w:type="dxa"/>
            <w:vMerge/>
            <w:tcBorders>
              <w:left w:val="single" w:sz="4" w:space="0" w:color="auto"/>
              <w:right w:val="single" w:sz="4" w:space="0" w:color="auto"/>
            </w:tcBorders>
            <w:vAlign w:val="center"/>
          </w:tcPr>
          <w:p w14:paraId="721470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3E685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354C2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5B6A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BBB2E7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6F222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3207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52F4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16</w:t>
            </w:r>
          </w:p>
        </w:tc>
      </w:tr>
      <w:tr w:rsidR="00922ABF" w:rsidRPr="00922ABF" w14:paraId="2DF01282" w14:textId="77777777" w:rsidTr="002D1EC5">
        <w:trPr>
          <w:trHeight w:val="188"/>
          <w:jc w:val="center"/>
        </w:trPr>
        <w:tc>
          <w:tcPr>
            <w:tcW w:w="1632" w:type="dxa"/>
            <w:vMerge/>
            <w:tcBorders>
              <w:left w:val="single" w:sz="4" w:space="0" w:color="auto"/>
              <w:right w:val="single" w:sz="4" w:space="0" w:color="auto"/>
            </w:tcBorders>
            <w:vAlign w:val="center"/>
          </w:tcPr>
          <w:p w14:paraId="2FA29F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CC48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40595F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57D5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5ADA5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1AFC3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EFB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D636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rPr>
              <w:t>,</w:t>
            </w:r>
            <w:r w:rsidRPr="00922ABF">
              <w:rPr>
                <w:rFonts w:ascii="Arial" w:eastAsia="SimSun" w:hAnsi="Arial" w:cs="Arial"/>
                <w:sz w:val="16"/>
                <w:szCs w:val="16"/>
                <w:lang w:eastAsia="ko-KR"/>
              </w:rPr>
              <w:t>1</w:t>
            </w:r>
            <w:r w:rsidRPr="00922ABF">
              <w:rPr>
                <w:rFonts w:ascii="Arial" w:eastAsia="SimSun" w:hAnsi="Arial" w:cs="Arial"/>
                <w:sz w:val="16"/>
                <w:szCs w:val="16"/>
                <w:lang w:eastAsia="zh-TW"/>
              </w:rPr>
              <w:t>7</w:t>
            </w:r>
          </w:p>
        </w:tc>
      </w:tr>
      <w:tr w:rsidR="00922ABF" w:rsidRPr="00922ABF" w14:paraId="4A0794CC" w14:textId="77777777" w:rsidTr="002D1EC5">
        <w:trPr>
          <w:trHeight w:val="188"/>
          <w:jc w:val="center"/>
        </w:trPr>
        <w:tc>
          <w:tcPr>
            <w:tcW w:w="1632" w:type="dxa"/>
            <w:vMerge/>
            <w:tcBorders>
              <w:left w:val="single" w:sz="4" w:space="0" w:color="auto"/>
              <w:right w:val="single" w:sz="4" w:space="0" w:color="auto"/>
            </w:tcBorders>
            <w:vAlign w:val="center"/>
          </w:tcPr>
          <w:p w14:paraId="6E02C9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0125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105B7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9175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845C82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1D3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300DC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3164F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7D37B0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FE421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E867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E22E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B24DC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28B23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44A9E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C00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B3268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453DA41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722F4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4319774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1, 5, 7, 8, 22, 26, 28, 31, 38, 40, 42, 43</w:t>
            </w:r>
            <w:r w:rsidRPr="00922ABF">
              <w:rPr>
                <w:rFonts w:ascii="Arial" w:eastAsia="SimSun" w:hAnsi="Arial"/>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14:paraId="43022F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5D2A4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3CF1A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F967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3F673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0CBC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0E5C6EE3" w14:textId="77777777" w:rsidTr="002D1EC5">
        <w:trPr>
          <w:trHeight w:val="188"/>
          <w:jc w:val="center"/>
        </w:trPr>
        <w:tc>
          <w:tcPr>
            <w:tcW w:w="1632" w:type="dxa"/>
            <w:vMerge/>
            <w:tcBorders>
              <w:left w:val="single" w:sz="4" w:space="0" w:color="auto"/>
              <w:right w:val="single" w:sz="4" w:space="0" w:color="auto"/>
            </w:tcBorders>
          </w:tcPr>
          <w:p w14:paraId="68CD93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194DAE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3,34</w:t>
            </w:r>
          </w:p>
        </w:tc>
        <w:tc>
          <w:tcPr>
            <w:tcW w:w="941" w:type="dxa"/>
            <w:tcBorders>
              <w:top w:val="single" w:sz="4" w:space="0" w:color="auto"/>
              <w:left w:val="nil"/>
              <w:bottom w:val="single" w:sz="4" w:space="0" w:color="auto"/>
              <w:right w:val="single" w:sz="4" w:space="0" w:color="auto"/>
            </w:tcBorders>
          </w:tcPr>
          <w:p w14:paraId="369DAA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9B320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8054A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DF69A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89CBE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036B8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08349104" w14:textId="77777777" w:rsidTr="002D1EC5">
        <w:trPr>
          <w:trHeight w:val="188"/>
          <w:jc w:val="center"/>
        </w:trPr>
        <w:tc>
          <w:tcPr>
            <w:tcW w:w="1632" w:type="dxa"/>
            <w:vMerge/>
            <w:tcBorders>
              <w:left w:val="single" w:sz="4" w:space="0" w:color="auto"/>
              <w:right w:val="single" w:sz="4" w:space="0" w:color="auto"/>
            </w:tcBorders>
          </w:tcPr>
          <w:p w14:paraId="0B16A8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F5851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52</w:t>
            </w:r>
          </w:p>
        </w:tc>
        <w:tc>
          <w:tcPr>
            <w:tcW w:w="941" w:type="dxa"/>
            <w:tcBorders>
              <w:top w:val="single" w:sz="4" w:space="0" w:color="auto"/>
              <w:left w:val="nil"/>
              <w:bottom w:val="single" w:sz="4" w:space="0" w:color="auto"/>
              <w:right w:val="single" w:sz="4" w:space="0" w:color="auto"/>
            </w:tcBorders>
          </w:tcPr>
          <w:p w14:paraId="7A28EB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EE09B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59BDF2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057D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8A284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BD09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2D0DCF4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3AC0E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w:t>
            </w:r>
            <w:r w:rsidRPr="00922ABF">
              <w:rPr>
                <w:rFonts w:ascii="Arial" w:eastAsia="SimSun" w:hAnsi="Arial"/>
                <w:sz w:val="16"/>
                <w:szCs w:val="16"/>
              </w:rPr>
              <w:t>_</w:t>
            </w:r>
            <w:r w:rsidRPr="00922ABF">
              <w:rPr>
                <w:rFonts w:ascii="Arial" w:eastAsia="SimSun" w:hAnsi="Arial"/>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5AA80E3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7C362D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1A3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3AD41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16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FC54D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F4D219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D9153C2" w14:textId="77777777" w:rsidTr="002D1EC5">
        <w:trPr>
          <w:trHeight w:val="188"/>
          <w:jc w:val="center"/>
        </w:trPr>
        <w:tc>
          <w:tcPr>
            <w:tcW w:w="1632" w:type="dxa"/>
            <w:vMerge/>
            <w:tcBorders>
              <w:left w:val="single" w:sz="4" w:space="0" w:color="auto"/>
              <w:right w:val="single" w:sz="4" w:space="0" w:color="auto"/>
            </w:tcBorders>
          </w:tcPr>
          <w:p w14:paraId="05D4DC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B176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E8E5A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296F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7EA7F7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BFFD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C6971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44531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922ABF" w:rsidRPr="00922ABF" w14:paraId="0BD65C92" w14:textId="77777777" w:rsidTr="002D1EC5">
        <w:trPr>
          <w:trHeight w:val="188"/>
          <w:jc w:val="center"/>
        </w:trPr>
        <w:tc>
          <w:tcPr>
            <w:tcW w:w="1632" w:type="dxa"/>
            <w:vMerge/>
            <w:tcBorders>
              <w:left w:val="single" w:sz="4" w:space="0" w:color="auto"/>
              <w:right w:val="single" w:sz="4" w:space="0" w:color="auto"/>
            </w:tcBorders>
          </w:tcPr>
          <w:p w14:paraId="2B4713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B9FC3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5A0E1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1E93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321FD3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010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F75FB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C2B152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922ABF" w:rsidRPr="00922ABF" w14:paraId="6E7CB3C3" w14:textId="77777777" w:rsidTr="002D1EC5">
        <w:trPr>
          <w:trHeight w:val="188"/>
          <w:jc w:val="center"/>
        </w:trPr>
        <w:tc>
          <w:tcPr>
            <w:tcW w:w="1632" w:type="dxa"/>
            <w:vMerge/>
            <w:tcBorders>
              <w:left w:val="single" w:sz="4" w:space="0" w:color="auto"/>
              <w:right w:val="single" w:sz="4" w:space="0" w:color="auto"/>
            </w:tcBorders>
          </w:tcPr>
          <w:p w14:paraId="39AA0E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04C1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D6EFF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655E4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833AE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31C2C7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185FC6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D45EC0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4C6A76AB" w14:textId="77777777" w:rsidTr="002D1EC5">
        <w:trPr>
          <w:trHeight w:val="188"/>
          <w:jc w:val="center"/>
        </w:trPr>
        <w:tc>
          <w:tcPr>
            <w:tcW w:w="1632" w:type="dxa"/>
            <w:vMerge/>
            <w:tcBorders>
              <w:left w:val="single" w:sz="4" w:space="0" w:color="auto"/>
              <w:right w:val="single" w:sz="4" w:space="0" w:color="auto"/>
            </w:tcBorders>
          </w:tcPr>
          <w:p w14:paraId="41093D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805C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6D66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04FA50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11DF84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46E856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A46F9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FDB55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64774B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576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CBC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D97E7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578DF94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7CA1F4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6C2945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066190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7E202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w:t>
            </w:r>
            <w:r w:rsidRPr="00922ABF">
              <w:rPr>
                <w:rFonts w:ascii="Arial" w:eastAsia="PMingLiU" w:hAnsi="Arial"/>
                <w:sz w:val="16"/>
                <w:lang w:eastAsia="ko-KR"/>
              </w:rPr>
              <w:t>6</w:t>
            </w:r>
          </w:p>
        </w:tc>
      </w:tr>
      <w:tr w:rsidR="00922ABF" w:rsidRPr="00922ABF" w14:paraId="5BE8A9B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FA9A5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3A3C6C5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E-UTRA Band</w:t>
            </w:r>
            <w:r w:rsidRPr="00922ABF">
              <w:rPr>
                <w:rFonts w:ascii="Arial" w:eastAsia="SimSun" w:hAnsi="Arial"/>
                <w:sz w:val="16"/>
                <w:szCs w:val="16"/>
              </w:rPr>
              <w:t xml:space="preserve"> 1, 20, 28, 31, </w:t>
            </w:r>
            <w:r w:rsidRPr="00922ABF">
              <w:rPr>
                <w:rFonts w:ascii="Arial" w:eastAsia="SimSun" w:hAnsi="Arial"/>
                <w:sz w:val="16"/>
                <w:szCs w:val="16"/>
                <w:lang w:eastAsia="ja-JP"/>
              </w:rPr>
              <w:t xml:space="preserve">32, </w:t>
            </w:r>
            <w:r w:rsidRPr="00922ABF">
              <w:rPr>
                <w:rFonts w:ascii="Arial" w:eastAsia="SimSun" w:hAnsi="Arial"/>
                <w:sz w:val="16"/>
                <w:szCs w:val="16"/>
              </w:rPr>
              <w:t>33, 34, 38, 39, 40, 45</w:t>
            </w:r>
            <w:r w:rsidRPr="00922ABF">
              <w:rPr>
                <w:rFonts w:ascii="Arial" w:eastAsia="SimSun" w:hAnsi="Arial"/>
                <w:sz w:val="16"/>
                <w:szCs w:val="16"/>
                <w:lang w:eastAsia="ja-JP"/>
              </w:rPr>
              <w:t>, 50, 51, 65</w:t>
            </w:r>
            <w:r w:rsidRPr="00922ABF">
              <w:rPr>
                <w:rFonts w:ascii="Arial" w:eastAsia="SimSun" w:hAnsi="Arial"/>
                <w:sz w:val="16"/>
                <w:szCs w:val="16"/>
              </w:rPr>
              <w:t>, 67,68, 69,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B1517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32DB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ABB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EC12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9EFC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598F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4D6119DF" w14:textId="77777777" w:rsidTr="002D1EC5">
        <w:trPr>
          <w:trHeight w:val="188"/>
          <w:jc w:val="center"/>
        </w:trPr>
        <w:tc>
          <w:tcPr>
            <w:tcW w:w="1632" w:type="dxa"/>
            <w:vMerge/>
            <w:tcBorders>
              <w:left w:val="single" w:sz="4" w:space="0" w:color="auto"/>
              <w:right w:val="single" w:sz="4" w:space="0" w:color="auto"/>
            </w:tcBorders>
          </w:tcPr>
          <w:p w14:paraId="07C2FC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4CC8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cs="Arial"/>
                <w:sz w:val="16"/>
                <w:szCs w:val="16"/>
                <w:lang w:val="sv-SE"/>
              </w:rPr>
              <w:t xml:space="preserve">3, </w:t>
            </w:r>
            <w:r w:rsidRPr="00922ABF">
              <w:rPr>
                <w:rFonts w:ascii="Arial" w:eastAsia="SimSun" w:hAnsi="Arial"/>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42C61B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2CD9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166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B879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23B9F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A295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2, 5</w:t>
            </w:r>
          </w:p>
        </w:tc>
      </w:tr>
      <w:tr w:rsidR="00922ABF" w:rsidRPr="00922ABF" w14:paraId="3AA39666" w14:textId="77777777" w:rsidTr="002D1EC5">
        <w:trPr>
          <w:trHeight w:val="188"/>
          <w:jc w:val="center"/>
        </w:trPr>
        <w:tc>
          <w:tcPr>
            <w:tcW w:w="1632" w:type="dxa"/>
            <w:vMerge/>
            <w:tcBorders>
              <w:left w:val="single" w:sz="4" w:space="0" w:color="auto"/>
              <w:right w:val="single" w:sz="4" w:space="0" w:color="auto"/>
            </w:tcBorders>
          </w:tcPr>
          <w:p w14:paraId="212A6F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0D2C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861D31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CC8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C6E7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A3F6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06B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A5E7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12</w:t>
            </w:r>
          </w:p>
        </w:tc>
      </w:tr>
      <w:tr w:rsidR="00922ABF" w:rsidRPr="00922ABF" w14:paraId="56AA8873" w14:textId="77777777" w:rsidTr="002D1EC5">
        <w:trPr>
          <w:trHeight w:val="188"/>
          <w:jc w:val="center"/>
        </w:trPr>
        <w:tc>
          <w:tcPr>
            <w:tcW w:w="1632" w:type="dxa"/>
            <w:vMerge/>
            <w:tcBorders>
              <w:left w:val="single" w:sz="4" w:space="0" w:color="auto"/>
              <w:right w:val="single" w:sz="4" w:space="0" w:color="auto"/>
            </w:tcBorders>
          </w:tcPr>
          <w:p w14:paraId="30CD9F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5D45F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7, 22, 41, 42, 43, 52</w:t>
            </w:r>
          </w:p>
          <w:p w14:paraId="2452044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97BC3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C9B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1CF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BAA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C33E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51F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7B648662" w14:textId="77777777" w:rsidTr="002D1EC5">
        <w:trPr>
          <w:trHeight w:val="188"/>
          <w:jc w:val="center"/>
        </w:trPr>
        <w:tc>
          <w:tcPr>
            <w:tcW w:w="1632" w:type="dxa"/>
            <w:vMerge/>
            <w:tcBorders>
              <w:left w:val="single" w:sz="4" w:space="0" w:color="auto"/>
              <w:right w:val="single" w:sz="4" w:space="0" w:color="auto"/>
            </w:tcBorders>
          </w:tcPr>
          <w:p w14:paraId="674192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9EE3F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9D3B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FD88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6126A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41433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5FC17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28B2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3.12</w:t>
            </w:r>
          </w:p>
        </w:tc>
      </w:tr>
      <w:tr w:rsidR="00922ABF" w:rsidRPr="00922ABF" w14:paraId="72C8EB23" w14:textId="77777777" w:rsidTr="002D1EC5">
        <w:trPr>
          <w:trHeight w:val="188"/>
          <w:jc w:val="center"/>
        </w:trPr>
        <w:tc>
          <w:tcPr>
            <w:tcW w:w="1632" w:type="dxa"/>
            <w:vMerge/>
            <w:tcBorders>
              <w:left w:val="single" w:sz="4" w:space="0" w:color="auto"/>
              <w:right w:val="single" w:sz="4" w:space="0" w:color="auto"/>
            </w:tcBorders>
          </w:tcPr>
          <w:p w14:paraId="5A8453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888B2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4FE85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A91CE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CAB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w:t>
            </w:r>
            <w:r w:rsidRPr="00922ABF">
              <w:rPr>
                <w:rFonts w:ascii="Arial" w:eastAsia="SimSun" w:hAnsi="Arial"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F1B60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-4</w:t>
            </w:r>
            <w:r w:rsidRPr="00922ABF">
              <w:rPr>
                <w:rFonts w:ascii="Arial" w:eastAsia="SimSun" w:hAnsi="Arial"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585DBF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F54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5. 12</w:t>
            </w:r>
          </w:p>
        </w:tc>
      </w:tr>
      <w:tr w:rsidR="00922ABF" w:rsidRPr="00922ABF" w14:paraId="6100DCD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0F18B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6D75727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1</w:t>
            </w:r>
            <w:r w:rsidRPr="00922ABF">
              <w:rPr>
                <w:rFonts w:ascii="Arial" w:eastAsia="SimSun" w:hAnsi="Arial" w:hint="eastAsia"/>
                <w:sz w:val="16"/>
                <w:szCs w:val="16"/>
                <w:lang w:eastAsia="ja-JP"/>
              </w:rPr>
              <w:t>, 7,</w:t>
            </w:r>
            <w:r w:rsidRPr="00922ABF">
              <w:rPr>
                <w:rFonts w:ascii="Arial" w:eastAsia="SimSun" w:hAnsi="Arial"/>
                <w:sz w:val="16"/>
                <w:szCs w:val="16"/>
                <w:lang w:eastAsia="ja-JP"/>
              </w:rPr>
              <w:t xml:space="preserve"> </w:t>
            </w:r>
            <w:r w:rsidRPr="00922ABF">
              <w:rPr>
                <w:rFonts w:ascii="Arial" w:eastAsia="SimSun" w:hAnsi="Arial" w:hint="eastAsia"/>
                <w:sz w:val="16"/>
                <w:szCs w:val="16"/>
                <w:lang w:eastAsia="ja-JP"/>
              </w:rPr>
              <w:t xml:space="preserve">8, </w:t>
            </w:r>
            <w:r w:rsidRPr="00922ABF">
              <w:rPr>
                <w:rFonts w:ascii="Arial" w:eastAsia="SimSun" w:hAnsi="Arial"/>
                <w:sz w:val="16"/>
                <w:szCs w:val="16"/>
                <w:lang w:eastAsia="ja-JP"/>
              </w:rPr>
              <w:t xml:space="preserve">31, 32, </w:t>
            </w:r>
            <w:r w:rsidRPr="00922ABF">
              <w:rPr>
                <w:rFonts w:ascii="Arial" w:eastAsia="SimSun" w:hAnsi="Arial" w:hint="eastAsia"/>
                <w:sz w:val="16"/>
                <w:szCs w:val="16"/>
                <w:lang w:eastAsia="ja-JP"/>
              </w:rPr>
              <w:t xml:space="preserve">33, 34, 40, 43, </w:t>
            </w:r>
            <w:r w:rsidRPr="00922ABF">
              <w:rPr>
                <w:rFonts w:ascii="Arial" w:eastAsia="SimSun" w:hAnsi="Arial"/>
                <w:sz w:val="16"/>
                <w:szCs w:val="16"/>
                <w:lang w:eastAsia="ja-JP"/>
              </w:rPr>
              <w:t xml:space="preserve">50, 51, </w:t>
            </w:r>
            <w:r w:rsidRPr="00922ABF">
              <w:rPr>
                <w:rFonts w:ascii="Arial" w:eastAsia="SimSun" w:hAnsi="Arial" w:hint="eastAsia"/>
                <w:sz w:val="16"/>
                <w:szCs w:val="16"/>
                <w:lang w:eastAsia="ja-JP"/>
              </w:rPr>
              <w:t>65</w:t>
            </w:r>
            <w:r w:rsidRPr="00922ABF">
              <w:rPr>
                <w:rFonts w:ascii="Arial" w:eastAsia="SimSun" w:hAnsi="Arial"/>
                <w:sz w:val="16"/>
                <w:szCs w:val="16"/>
                <w:lang w:eastAsia="ja-JP"/>
              </w:rPr>
              <w:t>, 67, 72</w:t>
            </w:r>
            <w:r w:rsidRPr="00922ABF">
              <w:rPr>
                <w:rFonts w:ascii="Arial" w:eastAsia="SimSun" w:hAnsi="Arial" w:hint="eastAsia"/>
                <w:sz w:val="16"/>
                <w:szCs w:val="16"/>
                <w:lang w:eastAsia="ja-JP"/>
              </w:rPr>
              <w:t>, 74</w:t>
            </w:r>
            <w:r w:rsidRPr="00922ABF">
              <w:rPr>
                <w:rFonts w:ascii="Arial" w:eastAsia="SimSun" w:hAnsi="Arial"/>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4DB480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600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39C6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13C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400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C393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159A8DF7" w14:textId="77777777" w:rsidTr="002D1EC5">
        <w:trPr>
          <w:trHeight w:val="188"/>
          <w:jc w:val="center"/>
        </w:trPr>
        <w:tc>
          <w:tcPr>
            <w:tcW w:w="1632" w:type="dxa"/>
            <w:vMerge/>
            <w:tcBorders>
              <w:left w:val="single" w:sz="4" w:space="0" w:color="auto"/>
              <w:right w:val="single" w:sz="4" w:space="0" w:color="auto"/>
            </w:tcBorders>
          </w:tcPr>
          <w:p w14:paraId="7924AD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22A95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 xml:space="preserve">E-UTRA Band </w:t>
            </w:r>
            <w:r w:rsidRPr="00922ABF">
              <w:rPr>
                <w:rFonts w:ascii="Arial" w:eastAsia="SimSun" w:hAnsi="Arial" w:hint="eastAsia"/>
                <w:sz w:val="16"/>
                <w:szCs w:val="16"/>
                <w:lang w:val="sv-SE" w:eastAsia="ja-JP"/>
              </w:rPr>
              <w:t>3</w:t>
            </w:r>
          </w:p>
          <w:p w14:paraId="3FC7C54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6DE7F7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13B6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2A7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8C6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272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CF6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922ABF" w:rsidRPr="00922ABF" w14:paraId="18B57171" w14:textId="77777777" w:rsidTr="002D1EC5">
        <w:trPr>
          <w:trHeight w:val="188"/>
          <w:jc w:val="center"/>
        </w:trPr>
        <w:tc>
          <w:tcPr>
            <w:tcW w:w="1632" w:type="dxa"/>
            <w:vMerge/>
            <w:tcBorders>
              <w:left w:val="single" w:sz="4" w:space="0" w:color="auto"/>
              <w:right w:val="single" w:sz="4" w:space="0" w:color="auto"/>
            </w:tcBorders>
          </w:tcPr>
          <w:p w14:paraId="6544ED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52B7D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w:t>
            </w:r>
            <w:r w:rsidRPr="00922ABF">
              <w:rPr>
                <w:rFonts w:ascii="Arial" w:eastAsia="SimSun" w:hAnsi="Arial" w:hint="eastAsia"/>
                <w:sz w:val="16"/>
                <w:szCs w:val="16"/>
                <w:lang w:eastAsia="ja-JP"/>
              </w:rPr>
              <w:t>22, 38, 42</w:t>
            </w:r>
            <w:r w:rsidRPr="00922ABF">
              <w:rPr>
                <w:rFonts w:ascii="Arial" w:eastAsia="SimSun" w:hAnsi="Arial"/>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20638F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A6C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81C4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D53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2E07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E491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922ABF" w:rsidRPr="00922ABF" w14:paraId="343C1B18" w14:textId="77777777" w:rsidTr="002D1EC5">
        <w:trPr>
          <w:trHeight w:val="188"/>
          <w:jc w:val="center"/>
        </w:trPr>
        <w:tc>
          <w:tcPr>
            <w:tcW w:w="1632" w:type="dxa"/>
            <w:vMerge/>
            <w:tcBorders>
              <w:left w:val="single" w:sz="4" w:space="0" w:color="auto"/>
              <w:right w:val="single" w:sz="4" w:space="0" w:color="auto"/>
            </w:tcBorders>
          </w:tcPr>
          <w:p w14:paraId="03CDBC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4E95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B3897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52A54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3F177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18BCF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FB72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218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B8C86B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0E833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w:t>
            </w:r>
            <w:r w:rsidRPr="00922ABF">
              <w:rPr>
                <w:rFonts w:ascii="Arial" w:eastAsia="SimSun" w:hAnsi="Arial"/>
                <w:sz w:val="16"/>
                <w:szCs w:val="16"/>
              </w:rPr>
              <w:t>_</w:t>
            </w:r>
            <w:r w:rsidRPr="00922ABF">
              <w:rPr>
                <w:rFonts w:ascii="Arial" w:eastAsia="SimSun" w:hAnsi="Arial"/>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671134A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ko-KR"/>
              </w:rPr>
            </w:pPr>
            <w:r w:rsidRPr="00922ABF">
              <w:rPr>
                <w:rFonts w:ascii="Arial" w:eastAsia="SimSun" w:hAnsi="Arial"/>
                <w:sz w:val="16"/>
                <w:szCs w:val="16"/>
                <w:lang w:val="sv-SE"/>
              </w:rPr>
              <w:t xml:space="preserve">E-UTRA Band 1, </w:t>
            </w:r>
            <w:r w:rsidRPr="00922ABF">
              <w:rPr>
                <w:rFonts w:ascii="Arial" w:eastAsia="SimSun" w:hAnsi="Arial"/>
                <w:sz w:val="16"/>
                <w:szCs w:val="16"/>
                <w:lang w:val="sv-SE" w:eastAsia="ja-JP"/>
              </w:rPr>
              <w:t xml:space="preserve">42, </w:t>
            </w:r>
            <w:r w:rsidRPr="00922ABF">
              <w:rPr>
                <w:rFonts w:ascii="Arial" w:eastAsia="SimSun" w:hAnsi="Arial"/>
                <w:sz w:val="16"/>
                <w:szCs w:val="16"/>
                <w:lang w:val="sv-SE"/>
              </w:rPr>
              <w:t>43, 50, 51, 65, 74, 75, 76</w:t>
            </w:r>
          </w:p>
          <w:p w14:paraId="1A1EA9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55901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8DAF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08057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8F1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475C2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4C2AD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14BD14A4" w14:textId="77777777" w:rsidTr="002D1EC5">
        <w:trPr>
          <w:trHeight w:val="188"/>
          <w:jc w:val="center"/>
        </w:trPr>
        <w:tc>
          <w:tcPr>
            <w:tcW w:w="1632" w:type="dxa"/>
            <w:vMerge/>
            <w:tcBorders>
              <w:left w:val="single" w:sz="4" w:space="0" w:color="auto"/>
              <w:right w:val="single" w:sz="4" w:space="0" w:color="auto"/>
            </w:tcBorders>
          </w:tcPr>
          <w:p w14:paraId="391899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C8BC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w:t>
            </w:r>
            <w:r w:rsidRPr="00922ABF">
              <w:rPr>
                <w:rFonts w:ascii="Arial" w:eastAsia="SimSun" w:hAnsi="Arial"/>
                <w:sz w:val="16"/>
                <w:szCs w:val="16"/>
              </w:rPr>
              <w:t>band 1</w:t>
            </w:r>
          </w:p>
        </w:tc>
        <w:tc>
          <w:tcPr>
            <w:tcW w:w="941" w:type="dxa"/>
            <w:tcBorders>
              <w:top w:val="single" w:sz="4" w:space="0" w:color="auto"/>
              <w:left w:val="nil"/>
              <w:bottom w:val="single" w:sz="4" w:space="0" w:color="auto"/>
              <w:right w:val="single" w:sz="4" w:space="0" w:color="auto"/>
            </w:tcBorders>
            <w:vAlign w:val="center"/>
          </w:tcPr>
          <w:p w14:paraId="52E401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20A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06BB7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CB1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7CF29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17C32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9, </w:t>
            </w:r>
            <w:r w:rsidRPr="00922ABF">
              <w:rPr>
                <w:rFonts w:ascii="Arial" w:eastAsia="SimSun" w:hAnsi="Arial"/>
                <w:sz w:val="16"/>
                <w:lang w:eastAsia="ja-JP"/>
              </w:rPr>
              <w:t>10</w:t>
            </w:r>
          </w:p>
        </w:tc>
      </w:tr>
      <w:tr w:rsidR="00922ABF" w:rsidRPr="00922ABF" w14:paraId="5B80272F" w14:textId="77777777" w:rsidTr="002D1EC5">
        <w:trPr>
          <w:trHeight w:val="188"/>
          <w:jc w:val="center"/>
        </w:trPr>
        <w:tc>
          <w:tcPr>
            <w:tcW w:w="1632" w:type="dxa"/>
            <w:vMerge/>
            <w:tcBorders>
              <w:left w:val="single" w:sz="4" w:space="0" w:color="auto"/>
              <w:right w:val="single" w:sz="4" w:space="0" w:color="auto"/>
            </w:tcBorders>
          </w:tcPr>
          <w:p w14:paraId="34CD8D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B2B1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w:t>
            </w:r>
            <w:r w:rsidRPr="00922ABF">
              <w:rPr>
                <w:rFonts w:ascii="Arial" w:eastAsia="SimSun" w:hAnsi="Arial"/>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7E4BB5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87C7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8F23B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828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28CC7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DCDCE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922ABF" w:rsidRPr="00922ABF" w14:paraId="3B67EC8E" w14:textId="77777777" w:rsidTr="002D1EC5">
        <w:trPr>
          <w:trHeight w:val="188"/>
          <w:jc w:val="center"/>
        </w:trPr>
        <w:tc>
          <w:tcPr>
            <w:tcW w:w="1632" w:type="dxa"/>
            <w:vMerge/>
            <w:tcBorders>
              <w:left w:val="single" w:sz="4" w:space="0" w:color="auto"/>
              <w:right w:val="single" w:sz="4" w:space="0" w:color="auto"/>
            </w:tcBorders>
          </w:tcPr>
          <w:p w14:paraId="5E6C14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634D6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439D46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AA68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B6D2A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F9AC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65D10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B42C4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4941AF6" w14:textId="77777777" w:rsidTr="002D1EC5">
        <w:trPr>
          <w:trHeight w:val="188"/>
          <w:jc w:val="center"/>
        </w:trPr>
        <w:tc>
          <w:tcPr>
            <w:tcW w:w="1632" w:type="dxa"/>
            <w:vMerge/>
            <w:tcBorders>
              <w:left w:val="single" w:sz="4" w:space="0" w:color="auto"/>
              <w:right w:val="single" w:sz="4" w:space="0" w:color="auto"/>
            </w:tcBorders>
          </w:tcPr>
          <w:p w14:paraId="1CEAE8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E6DD2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05BE18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68B614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C4952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216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3979E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AB9CA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13</w:t>
            </w:r>
          </w:p>
        </w:tc>
      </w:tr>
      <w:tr w:rsidR="00922ABF" w:rsidRPr="00922ABF" w14:paraId="466B5706" w14:textId="77777777" w:rsidTr="002D1EC5">
        <w:trPr>
          <w:trHeight w:val="188"/>
          <w:jc w:val="center"/>
        </w:trPr>
        <w:tc>
          <w:tcPr>
            <w:tcW w:w="1632" w:type="dxa"/>
            <w:vMerge/>
            <w:tcBorders>
              <w:left w:val="single" w:sz="4" w:space="0" w:color="auto"/>
              <w:right w:val="single" w:sz="4" w:space="0" w:color="auto"/>
            </w:tcBorders>
          </w:tcPr>
          <w:p w14:paraId="50DB21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9DB5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4403D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vAlign w:val="center"/>
          </w:tcPr>
          <w:p w14:paraId="3E54DC8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89DD31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vAlign w:val="center"/>
          </w:tcPr>
          <w:p w14:paraId="39B814F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6609FC8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2828F5D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13</w:t>
            </w:r>
          </w:p>
        </w:tc>
      </w:tr>
      <w:tr w:rsidR="00922ABF" w:rsidRPr="00922ABF" w14:paraId="44F87667" w14:textId="77777777" w:rsidTr="002D1EC5">
        <w:trPr>
          <w:trHeight w:val="188"/>
          <w:jc w:val="center"/>
        </w:trPr>
        <w:tc>
          <w:tcPr>
            <w:tcW w:w="1632" w:type="dxa"/>
            <w:vMerge/>
            <w:tcBorders>
              <w:left w:val="single" w:sz="4" w:space="0" w:color="auto"/>
              <w:right w:val="single" w:sz="4" w:space="0" w:color="auto"/>
            </w:tcBorders>
          </w:tcPr>
          <w:p w14:paraId="1EF663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64B1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EAED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vAlign w:val="center"/>
          </w:tcPr>
          <w:p w14:paraId="31B132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5F7BD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710</w:t>
            </w:r>
          </w:p>
        </w:tc>
        <w:tc>
          <w:tcPr>
            <w:tcW w:w="1172" w:type="dxa"/>
            <w:tcBorders>
              <w:top w:val="single" w:sz="4" w:space="0" w:color="auto"/>
              <w:left w:val="nil"/>
              <w:bottom w:val="single" w:sz="4" w:space="0" w:color="auto"/>
              <w:right w:val="single" w:sz="4" w:space="0" w:color="auto"/>
            </w:tcBorders>
            <w:vAlign w:val="center"/>
          </w:tcPr>
          <w:p w14:paraId="3C34FE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vAlign w:val="center"/>
          </w:tcPr>
          <w:p w14:paraId="58144E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vAlign w:val="center"/>
          </w:tcPr>
          <w:p w14:paraId="1E0871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14</w:t>
            </w:r>
          </w:p>
        </w:tc>
      </w:tr>
      <w:tr w:rsidR="00922ABF" w:rsidRPr="00922ABF" w14:paraId="6018085D" w14:textId="77777777" w:rsidTr="002D1EC5">
        <w:trPr>
          <w:trHeight w:val="188"/>
          <w:jc w:val="center"/>
        </w:trPr>
        <w:tc>
          <w:tcPr>
            <w:tcW w:w="1632" w:type="dxa"/>
            <w:vMerge/>
            <w:tcBorders>
              <w:left w:val="single" w:sz="4" w:space="0" w:color="auto"/>
              <w:right w:val="single" w:sz="4" w:space="0" w:color="auto"/>
            </w:tcBorders>
          </w:tcPr>
          <w:p w14:paraId="0AE31A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8B95F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05D9B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vAlign w:val="center"/>
          </w:tcPr>
          <w:p w14:paraId="567EDE6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2819B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vAlign w:val="center"/>
          </w:tcPr>
          <w:p w14:paraId="096EA58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74D1A43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9954F8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lang w:eastAsia="ja-JP"/>
              </w:rPr>
              <w:t>5</w:t>
            </w:r>
          </w:p>
        </w:tc>
      </w:tr>
      <w:tr w:rsidR="00922ABF" w:rsidRPr="00922ABF" w14:paraId="267BB674" w14:textId="77777777" w:rsidTr="002D1EC5">
        <w:trPr>
          <w:trHeight w:val="188"/>
          <w:jc w:val="center"/>
        </w:trPr>
        <w:tc>
          <w:tcPr>
            <w:tcW w:w="1632" w:type="dxa"/>
            <w:vMerge/>
            <w:tcBorders>
              <w:left w:val="single" w:sz="4" w:space="0" w:color="auto"/>
              <w:right w:val="single" w:sz="4" w:space="0" w:color="auto"/>
            </w:tcBorders>
          </w:tcPr>
          <w:p w14:paraId="1505C5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7016C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26EC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vAlign w:val="center"/>
          </w:tcPr>
          <w:p w14:paraId="7C5519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7AEF47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3DE482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026E13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3E5806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B5FA2A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31352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41F16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D813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vAlign w:val="center"/>
          </w:tcPr>
          <w:p w14:paraId="477110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782D5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vAlign w:val="center"/>
          </w:tcPr>
          <w:p w14:paraId="514F75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7057C8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72C359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r w:rsidRPr="00922ABF">
              <w:rPr>
                <w:rFonts w:ascii="Arial" w:eastAsia="SimSun" w:hAnsi="Arial"/>
                <w:sz w:val="16"/>
              </w:rPr>
              <w:t xml:space="preserve">, </w:t>
            </w:r>
            <w:r w:rsidRPr="00922ABF">
              <w:rPr>
                <w:rFonts w:ascii="Arial" w:eastAsia="SimSun" w:hAnsi="Arial"/>
                <w:sz w:val="16"/>
                <w:lang w:eastAsia="ja-JP"/>
              </w:rPr>
              <w:t>9</w:t>
            </w:r>
          </w:p>
        </w:tc>
      </w:tr>
      <w:tr w:rsidR="00922ABF" w:rsidRPr="00922ABF" w14:paraId="616F0131" w14:textId="77777777" w:rsidTr="002D1EC5">
        <w:trPr>
          <w:trHeight w:val="188"/>
          <w:jc w:val="center"/>
        </w:trPr>
        <w:tc>
          <w:tcPr>
            <w:tcW w:w="1632" w:type="dxa"/>
            <w:vMerge w:val="restart"/>
            <w:tcBorders>
              <w:left w:val="single" w:sz="4" w:space="0" w:color="auto"/>
              <w:right w:val="single" w:sz="4" w:space="0" w:color="auto"/>
            </w:tcBorders>
          </w:tcPr>
          <w:p w14:paraId="2EF01B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C54B7C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91C61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DC36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14D1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8C2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09B2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FE8C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E893419" w14:textId="77777777" w:rsidTr="002D1EC5">
        <w:trPr>
          <w:trHeight w:val="188"/>
          <w:jc w:val="center"/>
        </w:trPr>
        <w:tc>
          <w:tcPr>
            <w:tcW w:w="1632" w:type="dxa"/>
            <w:vMerge/>
            <w:tcBorders>
              <w:left w:val="single" w:sz="4" w:space="0" w:color="auto"/>
              <w:right w:val="single" w:sz="4" w:space="0" w:color="auto"/>
            </w:tcBorders>
          </w:tcPr>
          <w:p w14:paraId="7A8DA3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C6873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eastAsia="zh-CN"/>
              </w:rPr>
              <w:t>E-UTRA Band 22, 42, 52</w:t>
            </w:r>
          </w:p>
          <w:p w14:paraId="293D62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32F4F0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AAB6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52971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0CE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6141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2182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775523CB" w14:textId="77777777" w:rsidTr="002D1EC5">
        <w:trPr>
          <w:trHeight w:val="188"/>
          <w:jc w:val="center"/>
        </w:trPr>
        <w:tc>
          <w:tcPr>
            <w:tcW w:w="1632" w:type="dxa"/>
            <w:vMerge/>
            <w:tcBorders>
              <w:left w:val="single" w:sz="4" w:space="0" w:color="auto"/>
              <w:right w:val="single" w:sz="4" w:space="0" w:color="auto"/>
            </w:tcBorders>
          </w:tcPr>
          <w:p w14:paraId="70A0B1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CCE06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51CAF12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91E4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003D3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3A11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B562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8437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en-US" w:eastAsia="zh-CN"/>
              </w:rPr>
              <w:t>5</w:t>
            </w:r>
          </w:p>
        </w:tc>
      </w:tr>
      <w:tr w:rsidR="00922ABF" w:rsidRPr="00922ABF" w14:paraId="0939F17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4B2C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0404F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3EDE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6DB87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6F8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191</w:t>
            </w:r>
            <w:r w:rsidRPr="00922ABF">
              <w:rPr>
                <w:rFonts w:ascii="Arial" w:eastAsia="SimSun" w:hAnsi="Arial"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581B1A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2E739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8CF2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en-US" w:eastAsia="zh-CN"/>
              </w:rPr>
              <w:t>3</w:t>
            </w:r>
          </w:p>
        </w:tc>
      </w:tr>
      <w:tr w:rsidR="00922ABF" w:rsidRPr="00922ABF" w14:paraId="636132F5" w14:textId="77777777" w:rsidTr="002D1EC5">
        <w:trPr>
          <w:trHeight w:val="188"/>
          <w:jc w:val="center"/>
        </w:trPr>
        <w:tc>
          <w:tcPr>
            <w:tcW w:w="1632" w:type="dxa"/>
            <w:vMerge w:val="restart"/>
            <w:tcBorders>
              <w:left w:val="single" w:sz="4" w:space="0" w:color="auto"/>
              <w:right w:val="single" w:sz="4" w:space="0" w:color="auto"/>
            </w:tcBorders>
          </w:tcPr>
          <w:p w14:paraId="0EF201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753EFA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C2800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5A28F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6175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E22C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46E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8EA5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w:t>
            </w:r>
          </w:p>
        </w:tc>
      </w:tr>
      <w:tr w:rsidR="00922ABF" w:rsidRPr="00922ABF" w14:paraId="466C80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2ECD0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0D3C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00D716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8CCC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A91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9A8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4700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F0C2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16BA961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096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1F14CDA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7C21E9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C0183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11E97B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AE6B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5DB2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8F5B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114AD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F1CB41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35C3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38996E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13250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257F8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3F2B2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A9CF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8923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w:t>
            </w:r>
          </w:p>
        </w:tc>
      </w:tr>
      <w:tr w:rsidR="00922ABF" w:rsidRPr="00922ABF" w14:paraId="286A924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6260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0DA5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74A459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01152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39542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01A57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AA1E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4F54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2</w:t>
            </w:r>
          </w:p>
        </w:tc>
      </w:tr>
      <w:tr w:rsidR="00922ABF" w:rsidRPr="00922ABF" w14:paraId="637ACB5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B7AF3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CF09F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BD36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78D404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C676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70BB88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57EC4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B4650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3</w:t>
            </w:r>
          </w:p>
        </w:tc>
      </w:tr>
      <w:tr w:rsidR="00922ABF" w:rsidRPr="00922ABF" w14:paraId="7B1723C1" w14:textId="77777777" w:rsidTr="002D1EC5">
        <w:trPr>
          <w:trHeight w:val="188"/>
          <w:jc w:val="center"/>
        </w:trPr>
        <w:tc>
          <w:tcPr>
            <w:tcW w:w="1632" w:type="dxa"/>
            <w:vMerge w:val="restart"/>
            <w:tcBorders>
              <w:left w:val="single" w:sz="4" w:space="0" w:color="auto"/>
              <w:right w:val="single" w:sz="4" w:space="0" w:color="auto"/>
            </w:tcBorders>
          </w:tcPr>
          <w:p w14:paraId="78D855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w:t>
            </w:r>
            <w:r w:rsidRPr="00922ABF">
              <w:rPr>
                <w:rFonts w:ascii="Arial" w:eastAsia="SimSun" w:hAnsi="Arial"/>
                <w:sz w:val="16"/>
                <w:szCs w:val="16"/>
              </w:rPr>
              <w:t>_</w:t>
            </w:r>
            <w:r w:rsidRPr="00922ABF">
              <w:rPr>
                <w:rFonts w:ascii="Arial" w:eastAsia="SimSun" w:hAnsi="Arial"/>
                <w:sz w:val="16"/>
                <w:szCs w:val="16"/>
                <w:lang w:val="en-US" w:eastAsia="zh-CN"/>
              </w:rPr>
              <w:t>3</w:t>
            </w:r>
            <w:r w:rsidRPr="00922ABF">
              <w:rPr>
                <w:rFonts w:ascii="Arial" w:eastAsia="SimSun" w:hAnsi="Arial"/>
                <w:sz w:val="16"/>
                <w:szCs w:val="16"/>
              </w:rPr>
              <w:t>-</w:t>
            </w:r>
            <w:r w:rsidRPr="00922ABF">
              <w:rPr>
                <w:rFonts w:ascii="Arial" w:eastAsia="SimSun" w:hAnsi="Arial"/>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1E614B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1, 5, 8, </w:t>
            </w:r>
            <w:r w:rsidRPr="00922ABF">
              <w:rPr>
                <w:rFonts w:ascii="Arial" w:eastAsia="SimSun" w:hAnsi="Arial"/>
                <w:sz w:val="16"/>
                <w:szCs w:val="16"/>
                <w:lang w:val="en-US" w:eastAsia="zh-CN"/>
              </w:rPr>
              <w:t>20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26</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27</w:t>
            </w:r>
            <w:r w:rsidRPr="00922ABF">
              <w:rPr>
                <w:rFonts w:ascii="Arial" w:eastAsia="SimSun" w:hAnsi="Arial"/>
                <w:sz w:val="16"/>
                <w:szCs w:val="16"/>
                <w:lang w:eastAsia="ja-JP"/>
              </w:rPr>
              <w:t xml:space="preserve">, </w:t>
            </w:r>
            <w:r w:rsidRPr="00922ABF">
              <w:rPr>
                <w:rFonts w:ascii="Arial" w:eastAsia="Yu Mincho" w:hAnsi="Arial"/>
                <w:sz w:val="16"/>
                <w:szCs w:val="16"/>
                <w:lang w:eastAsia="ja-JP"/>
              </w:rPr>
              <w:t>2</w:t>
            </w:r>
            <w:r w:rsidRPr="00922ABF">
              <w:rPr>
                <w:rFonts w:ascii="Arial" w:eastAsia="SimSun" w:hAnsi="Arial"/>
                <w:sz w:val="16"/>
                <w:szCs w:val="16"/>
                <w:lang w:val="en-US" w:eastAsia="zh-CN"/>
              </w:rPr>
              <w:t>8</w:t>
            </w:r>
            <w:r w:rsidRPr="00922ABF">
              <w:rPr>
                <w:rFonts w:ascii="Arial" w:eastAsia="Yu Mincho" w:hAnsi="Arial"/>
                <w:sz w:val="16"/>
                <w:szCs w:val="16"/>
                <w:lang w:eastAsia="ja-JP"/>
              </w:rPr>
              <w:t xml:space="preserve">, </w:t>
            </w:r>
            <w:r w:rsidRPr="00922ABF">
              <w:rPr>
                <w:rFonts w:ascii="Arial" w:eastAsia="SimSun" w:hAnsi="Arial"/>
                <w:sz w:val="16"/>
                <w:szCs w:val="16"/>
                <w:lang w:val="en-US"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39</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44</w:t>
            </w:r>
            <w:r w:rsidRPr="00922ABF">
              <w:rPr>
                <w:rFonts w:ascii="Arial" w:eastAsia="SimSun" w:hAnsi="Arial"/>
                <w:sz w:val="16"/>
                <w:szCs w:val="16"/>
                <w:lang w:eastAsia="ja-JP"/>
              </w:rPr>
              <w:t>, 4</w:t>
            </w:r>
            <w:r w:rsidRPr="00922ABF">
              <w:rPr>
                <w:rFonts w:ascii="Arial" w:eastAsia="SimSun" w:hAnsi="Arial"/>
                <w:sz w:val="16"/>
                <w:szCs w:val="16"/>
                <w:lang w:val="en-US" w:eastAsia="zh-CN"/>
              </w:rPr>
              <w:t>5</w:t>
            </w:r>
            <w:r w:rsidRPr="00922ABF">
              <w:rPr>
                <w:rFonts w:ascii="Arial" w:eastAsia="SimSun" w:hAnsi="Arial"/>
                <w:sz w:val="16"/>
                <w:szCs w:val="16"/>
                <w:lang w:eastAsia="ja-JP"/>
              </w:rPr>
              <w:t>,</w:t>
            </w:r>
            <w:r w:rsidRPr="00922ABF">
              <w:rPr>
                <w:rFonts w:ascii="Arial" w:eastAsia="SimSun" w:hAnsi="Arial"/>
                <w:sz w:val="16"/>
                <w:szCs w:val="16"/>
                <w:lang w:val="en-US" w:eastAsia="zh-CN"/>
              </w:rPr>
              <w:t xml:space="preserve"> 50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159980A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87D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19D52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2BE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A2577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58C8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2B607F0D" w14:textId="77777777" w:rsidTr="002D1EC5">
        <w:trPr>
          <w:trHeight w:val="188"/>
          <w:jc w:val="center"/>
        </w:trPr>
        <w:tc>
          <w:tcPr>
            <w:tcW w:w="1632" w:type="dxa"/>
            <w:vMerge/>
            <w:tcBorders>
              <w:left w:val="single" w:sz="4" w:space="0" w:color="auto"/>
              <w:right w:val="single" w:sz="4" w:space="0" w:color="auto"/>
            </w:tcBorders>
          </w:tcPr>
          <w:p w14:paraId="41C3A8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A34C2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w:t>
            </w:r>
          </w:p>
        </w:tc>
        <w:tc>
          <w:tcPr>
            <w:tcW w:w="941" w:type="dxa"/>
            <w:tcBorders>
              <w:top w:val="single" w:sz="4" w:space="0" w:color="auto"/>
              <w:left w:val="nil"/>
              <w:bottom w:val="single" w:sz="4" w:space="0" w:color="auto"/>
              <w:right w:val="single" w:sz="4" w:space="0" w:color="auto"/>
            </w:tcBorders>
          </w:tcPr>
          <w:p w14:paraId="25185A0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24207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2A19F3E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0AEEB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1959C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3A3BB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w:t>
            </w:r>
          </w:p>
        </w:tc>
      </w:tr>
      <w:tr w:rsidR="00922ABF" w:rsidRPr="00922ABF" w14:paraId="6A5EFE2C" w14:textId="77777777" w:rsidTr="002D1EC5">
        <w:trPr>
          <w:trHeight w:val="188"/>
          <w:jc w:val="center"/>
        </w:trPr>
        <w:tc>
          <w:tcPr>
            <w:tcW w:w="1632" w:type="dxa"/>
            <w:vMerge/>
            <w:tcBorders>
              <w:left w:val="single" w:sz="4" w:space="0" w:color="auto"/>
              <w:right w:val="single" w:sz="4" w:space="0" w:color="auto"/>
            </w:tcBorders>
          </w:tcPr>
          <w:p w14:paraId="2FF6DE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CC1D6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18, 19, 21</w:t>
            </w:r>
          </w:p>
        </w:tc>
        <w:tc>
          <w:tcPr>
            <w:tcW w:w="941" w:type="dxa"/>
            <w:tcBorders>
              <w:top w:val="single" w:sz="4" w:space="0" w:color="auto"/>
              <w:left w:val="nil"/>
              <w:bottom w:val="single" w:sz="4" w:space="0" w:color="auto"/>
              <w:right w:val="single" w:sz="4" w:space="0" w:color="auto"/>
            </w:tcBorders>
          </w:tcPr>
          <w:p w14:paraId="234DA5D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E0FB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7611032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B1E6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4ED2A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9728B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14, 20</w:t>
            </w:r>
          </w:p>
        </w:tc>
      </w:tr>
      <w:tr w:rsidR="00922ABF" w:rsidRPr="00922ABF" w14:paraId="65C3CAF2" w14:textId="77777777" w:rsidTr="002D1EC5">
        <w:trPr>
          <w:trHeight w:val="188"/>
          <w:jc w:val="center"/>
        </w:trPr>
        <w:tc>
          <w:tcPr>
            <w:tcW w:w="1632" w:type="dxa"/>
            <w:vMerge/>
            <w:tcBorders>
              <w:left w:val="single" w:sz="4" w:space="0" w:color="auto"/>
              <w:right w:val="single" w:sz="4" w:space="0" w:color="auto"/>
            </w:tcBorders>
          </w:tcPr>
          <w:p w14:paraId="5949D9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11D11C7" w14:textId="77777777" w:rsidR="00922ABF" w:rsidRPr="00922ABF" w:rsidRDefault="00922ABF" w:rsidP="00922ABF">
            <w:pPr>
              <w:keepNext/>
              <w:keepLines/>
              <w:overflowPunct/>
              <w:autoSpaceDE/>
              <w:autoSpaceDN/>
              <w:adjustRightInd/>
              <w:spacing w:after="0"/>
              <w:textAlignment w:val="auto"/>
              <w:rPr>
                <w:rFonts w:ascii="Arial" w:eastAsia="MS Mincho" w:hAnsi="Arial"/>
                <w:sz w:val="16"/>
                <w:szCs w:val="16"/>
                <w:lang w:val="sv-FI"/>
              </w:rPr>
            </w:pPr>
            <w:r w:rsidRPr="00922ABF">
              <w:rPr>
                <w:rFonts w:ascii="Arial" w:eastAsia="SimSun" w:hAnsi="Arial"/>
                <w:sz w:val="16"/>
                <w:szCs w:val="16"/>
                <w:lang w:val="sv-FI"/>
              </w:rPr>
              <w:t>E-UTRA Band 42,</w:t>
            </w:r>
          </w:p>
          <w:p w14:paraId="533FB9E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rPr>
              <w:t>NR Band n77, n78</w:t>
            </w:r>
            <w:r w:rsidRPr="00922ABF">
              <w:rPr>
                <w:rFonts w:ascii="Arial" w:eastAsia="SimSun" w:hAnsi="Arial"/>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4ECB14F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FEFB1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97E30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927B9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411E4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D7893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922ABF" w:rsidRPr="00922ABF" w14:paraId="029DEF8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34D88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083D14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0BFFFB4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76581A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2D08166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2A50BD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767CB4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29321D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3, 20</w:t>
            </w:r>
          </w:p>
        </w:tc>
      </w:tr>
      <w:tr w:rsidR="00922ABF" w:rsidRPr="00922ABF" w14:paraId="640A3007" w14:textId="77777777" w:rsidTr="002D1EC5">
        <w:trPr>
          <w:trHeight w:val="188"/>
          <w:jc w:val="center"/>
        </w:trPr>
        <w:tc>
          <w:tcPr>
            <w:tcW w:w="1632" w:type="dxa"/>
            <w:vMerge w:val="restart"/>
            <w:tcBorders>
              <w:left w:val="single" w:sz="4" w:space="0" w:color="auto"/>
              <w:right w:val="single" w:sz="4" w:space="0" w:color="auto"/>
            </w:tcBorders>
          </w:tcPr>
          <w:p w14:paraId="7FFAC6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val="en-US" w:eastAsia="zh-CN"/>
              </w:rPr>
              <w:t>DC_3_n41,</w:t>
            </w:r>
          </w:p>
          <w:p w14:paraId="52B0B3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5FE4F8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6E17424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0D5735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65B20BA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FDL_high</w:t>
            </w:r>
          </w:p>
        </w:tc>
        <w:tc>
          <w:tcPr>
            <w:tcW w:w="1172" w:type="dxa"/>
            <w:tcBorders>
              <w:top w:val="single" w:sz="4" w:space="0" w:color="auto"/>
              <w:left w:val="nil"/>
              <w:bottom w:val="single" w:sz="4" w:space="0" w:color="auto"/>
              <w:right w:val="single" w:sz="4" w:space="0" w:color="auto"/>
            </w:tcBorders>
          </w:tcPr>
          <w:p w14:paraId="7A74EF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31B0D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FEFF8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6FC3B741" w14:textId="77777777" w:rsidTr="002D1EC5">
        <w:trPr>
          <w:trHeight w:val="188"/>
          <w:jc w:val="center"/>
        </w:trPr>
        <w:tc>
          <w:tcPr>
            <w:tcW w:w="1632" w:type="dxa"/>
            <w:vMerge/>
            <w:tcBorders>
              <w:left w:val="single" w:sz="4" w:space="0" w:color="auto"/>
              <w:right w:val="single" w:sz="4" w:space="0" w:color="auto"/>
            </w:tcBorders>
          </w:tcPr>
          <w:p w14:paraId="75E16B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3E65AC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17365EF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1BE6D4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17A80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FDL_high</w:t>
            </w:r>
          </w:p>
        </w:tc>
        <w:tc>
          <w:tcPr>
            <w:tcW w:w="1172" w:type="dxa"/>
            <w:tcBorders>
              <w:top w:val="single" w:sz="4" w:space="0" w:color="auto"/>
              <w:left w:val="nil"/>
              <w:bottom w:val="single" w:sz="4" w:space="0" w:color="auto"/>
              <w:right w:val="single" w:sz="4" w:space="0" w:color="auto"/>
            </w:tcBorders>
          </w:tcPr>
          <w:p w14:paraId="53AA99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52C9C3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215909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788615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25A39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A6AB9D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0B69205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5B096C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390DFB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1915.7</w:t>
            </w:r>
          </w:p>
        </w:tc>
        <w:tc>
          <w:tcPr>
            <w:tcW w:w="1172" w:type="dxa"/>
            <w:tcBorders>
              <w:top w:val="single" w:sz="4" w:space="0" w:color="auto"/>
              <w:left w:val="nil"/>
              <w:bottom w:val="single" w:sz="4" w:space="0" w:color="auto"/>
              <w:right w:val="single" w:sz="4" w:space="0" w:color="auto"/>
            </w:tcBorders>
          </w:tcPr>
          <w:p w14:paraId="37E28A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08EA29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1A4F8A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3</w:t>
            </w:r>
          </w:p>
        </w:tc>
      </w:tr>
      <w:tr w:rsidR="00922ABF" w:rsidRPr="00922ABF" w14:paraId="24633C19" w14:textId="77777777" w:rsidTr="002D1EC5">
        <w:trPr>
          <w:trHeight w:val="188"/>
          <w:jc w:val="center"/>
        </w:trPr>
        <w:tc>
          <w:tcPr>
            <w:tcW w:w="1632" w:type="dxa"/>
            <w:vMerge w:val="restart"/>
            <w:tcBorders>
              <w:left w:val="single" w:sz="4" w:space="0" w:color="auto"/>
              <w:right w:val="single" w:sz="4" w:space="0" w:color="auto"/>
            </w:tcBorders>
          </w:tcPr>
          <w:p w14:paraId="4B053F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3</w:t>
            </w:r>
            <w:r w:rsidRPr="00922ABF">
              <w:rPr>
                <w:rFonts w:ascii="Arial" w:eastAsia="SimSun" w:hAnsi="Arial"/>
                <w:sz w:val="16"/>
                <w:szCs w:val="16"/>
                <w:lang w:val="fi-FI" w:eastAsia="fi-FI"/>
              </w:rPr>
              <w:t>A_n</w:t>
            </w:r>
            <w:r w:rsidRPr="00922ABF">
              <w:rPr>
                <w:rFonts w:ascii="Arial" w:eastAsia="SimSun" w:hAnsi="Arial"/>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2355A633"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27D5A7E1"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DL_low</w:t>
            </w:r>
            <w:r w:rsidRPr="00922ABF">
              <w:rPr>
                <w:rFonts w:ascii="Arial" w:eastAsia="SimSun"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4A9622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7CC1F7E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85116B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tcPr>
          <w:p w14:paraId="19E044D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tcPr>
          <w:p w14:paraId="4BBCC876"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7715A719" w14:textId="77777777" w:rsidTr="002D1EC5">
        <w:trPr>
          <w:trHeight w:val="188"/>
          <w:jc w:val="center"/>
        </w:trPr>
        <w:tc>
          <w:tcPr>
            <w:tcW w:w="1632" w:type="dxa"/>
            <w:vMerge/>
            <w:tcBorders>
              <w:left w:val="single" w:sz="4" w:space="0" w:color="auto"/>
              <w:right w:val="single" w:sz="4" w:space="0" w:color="auto"/>
            </w:tcBorders>
          </w:tcPr>
          <w:p w14:paraId="0E054D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854B5D"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lang w:val="sv-SE"/>
              </w:rPr>
            </w:pPr>
            <w:r w:rsidRPr="00922ABF">
              <w:rPr>
                <w:rFonts w:ascii="Arial" w:eastAsia="SimSun" w:hAnsi="Arial" w:cs="Arial"/>
                <w:sz w:val="16"/>
                <w:lang w:val="sv-SE"/>
              </w:rPr>
              <w:t>E-UTRA Band 1, 2, 4, 33, 34, 39, 42, 65, 66</w:t>
            </w:r>
          </w:p>
          <w:p w14:paraId="20A935F5"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1687C58F"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lang w:val="sv-FI"/>
              </w:rPr>
              <w:t xml:space="preserve"> </w:t>
            </w: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71B2B25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6F70F16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AE9B3A4"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tcPr>
          <w:p w14:paraId="529D6F7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tcPr>
          <w:p w14:paraId="7CCA4713"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2</w:t>
            </w:r>
          </w:p>
        </w:tc>
      </w:tr>
      <w:tr w:rsidR="00922ABF" w:rsidRPr="00922ABF" w14:paraId="68E7EDED" w14:textId="77777777" w:rsidTr="002D1EC5">
        <w:trPr>
          <w:trHeight w:val="188"/>
          <w:jc w:val="center"/>
        </w:trPr>
        <w:tc>
          <w:tcPr>
            <w:tcW w:w="1632" w:type="dxa"/>
            <w:vMerge/>
            <w:tcBorders>
              <w:left w:val="single" w:sz="4" w:space="0" w:color="auto"/>
              <w:right w:val="single" w:sz="4" w:space="0" w:color="auto"/>
            </w:tcBorders>
          </w:tcPr>
          <w:p w14:paraId="14B86C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222C0A6"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rPr>
              <w:t>Frequency range</w:t>
            </w:r>
          </w:p>
        </w:tc>
        <w:tc>
          <w:tcPr>
            <w:tcW w:w="941" w:type="dxa"/>
            <w:tcBorders>
              <w:top w:val="single" w:sz="4" w:space="0" w:color="auto"/>
              <w:left w:val="nil"/>
              <w:bottom w:val="single" w:sz="4" w:space="0" w:color="auto"/>
              <w:right w:val="single" w:sz="4" w:space="0" w:color="auto"/>
            </w:tcBorders>
          </w:tcPr>
          <w:p w14:paraId="0A455A01"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1884.5</w:t>
            </w:r>
          </w:p>
        </w:tc>
        <w:tc>
          <w:tcPr>
            <w:tcW w:w="310" w:type="dxa"/>
            <w:tcBorders>
              <w:top w:val="single" w:sz="4" w:space="0" w:color="auto"/>
              <w:left w:val="nil"/>
              <w:bottom w:val="single" w:sz="4" w:space="0" w:color="auto"/>
              <w:right w:val="single" w:sz="4" w:space="0" w:color="auto"/>
            </w:tcBorders>
          </w:tcPr>
          <w:p w14:paraId="219A869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402A68D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1915.7</w:t>
            </w:r>
          </w:p>
        </w:tc>
        <w:tc>
          <w:tcPr>
            <w:tcW w:w="1172" w:type="dxa"/>
            <w:tcBorders>
              <w:top w:val="single" w:sz="4" w:space="0" w:color="auto"/>
              <w:left w:val="nil"/>
              <w:bottom w:val="single" w:sz="4" w:space="0" w:color="auto"/>
              <w:right w:val="single" w:sz="4" w:space="0" w:color="auto"/>
            </w:tcBorders>
          </w:tcPr>
          <w:p w14:paraId="36043BA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-41</w:t>
            </w:r>
          </w:p>
        </w:tc>
        <w:tc>
          <w:tcPr>
            <w:tcW w:w="749" w:type="dxa"/>
            <w:tcBorders>
              <w:top w:val="single" w:sz="4" w:space="0" w:color="auto"/>
              <w:left w:val="nil"/>
              <w:bottom w:val="single" w:sz="4" w:space="0" w:color="auto"/>
              <w:right w:val="single" w:sz="4" w:space="0" w:color="auto"/>
            </w:tcBorders>
            <w:noWrap/>
          </w:tcPr>
          <w:p w14:paraId="5B718BD3"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0.3</w:t>
            </w:r>
          </w:p>
        </w:tc>
        <w:tc>
          <w:tcPr>
            <w:tcW w:w="1228" w:type="dxa"/>
            <w:tcBorders>
              <w:top w:val="single" w:sz="4" w:space="0" w:color="auto"/>
              <w:left w:val="nil"/>
              <w:bottom w:val="single" w:sz="4" w:space="0" w:color="auto"/>
              <w:right w:val="single" w:sz="4" w:space="0" w:color="auto"/>
            </w:tcBorders>
            <w:noWrap/>
          </w:tcPr>
          <w:p w14:paraId="2E0DF7CB"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0DB64E1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49F8C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7D8C1E0"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rPr>
              <w:t>Frequency range</w:t>
            </w:r>
          </w:p>
        </w:tc>
        <w:tc>
          <w:tcPr>
            <w:tcW w:w="941" w:type="dxa"/>
            <w:tcBorders>
              <w:top w:val="single" w:sz="4" w:space="0" w:color="auto"/>
              <w:left w:val="nil"/>
              <w:bottom w:val="single" w:sz="4" w:space="0" w:color="auto"/>
              <w:right w:val="single" w:sz="4" w:space="0" w:color="auto"/>
            </w:tcBorders>
          </w:tcPr>
          <w:p w14:paraId="71926C0A"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1400</w:t>
            </w:r>
          </w:p>
        </w:tc>
        <w:tc>
          <w:tcPr>
            <w:tcW w:w="310" w:type="dxa"/>
            <w:tcBorders>
              <w:top w:val="single" w:sz="4" w:space="0" w:color="auto"/>
              <w:left w:val="nil"/>
              <w:bottom w:val="single" w:sz="4" w:space="0" w:color="auto"/>
              <w:right w:val="single" w:sz="4" w:space="0" w:color="auto"/>
            </w:tcBorders>
          </w:tcPr>
          <w:p w14:paraId="1947A848"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6D0F94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1427</w:t>
            </w:r>
          </w:p>
        </w:tc>
        <w:tc>
          <w:tcPr>
            <w:tcW w:w="1172" w:type="dxa"/>
            <w:tcBorders>
              <w:top w:val="single" w:sz="4" w:space="0" w:color="auto"/>
              <w:left w:val="nil"/>
              <w:bottom w:val="single" w:sz="4" w:space="0" w:color="auto"/>
              <w:right w:val="single" w:sz="4" w:space="0" w:color="auto"/>
            </w:tcBorders>
          </w:tcPr>
          <w:p w14:paraId="09B9D02E"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-42</w:t>
            </w:r>
          </w:p>
        </w:tc>
        <w:tc>
          <w:tcPr>
            <w:tcW w:w="749" w:type="dxa"/>
            <w:tcBorders>
              <w:top w:val="single" w:sz="4" w:space="0" w:color="auto"/>
              <w:left w:val="nil"/>
              <w:bottom w:val="single" w:sz="4" w:space="0" w:color="auto"/>
              <w:right w:val="single" w:sz="4" w:space="0" w:color="auto"/>
            </w:tcBorders>
            <w:noWrap/>
          </w:tcPr>
          <w:p w14:paraId="387425CA"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27</w:t>
            </w:r>
          </w:p>
        </w:tc>
        <w:tc>
          <w:tcPr>
            <w:tcW w:w="1228" w:type="dxa"/>
            <w:tcBorders>
              <w:top w:val="single" w:sz="4" w:space="0" w:color="auto"/>
              <w:left w:val="nil"/>
              <w:bottom w:val="single" w:sz="4" w:space="0" w:color="auto"/>
              <w:right w:val="single" w:sz="4" w:space="0" w:color="auto"/>
            </w:tcBorders>
            <w:noWrap/>
          </w:tcPr>
          <w:p w14:paraId="5ADA8F3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7A6B0822"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DD7E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3D3982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62400C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E29EF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9E8A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E13D1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948E4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C8236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340D0E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723F5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98CAC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64C17A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D851A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6481C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76B39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79B59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DC17F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58D29B6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89C1D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82DCF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307874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81C42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F35DD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06E3A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3FC727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38B70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922ABF" w:rsidRPr="00922ABF" w14:paraId="5510682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29F9A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DC_3_n77</w:t>
            </w:r>
          </w:p>
          <w:p w14:paraId="5FEA84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DC_3_n80_ULSUP-TDM_n77</w:t>
            </w:r>
          </w:p>
          <w:p w14:paraId="42DE2F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CF65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0F6E5E5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5225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3A43A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57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EC49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CC5C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FE4D369" w14:textId="77777777" w:rsidTr="002D1EC5">
        <w:trPr>
          <w:trHeight w:val="188"/>
          <w:jc w:val="center"/>
        </w:trPr>
        <w:tc>
          <w:tcPr>
            <w:tcW w:w="1632" w:type="dxa"/>
            <w:vMerge/>
            <w:tcBorders>
              <w:left w:val="single" w:sz="4" w:space="0" w:color="auto"/>
              <w:right w:val="single" w:sz="4" w:space="0" w:color="auto"/>
            </w:tcBorders>
            <w:vAlign w:val="center"/>
          </w:tcPr>
          <w:p w14:paraId="717897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685CC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BCDC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730E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70FCCE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88F8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BDC7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96DE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922ABF" w:rsidRPr="00922ABF" w14:paraId="3ACA388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88F5D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DC_3_n78</w:t>
            </w:r>
          </w:p>
          <w:p w14:paraId="7F05C9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DC_3_n80_ULSUP-TDM_n78,</w:t>
            </w:r>
          </w:p>
          <w:p w14:paraId="1C0128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8B68A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463AD2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AAD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DF626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CCA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8FB9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BA29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7B6B108" w14:textId="77777777" w:rsidTr="002D1EC5">
        <w:trPr>
          <w:trHeight w:val="188"/>
          <w:jc w:val="center"/>
        </w:trPr>
        <w:tc>
          <w:tcPr>
            <w:tcW w:w="1632" w:type="dxa"/>
            <w:vMerge/>
            <w:tcBorders>
              <w:left w:val="single" w:sz="4" w:space="0" w:color="auto"/>
              <w:right w:val="single" w:sz="4" w:space="0" w:color="auto"/>
            </w:tcBorders>
            <w:vAlign w:val="center"/>
          </w:tcPr>
          <w:p w14:paraId="7AE862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1A7AB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E2AC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CF1315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BFDE2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E2FA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B9C1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3030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922ABF" w:rsidRPr="00922ABF" w14:paraId="07BADF8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6B24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DC_3_n79 DC_3_n80_ULSUP-TDM_n79,</w:t>
            </w:r>
          </w:p>
          <w:p w14:paraId="4160BA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E4423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6DCD64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85A8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1AFC0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0A3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09F4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E90D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44879B9" w14:textId="77777777" w:rsidTr="002D1EC5">
        <w:trPr>
          <w:trHeight w:val="188"/>
          <w:jc w:val="center"/>
        </w:trPr>
        <w:tc>
          <w:tcPr>
            <w:tcW w:w="1632" w:type="dxa"/>
            <w:vMerge/>
            <w:tcBorders>
              <w:left w:val="single" w:sz="4" w:space="0" w:color="auto"/>
              <w:right w:val="single" w:sz="4" w:space="0" w:color="auto"/>
            </w:tcBorders>
            <w:vAlign w:val="center"/>
          </w:tcPr>
          <w:p w14:paraId="271EF6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E615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3AE3B6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DDB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6498F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31F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30E9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40BE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1EE849D0" w14:textId="77777777" w:rsidTr="002D1EC5">
        <w:trPr>
          <w:trHeight w:val="188"/>
          <w:jc w:val="center"/>
        </w:trPr>
        <w:tc>
          <w:tcPr>
            <w:tcW w:w="1632" w:type="dxa"/>
            <w:vMerge/>
            <w:tcBorders>
              <w:left w:val="single" w:sz="4" w:space="0" w:color="auto"/>
              <w:right w:val="single" w:sz="4" w:space="0" w:color="auto"/>
            </w:tcBorders>
            <w:vAlign w:val="center"/>
          </w:tcPr>
          <w:p w14:paraId="7B72A2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CAF8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B169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13C1A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9E2C8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3D2E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28AF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D63C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922ABF" w:rsidRPr="00922ABF" w14:paraId="2ECC178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0647E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kern w:val="2"/>
                <w:sz w:val="16"/>
                <w:szCs w:val="16"/>
                <w:lang w:val="en-US" w:eastAsia="zh-CN"/>
              </w:rPr>
            </w:pPr>
            <w:r w:rsidRPr="00922ABF">
              <w:rPr>
                <w:rFonts w:ascii="Arial" w:eastAsia="SimSun" w:hAnsi="Arial"/>
                <w:sz w:val="16"/>
                <w:szCs w:val="16"/>
                <w:lang w:eastAsia="ja-JP"/>
              </w:rPr>
              <w:t>DC_3_n</w:t>
            </w:r>
            <w:r w:rsidRPr="00922ABF">
              <w:rPr>
                <w:rFonts w:ascii="Arial" w:eastAsia="SimSun" w:hAnsi="Arial"/>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3A5277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20</w:t>
            </w:r>
            <w:r w:rsidRPr="00922ABF">
              <w:rPr>
                <w:rFonts w:ascii="Arial" w:eastAsia="SimSun" w:hAnsi="Arial" w:hint="eastAsia"/>
                <w:sz w:val="16"/>
                <w:szCs w:val="16"/>
                <w:lang w:eastAsia="ja-JP"/>
              </w:rPr>
              <w:t>，</w:t>
            </w:r>
            <w:r w:rsidRPr="00922ABF">
              <w:rPr>
                <w:rFonts w:ascii="Arial" w:eastAsia="SimSun" w:hAnsi="Arial"/>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08CA143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7472B"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9F222C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BE95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A32397"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993D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C04D4C8" w14:textId="77777777" w:rsidTr="002D1EC5">
        <w:trPr>
          <w:trHeight w:val="188"/>
          <w:jc w:val="center"/>
        </w:trPr>
        <w:tc>
          <w:tcPr>
            <w:tcW w:w="1632" w:type="dxa"/>
            <w:vMerge/>
            <w:tcBorders>
              <w:left w:val="single" w:sz="4" w:space="0" w:color="auto"/>
              <w:right w:val="single" w:sz="4" w:space="0" w:color="auto"/>
            </w:tcBorders>
            <w:vAlign w:val="center"/>
          </w:tcPr>
          <w:p w14:paraId="66B044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135033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6C536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7AB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50A5A43"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5883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B88C7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07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71F9C3B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063F1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553928F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11, 18, 19, 20, 21, 26, 27, 28, 31, 32, 38, 40, 41, 43, 44, 45, 50, 51, 65, 67, 68, 69, 72, 73,74, 75, 76</w:t>
            </w:r>
          </w:p>
          <w:p w14:paraId="0CE676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004A0D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F410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53B6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2CF0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E2464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452330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4FB379C6"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5D635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5BBFB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27B2B1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5348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F0465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6B4BF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0F2BF8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24FB17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w:t>
            </w:r>
          </w:p>
        </w:tc>
      </w:tr>
      <w:tr w:rsidR="00922ABF" w:rsidRPr="00922ABF" w14:paraId="06EF28B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35375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3D0724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EBD6E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99B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105E8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ABCFD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1F668A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3BE2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2</w:t>
            </w:r>
          </w:p>
        </w:tc>
      </w:tr>
      <w:tr w:rsidR="00922ABF" w:rsidRPr="00922ABF" w14:paraId="0B113CCB" w14:textId="77777777" w:rsidTr="002D1EC5">
        <w:trPr>
          <w:trHeight w:val="188"/>
          <w:jc w:val="center"/>
        </w:trPr>
        <w:tc>
          <w:tcPr>
            <w:tcW w:w="1632" w:type="dxa"/>
            <w:vMerge w:val="restart"/>
            <w:tcBorders>
              <w:left w:val="single" w:sz="4" w:space="0" w:color="auto"/>
              <w:right w:val="single" w:sz="4" w:space="0" w:color="auto"/>
            </w:tcBorders>
            <w:vAlign w:val="center"/>
          </w:tcPr>
          <w:p w14:paraId="1FF89E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1FF33D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2,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w:t>
            </w:r>
            <w:r w:rsidRPr="00922ABF">
              <w:rPr>
                <w:rFonts w:ascii="Arial" w:eastAsia="SimSun" w:hAnsi="Arial"/>
                <w:sz w:val="16"/>
                <w:szCs w:val="16"/>
                <w:lang w:val="sv-SE"/>
              </w:rPr>
              <w:t xml:space="preserve">, 27, 28, 29, 30, 43, 50, 51, 66,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180DC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877D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F989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711B3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2CDC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BB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 </w:t>
            </w:r>
          </w:p>
        </w:tc>
      </w:tr>
      <w:tr w:rsidR="00922ABF" w:rsidRPr="00922ABF" w14:paraId="5AB1E1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F55E5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4AA59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w:t>
            </w:r>
            <w:r w:rsidRPr="00922ABF">
              <w:rPr>
                <w:rFonts w:ascii="Arial" w:eastAsia="SimSun" w:hAnsi="Arial"/>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03BFA4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D9B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1AD1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3EF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B0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3CB3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w:t>
            </w:r>
          </w:p>
        </w:tc>
      </w:tr>
      <w:tr w:rsidR="00922ABF" w:rsidRPr="00922ABF" w14:paraId="5ECFF4FE" w14:textId="77777777" w:rsidTr="002D1EC5">
        <w:trPr>
          <w:trHeight w:val="188"/>
          <w:jc w:val="center"/>
        </w:trPr>
        <w:tc>
          <w:tcPr>
            <w:tcW w:w="1632" w:type="dxa"/>
            <w:vMerge w:val="restart"/>
            <w:tcBorders>
              <w:left w:val="single" w:sz="4" w:space="0" w:color="auto"/>
              <w:right w:val="single" w:sz="4" w:space="0" w:color="auto"/>
            </w:tcBorders>
            <w:vAlign w:val="center"/>
          </w:tcPr>
          <w:p w14:paraId="751AED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252768B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2,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w:t>
            </w:r>
            <w:r w:rsidRPr="00922ABF">
              <w:rPr>
                <w:rFonts w:ascii="Arial" w:eastAsia="SimSun" w:hAnsi="Arial"/>
                <w:sz w:val="16"/>
                <w:szCs w:val="16"/>
                <w:lang w:val="sv-SE"/>
              </w:rPr>
              <w:t xml:space="preserve">, 24, 25, 26, 27, 28, 29, 30, </w:t>
            </w:r>
            <w:r w:rsidRPr="00922ABF">
              <w:rPr>
                <w:rFonts w:ascii="Arial" w:eastAsia="SimSun" w:hAnsi="Arial"/>
                <w:sz w:val="16"/>
                <w:szCs w:val="16"/>
                <w:lang w:val="sv-SE" w:eastAsia="ja-JP"/>
              </w:rPr>
              <w:t xml:space="preserve">48, </w:t>
            </w:r>
            <w:r w:rsidRPr="00922ABF">
              <w:rPr>
                <w:rFonts w:ascii="Arial" w:eastAsia="SimSun" w:hAnsi="Arial"/>
                <w:sz w:val="16"/>
                <w:szCs w:val="16"/>
                <w:lang w:val="sv-SE"/>
              </w:rPr>
              <w:t xml:space="preserve">50, 51, 66, 70, 71,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73E9A5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85AC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2CE0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8AF2C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4C36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DEFE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 </w:t>
            </w:r>
          </w:p>
        </w:tc>
      </w:tr>
      <w:tr w:rsidR="00922ABF" w:rsidRPr="00922ABF" w14:paraId="3FD5E4B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AF6A6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D53A47" w14:textId="77777777" w:rsidR="00922ABF" w:rsidRDefault="00922ABF" w:rsidP="00922ABF">
            <w:pPr>
              <w:keepNext/>
              <w:keepLines/>
              <w:overflowPunct/>
              <w:autoSpaceDE/>
              <w:autoSpaceDN/>
              <w:adjustRightInd/>
              <w:spacing w:after="0"/>
              <w:textAlignment w:val="auto"/>
              <w:rPr>
                <w:ins w:id="53" w:author="Gene Fong" w:date="2020-05-13T20:51: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42</w:t>
            </w:r>
            <w:ins w:id="54" w:author="Gene Fong" w:date="2020-05-13T20:51:00Z">
              <w:r w:rsidR="002D1EC5">
                <w:rPr>
                  <w:rFonts w:ascii="Arial" w:eastAsia="SimSun" w:hAnsi="Arial"/>
                  <w:sz w:val="16"/>
                  <w:szCs w:val="16"/>
                  <w:lang w:eastAsia="zh-CN"/>
                </w:rPr>
                <w:t>,</w:t>
              </w:r>
            </w:ins>
          </w:p>
          <w:p w14:paraId="1362B5EC" w14:textId="5A4818E8" w:rsidR="002D1EC5" w:rsidRPr="00922ABF" w:rsidRDefault="002D1EC5" w:rsidP="00922ABF">
            <w:pPr>
              <w:keepNext/>
              <w:keepLines/>
              <w:overflowPunct/>
              <w:autoSpaceDE/>
              <w:autoSpaceDN/>
              <w:adjustRightInd/>
              <w:spacing w:after="0"/>
              <w:textAlignment w:val="auto"/>
              <w:rPr>
                <w:rFonts w:ascii="Arial" w:eastAsia="SimSun" w:hAnsi="Arial"/>
                <w:sz w:val="16"/>
                <w:szCs w:val="16"/>
              </w:rPr>
            </w:pPr>
            <w:ins w:id="55" w:author="Gene Fong" w:date="2020-05-13T20:51: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4CE9CC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8FC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A582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C98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91C2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F0ED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6E3FAB65"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BB3CD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0BD4B2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5</w:t>
            </w:r>
            <w:r w:rsidRPr="00922ABF">
              <w:rPr>
                <w:rFonts w:ascii="Arial" w:eastAsia="SimSun" w:hAnsi="Arial"/>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79D21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D196E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B31B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9207C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4445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FE2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415E38A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F3C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46E0C94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w:t>
            </w:r>
            <w:r w:rsidRPr="00922ABF">
              <w:rPr>
                <w:rFonts w:ascii="Arial" w:eastAsia="SimSun" w:hAnsi="Arial"/>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389572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5348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0BFB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428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73BF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25E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FA67FA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6B0B0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7D15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0A331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90B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35D9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384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2E1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2CE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5</w:t>
            </w:r>
          </w:p>
        </w:tc>
      </w:tr>
      <w:tr w:rsidR="00922ABF" w:rsidRPr="00922ABF" w14:paraId="2769CED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17CDA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DEF0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6CBC3D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A0A3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F85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A291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175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FAB7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5</w:t>
            </w:r>
          </w:p>
        </w:tc>
      </w:tr>
      <w:tr w:rsidR="00922ABF" w:rsidRPr="00922ABF" w14:paraId="77CF079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13033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3817D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FF8B5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346BB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8B10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0F834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CF404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7050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772DD3E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C63FC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4A9C2F" w14:textId="77777777" w:rsidR="00922ABF" w:rsidRDefault="00922ABF" w:rsidP="00922ABF">
            <w:pPr>
              <w:keepNext/>
              <w:keepLines/>
              <w:overflowPunct/>
              <w:autoSpaceDE/>
              <w:autoSpaceDN/>
              <w:adjustRightInd/>
              <w:spacing w:after="0"/>
              <w:textAlignment w:val="auto"/>
              <w:rPr>
                <w:ins w:id="56" w:author="Gene Fong" w:date="2020-05-13T20:51:00Z"/>
                <w:rFonts w:ascii="Arial" w:eastAsia="SimSun" w:hAnsi="Arial"/>
                <w:sz w:val="16"/>
                <w:szCs w:val="16"/>
                <w:lang w:eastAsia="ja-JP"/>
              </w:rPr>
            </w:pPr>
            <w:r w:rsidRPr="00922ABF">
              <w:rPr>
                <w:rFonts w:ascii="Arial" w:eastAsia="SimSun" w:hAnsi="Arial"/>
                <w:sz w:val="16"/>
                <w:szCs w:val="16"/>
                <w:lang w:eastAsia="zh-CN"/>
              </w:rPr>
              <w:t>E-UTRA Band 41</w:t>
            </w:r>
            <w:r w:rsidRPr="00922ABF">
              <w:rPr>
                <w:rFonts w:ascii="Arial" w:eastAsia="SimSun" w:hAnsi="Arial"/>
                <w:sz w:val="16"/>
                <w:szCs w:val="16"/>
                <w:lang w:eastAsia="ja-JP"/>
              </w:rPr>
              <w:t>, 43</w:t>
            </w:r>
            <w:ins w:id="57" w:author="Gene Fong" w:date="2020-05-13T20:51:00Z">
              <w:r w:rsidR="002D1EC5">
                <w:rPr>
                  <w:rFonts w:ascii="Arial" w:eastAsia="SimSun" w:hAnsi="Arial"/>
                  <w:sz w:val="16"/>
                  <w:szCs w:val="16"/>
                  <w:lang w:eastAsia="ja-JP"/>
                </w:rPr>
                <w:t>,</w:t>
              </w:r>
            </w:ins>
          </w:p>
          <w:p w14:paraId="02D80578" w14:textId="731F81AD"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58" w:author="Gene Fong" w:date="2020-05-13T20:51: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45689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E913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A904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00E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8CF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3F87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5D5B453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27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76003CD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 Band 1, 2, 3, 4, 5, 7, 8, 10, 12, 13, 14, 17, 28, 29, 30, 31, 34, 40, 42, 43</w:t>
            </w:r>
            <w:r w:rsidRPr="00922ABF">
              <w:rPr>
                <w:rFonts w:ascii="Arial" w:eastAsia="SimSun" w:hAnsi="Arial" w:cs="Arial"/>
                <w:sz w:val="16"/>
                <w:szCs w:val="16"/>
                <w:lang w:eastAsia="ja-JP"/>
              </w:rPr>
              <w:t>, 65</w:t>
            </w:r>
            <w:r w:rsidRPr="00922ABF">
              <w:rPr>
                <w:rFonts w:ascii="Arial" w:eastAsia="SimSun" w:hAnsi="Arial" w:cs="Arial"/>
                <w:sz w:val="16"/>
                <w:szCs w:val="16"/>
              </w:rPr>
              <w:t>, 66</w:t>
            </w:r>
            <w:r w:rsidRPr="00922ABF">
              <w:rPr>
                <w:rFonts w:ascii="Arial" w:eastAsia="SimSun" w:hAnsi="Arial"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022ADC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4981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3C0BE25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F7B7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035EFB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03B48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E464712"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17BB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1A2829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zh-CN"/>
              </w:rPr>
            </w:pPr>
            <w:r w:rsidRPr="00922ABF">
              <w:rPr>
                <w:rFonts w:ascii="Arial" w:eastAsia="SimSun" w:hAnsi="Arial" w:cs="Arial"/>
                <w:sz w:val="16"/>
                <w:szCs w:val="16"/>
                <w:lang w:val="sv-SE"/>
              </w:rPr>
              <w:t>E-UTRA Band 52</w:t>
            </w:r>
          </w:p>
          <w:p w14:paraId="627847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3B56FF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38258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A7CBB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E2802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FFAA5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DA42C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2BC2DF1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92157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F1C362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26</w:t>
            </w:r>
          </w:p>
        </w:tc>
        <w:tc>
          <w:tcPr>
            <w:tcW w:w="941" w:type="dxa"/>
            <w:tcBorders>
              <w:top w:val="single" w:sz="4" w:space="0" w:color="auto"/>
              <w:left w:val="nil"/>
              <w:bottom w:val="single" w:sz="4" w:space="0" w:color="auto"/>
              <w:right w:val="single" w:sz="4" w:space="0" w:color="auto"/>
            </w:tcBorders>
          </w:tcPr>
          <w:p w14:paraId="7856F1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tcPr>
          <w:p w14:paraId="3A7218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615DD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tcPr>
          <w:p w14:paraId="4FCFD9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tcPr>
          <w:p w14:paraId="73E19A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0F115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27726CD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DF6012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196EFB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667607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590BC9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342B8B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tcPr>
          <w:p w14:paraId="059E05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tcPr>
          <w:p w14:paraId="1A3DEA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453A1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5, 7, 6</w:t>
            </w:r>
          </w:p>
        </w:tc>
      </w:tr>
      <w:tr w:rsidR="00922ABF" w:rsidRPr="00922ABF" w14:paraId="047D683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BC75A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D8DFB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700BD0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tcPr>
          <w:p w14:paraId="104FF6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66BFAE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tcPr>
          <w:p w14:paraId="62A188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69FA85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4ACF0E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5, 7, 6</w:t>
            </w:r>
          </w:p>
        </w:tc>
      </w:tr>
      <w:tr w:rsidR="00922ABF" w:rsidRPr="00922ABF" w14:paraId="4CAA2612"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A136A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5E037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75CC54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tcPr>
          <w:p w14:paraId="3ACB1C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1D138D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tcPr>
          <w:p w14:paraId="121F32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51D13B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2DCD3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5, 14</w:t>
            </w:r>
          </w:p>
        </w:tc>
      </w:tr>
      <w:tr w:rsidR="00922ABF" w:rsidRPr="00922ABF" w14:paraId="419F533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835B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_5_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684EAB7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2D15AC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9439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8775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8BC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25EED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C6F4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67FCE9E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47D7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71BEF9" w14:textId="77777777" w:rsidR="00922ABF" w:rsidRDefault="00922ABF" w:rsidP="00922ABF">
            <w:pPr>
              <w:keepNext/>
              <w:keepLines/>
              <w:overflowPunct/>
              <w:autoSpaceDE/>
              <w:autoSpaceDN/>
              <w:adjustRightInd/>
              <w:spacing w:after="0"/>
              <w:textAlignment w:val="auto"/>
              <w:rPr>
                <w:ins w:id="59" w:author="Gene Fong" w:date="2020-05-13T20:51:00Z"/>
                <w:rFonts w:ascii="Arial" w:eastAsia="SimSun" w:hAnsi="Arial"/>
                <w:sz w:val="16"/>
                <w:szCs w:val="16"/>
                <w:lang w:val="sv-SE" w:eastAsia="ja-JP"/>
              </w:rPr>
            </w:pPr>
            <w:r w:rsidRPr="00922ABF">
              <w:rPr>
                <w:rFonts w:ascii="Arial" w:eastAsia="SimSun" w:hAnsi="Arial"/>
                <w:sz w:val="16"/>
                <w:szCs w:val="16"/>
                <w:lang w:val="sv-SE" w:eastAsia="ja-JP"/>
              </w:rPr>
              <w:t>E-UTRA Bands 4, 10, 41, 48, 66, 70</w:t>
            </w:r>
            <w:ins w:id="60" w:author="Gene Fong" w:date="2020-05-13T20:51:00Z">
              <w:r w:rsidR="002D1EC5">
                <w:rPr>
                  <w:rFonts w:ascii="Arial" w:eastAsia="SimSun" w:hAnsi="Arial"/>
                  <w:sz w:val="16"/>
                  <w:szCs w:val="16"/>
                  <w:lang w:val="sv-SE" w:eastAsia="ja-JP"/>
                </w:rPr>
                <w:t>,</w:t>
              </w:r>
            </w:ins>
          </w:p>
          <w:p w14:paraId="171A42B1" w14:textId="7063B1F4" w:rsidR="002D1EC5" w:rsidRPr="00922ABF" w:rsidRDefault="002D1EC5" w:rsidP="00922ABF">
            <w:pPr>
              <w:keepNext/>
              <w:keepLines/>
              <w:overflowPunct/>
              <w:autoSpaceDE/>
              <w:autoSpaceDN/>
              <w:adjustRightInd/>
              <w:spacing w:after="0"/>
              <w:textAlignment w:val="auto"/>
              <w:rPr>
                <w:rFonts w:ascii="Arial" w:eastAsia="SimSun" w:hAnsi="Arial" w:cs="Arial"/>
                <w:sz w:val="16"/>
                <w:szCs w:val="16"/>
              </w:rPr>
            </w:pPr>
            <w:ins w:id="61" w:author="Gene Fong" w:date="2020-05-13T20:51: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657D44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C78D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F8B6E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F24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70075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7A09E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2</w:t>
            </w:r>
          </w:p>
        </w:tc>
      </w:tr>
      <w:tr w:rsidR="00922ABF" w:rsidRPr="00922ABF" w14:paraId="6C8C173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A5D8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66C65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ED44B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302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882E7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42C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1D6A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7903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w:t>
            </w:r>
          </w:p>
        </w:tc>
      </w:tr>
      <w:tr w:rsidR="00922ABF" w:rsidRPr="00922ABF" w14:paraId="365A12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56384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_5_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5F054B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4FEFB7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52C4A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44F7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790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0F1C7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66D9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07360AC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88725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712D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7729E9B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F6F8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69E9E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22E4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BB0FC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FCC99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2</w:t>
            </w:r>
          </w:p>
        </w:tc>
      </w:tr>
      <w:tr w:rsidR="00922ABF" w:rsidRPr="00922ABF" w14:paraId="0186FA2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48F1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6C5646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4E4A7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4BB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9192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BB3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54D9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293F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43AA47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237C9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2D3B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5F3E81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BE8C6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24E2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E0564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r w:rsidRPr="00922ABF">
              <w:rPr>
                <w:rFonts w:ascii="Arial" w:eastAsia="SimSun" w:hAnsi="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4FEFB3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65DD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EFA6E4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8C485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4668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761ECF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FA8E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4331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1B9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F40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135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p>
        </w:tc>
      </w:tr>
      <w:tr w:rsidR="00922ABF" w:rsidRPr="00922ABF" w14:paraId="189649F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864EA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7CECB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927F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8279D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E087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ACE11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E829A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622E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w:t>
            </w:r>
          </w:p>
        </w:tc>
      </w:tr>
      <w:tr w:rsidR="00922ABF" w:rsidRPr="00922ABF" w14:paraId="37CCA640" w14:textId="77777777" w:rsidTr="002D1EC5">
        <w:trPr>
          <w:trHeight w:val="188"/>
          <w:jc w:val="center"/>
        </w:trPr>
        <w:tc>
          <w:tcPr>
            <w:tcW w:w="1632" w:type="dxa"/>
            <w:vMerge w:val="restart"/>
            <w:tcBorders>
              <w:left w:val="single" w:sz="4" w:space="0" w:color="auto"/>
              <w:right w:val="single" w:sz="4" w:space="0" w:color="auto"/>
            </w:tcBorders>
            <w:vAlign w:val="center"/>
          </w:tcPr>
          <w:p w14:paraId="58A039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5B9D45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 xml:space="preserve">E-UTRA Band 2, 4, 5, 12, 13, 14, 17, 24, 25, 26, 29, 30, 41,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51494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81A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1B737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9A4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8572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719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4C06A95E" w14:textId="77777777" w:rsidTr="002D1EC5">
        <w:trPr>
          <w:trHeight w:val="188"/>
          <w:jc w:val="center"/>
        </w:trPr>
        <w:tc>
          <w:tcPr>
            <w:tcW w:w="1632" w:type="dxa"/>
            <w:vMerge/>
            <w:tcBorders>
              <w:left w:val="single" w:sz="4" w:space="0" w:color="auto"/>
              <w:right w:val="single" w:sz="4" w:space="0" w:color="auto"/>
            </w:tcBorders>
            <w:vAlign w:val="center"/>
          </w:tcPr>
          <w:p w14:paraId="4112A6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8DB1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DD84E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E4F7C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177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E112A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3A258E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861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4262E444" w14:textId="77777777" w:rsidTr="002D1EC5">
        <w:trPr>
          <w:trHeight w:val="188"/>
          <w:jc w:val="center"/>
        </w:trPr>
        <w:tc>
          <w:tcPr>
            <w:tcW w:w="1632" w:type="dxa"/>
            <w:vMerge/>
            <w:tcBorders>
              <w:left w:val="single" w:sz="4" w:space="0" w:color="auto"/>
              <w:right w:val="single" w:sz="4" w:space="0" w:color="auto"/>
            </w:tcBorders>
          </w:tcPr>
          <w:p w14:paraId="369C5E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DC8F6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5376C4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6AB5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D0A5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51A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B7B8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24A8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2</w:t>
            </w:r>
          </w:p>
        </w:tc>
      </w:tr>
      <w:tr w:rsidR="00922ABF" w:rsidRPr="00922ABF" w14:paraId="3FA9C65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6DBE3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B8C3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2C07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2B7A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F820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6FAD56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D99E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998C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lang w:val="en-US" w:eastAsia="ja-JP"/>
              </w:rPr>
              <w:t>3</w:t>
            </w:r>
          </w:p>
        </w:tc>
      </w:tr>
      <w:tr w:rsidR="00922ABF" w:rsidRPr="00922ABF" w14:paraId="79B18F2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2AB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55CF15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0471DB8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F00BE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A9C5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BEEB8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340C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C4F3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EB31D4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CE10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51767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1F3B3E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EE22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854C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A28DD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CCE68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371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1CF68E6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77BE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1B5180" w14:textId="77777777" w:rsidR="00922ABF" w:rsidRDefault="00922ABF" w:rsidP="00922ABF">
            <w:pPr>
              <w:keepNext/>
              <w:keepLines/>
              <w:overflowPunct/>
              <w:autoSpaceDE/>
              <w:autoSpaceDN/>
              <w:adjustRightInd/>
              <w:spacing w:after="0"/>
              <w:textAlignment w:val="auto"/>
              <w:rPr>
                <w:ins w:id="62" w:author="Gene Fong" w:date="2020-05-13T20:52:00Z"/>
                <w:rFonts w:ascii="Arial" w:eastAsia="SimSun" w:hAnsi="Arial"/>
                <w:sz w:val="16"/>
                <w:szCs w:val="16"/>
                <w:lang w:val="sv-SE" w:eastAsia="ja-JP"/>
              </w:rPr>
            </w:pPr>
            <w:r w:rsidRPr="00922ABF">
              <w:rPr>
                <w:rFonts w:ascii="Arial" w:eastAsia="SimSun" w:hAnsi="Arial"/>
                <w:sz w:val="16"/>
                <w:szCs w:val="16"/>
                <w:lang w:val="sv-SE" w:eastAsia="ja-JP"/>
              </w:rPr>
              <w:t>E-UTRA Band 41, 42, 48, 52</w:t>
            </w:r>
            <w:ins w:id="63" w:author="Gene Fong" w:date="2020-05-13T20:52:00Z">
              <w:r w:rsidR="002D1EC5">
                <w:rPr>
                  <w:rFonts w:ascii="Arial" w:eastAsia="SimSun" w:hAnsi="Arial"/>
                  <w:sz w:val="16"/>
                  <w:szCs w:val="16"/>
                  <w:lang w:val="sv-SE" w:eastAsia="ja-JP"/>
                </w:rPr>
                <w:t>,</w:t>
              </w:r>
            </w:ins>
          </w:p>
          <w:p w14:paraId="44D16949" w14:textId="0F9D9243"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64" w:author="Gene Fong" w:date="2020-05-13T20:52: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0C101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7716E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9B93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C672A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D588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F3AB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2</w:t>
            </w:r>
          </w:p>
        </w:tc>
      </w:tr>
      <w:tr w:rsidR="00922ABF" w:rsidRPr="00922ABF" w14:paraId="6E8352D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C10B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F4A55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D781E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424AC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EAB50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2F18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9DCC2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5C0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0817249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0DBB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E4BC5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E19A1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428F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98A5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707A7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ACA0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EC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E58FFF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AE2DC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3567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D9CA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93E43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9EF9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1DD45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B790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1E4C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922ABF" w:rsidRPr="00922ABF" w14:paraId="68D3CCB7" w14:textId="77777777" w:rsidTr="002D1EC5">
        <w:trPr>
          <w:trHeight w:val="188"/>
          <w:jc w:val="center"/>
        </w:trPr>
        <w:tc>
          <w:tcPr>
            <w:tcW w:w="1632" w:type="dxa"/>
            <w:vMerge w:val="restart"/>
            <w:tcBorders>
              <w:left w:val="single" w:sz="4" w:space="0" w:color="auto"/>
              <w:right w:val="single" w:sz="4" w:space="0" w:color="auto"/>
            </w:tcBorders>
          </w:tcPr>
          <w:p w14:paraId="676188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w:t>
            </w:r>
            <w:r w:rsidRPr="00922ABF">
              <w:rPr>
                <w:rFonts w:ascii="Arial" w:eastAsia="SimSun" w:hAnsi="Arial"/>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3C2EB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07BFD01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9E42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9047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C0D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B99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4EC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p>
        </w:tc>
      </w:tr>
      <w:tr w:rsidR="00922ABF" w:rsidRPr="00922ABF" w14:paraId="47020CE2" w14:textId="77777777" w:rsidTr="002D1EC5">
        <w:trPr>
          <w:trHeight w:val="188"/>
          <w:jc w:val="center"/>
        </w:trPr>
        <w:tc>
          <w:tcPr>
            <w:tcW w:w="1632" w:type="dxa"/>
            <w:vMerge/>
            <w:tcBorders>
              <w:left w:val="single" w:sz="4" w:space="0" w:color="auto"/>
              <w:right w:val="single" w:sz="4" w:space="0" w:color="auto"/>
            </w:tcBorders>
          </w:tcPr>
          <w:p w14:paraId="20616D1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E6489A" w14:textId="77777777" w:rsidR="00922ABF" w:rsidRDefault="00922ABF" w:rsidP="00922ABF">
            <w:pPr>
              <w:keepNext/>
              <w:keepLines/>
              <w:overflowPunct/>
              <w:autoSpaceDE/>
              <w:autoSpaceDN/>
              <w:adjustRightInd/>
              <w:spacing w:after="0"/>
              <w:textAlignment w:val="auto"/>
              <w:rPr>
                <w:ins w:id="65" w:author="Gene Fong" w:date="2020-05-13T20:52:00Z"/>
                <w:rFonts w:ascii="Arial" w:eastAsia="SimSun" w:hAnsi="Arial"/>
                <w:sz w:val="16"/>
                <w:szCs w:val="16"/>
                <w:lang w:eastAsia="ja-JP"/>
              </w:rPr>
            </w:pPr>
            <w:r w:rsidRPr="00922ABF">
              <w:rPr>
                <w:rFonts w:ascii="Arial" w:eastAsia="SimSun" w:hAnsi="Arial"/>
                <w:sz w:val="16"/>
                <w:szCs w:val="16"/>
                <w:lang w:eastAsia="ja-JP"/>
              </w:rPr>
              <w:t>E-UTRA Band 2, 25, 41, 70</w:t>
            </w:r>
            <w:ins w:id="66" w:author="Gene Fong" w:date="2020-05-13T20:52:00Z">
              <w:r w:rsidR="002D1EC5">
                <w:rPr>
                  <w:rFonts w:ascii="Arial" w:eastAsia="SimSun" w:hAnsi="Arial"/>
                  <w:sz w:val="16"/>
                  <w:szCs w:val="16"/>
                  <w:lang w:eastAsia="ja-JP"/>
                </w:rPr>
                <w:t>,</w:t>
              </w:r>
            </w:ins>
          </w:p>
          <w:p w14:paraId="54A3A2D6" w14:textId="48FA4782"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67" w:author="Gene Fong" w:date="2020-05-13T20:5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24AAD98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6754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DB6C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9D5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7E58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15D1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2</w:t>
            </w:r>
          </w:p>
        </w:tc>
      </w:tr>
      <w:tr w:rsidR="00922ABF" w:rsidRPr="00922ABF" w14:paraId="5813A0A5" w14:textId="77777777" w:rsidTr="002D1EC5">
        <w:trPr>
          <w:trHeight w:val="188"/>
          <w:jc w:val="center"/>
        </w:trPr>
        <w:tc>
          <w:tcPr>
            <w:tcW w:w="1632" w:type="dxa"/>
            <w:vMerge/>
            <w:tcBorders>
              <w:left w:val="single" w:sz="4" w:space="0" w:color="auto"/>
              <w:right w:val="single" w:sz="4" w:space="0" w:color="auto"/>
            </w:tcBorders>
          </w:tcPr>
          <w:p w14:paraId="34B50B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7A855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75ABCE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0D3F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D1F4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B5D3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96EF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4827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w:t>
            </w:r>
          </w:p>
        </w:tc>
      </w:tr>
      <w:tr w:rsidR="00922ABF" w:rsidRPr="00922ABF" w14:paraId="4FE9EB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406B5B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768DF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F311E1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5B23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786C9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A10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909A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F34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w:t>
            </w:r>
          </w:p>
        </w:tc>
      </w:tr>
      <w:tr w:rsidR="00922ABF" w:rsidRPr="00922ABF" w14:paraId="5CC89C2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C0DA1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kern w:val="2"/>
                <w:sz w:val="16"/>
                <w:szCs w:val="16"/>
                <w:lang w:val="en-US" w:eastAsia="zh-CN"/>
              </w:rPr>
              <w:t>DC_5</w:t>
            </w:r>
            <w:r w:rsidRPr="00922ABF">
              <w:rPr>
                <w:rFonts w:ascii="Arial" w:eastAsia="Malgun Gothic" w:hAnsi="Arial"/>
                <w:kern w:val="2"/>
                <w:sz w:val="16"/>
                <w:szCs w:val="16"/>
                <w:lang w:val="en-US" w:eastAsia="ko-KR"/>
              </w:rPr>
              <w:t>_</w:t>
            </w:r>
            <w:r w:rsidRPr="00922ABF">
              <w:rPr>
                <w:rFonts w:ascii="Arial" w:eastAsia="SimSun" w:hAnsi="Arial"/>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1200EA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14:paraId="481EE9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F0E7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E790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6930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1BC13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3AFB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03F6EE19" w14:textId="77777777" w:rsidTr="002D1EC5">
        <w:trPr>
          <w:trHeight w:val="188"/>
          <w:jc w:val="center"/>
        </w:trPr>
        <w:tc>
          <w:tcPr>
            <w:tcW w:w="1632" w:type="dxa"/>
            <w:vMerge/>
            <w:tcBorders>
              <w:left w:val="single" w:sz="4" w:space="0" w:color="auto"/>
              <w:right w:val="single" w:sz="4" w:space="0" w:color="auto"/>
            </w:tcBorders>
          </w:tcPr>
          <w:p w14:paraId="171A9D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1110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0C6F7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C17D8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9CDF3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4CF88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60303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A152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E5E7B96" w14:textId="77777777" w:rsidTr="002D1EC5">
        <w:trPr>
          <w:trHeight w:val="188"/>
          <w:jc w:val="center"/>
        </w:trPr>
        <w:tc>
          <w:tcPr>
            <w:tcW w:w="1632" w:type="dxa"/>
            <w:vMerge/>
            <w:tcBorders>
              <w:left w:val="single" w:sz="4" w:space="0" w:color="auto"/>
              <w:right w:val="single" w:sz="4" w:space="0" w:color="auto"/>
            </w:tcBorders>
          </w:tcPr>
          <w:p w14:paraId="3318D7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1AA49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2910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4A7050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1DF41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7CEBBA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A58CB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B8813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34A133E" w14:textId="77777777" w:rsidTr="002D1EC5">
        <w:trPr>
          <w:trHeight w:val="188"/>
          <w:jc w:val="center"/>
        </w:trPr>
        <w:tc>
          <w:tcPr>
            <w:tcW w:w="1632" w:type="dxa"/>
            <w:vMerge/>
            <w:tcBorders>
              <w:left w:val="single" w:sz="4" w:space="0" w:color="auto"/>
              <w:right w:val="single" w:sz="4" w:space="0" w:color="auto"/>
            </w:tcBorders>
          </w:tcPr>
          <w:p w14:paraId="39B829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27433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4A1D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105B6C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55CE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5CDB89B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6D3E7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10F933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3, 4</w:t>
            </w:r>
          </w:p>
        </w:tc>
      </w:tr>
      <w:tr w:rsidR="00922ABF" w:rsidRPr="00922ABF" w14:paraId="04D9C17C" w14:textId="77777777" w:rsidTr="002D1EC5">
        <w:trPr>
          <w:trHeight w:val="188"/>
          <w:jc w:val="center"/>
        </w:trPr>
        <w:tc>
          <w:tcPr>
            <w:tcW w:w="1632" w:type="dxa"/>
            <w:vMerge/>
            <w:tcBorders>
              <w:left w:val="single" w:sz="4" w:space="0" w:color="auto"/>
              <w:right w:val="single" w:sz="4" w:space="0" w:color="auto"/>
            </w:tcBorders>
          </w:tcPr>
          <w:p w14:paraId="0BD10C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EA1D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83D1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610CB0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E86B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756216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F1617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DA2AD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523AF2A" w14:textId="77777777" w:rsidTr="002D1EC5">
        <w:trPr>
          <w:trHeight w:val="188"/>
          <w:jc w:val="center"/>
        </w:trPr>
        <w:tc>
          <w:tcPr>
            <w:tcW w:w="1632" w:type="dxa"/>
            <w:vMerge/>
            <w:tcBorders>
              <w:left w:val="single" w:sz="4" w:space="0" w:color="auto"/>
              <w:right w:val="single" w:sz="4" w:space="0" w:color="auto"/>
            </w:tcBorders>
          </w:tcPr>
          <w:p w14:paraId="30E05F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7E1F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6446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0E036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49B1E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3E00AB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ABF24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1F954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7589F2A" w14:textId="77777777" w:rsidTr="002D1EC5">
        <w:trPr>
          <w:trHeight w:val="188"/>
          <w:jc w:val="center"/>
        </w:trPr>
        <w:tc>
          <w:tcPr>
            <w:tcW w:w="1632" w:type="dxa"/>
            <w:vMerge/>
            <w:tcBorders>
              <w:left w:val="single" w:sz="4" w:space="0" w:color="auto"/>
              <w:right w:val="single" w:sz="4" w:space="0" w:color="auto"/>
            </w:tcBorders>
          </w:tcPr>
          <w:p w14:paraId="2503CA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6969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700E695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3ED3C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38BB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E7916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66A01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BC609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7</w:t>
            </w:r>
          </w:p>
        </w:tc>
      </w:tr>
      <w:tr w:rsidR="00922ABF" w:rsidRPr="00922ABF" w14:paraId="053ABEFF" w14:textId="77777777" w:rsidTr="002D1EC5">
        <w:trPr>
          <w:trHeight w:val="188"/>
          <w:jc w:val="center"/>
        </w:trPr>
        <w:tc>
          <w:tcPr>
            <w:tcW w:w="1632" w:type="dxa"/>
            <w:vMerge/>
            <w:tcBorders>
              <w:left w:val="single" w:sz="4" w:space="0" w:color="auto"/>
              <w:right w:val="single" w:sz="4" w:space="0" w:color="auto"/>
            </w:tcBorders>
          </w:tcPr>
          <w:p w14:paraId="3DDECA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19CB3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394EC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3341D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49C0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55F42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28C46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A777E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w:t>
            </w:r>
          </w:p>
        </w:tc>
      </w:tr>
      <w:tr w:rsidR="00922ABF" w:rsidRPr="00922ABF" w14:paraId="07311AB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BDFF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FE9FB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B4148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27CCD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ED78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924FF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B6C54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5F79C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w:t>
            </w:r>
          </w:p>
        </w:tc>
      </w:tr>
      <w:tr w:rsidR="00922ABF" w:rsidRPr="00922ABF" w14:paraId="7D5165F7" w14:textId="77777777" w:rsidTr="002D1EC5">
        <w:trPr>
          <w:trHeight w:val="188"/>
          <w:jc w:val="center"/>
        </w:trPr>
        <w:tc>
          <w:tcPr>
            <w:tcW w:w="1632" w:type="dxa"/>
            <w:vMerge w:val="restart"/>
            <w:tcBorders>
              <w:left w:val="single" w:sz="4" w:space="0" w:color="auto"/>
              <w:right w:val="single" w:sz="4" w:space="0" w:color="auto"/>
            </w:tcBorders>
          </w:tcPr>
          <w:p w14:paraId="01DB8A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w:t>
            </w:r>
            <w:r w:rsidRPr="00922ABF">
              <w:rPr>
                <w:rFonts w:ascii="Arial" w:eastAsia="SimSun" w:hAnsi="Arial"/>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5E6E27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42FE89E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DA6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DD1A3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42775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E9C8A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4A74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6CA1D361" w14:textId="77777777" w:rsidTr="002D1EC5">
        <w:trPr>
          <w:trHeight w:val="188"/>
          <w:jc w:val="center"/>
        </w:trPr>
        <w:tc>
          <w:tcPr>
            <w:tcW w:w="1632" w:type="dxa"/>
            <w:vMerge/>
            <w:tcBorders>
              <w:left w:val="single" w:sz="4" w:space="0" w:color="auto"/>
              <w:right w:val="single" w:sz="4" w:space="0" w:color="auto"/>
            </w:tcBorders>
          </w:tcPr>
          <w:p w14:paraId="36C1B0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A04E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3DFF1B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4149BA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80B39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1877A91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419D9D8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158A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2F265445" w14:textId="77777777" w:rsidTr="002D1EC5">
        <w:trPr>
          <w:trHeight w:val="188"/>
          <w:jc w:val="center"/>
        </w:trPr>
        <w:tc>
          <w:tcPr>
            <w:tcW w:w="1632" w:type="dxa"/>
            <w:vMerge/>
            <w:tcBorders>
              <w:left w:val="single" w:sz="4" w:space="0" w:color="auto"/>
              <w:right w:val="single" w:sz="4" w:space="0" w:color="auto"/>
            </w:tcBorders>
          </w:tcPr>
          <w:p w14:paraId="173727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F2E43F" w14:textId="77777777" w:rsidR="00922ABF" w:rsidRDefault="00922ABF" w:rsidP="00922ABF">
            <w:pPr>
              <w:keepNext/>
              <w:keepLines/>
              <w:overflowPunct/>
              <w:autoSpaceDE/>
              <w:autoSpaceDN/>
              <w:adjustRightInd/>
              <w:spacing w:after="0"/>
              <w:textAlignment w:val="auto"/>
              <w:rPr>
                <w:ins w:id="68" w:author="Gene Fong" w:date="2020-05-13T20:52:00Z"/>
                <w:rFonts w:ascii="Arial" w:eastAsia="SimSun" w:hAnsi="Arial"/>
                <w:sz w:val="16"/>
                <w:szCs w:val="16"/>
                <w:lang w:eastAsia="ja-JP"/>
              </w:rPr>
            </w:pPr>
            <w:r w:rsidRPr="00922ABF">
              <w:rPr>
                <w:rFonts w:ascii="Arial" w:eastAsia="SimSun" w:hAnsi="Arial"/>
                <w:sz w:val="16"/>
                <w:szCs w:val="16"/>
                <w:lang w:eastAsia="ja-JP"/>
              </w:rPr>
              <w:t>Bands 41, 52</w:t>
            </w:r>
            <w:ins w:id="69" w:author="Gene Fong" w:date="2020-05-13T20:52:00Z">
              <w:r w:rsidR="002D1EC5">
                <w:rPr>
                  <w:rFonts w:ascii="Arial" w:eastAsia="SimSun" w:hAnsi="Arial"/>
                  <w:sz w:val="16"/>
                  <w:szCs w:val="16"/>
                  <w:lang w:eastAsia="ja-JP"/>
                </w:rPr>
                <w:t>,</w:t>
              </w:r>
            </w:ins>
          </w:p>
          <w:p w14:paraId="39F7000F" w14:textId="28586C64" w:rsidR="002D1EC5" w:rsidRPr="00922ABF" w:rsidRDefault="002D1EC5" w:rsidP="00922ABF">
            <w:pPr>
              <w:keepNext/>
              <w:keepLines/>
              <w:overflowPunct/>
              <w:autoSpaceDE/>
              <w:autoSpaceDN/>
              <w:adjustRightInd/>
              <w:spacing w:after="0"/>
              <w:textAlignment w:val="auto"/>
              <w:rPr>
                <w:rFonts w:ascii="Arial" w:eastAsia="SimSun" w:hAnsi="Arial"/>
                <w:sz w:val="16"/>
                <w:szCs w:val="16"/>
                <w:lang w:eastAsia="ja-JP"/>
              </w:rPr>
            </w:pPr>
            <w:ins w:id="70" w:author="Gene Fong" w:date="2020-05-13T20:5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3CA135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55E7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A95C9E"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2CA0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1D43F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C510E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2</w:t>
            </w:r>
          </w:p>
        </w:tc>
      </w:tr>
      <w:tr w:rsidR="00922ABF" w:rsidRPr="00922ABF" w14:paraId="12863DDA" w14:textId="77777777" w:rsidTr="002D1EC5">
        <w:trPr>
          <w:trHeight w:val="188"/>
          <w:jc w:val="center"/>
        </w:trPr>
        <w:tc>
          <w:tcPr>
            <w:tcW w:w="1632" w:type="dxa"/>
            <w:vMerge/>
            <w:tcBorders>
              <w:left w:val="single" w:sz="4" w:space="0" w:color="auto"/>
              <w:right w:val="single" w:sz="4" w:space="0" w:color="auto"/>
            </w:tcBorders>
          </w:tcPr>
          <w:p w14:paraId="6C7BB9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8FF1A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A37582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ED0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F038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62A3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5DDEB8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A15D5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4</w:t>
            </w:r>
          </w:p>
        </w:tc>
      </w:tr>
      <w:tr w:rsidR="00922ABF" w:rsidRPr="00922ABF" w14:paraId="11634AA3" w14:textId="77777777" w:rsidTr="002D1EC5">
        <w:trPr>
          <w:trHeight w:val="188"/>
          <w:jc w:val="center"/>
        </w:trPr>
        <w:tc>
          <w:tcPr>
            <w:tcW w:w="1632" w:type="dxa"/>
            <w:vMerge/>
            <w:tcBorders>
              <w:left w:val="single" w:sz="4" w:space="0" w:color="auto"/>
              <w:right w:val="single" w:sz="4" w:space="0" w:color="auto"/>
            </w:tcBorders>
          </w:tcPr>
          <w:p w14:paraId="42FFA1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F595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F7F3E8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F392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8F90A4"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C9B6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27E4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427A8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4</w:t>
            </w:r>
          </w:p>
        </w:tc>
      </w:tr>
      <w:tr w:rsidR="00922ABF" w:rsidRPr="00922ABF" w14:paraId="410697D7" w14:textId="77777777" w:rsidTr="002D1EC5">
        <w:trPr>
          <w:trHeight w:val="188"/>
          <w:jc w:val="center"/>
        </w:trPr>
        <w:tc>
          <w:tcPr>
            <w:tcW w:w="1632" w:type="dxa"/>
            <w:vMerge/>
            <w:tcBorders>
              <w:left w:val="single" w:sz="4" w:space="0" w:color="auto"/>
              <w:right w:val="single" w:sz="4" w:space="0" w:color="auto"/>
            </w:tcBorders>
          </w:tcPr>
          <w:p w14:paraId="29330E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C14BE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89E0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48199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EE51D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C71F2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02871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053D2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3, 4</w:t>
            </w:r>
          </w:p>
        </w:tc>
      </w:tr>
      <w:tr w:rsidR="00922ABF" w:rsidRPr="00922ABF" w14:paraId="6FD9DF70" w14:textId="77777777" w:rsidTr="002D1EC5">
        <w:trPr>
          <w:trHeight w:val="188"/>
          <w:jc w:val="center"/>
        </w:trPr>
        <w:tc>
          <w:tcPr>
            <w:tcW w:w="1632" w:type="dxa"/>
            <w:vMerge/>
            <w:tcBorders>
              <w:left w:val="single" w:sz="4" w:space="0" w:color="auto"/>
              <w:right w:val="single" w:sz="4" w:space="0" w:color="auto"/>
            </w:tcBorders>
          </w:tcPr>
          <w:p w14:paraId="34FBFB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E0047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14:paraId="4A18A45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2E64BC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91E566"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1D1A68B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93065E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0C27A4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7AE954B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45DD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1033D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NR Band n25</w:t>
            </w:r>
            <w:r w:rsidRPr="00922ABF">
              <w:rPr>
                <w:rFonts w:ascii="Arial" w:eastAsia="SimSun" w:hAnsi="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7EA0A83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w:t>
            </w:r>
            <w:r w:rsidRPr="00922ABF">
              <w:rPr>
                <w:rFonts w:ascii="Arial" w:eastAsia="SimSun" w:hAnsi="Arial" w:cs="Arial"/>
                <w:sz w:val="16"/>
                <w:szCs w:val="16"/>
                <w:lang w:eastAsia="zh-CN"/>
              </w:rPr>
              <w:t>425</w:t>
            </w:r>
            <w:r w:rsidRPr="00922ABF">
              <w:rPr>
                <w:rFonts w:ascii="Arial" w:eastAsia="SimSun"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74618D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509F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w:t>
            </w:r>
            <w:r w:rsidRPr="00922ABF">
              <w:rPr>
                <w:rFonts w:ascii="Arial" w:eastAsia="SimSun" w:hAnsi="Arial" w:cs="Arial"/>
                <w:sz w:val="16"/>
                <w:szCs w:val="16"/>
                <w:lang w:eastAsia="zh-CN"/>
              </w:rPr>
              <w:t>7</w:t>
            </w:r>
            <w:r w:rsidRPr="00922ABF">
              <w:rPr>
                <w:rFonts w:ascii="Arial" w:eastAsia="SimSun"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6E0D609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23E67D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F22F3A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698CA34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46483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7F22BD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1, 5, 7, 8, 20, 22, 26, 27, 28, 31,32, 40, 42, 43</w:t>
            </w:r>
            <w:r w:rsidRPr="00922ABF">
              <w:rPr>
                <w:rFonts w:ascii="Arial" w:eastAsia="SimSun" w:hAnsi="Arial"/>
                <w:sz w:val="16"/>
                <w:szCs w:val="16"/>
                <w:lang w:eastAsia="ja-JP"/>
              </w:rPr>
              <w:t>, 50, 51, 52, 65</w:t>
            </w:r>
            <w:r w:rsidRPr="00922ABF">
              <w:rPr>
                <w:rFonts w:ascii="Arial" w:eastAsia="SimSun" w:hAnsi="Arial"/>
                <w:sz w:val="16"/>
                <w:szCs w:val="16"/>
              </w:rPr>
              <w:t>, 67, 72</w:t>
            </w:r>
            <w:r w:rsidRPr="00922ABF">
              <w:rPr>
                <w:rFonts w:ascii="Arial" w:eastAsia="SimSun" w:hAnsi="Arial"/>
                <w:sz w:val="16"/>
                <w:szCs w:val="16"/>
                <w:lang w:eastAsia="ja-JP"/>
              </w:rPr>
              <w:t>, 74</w:t>
            </w:r>
            <w:r w:rsidRPr="00922ABF">
              <w:rPr>
                <w:rFonts w:ascii="Arial" w:eastAsia="SimSun" w:hAnsi="Arial"/>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72C5FA6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245F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688F4B"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4E224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86360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4109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10F797D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361C1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3F8CE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90CDC1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479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9CF6C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51A9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C935C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21AD0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2</w:t>
            </w:r>
          </w:p>
        </w:tc>
      </w:tr>
      <w:tr w:rsidR="00922ABF" w:rsidRPr="00922ABF" w14:paraId="4876224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8828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BA46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2F2F875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819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96F38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84A2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12373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C88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r>
      <w:tr w:rsidR="00922ABF" w:rsidRPr="00922ABF" w14:paraId="3C4852C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0F09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E3440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B4AD2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963C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4B18BF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A53ED8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0CD447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C867F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5,16</w:t>
            </w:r>
          </w:p>
        </w:tc>
      </w:tr>
      <w:tr w:rsidR="00922ABF" w:rsidRPr="00922ABF" w14:paraId="5A46925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9D82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B6780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26874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62031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C22F669"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45406DD"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6983BA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34665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 xml:space="preserve">5, </w:t>
            </w:r>
            <w:r w:rsidRPr="00922ABF">
              <w:rPr>
                <w:rFonts w:ascii="Arial" w:eastAsia="Yu Mincho" w:hAnsi="Arial" w:cs="Arial"/>
                <w:sz w:val="16"/>
                <w:szCs w:val="16"/>
                <w:lang w:eastAsia="ja-JP"/>
              </w:rPr>
              <w:t>7,</w:t>
            </w:r>
            <w:r w:rsidRPr="00922ABF">
              <w:rPr>
                <w:rFonts w:ascii="Arial" w:eastAsia="SimSun" w:hAnsi="Arial" w:cs="Arial"/>
                <w:sz w:val="16"/>
                <w:szCs w:val="16"/>
              </w:rPr>
              <w:t>16</w:t>
            </w:r>
          </w:p>
        </w:tc>
      </w:tr>
      <w:tr w:rsidR="00922ABF" w:rsidRPr="00922ABF" w14:paraId="78F7520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69B8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C622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DD718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B58B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4EB8B4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B4AB85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C8FFA5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83AFAE"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5, 7,16</w:t>
            </w:r>
          </w:p>
        </w:tc>
      </w:tr>
      <w:tr w:rsidR="00922ABF" w:rsidRPr="00922ABF" w14:paraId="2122272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1353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82B7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CBB875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14487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D18947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3053AAE"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AA8F2B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731C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5, 6, 7</w:t>
            </w:r>
          </w:p>
        </w:tc>
      </w:tr>
      <w:tr w:rsidR="00922ABF" w:rsidRPr="00922ABF" w14:paraId="1F230DC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43AD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5FF36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50A807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3EEFA7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AE7A82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42B06F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1B6CB9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ACE03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5, 6, 7</w:t>
            </w:r>
          </w:p>
        </w:tc>
      </w:tr>
      <w:tr w:rsidR="00922ABF" w:rsidRPr="00922ABF" w14:paraId="67A6C98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D362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6A59F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10A887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4C2108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A50123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CD750D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4472C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F380F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w:t>
            </w:r>
          </w:p>
        </w:tc>
      </w:tr>
      <w:tr w:rsidR="00922ABF" w:rsidRPr="00922ABF" w14:paraId="1699698F"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8D7B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42BE768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FD70E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5F0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SimSun"/>
                <w:sz w:val="16"/>
                <w:szCs w:val="16"/>
              </w:rPr>
              <w:t>-</w:t>
            </w:r>
          </w:p>
        </w:tc>
        <w:tc>
          <w:tcPr>
            <w:tcW w:w="937" w:type="dxa"/>
            <w:tcBorders>
              <w:top w:val="single" w:sz="4" w:space="0" w:color="auto"/>
              <w:left w:val="nil"/>
              <w:bottom w:val="single" w:sz="4" w:space="0" w:color="auto"/>
              <w:right w:val="single" w:sz="4" w:space="0" w:color="auto"/>
            </w:tcBorders>
            <w:vAlign w:val="center"/>
          </w:tcPr>
          <w:p w14:paraId="11EC5E0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09A4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8C285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40C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780F36A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733DB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14244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45C0562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56C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10511E3"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8BE2D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8A46D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CA62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p>
        </w:tc>
      </w:tr>
      <w:tr w:rsidR="00922ABF" w:rsidRPr="00922ABF" w14:paraId="4BA139E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AFA0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9E92D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22, 42, 52</w:t>
            </w:r>
          </w:p>
          <w:p w14:paraId="64730F6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2D22B41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3AF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65A009D"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652C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32DB5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16394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2</w:t>
            </w:r>
          </w:p>
        </w:tc>
      </w:tr>
      <w:tr w:rsidR="00922ABF" w:rsidRPr="00922ABF" w14:paraId="7B9438A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383C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656BD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0E7B14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893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11AAA82"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70C354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A6424B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E1E82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6, </w:t>
            </w:r>
            <w:r w:rsidRPr="00922ABF">
              <w:rPr>
                <w:rFonts w:ascii="Arial" w:eastAsia="SimSun" w:hAnsi="Arial"/>
                <w:sz w:val="16"/>
                <w:szCs w:val="16"/>
                <w:lang w:eastAsia="ko-KR"/>
              </w:rPr>
              <w:t>7</w:t>
            </w:r>
          </w:p>
        </w:tc>
      </w:tr>
      <w:tr w:rsidR="00922ABF" w:rsidRPr="00922ABF" w14:paraId="7815263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4E04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071F3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84456E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0C66A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702E637"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546AD5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73B97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9FF20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6, </w:t>
            </w:r>
            <w:r w:rsidRPr="00922ABF">
              <w:rPr>
                <w:rFonts w:ascii="Arial" w:eastAsia="SimSun" w:hAnsi="Arial"/>
                <w:sz w:val="16"/>
                <w:szCs w:val="16"/>
                <w:lang w:eastAsia="ko-KR"/>
              </w:rPr>
              <w:t>7</w:t>
            </w:r>
          </w:p>
        </w:tc>
      </w:tr>
      <w:tr w:rsidR="00922ABF" w:rsidRPr="00922ABF" w14:paraId="2FF0073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693D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588A8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DC6E5E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26DF9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00C5A82"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4F932D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1F9D6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E6163D"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w:t>
            </w:r>
            <w:r w:rsidRPr="00922ABF">
              <w:rPr>
                <w:rFonts w:ascii="Arial" w:eastAsia="SimSun" w:hAnsi="Arial"/>
                <w:sz w:val="16"/>
                <w:szCs w:val="16"/>
                <w:lang w:eastAsia="ko-KR"/>
              </w:rPr>
              <w:t>6</w:t>
            </w:r>
          </w:p>
        </w:tc>
      </w:tr>
      <w:tr w:rsidR="00922ABF" w:rsidRPr="00922ABF" w14:paraId="6AB62FFC"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528A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478F74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6574260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33C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8374F9"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2B3B6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932BD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06E61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5FB0576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5BCD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EF164F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rPr>
              <w:t>E-UTRA Band 52</w:t>
            </w:r>
          </w:p>
          <w:p w14:paraId="6DBA46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1E38D50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50ED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767F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CEE7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64FC6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331B6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2</w:t>
            </w:r>
          </w:p>
        </w:tc>
      </w:tr>
      <w:tr w:rsidR="00922ABF" w:rsidRPr="00922ABF" w14:paraId="6A56D86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14E6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BE8FF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8C947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028B32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46CFCC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42A984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1203C1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AE6B4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5, 7, 6</w:t>
            </w:r>
          </w:p>
        </w:tc>
      </w:tr>
      <w:tr w:rsidR="00922ABF" w:rsidRPr="00922ABF" w14:paraId="4E23412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B92E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B48357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3729B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B48EA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5A706D"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397B33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C3A9A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650A05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5, 7, 6</w:t>
            </w:r>
          </w:p>
        </w:tc>
      </w:tr>
      <w:tr w:rsidR="00922ABF" w:rsidRPr="00922ABF" w14:paraId="1FD3969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876D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B7DDCE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8FFF0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D388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B2D2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52FADE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2E1E2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7855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5, 14</w:t>
            </w:r>
          </w:p>
        </w:tc>
      </w:tr>
      <w:tr w:rsidR="00922ABF" w:rsidRPr="00922ABF" w14:paraId="1840C358"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34561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bookmarkStart w:id="71" w:name="OLE_LINK32"/>
            <w:r w:rsidRPr="00922ABF">
              <w:rPr>
                <w:rFonts w:ascii="Arial" w:eastAsia="SimSun" w:hAnsi="Arial"/>
                <w:sz w:val="16"/>
                <w:szCs w:val="16"/>
                <w:lang w:val="fi-FI" w:eastAsia="fi-FI"/>
              </w:rPr>
              <w:t>DC_7_n8</w:t>
            </w:r>
            <w:bookmarkEnd w:id="71"/>
          </w:p>
        </w:tc>
        <w:tc>
          <w:tcPr>
            <w:tcW w:w="2857" w:type="dxa"/>
            <w:tcBorders>
              <w:top w:val="single" w:sz="4" w:space="0" w:color="auto"/>
              <w:left w:val="nil"/>
              <w:bottom w:val="single" w:sz="4" w:space="0" w:color="auto"/>
              <w:right w:val="single" w:sz="4" w:space="0" w:color="auto"/>
            </w:tcBorders>
            <w:vAlign w:val="bottom"/>
          </w:tcPr>
          <w:p w14:paraId="67C0C1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cs="Arial"/>
                <w:sz w:val="16"/>
                <w:szCs w:val="16"/>
              </w:rPr>
              <w:t xml:space="preserve">E-UTRA Band 1, 10, 20, 28, 31, 32, 33, 34, 40,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65, 67, 68</w:t>
            </w:r>
            <w:r w:rsidRPr="00922ABF">
              <w:rPr>
                <w:rFonts w:ascii="Arial" w:eastAsia="SimSun" w:hAnsi="Arial" w:cs="Arial" w:hint="eastAsia"/>
                <w:sz w:val="16"/>
                <w:szCs w:val="16"/>
                <w:lang w:eastAsia="ja-JP"/>
              </w:rPr>
              <w:t xml:space="preserve">, </w:t>
            </w:r>
            <w:r w:rsidRPr="00922ABF">
              <w:rPr>
                <w:rFonts w:ascii="Arial" w:eastAsia="SimSun" w:hAnsi="Arial" w:cs="Arial"/>
                <w:sz w:val="16"/>
                <w:szCs w:val="16"/>
              </w:rPr>
              <w:t>72</w:t>
            </w:r>
            <w:r w:rsidRPr="00922ABF">
              <w:rPr>
                <w:rFonts w:ascii="Arial" w:eastAsia="SimSun" w:hAnsi="Arial" w:cs="Arial" w:hint="eastAsia"/>
                <w:sz w:val="16"/>
                <w:szCs w:val="16"/>
                <w:lang w:eastAsia="ja-JP"/>
              </w:rPr>
              <w:t>, 74</w:t>
            </w:r>
            <w:r w:rsidRPr="00922ABF">
              <w:rPr>
                <w:rFonts w:ascii="Arial" w:eastAsia="SimSun" w:hAnsi="Arial"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8BEBB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82A13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2D99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7911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A98A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0E6BD"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szCs w:val="16"/>
              </w:rPr>
              <w:t> </w:t>
            </w:r>
          </w:p>
        </w:tc>
      </w:tr>
      <w:tr w:rsidR="00922ABF" w:rsidRPr="00922ABF" w14:paraId="112EA044" w14:textId="77777777" w:rsidTr="002D1EC5">
        <w:trPr>
          <w:trHeight w:val="188"/>
          <w:jc w:val="center"/>
        </w:trPr>
        <w:tc>
          <w:tcPr>
            <w:tcW w:w="1632" w:type="dxa"/>
            <w:vMerge/>
            <w:tcBorders>
              <w:left w:val="single" w:sz="4" w:space="0" w:color="auto"/>
              <w:right w:val="single" w:sz="4" w:space="0" w:color="auto"/>
            </w:tcBorders>
            <w:vAlign w:val="center"/>
          </w:tcPr>
          <w:p w14:paraId="0792C2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4C4A7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zh-CN"/>
              </w:rPr>
            </w:pPr>
            <w:r w:rsidRPr="00922ABF">
              <w:rPr>
                <w:rFonts w:ascii="Arial" w:eastAsia="SimSun" w:hAnsi="Arial" w:cs="Arial"/>
                <w:sz w:val="16"/>
                <w:szCs w:val="16"/>
              </w:rPr>
              <w:t>E-UTRA band 3, 7, 22, 42, 43</w:t>
            </w:r>
            <w:r w:rsidRPr="00922ABF">
              <w:rPr>
                <w:rFonts w:ascii="Arial" w:eastAsia="SimSun" w:hAnsi="Arial" w:cs="Arial"/>
                <w:sz w:val="16"/>
                <w:szCs w:val="16"/>
                <w:lang w:eastAsia="zh-CN"/>
              </w:rPr>
              <w:t>, 52</w:t>
            </w:r>
          </w:p>
          <w:p w14:paraId="1DD1D8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165956B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6174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BDD0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6AE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70DA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C0F2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6"/>
              </w:rPr>
              <w:t>2</w:t>
            </w:r>
          </w:p>
        </w:tc>
      </w:tr>
      <w:tr w:rsidR="00922ABF" w:rsidRPr="00922ABF" w14:paraId="221AAEF4" w14:textId="77777777" w:rsidTr="002D1EC5">
        <w:trPr>
          <w:trHeight w:val="188"/>
          <w:jc w:val="center"/>
        </w:trPr>
        <w:tc>
          <w:tcPr>
            <w:tcW w:w="1632" w:type="dxa"/>
            <w:vMerge/>
            <w:tcBorders>
              <w:left w:val="single" w:sz="4" w:space="0" w:color="auto"/>
              <w:right w:val="single" w:sz="4" w:space="0" w:color="auto"/>
            </w:tcBorders>
            <w:vAlign w:val="center"/>
          </w:tcPr>
          <w:p w14:paraId="44C71AA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6839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0302E2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C3D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B99C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71A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5177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D588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6"/>
              </w:rPr>
              <w:t>5</w:t>
            </w:r>
          </w:p>
        </w:tc>
      </w:tr>
      <w:tr w:rsidR="00922ABF" w:rsidRPr="00922ABF" w14:paraId="39A1F9DC" w14:textId="77777777" w:rsidTr="002D1EC5">
        <w:trPr>
          <w:trHeight w:val="188"/>
          <w:jc w:val="center"/>
        </w:trPr>
        <w:tc>
          <w:tcPr>
            <w:tcW w:w="1632" w:type="dxa"/>
            <w:vMerge/>
            <w:tcBorders>
              <w:left w:val="single" w:sz="4" w:space="0" w:color="auto"/>
              <w:right w:val="single" w:sz="4" w:space="0" w:color="auto"/>
            </w:tcBorders>
            <w:vAlign w:val="center"/>
          </w:tcPr>
          <w:p w14:paraId="74B694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5A35D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CFB2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10374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9329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49938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50BDE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658B6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5, 6, 7</w:t>
            </w:r>
          </w:p>
        </w:tc>
      </w:tr>
      <w:tr w:rsidR="00922ABF" w:rsidRPr="00922ABF" w14:paraId="19BD0FA0" w14:textId="77777777" w:rsidTr="002D1EC5">
        <w:trPr>
          <w:trHeight w:val="188"/>
          <w:jc w:val="center"/>
        </w:trPr>
        <w:tc>
          <w:tcPr>
            <w:tcW w:w="1632" w:type="dxa"/>
            <w:vMerge/>
            <w:tcBorders>
              <w:left w:val="single" w:sz="4" w:space="0" w:color="auto"/>
              <w:right w:val="single" w:sz="4" w:space="0" w:color="auto"/>
            </w:tcBorders>
            <w:vAlign w:val="center"/>
          </w:tcPr>
          <w:p w14:paraId="15FB48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07565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bookmarkStart w:id="72" w:name="OLE_LINK37"/>
            <w:r w:rsidRPr="00922ABF">
              <w:rPr>
                <w:rFonts w:ascii="Arial" w:eastAsia="SimSun" w:hAnsi="Arial"/>
                <w:sz w:val="16"/>
                <w:szCs w:val="16"/>
              </w:rPr>
              <w:t>Frequency range</w:t>
            </w:r>
            <w:bookmarkEnd w:id="72"/>
          </w:p>
        </w:tc>
        <w:tc>
          <w:tcPr>
            <w:tcW w:w="941" w:type="dxa"/>
            <w:tcBorders>
              <w:top w:val="single" w:sz="4" w:space="0" w:color="auto"/>
              <w:left w:val="nil"/>
              <w:bottom w:val="single" w:sz="4" w:space="0" w:color="auto"/>
              <w:right w:val="single" w:sz="4" w:space="0" w:color="auto"/>
            </w:tcBorders>
            <w:vAlign w:val="center"/>
          </w:tcPr>
          <w:p w14:paraId="08871B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22848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FD6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9481C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8B23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AEDA418"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5, 6, 7</w:t>
            </w:r>
          </w:p>
        </w:tc>
      </w:tr>
      <w:tr w:rsidR="00922ABF" w:rsidRPr="00922ABF" w14:paraId="5524E9F4" w14:textId="77777777" w:rsidTr="002D1EC5">
        <w:trPr>
          <w:trHeight w:val="188"/>
          <w:jc w:val="center"/>
        </w:trPr>
        <w:tc>
          <w:tcPr>
            <w:tcW w:w="1632" w:type="dxa"/>
            <w:vMerge/>
            <w:tcBorders>
              <w:left w:val="single" w:sz="4" w:space="0" w:color="auto"/>
              <w:right w:val="single" w:sz="4" w:space="0" w:color="auto"/>
            </w:tcBorders>
            <w:vAlign w:val="center"/>
          </w:tcPr>
          <w:p w14:paraId="050D3D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0F52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ECFC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4AFFE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B3AB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DB6AE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46093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9E9A3"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w:t>
            </w:r>
          </w:p>
        </w:tc>
      </w:tr>
      <w:tr w:rsidR="00922ABF" w:rsidRPr="00922ABF" w14:paraId="0E5D8A3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4302A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ja-JP"/>
              </w:rPr>
              <w:t>7</w:t>
            </w:r>
            <w:r w:rsidRPr="00922ABF">
              <w:rPr>
                <w:rFonts w:ascii="Arial" w:eastAsia="SimSun" w:hAnsi="Arial"/>
                <w:sz w:val="16"/>
                <w:szCs w:val="16"/>
              </w:rPr>
              <w:t>_n</w:t>
            </w:r>
            <w:r w:rsidRPr="00922ABF">
              <w:rPr>
                <w:rFonts w:ascii="Arial" w:eastAsia="SimSun" w:hAnsi="Arial"/>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6D6A4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w:t>
            </w:r>
            <w:r w:rsidRPr="00922ABF">
              <w:rPr>
                <w:rFonts w:ascii="Arial" w:eastAsia="SimSun" w:hAnsi="Arial"/>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33820232"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9B19C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239749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A714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A18F2B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23E6E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18203A06" w14:textId="77777777" w:rsidTr="002D1EC5">
        <w:trPr>
          <w:trHeight w:val="188"/>
          <w:jc w:val="center"/>
        </w:trPr>
        <w:tc>
          <w:tcPr>
            <w:tcW w:w="1632" w:type="dxa"/>
            <w:vMerge/>
            <w:tcBorders>
              <w:left w:val="single" w:sz="4" w:space="0" w:color="auto"/>
              <w:right w:val="single" w:sz="4" w:space="0" w:color="auto"/>
            </w:tcBorders>
          </w:tcPr>
          <w:p w14:paraId="358BAA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1536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ko-KR"/>
              </w:rPr>
            </w:pPr>
            <w:r w:rsidRPr="00922ABF">
              <w:rPr>
                <w:rFonts w:ascii="Arial" w:eastAsia="SimSun" w:hAnsi="Arial"/>
                <w:sz w:val="16"/>
                <w:szCs w:val="16"/>
                <w:lang w:val="sv-SE"/>
              </w:rPr>
              <w:t>E-UTRA Band</w:t>
            </w:r>
            <w:r w:rsidRPr="00922ABF">
              <w:rPr>
                <w:rFonts w:ascii="Arial" w:eastAsia="SimSun" w:hAnsi="Arial"/>
                <w:sz w:val="16"/>
                <w:szCs w:val="16"/>
                <w:lang w:val="sv-SE" w:eastAsia="ko-KR"/>
              </w:rPr>
              <w:t xml:space="preserve"> 1, </w:t>
            </w:r>
            <w:r w:rsidRPr="00922ABF">
              <w:rPr>
                <w:rFonts w:ascii="Arial" w:eastAsia="SimSun" w:hAnsi="Arial"/>
                <w:sz w:val="16"/>
                <w:szCs w:val="16"/>
                <w:lang w:val="sv-SE" w:eastAsia="ja-JP"/>
              </w:rPr>
              <w:t xml:space="preserve">4, 10, </w:t>
            </w:r>
            <w:r w:rsidRPr="00922ABF">
              <w:rPr>
                <w:rFonts w:ascii="Arial" w:eastAsia="SimSun" w:hAnsi="Arial"/>
                <w:sz w:val="16"/>
                <w:szCs w:val="16"/>
                <w:lang w:val="sv-SE" w:eastAsia="ko-KR"/>
              </w:rPr>
              <w:t>42, 43</w:t>
            </w:r>
            <w:r w:rsidRPr="00922ABF">
              <w:rPr>
                <w:rFonts w:ascii="Arial" w:eastAsia="SimSun" w:hAnsi="Arial"/>
                <w:sz w:val="16"/>
                <w:szCs w:val="16"/>
                <w:lang w:val="sv-SE" w:eastAsia="ja-JP"/>
              </w:rPr>
              <w:t xml:space="preserve">, 50, </w:t>
            </w:r>
            <w:r w:rsidRPr="00922ABF">
              <w:rPr>
                <w:rFonts w:ascii="Arial" w:eastAsia="SimSun" w:hAnsi="Arial" w:cs="Arial"/>
                <w:sz w:val="16"/>
                <w:szCs w:val="18"/>
                <w:lang w:val="sv-SE" w:eastAsia="ja-JP"/>
              </w:rPr>
              <w:t xml:space="preserve">51, </w:t>
            </w:r>
            <w:r w:rsidRPr="00922ABF">
              <w:rPr>
                <w:rFonts w:ascii="Arial" w:eastAsia="SimSun" w:hAnsi="Arial"/>
                <w:sz w:val="16"/>
                <w:szCs w:val="16"/>
                <w:lang w:val="sv-SE" w:eastAsia="ja-JP"/>
              </w:rPr>
              <w:t>65, 66, 74, 75, 76</w:t>
            </w:r>
          </w:p>
          <w:p w14:paraId="2AD84A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469CC89B"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C8C8E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CCF797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4A61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C15DAD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78389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2</w:t>
            </w:r>
          </w:p>
        </w:tc>
      </w:tr>
      <w:tr w:rsidR="00922ABF" w:rsidRPr="00922ABF" w14:paraId="647A473C" w14:textId="77777777" w:rsidTr="002D1EC5">
        <w:trPr>
          <w:trHeight w:val="188"/>
          <w:jc w:val="center"/>
        </w:trPr>
        <w:tc>
          <w:tcPr>
            <w:tcW w:w="1632" w:type="dxa"/>
            <w:vMerge/>
            <w:tcBorders>
              <w:left w:val="single" w:sz="4" w:space="0" w:color="auto"/>
              <w:right w:val="single" w:sz="4" w:space="0" w:color="auto"/>
            </w:tcBorders>
          </w:tcPr>
          <w:p w14:paraId="275EB5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78CBD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03170B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D11F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76603B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99A63"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8949B36"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81338E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9, 10</w:t>
            </w:r>
          </w:p>
        </w:tc>
      </w:tr>
      <w:tr w:rsidR="00922ABF" w:rsidRPr="00922ABF" w14:paraId="63EDAC34" w14:textId="77777777" w:rsidTr="002D1EC5">
        <w:trPr>
          <w:trHeight w:val="188"/>
          <w:jc w:val="center"/>
        </w:trPr>
        <w:tc>
          <w:tcPr>
            <w:tcW w:w="1632" w:type="dxa"/>
            <w:vMerge/>
            <w:tcBorders>
              <w:left w:val="single" w:sz="4" w:space="0" w:color="auto"/>
              <w:right w:val="single" w:sz="4" w:space="0" w:color="auto"/>
            </w:tcBorders>
          </w:tcPr>
          <w:p w14:paraId="420BC2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3C41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A608F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vAlign w:val="center"/>
          </w:tcPr>
          <w:p w14:paraId="6EB227C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3AC9412"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vAlign w:val="center"/>
          </w:tcPr>
          <w:p w14:paraId="4EB958C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378F5C6D"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1D999CB"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w:t>
            </w:r>
          </w:p>
        </w:tc>
      </w:tr>
      <w:tr w:rsidR="00922ABF" w:rsidRPr="00922ABF" w14:paraId="3985B5A4" w14:textId="77777777" w:rsidTr="002D1EC5">
        <w:trPr>
          <w:trHeight w:val="188"/>
          <w:jc w:val="center"/>
        </w:trPr>
        <w:tc>
          <w:tcPr>
            <w:tcW w:w="1632" w:type="dxa"/>
            <w:vMerge/>
            <w:tcBorders>
              <w:left w:val="single" w:sz="4" w:space="0" w:color="auto"/>
              <w:right w:val="single" w:sz="4" w:space="0" w:color="auto"/>
            </w:tcBorders>
          </w:tcPr>
          <w:p w14:paraId="2FF42E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9DE05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B3C30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vAlign w:val="center"/>
          </w:tcPr>
          <w:p w14:paraId="0F4D5BC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5C5B2C9"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2C68A14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500464F"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69627E8"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2B354535" w14:textId="77777777" w:rsidTr="002D1EC5">
        <w:trPr>
          <w:trHeight w:val="188"/>
          <w:jc w:val="center"/>
        </w:trPr>
        <w:tc>
          <w:tcPr>
            <w:tcW w:w="1632" w:type="dxa"/>
            <w:vMerge/>
            <w:tcBorders>
              <w:left w:val="single" w:sz="4" w:space="0" w:color="auto"/>
              <w:right w:val="single" w:sz="4" w:space="0" w:color="auto"/>
            </w:tcBorders>
          </w:tcPr>
          <w:p w14:paraId="59961D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F8CDA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9F5EC7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A7E3E1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81FF70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1172" w:type="dxa"/>
            <w:tcBorders>
              <w:top w:val="single" w:sz="4" w:space="0" w:color="auto"/>
              <w:left w:val="nil"/>
              <w:bottom w:val="single" w:sz="4" w:space="0" w:color="auto"/>
              <w:right w:val="single" w:sz="4" w:space="0" w:color="auto"/>
            </w:tcBorders>
            <w:vAlign w:val="center"/>
          </w:tcPr>
          <w:p w14:paraId="2D54B41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258E9DF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B4E057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 xml:space="preserve">5, 6, </w:t>
            </w:r>
            <w:r w:rsidRPr="00922ABF">
              <w:rPr>
                <w:rFonts w:ascii="Arial" w:eastAsia="SimSun" w:hAnsi="Arial"/>
                <w:sz w:val="16"/>
                <w:lang w:eastAsia="ko-KR"/>
              </w:rPr>
              <w:t>7</w:t>
            </w:r>
          </w:p>
        </w:tc>
      </w:tr>
      <w:tr w:rsidR="00922ABF" w:rsidRPr="00922ABF" w14:paraId="3BC0AFBD" w14:textId="77777777" w:rsidTr="002D1EC5">
        <w:trPr>
          <w:trHeight w:val="188"/>
          <w:jc w:val="center"/>
        </w:trPr>
        <w:tc>
          <w:tcPr>
            <w:tcW w:w="1632" w:type="dxa"/>
            <w:vMerge/>
            <w:tcBorders>
              <w:left w:val="single" w:sz="4" w:space="0" w:color="auto"/>
              <w:right w:val="single" w:sz="4" w:space="0" w:color="auto"/>
            </w:tcBorders>
          </w:tcPr>
          <w:p w14:paraId="35ACD0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B86B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AF0E536"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310" w:type="dxa"/>
            <w:tcBorders>
              <w:top w:val="single" w:sz="4" w:space="0" w:color="auto"/>
              <w:left w:val="nil"/>
              <w:bottom w:val="single" w:sz="4" w:space="0" w:color="auto"/>
              <w:right w:val="single" w:sz="4" w:space="0" w:color="auto"/>
            </w:tcBorders>
            <w:vAlign w:val="bottom"/>
          </w:tcPr>
          <w:p w14:paraId="669627A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bottom"/>
          </w:tcPr>
          <w:p w14:paraId="297B0B4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1172" w:type="dxa"/>
            <w:tcBorders>
              <w:top w:val="single" w:sz="4" w:space="0" w:color="auto"/>
              <w:left w:val="nil"/>
              <w:bottom w:val="single" w:sz="4" w:space="0" w:color="auto"/>
              <w:right w:val="single" w:sz="4" w:space="0" w:color="auto"/>
            </w:tcBorders>
            <w:vAlign w:val="center"/>
          </w:tcPr>
          <w:p w14:paraId="706B863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6807EDE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33D8FC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5, 6, 7</w:t>
            </w:r>
          </w:p>
        </w:tc>
      </w:tr>
      <w:tr w:rsidR="00922ABF" w:rsidRPr="00922ABF" w14:paraId="0BED253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A22AA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E907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E0EF6D"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310" w:type="dxa"/>
            <w:tcBorders>
              <w:top w:val="single" w:sz="4" w:space="0" w:color="auto"/>
              <w:left w:val="nil"/>
              <w:bottom w:val="single" w:sz="4" w:space="0" w:color="auto"/>
              <w:right w:val="single" w:sz="4" w:space="0" w:color="auto"/>
            </w:tcBorders>
            <w:vAlign w:val="bottom"/>
          </w:tcPr>
          <w:p w14:paraId="3C4DFF8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bottom"/>
          </w:tcPr>
          <w:p w14:paraId="1750396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2620</w:t>
            </w:r>
          </w:p>
        </w:tc>
        <w:tc>
          <w:tcPr>
            <w:tcW w:w="1172" w:type="dxa"/>
            <w:tcBorders>
              <w:top w:val="single" w:sz="4" w:space="0" w:color="auto"/>
              <w:left w:val="nil"/>
              <w:bottom w:val="single" w:sz="4" w:space="0" w:color="auto"/>
              <w:right w:val="single" w:sz="4" w:space="0" w:color="auto"/>
            </w:tcBorders>
            <w:vAlign w:val="center"/>
          </w:tcPr>
          <w:p w14:paraId="7BB7051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374A8FE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27E8CD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 xml:space="preserve">5, </w:t>
            </w:r>
            <w:r w:rsidRPr="00922ABF">
              <w:rPr>
                <w:rFonts w:ascii="Arial" w:eastAsia="SimSun" w:hAnsi="Arial"/>
                <w:sz w:val="16"/>
                <w:lang w:eastAsia="ko-KR"/>
              </w:rPr>
              <w:t>6</w:t>
            </w:r>
          </w:p>
        </w:tc>
      </w:tr>
      <w:tr w:rsidR="00922ABF" w:rsidRPr="00922ABF" w14:paraId="16506638"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B969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1AFFE8C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6692A2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6221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9B4CBB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F707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7AD7C3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26ACD3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6BD852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56E29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E40545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4F161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B2A03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5C394F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2575</w:t>
            </w:r>
          </w:p>
        </w:tc>
        <w:tc>
          <w:tcPr>
            <w:tcW w:w="1172" w:type="dxa"/>
            <w:tcBorders>
              <w:top w:val="single" w:sz="4" w:space="0" w:color="auto"/>
              <w:left w:val="nil"/>
              <w:bottom w:val="single" w:sz="4" w:space="0" w:color="auto"/>
              <w:right w:val="single" w:sz="4" w:space="0" w:color="auto"/>
            </w:tcBorders>
          </w:tcPr>
          <w:p w14:paraId="5B3684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tcPr>
          <w:p w14:paraId="558BA1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tcPr>
          <w:p w14:paraId="68C488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5, 7, 16</w:t>
            </w:r>
          </w:p>
        </w:tc>
      </w:tr>
      <w:tr w:rsidR="00922ABF" w:rsidRPr="00922ABF" w14:paraId="409D6DE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AB38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6A1DF4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AFFB3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2575</w:t>
            </w:r>
          </w:p>
        </w:tc>
        <w:tc>
          <w:tcPr>
            <w:tcW w:w="310" w:type="dxa"/>
            <w:tcBorders>
              <w:top w:val="single" w:sz="4" w:space="0" w:color="auto"/>
              <w:left w:val="nil"/>
              <w:bottom w:val="single" w:sz="4" w:space="0" w:color="auto"/>
              <w:right w:val="single" w:sz="4" w:space="0" w:color="auto"/>
            </w:tcBorders>
          </w:tcPr>
          <w:p w14:paraId="2EA4C0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169134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2595</w:t>
            </w:r>
          </w:p>
        </w:tc>
        <w:tc>
          <w:tcPr>
            <w:tcW w:w="1172" w:type="dxa"/>
            <w:tcBorders>
              <w:top w:val="single" w:sz="4" w:space="0" w:color="auto"/>
              <w:left w:val="nil"/>
              <w:bottom w:val="single" w:sz="4" w:space="0" w:color="auto"/>
              <w:right w:val="single" w:sz="4" w:space="0" w:color="auto"/>
            </w:tcBorders>
          </w:tcPr>
          <w:p w14:paraId="371599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tcPr>
          <w:p w14:paraId="52ACF1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tcPr>
          <w:p w14:paraId="4FB3D2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5, 7, 16</w:t>
            </w:r>
          </w:p>
        </w:tc>
      </w:tr>
      <w:tr w:rsidR="00922ABF" w:rsidRPr="00922ABF" w14:paraId="3569A68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28F09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46747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91D60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2595</w:t>
            </w:r>
          </w:p>
        </w:tc>
        <w:tc>
          <w:tcPr>
            <w:tcW w:w="310" w:type="dxa"/>
            <w:tcBorders>
              <w:top w:val="single" w:sz="4" w:space="0" w:color="auto"/>
              <w:left w:val="nil"/>
              <w:bottom w:val="single" w:sz="4" w:space="0" w:color="auto"/>
              <w:right w:val="single" w:sz="4" w:space="0" w:color="auto"/>
            </w:tcBorders>
          </w:tcPr>
          <w:p w14:paraId="3708A0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0F84D4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2620</w:t>
            </w:r>
          </w:p>
        </w:tc>
        <w:tc>
          <w:tcPr>
            <w:tcW w:w="1172" w:type="dxa"/>
            <w:tcBorders>
              <w:top w:val="single" w:sz="4" w:space="0" w:color="auto"/>
              <w:left w:val="nil"/>
              <w:bottom w:val="single" w:sz="4" w:space="0" w:color="auto"/>
              <w:right w:val="single" w:sz="4" w:space="0" w:color="auto"/>
            </w:tcBorders>
          </w:tcPr>
          <w:p w14:paraId="30B986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tcPr>
          <w:p w14:paraId="58591B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D8F81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r>
      <w:tr w:rsidR="00922ABF" w:rsidRPr="00922ABF" w14:paraId="06C6E14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26A5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957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4, 10, 12, 13, 14, 17, 20, 22, 23, 27, 28, 29, 42, 43, 44, 46, 65, 66, 67, 68</w:t>
            </w:r>
          </w:p>
          <w:p w14:paraId="3FBCB1A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4F8AD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1BA9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3E81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3FBD8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BB27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9F929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922ABF" w:rsidRPr="00922ABF" w14:paraId="58A8C372" w14:textId="77777777" w:rsidTr="002D1EC5">
        <w:trPr>
          <w:trHeight w:val="188"/>
          <w:jc w:val="center"/>
        </w:trPr>
        <w:tc>
          <w:tcPr>
            <w:tcW w:w="1632" w:type="dxa"/>
            <w:vMerge w:val="restart"/>
            <w:tcBorders>
              <w:left w:val="single" w:sz="4" w:space="0" w:color="auto"/>
              <w:right w:val="single" w:sz="4" w:space="0" w:color="auto"/>
            </w:tcBorders>
          </w:tcPr>
          <w:p w14:paraId="16BDB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CN"/>
              </w:rPr>
              <w:t>7</w:t>
            </w:r>
            <w:r w:rsidRPr="00922ABF">
              <w:rPr>
                <w:rFonts w:ascii="Arial" w:eastAsia="SimSun" w:hAnsi="Arial"/>
                <w:sz w:val="16"/>
                <w:szCs w:val="16"/>
                <w:lang w:val="fi-FI" w:eastAsia="fi-FI"/>
              </w:rPr>
              <w:t>_n</w:t>
            </w:r>
            <w:r w:rsidRPr="00922ABF">
              <w:rPr>
                <w:rFonts w:ascii="Arial" w:eastAsia="SimSun" w:hAnsi="Arial"/>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076D907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w:t>
            </w:r>
            <w:r w:rsidRPr="00922ABF">
              <w:rPr>
                <w:rFonts w:ascii="Arial" w:eastAsia="SimSun" w:hAnsi="Arial" w:cs="Arial"/>
                <w:sz w:val="16"/>
                <w:szCs w:val="16"/>
                <w:lang w:eastAsia="zh-CN"/>
              </w:rPr>
              <w:t xml:space="preserve"> </w:t>
            </w:r>
            <w:r w:rsidRPr="00922ABF">
              <w:rPr>
                <w:rFonts w:ascii="Arial" w:eastAsia="SimSun" w:hAnsi="Arial" w:cs="Arial"/>
                <w:sz w:val="16"/>
                <w:szCs w:val="16"/>
              </w:rPr>
              <w:t xml:space="preserve">4, 5, 7, </w:t>
            </w:r>
            <w:r w:rsidRPr="00922ABF">
              <w:rPr>
                <w:rFonts w:ascii="Arial" w:eastAsia="SimSun" w:hAnsi="Arial" w:cs="Arial"/>
                <w:sz w:val="16"/>
                <w:szCs w:val="16"/>
                <w:lang w:eastAsia="zh-CN"/>
              </w:rPr>
              <w:t xml:space="preserve">10, </w:t>
            </w:r>
            <w:r w:rsidRPr="00922ABF">
              <w:rPr>
                <w:rFonts w:ascii="Arial" w:eastAsia="SimSun" w:hAnsi="Arial" w:cs="Arial"/>
                <w:sz w:val="16"/>
                <w:szCs w:val="16"/>
              </w:rPr>
              <w:t xml:space="preserve">12, 13, </w:t>
            </w:r>
            <w:r w:rsidRPr="00922ABF">
              <w:rPr>
                <w:rFonts w:ascii="Arial" w:eastAsia="SimSun" w:hAnsi="Arial" w:cs="Arial"/>
                <w:sz w:val="16"/>
                <w:szCs w:val="16"/>
                <w:lang w:eastAsia="zh-CN"/>
              </w:rPr>
              <w:t xml:space="preserve">14, </w:t>
            </w:r>
            <w:r w:rsidRPr="00922ABF">
              <w:rPr>
                <w:rFonts w:ascii="Arial" w:eastAsia="SimSun" w:hAnsi="Arial" w:cs="Arial"/>
                <w:sz w:val="16"/>
                <w:szCs w:val="16"/>
              </w:rPr>
              <w:t xml:space="preserve">17, 26, </w:t>
            </w:r>
            <w:r w:rsidRPr="00922ABF">
              <w:rPr>
                <w:rFonts w:ascii="Arial" w:eastAsia="SimSun" w:hAnsi="Arial" w:cs="Arial"/>
                <w:sz w:val="16"/>
                <w:szCs w:val="16"/>
                <w:lang w:eastAsia="zh-CN"/>
              </w:rPr>
              <w:t xml:space="preserve">27, </w:t>
            </w:r>
            <w:r w:rsidRPr="00922ABF">
              <w:rPr>
                <w:rFonts w:ascii="Arial" w:eastAsia="SimSun" w:hAnsi="Arial" w:cs="Arial"/>
                <w:sz w:val="16"/>
                <w:szCs w:val="16"/>
              </w:rPr>
              <w:t xml:space="preserve">28, 29, </w:t>
            </w:r>
            <w:r w:rsidRPr="00922ABF">
              <w:rPr>
                <w:rFonts w:ascii="Arial" w:eastAsia="SimSun" w:hAnsi="Arial" w:cs="Arial"/>
                <w:sz w:val="16"/>
                <w:szCs w:val="16"/>
                <w:lang w:eastAsia="zh-CN"/>
              </w:rPr>
              <w:t xml:space="preserve">30, </w:t>
            </w:r>
            <w:r w:rsidRPr="00922ABF">
              <w:rPr>
                <w:rFonts w:ascii="Arial" w:eastAsia="SimSun" w:hAnsi="Arial" w:cs="Arial"/>
                <w:sz w:val="16"/>
                <w:szCs w:val="16"/>
              </w:rPr>
              <w:t>43</w:t>
            </w:r>
            <w:r w:rsidRPr="00922ABF">
              <w:rPr>
                <w:rFonts w:ascii="Arial" w:eastAsia="SimSun" w:hAnsi="Arial"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114C93B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tcPr>
          <w:p w14:paraId="41CC26A1"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tcPr>
          <w:p w14:paraId="4FF2C31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tcPr>
          <w:p w14:paraId="2F32D93E"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4CC4E67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38CAD70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p>
        </w:tc>
      </w:tr>
      <w:tr w:rsidR="00922ABF" w:rsidRPr="00922ABF" w14:paraId="740EC035" w14:textId="77777777" w:rsidTr="002D1EC5">
        <w:trPr>
          <w:trHeight w:val="188"/>
          <w:jc w:val="center"/>
        </w:trPr>
        <w:tc>
          <w:tcPr>
            <w:tcW w:w="1632" w:type="dxa"/>
            <w:vMerge/>
            <w:tcBorders>
              <w:left w:val="single" w:sz="4" w:space="0" w:color="auto"/>
              <w:right w:val="single" w:sz="4" w:space="0" w:color="auto"/>
            </w:tcBorders>
          </w:tcPr>
          <w:p w14:paraId="5D5ECF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9444DA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C633FA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368ECB6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F1E1C7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137BAB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203712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9198BA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2</w:t>
            </w:r>
          </w:p>
        </w:tc>
      </w:tr>
      <w:tr w:rsidR="00922ABF" w:rsidRPr="00922ABF" w14:paraId="5823CC95" w14:textId="77777777" w:rsidTr="002D1EC5">
        <w:trPr>
          <w:trHeight w:val="188"/>
          <w:jc w:val="center"/>
        </w:trPr>
        <w:tc>
          <w:tcPr>
            <w:tcW w:w="1632" w:type="dxa"/>
            <w:vMerge/>
            <w:tcBorders>
              <w:left w:val="single" w:sz="4" w:space="0" w:color="auto"/>
              <w:right w:val="single" w:sz="4" w:space="0" w:color="auto"/>
            </w:tcBorders>
          </w:tcPr>
          <w:p w14:paraId="74F0A2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4206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97B9A2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5D4E337"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31D9F2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126F83C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5B1EE5E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4B6761E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78D386BC" w14:textId="77777777" w:rsidTr="002D1EC5">
        <w:trPr>
          <w:trHeight w:val="188"/>
          <w:jc w:val="center"/>
        </w:trPr>
        <w:tc>
          <w:tcPr>
            <w:tcW w:w="1632" w:type="dxa"/>
            <w:vMerge/>
            <w:tcBorders>
              <w:left w:val="single" w:sz="4" w:space="0" w:color="auto"/>
              <w:right w:val="single" w:sz="4" w:space="0" w:color="auto"/>
            </w:tcBorders>
          </w:tcPr>
          <w:p w14:paraId="706C5F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863C6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0C8F3F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5843564A"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2A524ABF"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320A508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0BF843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5E40D90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5D37859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E4D1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3DA2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57FBAD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202EF72A"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44CCB6D0"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7C8E180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723C0BBF"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49B848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w:t>
            </w:r>
            <w:r w:rsidRPr="00922ABF">
              <w:rPr>
                <w:rFonts w:ascii="Arial" w:eastAsia="PMingLiU" w:hAnsi="Arial"/>
                <w:sz w:val="16"/>
                <w:lang w:eastAsia="ko-KR"/>
              </w:rPr>
              <w:t>6</w:t>
            </w:r>
          </w:p>
        </w:tc>
      </w:tr>
      <w:tr w:rsidR="00922ABF" w:rsidRPr="00922ABF" w14:paraId="6CB77A1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0D7A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7</w:t>
            </w:r>
            <w:r w:rsidRPr="00922ABF">
              <w:rPr>
                <w:rFonts w:ascii="Arial" w:eastAsia="SimSun" w:hAnsi="Arial"/>
                <w:sz w:val="16"/>
                <w:szCs w:val="16"/>
                <w:lang w:eastAsia="ja-JP"/>
              </w:rPr>
              <w:t>_n</w:t>
            </w:r>
            <w:r w:rsidRPr="00922ABF">
              <w:rPr>
                <w:rFonts w:ascii="Arial" w:eastAsia="SimSun" w:hAnsi="Arial"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3E1BAFE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473714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248E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84422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A77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FF34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45C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 xml:space="preserve">　</w:t>
            </w:r>
          </w:p>
        </w:tc>
      </w:tr>
      <w:tr w:rsidR="00922ABF" w:rsidRPr="00922ABF" w14:paraId="289873A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5D452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783E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18F868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CDD5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7663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0D5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BF52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C43E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2</w:t>
            </w:r>
          </w:p>
        </w:tc>
      </w:tr>
      <w:tr w:rsidR="00922ABF" w:rsidRPr="00922ABF" w14:paraId="0667C206"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B98FA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EC2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508F6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48C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FB40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E59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8EFB6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3F9C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r>
      <w:tr w:rsidR="00922ABF" w:rsidRPr="00922ABF" w14:paraId="3D76AF1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58B20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60CFF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1781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6CC7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548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8D86F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2468D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B31D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5, 6, </w:t>
            </w:r>
            <w:r w:rsidRPr="00922ABF">
              <w:rPr>
                <w:rFonts w:ascii="Arial" w:eastAsia="SimSun" w:hAnsi="Arial" w:cs="Arial"/>
                <w:sz w:val="16"/>
                <w:szCs w:val="18"/>
                <w:lang w:eastAsia="ko-KR"/>
              </w:rPr>
              <w:t>7</w:t>
            </w:r>
          </w:p>
        </w:tc>
      </w:tr>
      <w:tr w:rsidR="00922ABF" w:rsidRPr="00922ABF" w14:paraId="05144064"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D28DD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C93BC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06FF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99547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F6CE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D5399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3AC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FB0C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5, 6, 7</w:t>
            </w:r>
          </w:p>
        </w:tc>
      </w:tr>
      <w:tr w:rsidR="00922ABF" w:rsidRPr="00922ABF" w14:paraId="018EB0F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4F702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2083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6416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7C71C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A02D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80E1C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7411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BE45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5, </w:t>
            </w:r>
            <w:r w:rsidRPr="00922ABF">
              <w:rPr>
                <w:rFonts w:ascii="Arial" w:eastAsia="SimSun" w:hAnsi="Arial" w:cs="Arial"/>
                <w:sz w:val="16"/>
                <w:szCs w:val="18"/>
                <w:lang w:eastAsia="ko-KR"/>
              </w:rPr>
              <w:t>6</w:t>
            </w:r>
          </w:p>
        </w:tc>
      </w:tr>
      <w:tr w:rsidR="00922ABF" w:rsidRPr="00922ABF" w14:paraId="68CE4AA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2853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7</w:t>
            </w:r>
            <w:r w:rsidRPr="00922ABF">
              <w:rPr>
                <w:rFonts w:ascii="Arial" w:eastAsia="SimSun" w:hAnsi="Arial"/>
                <w:sz w:val="16"/>
                <w:szCs w:val="16"/>
                <w:lang w:eastAsia="ja-JP"/>
              </w:rPr>
              <w:t>_n</w:t>
            </w:r>
            <w:r w:rsidRPr="00922ABF">
              <w:rPr>
                <w:rFonts w:ascii="Arial" w:eastAsia="SimSun" w:hAnsi="Arial"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5805A5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6BA679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61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ED87E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9A4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3F9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B207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050B7A9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126E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957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7F9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7AC7B5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A792B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588C8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B75D9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33220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5, 6, 7</w:t>
            </w:r>
          </w:p>
        </w:tc>
      </w:tr>
      <w:tr w:rsidR="00922ABF" w:rsidRPr="00922ABF" w14:paraId="51E1494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46994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7FF49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D721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C345F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33A7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48B7A9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8EC70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1B042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5, 6, 7</w:t>
            </w:r>
          </w:p>
        </w:tc>
      </w:tr>
      <w:tr w:rsidR="00922ABF" w:rsidRPr="00922ABF" w14:paraId="104730A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AC406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2BC6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6544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F030D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32781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1DA35A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EC135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527BB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w:t>
            </w:r>
          </w:p>
        </w:tc>
      </w:tr>
      <w:tr w:rsidR="00922ABF" w:rsidRPr="00922ABF" w14:paraId="5CCC6AC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62296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ja-JP"/>
              </w:rPr>
              <w:t>7</w:t>
            </w:r>
            <w:r w:rsidRPr="00922ABF">
              <w:rPr>
                <w:rFonts w:ascii="Arial" w:eastAsia="SimSun" w:hAnsi="Arial"/>
                <w:sz w:val="16"/>
                <w:szCs w:val="16"/>
              </w:rPr>
              <w:t>_n</w:t>
            </w:r>
            <w:r w:rsidRPr="00922ABF">
              <w:rPr>
                <w:rFonts w:ascii="Arial" w:eastAsia="SimSun" w:hAnsi="Arial"/>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47E2E4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667397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871A4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9090D43"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4E7E9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5BF426"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B2289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509C99B7" w14:textId="77777777" w:rsidTr="002D1EC5">
        <w:trPr>
          <w:trHeight w:val="188"/>
          <w:jc w:val="center"/>
        </w:trPr>
        <w:tc>
          <w:tcPr>
            <w:tcW w:w="1632" w:type="dxa"/>
            <w:vMerge/>
            <w:tcBorders>
              <w:left w:val="single" w:sz="4" w:space="0" w:color="auto"/>
              <w:right w:val="single" w:sz="4" w:space="0" w:color="auto"/>
            </w:tcBorders>
          </w:tcPr>
          <w:p w14:paraId="2928E4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A9E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0982B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DE8AB8D"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20A30D6"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1172" w:type="dxa"/>
            <w:tcBorders>
              <w:top w:val="single" w:sz="4" w:space="0" w:color="auto"/>
              <w:left w:val="nil"/>
              <w:bottom w:val="single" w:sz="4" w:space="0" w:color="auto"/>
              <w:right w:val="single" w:sz="4" w:space="0" w:color="auto"/>
            </w:tcBorders>
            <w:vAlign w:val="center"/>
          </w:tcPr>
          <w:p w14:paraId="0C00822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0A8E925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A913B4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5, 6, 7</w:t>
            </w:r>
          </w:p>
        </w:tc>
      </w:tr>
      <w:tr w:rsidR="00922ABF" w:rsidRPr="00922ABF" w14:paraId="668E21F9" w14:textId="77777777" w:rsidTr="002D1EC5">
        <w:trPr>
          <w:trHeight w:val="188"/>
          <w:jc w:val="center"/>
        </w:trPr>
        <w:tc>
          <w:tcPr>
            <w:tcW w:w="1632" w:type="dxa"/>
            <w:vMerge/>
            <w:tcBorders>
              <w:left w:val="single" w:sz="4" w:space="0" w:color="auto"/>
              <w:right w:val="single" w:sz="4" w:space="0" w:color="auto"/>
            </w:tcBorders>
          </w:tcPr>
          <w:p w14:paraId="22C1E9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3271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391F2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310" w:type="dxa"/>
            <w:tcBorders>
              <w:top w:val="single" w:sz="4" w:space="0" w:color="auto"/>
              <w:left w:val="nil"/>
              <w:bottom w:val="single" w:sz="4" w:space="0" w:color="auto"/>
              <w:right w:val="single" w:sz="4" w:space="0" w:color="auto"/>
            </w:tcBorders>
            <w:vAlign w:val="center"/>
          </w:tcPr>
          <w:p w14:paraId="106D0B5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258B8D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1172" w:type="dxa"/>
            <w:tcBorders>
              <w:top w:val="single" w:sz="4" w:space="0" w:color="auto"/>
              <w:left w:val="nil"/>
              <w:bottom w:val="single" w:sz="4" w:space="0" w:color="auto"/>
              <w:right w:val="single" w:sz="4" w:space="0" w:color="auto"/>
            </w:tcBorders>
            <w:vAlign w:val="center"/>
          </w:tcPr>
          <w:p w14:paraId="60B8A8D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2732F11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856D74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5, 6, 7</w:t>
            </w:r>
          </w:p>
        </w:tc>
      </w:tr>
      <w:tr w:rsidR="00922ABF" w:rsidRPr="00922ABF" w14:paraId="0F1E01E8" w14:textId="77777777" w:rsidTr="002D1EC5">
        <w:trPr>
          <w:trHeight w:val="188"/>
          <w:jc w:val="center"/>
        </w:trPr>
        <w:tc>
          <w:tcPr>
            <w:tcW w:w="1632" w:type="dxa"/>
            <w:vMerge/>
            <w:tcBorders>
              <w:left w:val="single" w:sz="4" w:space="0" w:color="auto"/>
              <w:right w:val="single" w:sz="4" w:space="0" w:color="auto"/>
            </w:tcBorders>
          </w:tcPr>
          <w:p w14:paraId="75BA43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BB2FA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200A9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310" w:type="dxa"/>
            <w:tcBorders>
              <w:top w:val="single" w:sz="4" w:space="0" w:color="auto"/>
              <w:left w:val="nil"/>
              <w:bottom w:val="single" w:sz="4" w:space="0" w:color="auto"/>
              <w:right w:val="single" w:sz="4" w:space="0" w:color="auto"/>
            </w:tcBorders>
            <w:vAlign w:val="center"/>
          </w:tcPr>
          <w:p w14:paraId="5D42EC1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B671E6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2620</w:t>
            </w:r>
          </w:p>
        </w:tc>
        <w:tc>
          <w:tcPr>
            <w:tcW w:w="1172" w:type="dxa"/>
            <w:tcBorders>
              <w:top w:val="single" w:sz="4" w:space="0" w:color="auto"/>
              <w:left w:val="nil"/>
              <w:bottom w:val="single" w:sz="4" w:space="0" w:color="auto"/>
              <w:right w:val="single" w:sz="4" w:space="0" w:color="auto"/>
            </w:tcBorders>
            <w:vAlign w:val="center"/>
          </w:tcPr>
          <w:p w14:paraId="6E06CB5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15B35B6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C6BBC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w:t>
            </w:r>
          </w:p>
        </w:tc>
      </w:tr>
      <w:tr w:rsidR="00922ABF" w:rsidRPr="00922ABF" w14:paraId="629E2C5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3BE1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4D46922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 28, 31, 32, 38, 40</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7622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335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613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C2D2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1CE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2FBE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678250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917E7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177C3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3, 7, 22, 41, 42, 43</w:t>
            </w:r>
            <w:r w:rsidRPr="00922ABF">
              <w:rPr>
                <w:rFonts w:ascii="Arial" w:eastAsia="SimSun" w:hAnsi="Arial"/>
                <w:sz w:val="16"/>
                <w:szCs w:val="16"/>
                <w:lang w:val="sv-SE" w:eastAsia="ja-JP"/>
              </w:rPr>
              <w:t>, 52</w:t>
            </w:r>
          </w:p>
          <w:p w14:paraId="010669B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E112E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329D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4C78C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557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C2A9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F4C6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51BF9FB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A3199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E7C9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262C67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9864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14F4C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3A4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3F9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43BD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3A95456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5FA9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EB8C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E791A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70B0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DAE36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D88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415A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7B9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w:t>
            </w:r>
          </w:p>
        </w:tc>
      </w:tr>
      <w:tr w:rsidR="00922ABF" w:rsidRPr="00922ABF" w14:paraId="220596A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B957A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7B36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F154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24839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E2C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34956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9818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E2DB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5, 12</w:t>
            </w:r>
          </w:p>
        </w:tc>
      </w:tr>
      <w:tr w:rsidR="00922ABF" w:rsidRPr="00922ABF" w14:paraId="50D68FE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B70B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15B9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A2D9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088F2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0DEDC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0B85F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470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EF7E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12, 15</w:t>
            </w:r>
          </w:p>
        </w:tc>
      </w:tr>
      <w:tr w:rsidR="00922ABF" w:rsidRPr="00922ABF" w14:paraId="066FE75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25BA9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7E7A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C1C65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879C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3369D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E32C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C0B96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9281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5, 16</w:t>
            </w:r>
          </w:p>
        </w:tc>
      </w:tr>
      <w:tr w:rsidR="00922ABF" w:rsidRPr="00922ABF" w14:paraId="1FB0205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0BAC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E99D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513C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07F3D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6C5AE0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56689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C5F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5AA67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5, 7, 16</w:t>
            </w:r>
          </w:p>
        </w:tc>
      </w:tr>
      <w:tr w:rsidR="00922ABF" w:rsidRPr="00922ABF" w14:paraId="45B145A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2D52A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0F81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3FB47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9F6BB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197D84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F4917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986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16A4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5, 7, 16</w:t>
            </w:r>
          </w:p>
        </w:tc>
      </w:tr>
      <w:tr w:rsidR="00922ABF" w:rsidRPr="00922ABF" w14:paraId="29BDC53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C9BD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2266B46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1, 20, 28, 31, </w:t>
            </w:r>
            <w:r w:rsidRPr="00922ABF">
              <w:rPr>
                <w:rFonts w:ascii="Arial" w:eastAsia="SimSun" w:hAnsi="Arial"/>
                <w:sz w:val="16"/>
                <w:szCs w:val="16"/>
                <w:lang w:eastAsia="ja-JP"/>
              </w:rPr>
              <w:t xml:space="preserve">32, </w:t>
            </w:r>
            <w:r w:rsidRPr="00922ABF">
              <w:rPr>
                <w:rFonts w:ascii="Arial" w:eastAsia="SimSun" w:hAnsi="Arial"/>
                <w:sz w:val="16"/>
                <w:szCs w:val="16"/>
              </w:rPr>
              <w:t>33, 34, 38, 39, 40, 44</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9249A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4735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D0E1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90F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94B1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71C5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2117DA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04328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68D0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w:t>
            </w:r>
            <w:r w:rsidRPr="00922ABF">
              <w:rPr>
                <w:rFonts w:ascii="Arial" w:eastAsia="SimSun" w:hAnsi="Arial" w:cs="Arial"/>
                <w:sz w:val="16"/>
                <w:szCs w:val="16"/>
                <w:lang w:val="sv-SE"/>
              </w:rPr>
              <w:t xml:space="preserve">3, </w:t>
            </w:r>
            <w:r w:rsidRPr="00922ABF">
              <w:rPr>
                <w:rFonts w:ascii="Arial" w:eastAsia="SimSun" w:hAnsi="Arial"/>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5F00ED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A68B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F8D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309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732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94A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2, 5</w:t>
            </w:r>
          </w:p>
        </w:tc>
      </w:tr>
      <w:tr w:rsidR="00922ABF" w:rsidRPr="00922ABF" w14:paraId="4155551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40E1D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981D6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2ADA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F144B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E650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4D8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257B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8D8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w:t>
            </w:r>
          </w:p>
        </w:tc>
      </w:tr>
      <w:tr w:rsidR="00922ABF" w:rsidRPr="00922ABF" w14:paraId="2F675FA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1AF5D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9F1BC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7, 22, 41, 42, 43, 52</w:t>
            </w:r>
          </w:p>
          <w:p w14:paraId="55F94F3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58613BC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54068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30698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3B3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90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810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1574DDD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CE3E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4A09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D5AF4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5506E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9A973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C144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7483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EF53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3.12</w:t>
            </w:r>
          </w:p>
        </w:tc>
      </w:tr>
      <w:tr w:rsidR="00922ABF" w:rsidRPr="00922ABF" w14:paraId="59DD2E0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6F09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CF14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4069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220D6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0C349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w:t>
            </w:r>
            <w:r w:rsidRPr="00922ABF">
              <w:rPr>
                <w:rFonts w:ascii="Arial" w:eastAsia="SimSun" w:hAnsi="Arial"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EE90A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w:t>
            </w:r>
            <w:r w:rsidRPr="00922ABF">
              <w:rPr>
                <w:rFonts w:ascii="Arial" w:eastAsia="SimSun" w:hAnsi="Arial"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D4A62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3BE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5. 12</w:t>
            </w:r>
          </w:p>
        </w:tc>
      </w:tr>
      <w:tr w:rsidR="00922ABF" w:rsidRPr="00922ABF" w14:paraId="77E863E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C6A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49CC09A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20, 26, 27, 28, 31, 32, 33, 34, 40, 42, 43, 50, 51, 65, 67, 68, 72, 74, 75, 76.</w:t>
            </w:r>
          </w:p>
          <w:p w14:paraId="339A2F2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3D0F67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3F1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26C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716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79D1F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7956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BB0051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4D93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0309A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393C6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3FC3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4960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006F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C50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BEB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42236DE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ABFC2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85761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701068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4075E7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2C41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E5E6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7C6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3F9E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A0A6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3B4AF3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43B43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8937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1581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30F22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6B7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A9E86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E97E3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F439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5, 6, 7</w:t>
            </w:r>
          </w:p>
        </w:tc>
      </w:tr>
      <w:tr w:rsidR="00922ABF" w:rsidRPr="00922ABF" w14:paraId="298AD9F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5682E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C8EE8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7455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D0074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71EA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44A6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AAC74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1033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5, 6, 7</w:t>
            </w:r>
          </w:p>
        </w:tc>
      </w:tr>
      <w:tr w:rsidR="00922ABF" w:rsidRPr="00922ABF" w14:paraId="15298E9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ED8D0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B109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D51A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267E8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4735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1E208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60B5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2406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w:t>
            </w:r>
          </w:p>
        </w:tc>
      </w:tr>
      <w:tr w:rsidR="00922ABF" w:rsidRPr="00922ABF" w14:paraId="1BB3F5B5" w14:textId="77777777" w:rsidTr="002D1EC5">
        <w:trPr>
          <w:trHeight w:val="188"/>
          <w:jc w:val="center"/>
        </w:trPr>
        <w:tc>
          <w:tcPr>
            <w:tcW w:w="1632" w:type="dxa"/>
            <w:vMerge w:val="restart"/>
            <w:tcBorders>
              <w:left w:val="single" w:sz="4" w:space="0" w:color="auto"/>
              <w:right w:val="single" w:sz="4" w:space="0" w:color="auto"/>
            </w:tcBorders>
          </w:tcPr>
          <w:p w14:paraId="76509D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0DA81B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054639B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21BB0F"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121F8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FE8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98CA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EB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4068FF1" w14:textId="77777777" w:rsidTr="002D1EC5">
        <w:trPr>
          <w:trHeight w:val="188"/>
          <w:jc w:val="center"/>
        </w:trPr>
        <w:tc>
          <w:tcPr>
            <w:tcW w:w="1632" w:type="dxa"/>
            <w:vMerge/>
            <w:tcBorders>
              <w:left w:val="single" w:sz="4" w:space="0" w:color="auto"/>
              <w:right w:val="single" w:sz="4" w:space="0" w:color="auto"/>
            </w:tcBorders>
          </w:tcPr>
          <w:p w14:paraId="61E5D5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4AEA4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 xml:space="preserve">E-UTRA band 3, 7, 22, </w:t>
            </w:r>
            <w:r w:rsidRPr="00922ABF">
              <w:rPr>
                <w:rFonts w:ascii="Arial" w:eastAsia="MS Mincho" w:hAnsi="Arial" w:cs="Arial"/>
                <w:sz w:val="16"/>
                <w:szCs w:val="16"/>
                <w:lang w:val="sv-FI"/>
              </w:rPr>
              <w:t xml:space="preserve">41, </w:t>
            </w:r>
            <w:r w:rsidRPr="00922ABF">
              <w:rPr>
                <w:rFonts w:ascii="Arial" w:eastAsia="SimSun" w:hAnsi="Arial" w:cs="Arial"/>
                <w:sz w:val="16"/>
                <w:szCs w:val="16"/>
                <w:lang w:val="sv-FI"/>
              </w:rPr>
              <w:t xml:space="preserve">42, 43, </w:t>
            </w:r>
            <w:r w:rsidRPr="00922ABF">
              <w:rPr>
                <w:rFonts w:ascii="Arial" w:eastAsia="MS Mincho" w:hAnsi="Arial" w:cs="Arial"/>
                <w:sz w:val="16"/>
                <w:szCs w:val="16"/>
                <w:lang w:val="sv-FI"/>
              </w:rPr>
              <w:t>50, 51, 65, 73, 74, 75, 76</w:t>
            </w:r>
          </w:p>
          <w:p w14:paraId="5A09D7C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rPr>
              <w:t xml:space="preserve">NR Band n77, </w:t>
            </w:r>
            <w:r w:rsidRPr="00922ABF">
              <w:rPr>
                <w:rFonts w:ascii="Arial" w:eastAsia="SimSun" w:hAnsi="Arial"/>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46A85D3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CD1F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E0839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435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21A7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25C5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524F34DD" w14:textId="77777777" w:rsidTr="002D1EC5">
        <w:trPr>
          <w:trHeight w:val="188"/>
          <w:jc w:val="center"/>
        </w:trPr>
        <w:tc>
          <w:tcPr>
            <w:tcW w:w="1632" w:type="dxa"/>
            <w:vMerge/>
            <w:tcBorders>
              <w:left w:val="single" w:sz="4" w:space="0" w:color="auto"/>
              <w:right w:val="single" w:sz="4" w:space="0" w:color="auto"/>
            </w:tcBorders>
          </w:tcPr>
          <w:p w14:paraId="3ACCFE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FAD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7007C6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10EF9"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984FF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03A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797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5357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2, 9, 10</w:t>
            </w:r>
          </w:p>
        </w:tc>
      </w:tr>
      <w:tr w:rsidR="00922ABF" w:rsidRPr="00922ABF" w14:paraId="10E78452" w14:textId="77777777" w:rsidTr="002D1EC5">
        <w:trPr>
          <w:trHeight w:val="188"/>
          <w:jc w:val="center"/>
        </w:trPr>
        <w:tc>
          <w:tcPr>
            <w:tcW w:w="1632" w:type="dxa"/>
            <w:vMerge/>
            <w:tcBorders>
              <w:left w:val="single" w:sz="4" w:space="0" w:color="auto"/>
              <w:right w:val="single" w:sz="4" w:space="0" w:color="auto"/>
            </w:tcBorders>
          </w:tcPr>
          <w:p w14:paraId="43ABEA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5C06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6838CD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FEC6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DCF76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BBE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9AE1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D9F0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Times New Roman" w:hAnsi="Arial" w:cs="Arial"/>
                <w:sz w:val="16"/>
                <w:szCs w:val="16"/>
              </w:rPr>
              <w:t>5</w:t>
            </w:r>
          </w:p>
        </w:tc>
      </w:tr>
      <w:tr w:rsidR="00922ABF" w:rsidRPr="00922ABF" w14:paraId="6B3CABC9" w14:textId="77777777" w:rsidTr="002D1EC5">
        <w:trPr>
          <w:trHeight w:val="188"/>
          <w:jc w:val="center"/>
        </w:trPr>
        <w:tc>
          <w:tcPr>
            <w:tcW w:w="1632" w:type="dxa"/>
            <w:vMerge/>
            <w:tcBorders>
              <w:left w:val="single" w:sz="4" w:space="0" w:color="auto"/>
              <w:right w:val="single" w:sz="4" w:space="0" w:color="auto"/>
            </w:tcBorders>
          </w:tcPr>
          <w:p w14:paraId="1CCBF1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F94F1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55D030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AB25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851F3"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5CC6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4258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E4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Times New Roman" w:hAnsi="Arial" w:cs="Arial"/>
                <w:sz w:val="16"/>
                <w:szCs w:val="16"/>
              </w:rPr>
              <w:t>9, 11, 12</w:t>
            </w:r>
          </w:p>
        </w:tc>
      </w:tr>
      <w:tr w:rsidR="00922ABF" w:rsidRPr="00922ABF" w14:paraId="05B67EE3" w14:textId="77777777" w:rsidTr="002D1EC5">
        <w:trPr>
          <w:trHeight w:val="188"/>
          <w:jc w:val="center"/>
        </w:trPr>
        <w:tc>
          <w:tcPr>
            <w:tcW w:w="1632" w:type="dxa"/>
            <w:vMerge/>
            <w:tcBorders>
              <w:left w:val="single" w:sz="4" w:space="0" w:color="auto"/>
              <w:right w:val="single" w:sz="4" w:space="0" w:color="auto"/>
            </w:tcBorders>
          </w:tcPr>
          <w:p w14:paraId="11971B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D137D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1FCBA0D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470</w:t>
            </w:r>
          </w:p>
        </w:tc>
        <w:tc>
          <w:tcPr>
            <w:tcW w:w="310" w:type="dxa"/>
            <w:tcBorders>
              <w:top w:val="single" w:sz="4" w:space="0" w:color="auto"/>
              <w:left w:val="nil"/>
              <w:bottom w:val="single" w:sz="4" w:space="0" w:color="auto"/>
              <w:right w:val="single" w:sz="4" w:space="0" w:color="auto"/>
            </w:tcBorders>
          </w:tcPr>
          <w:p w14:paraId="61E52DC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301AA39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694</w:t>
            </w:r>
          </w:p>
        </w:tc>
        <w:tc>
          <w:tcPr>
            <w:tcW w:w="1172" w:type="dxa"/>
            <w:tcBorders>
              <w:top w:val="single" w:sz="4" w:space="0" w:color="auto"/>
              <w:left w:val="nil"/>
              <w:bottom w:val="single" w:sz="4" w:space="0" w:color="auto"/>
              <w:right w:val="single" w:sz="4" w:space="0" w:color="auto"/>
            </w:tcBorders>
          </w:tcPr>
          <w:p w14:paraId="090349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-42</w:t>
            </w:r>
          </w:p>
        </w:tc>
        <w:tc>
          <w:tcPr>
            <w:tcW w:w="749" w:type="dxa"/>
            <w:tcBorders>
              <w:top w:val="single" w:sz="4" w:space="0" w:color="auto"/>
              <w:left w:val="nil"/>
              <w:bottom w:val="single" w:sz="4" w:space="0" w:color="auto"/>
              <w:right w:val="single" w:sz="4" w:space="0" w:color="auto"/>
            </w:tcBorders>
            <w:noWrap/>
          </w:tcPr>
          <w:p w14:paraId="5E278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2D3282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5, 17</w:t>
            </w:r>
          </w:p>
        </w:tc>
      </w:tr>
      <w:tr w:rsidR="00922ABF" w:rsidRPr="00922ABF" w14:paraId="4270768B" w14:textId="77777777" w:rsidTr="002D1EC5">
        <w:trPr>
          <w:trHeight w:val="188"/>
          <w:jc w:val="center"/>
        </w:trPr>
        <w:tc>
          <w:tcPr>
            <w:tcW w:w="1632" w:type="dxa"/>
            <w:vMerge/>
            <w:tcBorders>
              <w:left w:val="single" w:sz="4" w:space="0" w:color="auto"/>
              <w:right w:val="single" w:sz="4" w:space="0" w:color="auto"/>
            </w:tcBorders>
          </w:tcPr>
          <w:p w14:paraId="452E70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1A2AF3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7929BB8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470</w:t>
            </w:r>
          </w:p>
        </w:tc>
        <w:tc>
          <w:tcPr>
            <w:tcW w:w="310" w:type="dxa"/>
            <w:tcBorders>
              <w:top w:val="single" w:sz="4" w:space="0" w:color="auto"/>
              <w:left w:val="nil"/>
              <w:bottom w:val="single" w:sz="4" w:space="0" w:color="auto"/>
              <w:right w:val="single" w:sz="4" w:space="0" w:color="auto"/>
            </w:tcBorders>
          </w:tcPr>
          <w:p w14:paraId="510D353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02BF57E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710</w:t>
            </w:r>
          </w:p>
        </w:tc>
        <w:tc>
          <w:tcPr>
            <w:tcW w:w="1172" w:type="dxa"/>
            <w:tcBorders>
              <w:top w:val="single" w:sz="4" w:space="0" w:color="auto"/>
              <w:left w:val="nil"/>
              <w:bottom w:val="single" w:sz="4" w:space="0" w:color="auto"/>
              <w:right w:val="single" w:sz="4" w:space="0" w:color="auto"/>
            </w:tcBorders>
          </w:tcPr>
          <w:p w14:paraId="019CC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-26.2</w:t>
            </w:r>
          </w:p>
        </w:tc>
        <w:tc>
          <w:tcPr>
            <w:tcW w:w="749" w:type="dxa"/>
            <w:tcBorders>
              <w:top w:val="single" w:sz="4" w:space="0" w:color="auto"/>
              <w:left w:val="nil"/>
              <w:bottom w:val="single" w:sz="4" w:space="0" w:color="auto"/>
              <w:right w:val="single" w:sz="4" w:space="0" w:color="auto"/>
            </w:tcBorders>
            <w:noWrap/>
          </w:tcPr>
          <w:p w14:paraId="76055D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6D05C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14</w:t>
            </w:r>
          </w:p>
        </w:tc>
      </w:tr>
      <w:tr w:rsidR="00922ABF" w:rsidRPr="00922ABF" w14:paraId="53B87EB3" w14:textId="77777777" w:rsidTr="002D1EC5">
        <w:trPr>
          <w:trHeight w:val="188"/>
          <w:jc w:val="center"/>
        </w:trPr>
        <w:tc>
          <w:tcPr>
            <w:tcW w:w="1632" w:type="dxa"/>
            <w:vMerge/>
            <w:tcBorders>
              <w:left w:val="single" w:sz="4" w:space="0" w:color="auto"/>
              <w:right w:val="single" w:sz="4" w:space="0" w:color="auto"/>
            </w:tcBorders>
          </w:tcPr>
          <w:p w14:paraId="6F8084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05B3F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378D2464"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662</w:t>
            </w:r>
          </w:p>
        </w:tc>
        <w:tc>
          <w:tcPr>
            <w:tcW w:w="310" w:type="dxa"/>
            <w:tcBorders>
              <w:top w:val="single" w:sz="4" w:space="0" w:color="auto"/>
              <w:left w:val="nil"/>
              <w:bottom w:val="single" w:sz="4" w:space="0" w:color="auto"/>
              <w:right w:val="single" w:sz="4" w:space="0" w:color="auto"/>
            </w:tcBorders>
          </w:tcPr>
          <w:p w14:paraId="3CB9E30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42483194"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694</w:t>
            </w:r>
          </w:p>
        </w:tc>
        <w:tc>
          <w:tcPr>
            <w:tcW w:w="1172" w:type="dxa"/>
            <w:tcBorders>
              <w:top w:val="single" w:sz="4" w:space="0" w:color="auto"/>
              <w:left w:val="nil"/>
              <w:bottom w:val="single" w:sz="4" w:space="0" w:color="auto"/>
              <w:right w:val="single" w:sz="4" w:space="0" w:color="auto"/>
            </w:tcBorders>
          </w:tcPr>
          <w:p w14:paraId="66A2DC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-26.2</w:t>
            </w:r>
          </w:p>
        </w:tc>
        <w:tc>
          <w:tcPr>
            <w:tcW w:w="749" w:type="dxa"/>
            <w:tcBorders>
              <w:top w:val="single" w:sz="4" w:space="0" w:color="auto"/>
              <w:left w:val="nil"/>
              <w:bottom w:val="single" w:sz="4" w:space="0" w:color="auto"/>
              <w:right w:val="single" w:sz="4" w:space="0" w:color="auto"/>
            </w:tcBorders>
            <w:noWrap/>
          </w:tcPr>
          <w:p w14:paraId="10DFA3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E83DC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w:t>
            </w:r>
          </w:p>
        </w:tc>
      </w:tr>
      <w:tr w:rsidR="00922ABF" w:rsidRPr="00922ABF" w14:paraId="4F157D37" w14:textId="77777777" w:rsidTr="002D1EC5">
        <w:trPr>
          <w:trHeight w:val="188"/>
          <w:jc w:val="center"/>
        </w:trPr>
        <w:tc>
          <w:tcPr>
            <w:tcW w:w="1632" w:type="dxa"/>
            <w:vMerge/>
            <w:tcBorders>
              <w:left w:val="single" w:sz="4" w:space="0" w:color="auto"/>
              <w:right w:val="single" w:sz="4" w:space="0" w:color="auto"/>
            </w:tcBorders>
          </w:tcPr>
          <w:p w14:paraId="67E187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2255C1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7E4B7490"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758</w:t>
            </w:r>
          </w:p>
        </w:tc>
        <w:tc>
          <w:tcPr>
            <w:tcW w:w="310" w:type="dxa"/>
            <w:tcBorders>
              <w:top w:val="single" w:sz="4" w:space="0" w:color="auto"/>
              <w:left w:val="nil"/>
              <w:bottom w:val="single" w:sz="4" w:space="0" w:color="auto"/>
              <w:right w:val="single" w:sz="4" w:space="0" w:color="auto"/>
            </w:tcBorders>
          </w:tcPr>
          <w:p w14:paraId="2FC3A2B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7F45F74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773</w:t>
            </w:r>
          </w:p>
        </w:tc>
        <w:tc>
          <w:tcPr>
            <w:tcW w:w="1172" w:type="dxa"/>
            <w:tcBorders>
              <w:top w:val="single" w:sz="4" w:space="0" w:color="auto"/>
              <w:left w:val="nil"/>
              <w:bottom w:val="single" w:sz="4" w:space="0" w:color="auto"/>
              <w:right w:val="single" w:sz="4" w:space="0" w:color="auto"/>
            </w:tcBorders>
          </w:tcPr>
          <w:p w14:paraId="3A2B82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-32</w:t>
            </w:r>
          </w:p>
        </w:tc>
        <w:tc>
          <w:tcPr>
            <w:tcW w:w="749" w:type="dxa"/>
            <w:tcBorders>
              <w:top w:val="single" w:sz="4" w:space="0" w:color="auto"/>
              <w:left w:val="nil"/>
              <w:bottom w:val="single" w:sz="4" w:space="0" w:color="auto"/>
              <w:right w:val="single" w:sz="4" w:space="0" w:color="auto"/>
            </w:tcBorders>
            <w:noWrap/>
          </w:tcPr>
          <w:p w14:paraId="3233CB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080BF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w:t>
            </w:r>
          </w:p>
        </w:tc>
      </w:tr>
      <w:tr w:rsidR="00922ABF" w:rsidRPr="00922ABF" w14:paraId="2E09471A" w14:textId="77777777" w:rsidTr="002D1EC5">
        <w:trPr>
          <w:trHeight w:val="188"/>
          <w:jc w:val="center"/>
        </w:trPr>
        <w:tc>
          <w:tcPr>
            <w:tcW w:w="1632" w:type="dxa"/>
            <w:vMerge/>
            <w:tcBorders>
              <w:left w:val="single" w:sz="4" w:space="0" w:color="auto"/>
              <w:right w:val="single" w:sz="4" w:space="0" w:color="auto"/>
            </w:tcBorders>
          </w:tcPr>
          <w:p w14:paraId="067180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5F2A5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1CE87E1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773</w:t>
            </w:r>
          </w:p>
        </w:tc>
        <w:tc>
          <w:tcPr>
            <w:tcW w:w="310" w:type="dxa"/>
            <w:tcBorders>
              <w:top w:val="single" w:sz="4" w:space="0" w:color="auto"/>
              <w:left w:val="nil"/>
              <w:bottom w:val="single" w:sz="4" w:space="0" w:color="auto"/>
              <w:right w:val="single" w:sz="4" w:space="0" w:color="auto"/>
            </w:tcBorders>
          </w:tcPr>
          <w:p w14:paraId="1E39DF19"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2D30720A"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803</w:t>
            </w:r>
          </w:p>
        </w:tc>
        <w:tc>
          <w:tcPr>
            <w:tcW w:w="1172" w:type="dxa"/>
            <w:tcBorders>
              <w:top w:val="single" w:sz="4" w:space="0" w:color="auto"/>
              <w:left w:val="nil"/>
              <w:bottom w:val="single" w:sz="4" w:space="0" w:color="auto"/>
              <w:right w:val="single" w:sz="4" w:space="0" w:color="auto"/>
            </w:tcBorders>
          </w:tcPr>
          <w:p w14:paraId="3693A6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-50</w:t>
            </w:r>
          </w:p>
        </w:tc>
        <w:tc>
          <w:tcPr>
            <w:tcW w:w="749" w:type="dxa"/>
            <w:tcBorders>
              <w:top w:val="single" w:sz="4" w:space="0" w:color="auto"/>
              <w:left w:val="nil"/>
              <w:bottom w:val="single" w:sz="4" w:space="0" w:color="auto"/>
              <w:right w:val="single" w:sz="4" w:space="0" w:color="auto"/>
            </w:tcBorders>
            <w:noWrap/>
          </w:tcPr>
          <w:p w14:paraId="596EFC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11D185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1D6328E" w14:textId="77777777" w:rsidTr="002D1EC5">
        <w:trPr>
          <w:trHeight w:val="188"/>
          <w:jc w:val="center"/>
        </w:trPr>
        <w:tc>
          <w:tcPr>
            <w:tcW w:w="1632" w:type="dxa"/>
            <w:vMerge/>
            <w:tcBorders>
              <w:left w:val="single" w:sz="4" w:space="0" w:color="auto"/>
              <w:right w:val="single" w:sz="4" w:space="0" w:color="auto"/>
            </w:tcBorders>
          </w:tcPr>
          <w:p w14:paraId="34F985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8E6BF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D033C0"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35E2AD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F192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894E8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9FB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31CE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5, 12</w:t>
            </w:r>
          </w:p>
        </w:tc>
      </w:tr>
      <w:tr w:rsidR="00922ABF" w:rsidRPr="00922ABF" w14:paraId="2243CE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15E6D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968B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799EE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4D2C89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65D7D8"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1639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A9FB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E2FFE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3, 9, 12</w:t>
            </w:r>
          </w:p>
        </w:tc>
      </w:tr>
      <w:tr w:rsidR="00922ABF" w:rsidRPr="00922ABF" w14:paraId="1D129F17" w14:textId="77777777" w:rsidTr="002D1EC5">
        <w:trPr>
          <w:trHeight w:val="188"/>
          <w:jc w:val="center"/>
        </w:trPr>
        <w:tc>
          <w:tcPr>
            <w:tcW w:w="1632" w:type="dxa"/>
            <w:vMerge w:val="restart"/>
            <w:tcBorders>
              <w:left w:val="single" w:sz="4" w:space="0" w:color="auto"/>
              <w:right w:val="single" w:sz="4" w:space="0" w:color="auto"/>
            </w:tcBorders>
          </w:tcPr>
          <w:p w14:paraId="1E51CB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42EFA99F"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7F4B22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E34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E44D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B42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F0BD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B371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3427301A" w14:textId="77777777" w:rsidTr="002D1EC5">
        <w:trPr>
          <w:trHeight w:val="188"/>
          <w:jc w:val="center"/>
        </w:trPr>
        <w:tc>
          <w:tcPr>
            <w:tcW w:w="1632" w:type="dxa"/>
            <w:vMerge/>
            <w:tcBorders>
              <w:left w:val="single" w:sz="4" w:space="0" w:color="auto"/>
              <w:right w:val="single" w:sz="4" w:space="0" w:color="auto"/>
            </w:tcBorders>
          </w:tcPr>
          <w:p w14:paraId="6E6DF5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810E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hint="eastAsia"/>
                <w:sz w:val="16"/>
                <w:szCs w:val="16"/>
                <w:lang w:val="sv-FI" w:eastAsia="zh-CN"/>
              </w:rPr>
              <w:t>E-UTRA Band 3, 7, 22, 41, 42, 43, 52</w:t>
            </w:r>
          </w:p>
          <w:p w14:paraId="7113000D"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lang w:val="sv-FI"/>
              </w:rPr>
            </w:pPr>
            <w:r w:rsidRPr="00922ABF">
              <w:rPr>
                <w:rFonts w:ascii="Arial" w:eastAsia="SimSun" w:hAnsi="Arial" w:cs="Arial"/>
                <w:sz w:val="16"/>
                <w:szCs w:val="16"/>
                <w:lang w:val="sv-SE" w:eastAsia="zh-CN"/>
              </w:rPr>
              <w:t>NR Band n78</w:t>
            </w:r>
            <w:r w:rsidRPr="00922ABF">
              <w:rPr>
                <w:rFonts w:ascii="Arial" w:eastAsia="SimSun" w:hAnsi="Arial"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00F5E3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16BB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712FB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512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626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C74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21E61903" w14:textId="77777777" w:rsidTr="002D1EC5">
        <w:trPr>
          <w:trHeight w:val="188"/>
          <w:jc w:val="center"/>
        </w:trPr>
        <w:tc>
          <w:tcPr>
            <w:tcW w:w="1632" w:type="dxa"/>
            <w:vMerge/>
            <w:tcBorders>
              <w:left w:val="single" w:sz="4" w:space="0" w:color="auto"/>
              <w:right w:val="single" w:sz="4" w:space="0" w:color="auto"/>
            </w:tcBorders>
          </w:tcPr>
          <w:p w14:paraId="5E6D25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EC59E"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14:paraId="15000A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F66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15370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0D26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89A2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35CC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5</w:t>
            </w:r>
          </w:p>
        </w:tc>
      </w:tr>
      <w:tr w:rsidR="00922ABF" w:rsidRPr="00922ABF" w14:paraId="31ADA38A" w14:textId="77777777" w:rsidTr="002D1EC5">
        <w:trPr>
          <w:trHeight w:val="188"/>
          <w:jc w:val="center"/>
        </w:trPr>
        <w:tc>
          <w:tcPr>
            <w:tcW w:w="1632" w:type="dxa"/>
            <w:vMerge/>
            <w:tcBorders>
              <w:left w:val="single" w:sz="4" w:space="0" w:color="auto"/>
              <w:right w:val="single" w:sz="4" w:space="0" w:color="auto"/>
            </w:tcBorders>
          </w:tcPr>
          <w:p w14:paraId="135A52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2CD300"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14:paraId="51A76C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FE6C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19CC2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D321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A7D9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538F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12</w:t>
            </w:r>
          </w:p>
        </w:tc>
      </w:tr>
      <w:tr w:rsidR="00922ABF" w:rsidRPr="00922ABF" w14:paraId="4910B2FF" w14:textId="77777777" w:rsidTr="002D1EC5">
        <w:trPr>
          <w:trHeight w:val="188"/>
          <w:jc w:val="center"/>
        </w:trPr>
        <w:tc>
          <w:tcPr>
            <w:tcW w:w="1632" w:type="dxa"/>
            <w:vMerge/>
            <w:tcBorders>
              <w:left w:val="single" w:sz="4" w:space="0" w:color="auto"/>
              <w:right w:val="single" w:sz="4" w:space="0" w:color="auto"/>
            </w:tcBorders>
          </w:tcPr>
          <w:p w14:paraId="6D67B6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DCD63A"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133D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2638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481D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w:t>
            </w:r>
            <w:r w:rsidRPr="00922ABF">
              <w:rPr>
                <w:rFonts w:ascii="Arial" w:eastAsia="SimSun" w:hAnsi="Arial"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0CA670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84705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7A110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3, 12</w:t>
            </w:r>
          </w:p>
        </w:tc>
      </w:tr>
      <w:tr w:rsidR="00922ABF" w:rsidRPr="00922ABF" w14:paraId="2363CE3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0AFA9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10A8D6"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29CB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4E5F52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39F707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54D4E7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CDFB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3E7D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 xml:space="preserve">5, </w:t>
            </w:r>
            <w:r w:rsidRPr="00922ABF">
              <w:rPr>
                <w:rFonts w:ascii="Arial" w:eastAsia="SimSun" w:hAnsi="Arial" w:cs="Arial" w:hint="eastAsia"/>
                <w:sz w:val="16"/>
                <w:szCs w:val="16"/>
                <w:lang w:val="en-US" w:eastAsia="zh-CN"/>
              </w:rPr>
              <w:t>12</w:t>
            </w:r>
          </w:p>
        </w:tc>
      </w:tr>
      <w:tr w:rsidR="00922ABF" w:rsidRPr="00922ABF" w14:paraId="39EB5214" w14:textId="77777777" w:rsidTr="002D1EC5">
        <w:trPr>
          <w:trHeight w:val="188"/>
          <w:jc w:val="center"/>
        </w:trPr>
        <w:tc>
          <w:tcPr>
            <w:tcW w:w="1632" w:type="dxa"/>
            <w:vMerge w:val="restart"/>
            <w:tcBorders>
              <w:left w:val="single" w:sz="4" w:space="0" w:color="auto"/>
              <w:right w:val="single" w:sz="4" w:space="0" w:color="auto"/>
            </w:tcBorders>
            <w:vAlign w:val="center"/>
          </w:tcPr>
          <w:p w14:paraId="46EBB4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5B6E0C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E-</w:t>
            </w:r>
            <w:r w:rsidRPr="00922ABF">
              <w:rPr>
                <w:rFonts w:ascii="Arial" w:eastAsia="Times New Roman" w:hAnsi="Arial" w:cs="Arial"/>
                <w:sz w:val="16"/>
                <w:szCs w:val="16"/>
              </w:rPr>
              <w:t xml:space="preserve">UTRA Band 1, </w:t>
            </w:r>
            <w:r w:rsidRPr="00922ABF">
              <w:rPr>
                <w:rFonts w:ascii="Arial" w:eastAsia="SimSun" w:hAnsi="Arial" w:cs="Arial" w:hint="eastAsia"/>
                <w:sz w:val="16"/>
                <w:szCs w:val="16"/>
                <w:lang w:eastAsia="zh-CN"/>
              </w:rPr>
              <w:t xml:space="preserve">28, </w:t>
            </w:r>
            <w:r w:rsidRPr="00922ABF">
              <w:rPr>
                <w:rFonts w:ascii="Arial" w:eastAsia="Times New Roman" w:hAnsi="Arial" w:cs="Arial"/>
                <w:sz w:val="16"/>
                <w:szCs w:val="16"/>
              </w:rPr>
              <w:t>3</w:t>
            </w:r>
            <w:r w:rsidRPr="00922ABF">
              <w:rPr>
                <w:rFonts w:ascii="Arial" w:eastAsia="SimSun" w:hAnsi="Arial" w:cs="Arial"/>
                <w:sz w:val="16"/>
                <w:szCs w:val="16"/>
                <w:lang w:val="en-US" w:eastAsia="zh-CN"/>
              </w:rPr>
              <w:t>4</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40</w:t>
            </w:r>
            <w:r w:rsidRPr="00922ABF">
              <w:rPr>
                <w:rFonts w:ascii="Arial" w:eastAsia="Times New Roman" w:hAnsi="Arial" w:cs="Arial"/>
                <w:sz w:val="16"/>
                <w:szCs w:val="16"/>
              </w:rPr>
              <w:t>,</w:t>
            </w:r>
            <w:r w:rsidRPr="00922ABF">
              <w:rPr>
                <w:rFonts w:ascii="Arial" w:eastAsia="SimSun" w:hAnsi="Arial" w:cs="Arial"/>
                <w:sz w:val="16"/>
                <w:szCs w:val="16"/>
                <w:lang w:val="en-US" w:eastAsia="zh-CN"/>
              </w:rPr>
              <w:t xml:space="preserve"> 45,</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50</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51</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73, 7</w:t>
            </w:r>
            <w:r w:rsidRPr="00922ABF">
              <w:rPr>
                <w:rFonts w:ascii="Arial" w:eastAsia="Times New Roman" w:hAnsi="Arial"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27E29F3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389A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C3AE3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068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BC7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C3E9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2B0336BF" w14:textId="77777777" w:rsidTr="002D1EC5">
        <w:trPr>
          <w:trHeight w:val="188"/>
          <w:jc w:val="center"/>
        </w:trPr>
        <w:tc>
          <w:tcPr>
            <w:tcW w:w="1632" w:type="dxa"/>
            <w:vMerge/>
            <w:tcBorders>
              <w:left w:val="single" w:sz="4" w:space="0" w:color="auto"/>
              <w:right w:val="single" w:sz="4" w:space="0" w:color="auto"/>
            </w:tcBorders>
          </w:tcPr>
          <w:p w14:paraId="13B88F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5C56C1" w14:textId="77777777" w:rsidR="00922ABF" w:rsidRPr="00922ABF" w:rsidRDefault="00922ABF" w:rsidP="00AE4B71">
            <w:pPr>
              <w:keepNext/>
              <w:keepLines/>
              <w:numPr>
                <w:ilvl w:val="0"/>
                <w:numId w:val="17"/>
              </w:numPr>
              <w:overflowPunct/>
              <w:autoSpaceDE/>
              <w:autoSpaceDN/>
              <w:adjustRightInd/>
              <w:spacing w:after="0"/>
              <w:textAlignment w:val="auto"/>
              <w:rPr>
                <w:rFonts w:ascii="Arial" w:eastAsia="SimSun" w:hAnsi="Arial" w:cs="Arial"/>
                <w:sz w:val="16"/>
                <w:szCs w:val="16"/>
                <w:lang w:val="en-US" w:eastAsia="zh-CN"/>
              </w:rPr>
            </w:pPr>
            <w:r w:rsidRPr="00922ABF">
              <w:rPr>
                <w:rFonts w:ascii="Arial" w:eastAsia="Times New Roman" w:hAnsi="Arial" w:cs="Arial"/>
                <w:sz w:val="16"/>
                <w:szCs w:val="16"/>
              </w:rPr>
              <w:t>UTRA Band</w:t>
            </w:r>
            <w:r w:rsidRPr="00922ABF">
              <w:rPr>
                <w:rFonts w:ascii="Arial" w:eastAsia="SimSun" w:hAnsi="Arial" w:cs="Arial"/>
                <w:sz w:val="16"/>
                <w:szCs w:val="16"/>
                <w:lang w:val="en-US" w:eastAsia="zh-CN"/>
              </w:rPr>
              <w:t xml:space="preserve"> 22</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41</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42, 52</w:t>
            </w:r>
          </w:p>
          <w:p w14:paraId="3378EF0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1777D6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263F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9186CA"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CFC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B0E3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14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2</w:t>
            </w:r>
          </w:p>
        </w:tc>
      </w:tr>
      <w:tr w:rsidR="00922ABF" w:rsidRPr="00922ABF" w14:paraId="60A3A6A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55819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CA9A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E-</w:t>
            </w:r>
            <w:r w:rsidRPr="00922ABF">
              <w:rPr>
                <w:rFonts w:ascii="Arial" w:eastAsia="Times New Roman" w:hAnsi="Arial" w:cs="Arial"/>
                <w:sz w:val="16"/>
                <w:szCs w:val="16"/>
              </w:rPr>
              <w:t xml:space="preserve">UTRA Band </w:t>
            </w:r>
            <w:r w:rsidRPr="00922ABF">
              <w:rPr>
                <w:rFonts w:ascii="Arial" w:eastAsia="SimSun" w:hAnsi="Arial"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6A915C9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9250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2D7AA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6D9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w:t>
            </w: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89F0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EC8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5</w:t>
            </w:r>
          </w:p>
        </w:tc>
      </w:tr>
      <w:tr w:rsidR="00922ABF" w:rsidRPr="00922ABF" w14:paraId="79DBCD0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3CE0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177AC9A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5C9708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3C4C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4A32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E35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C8F4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C3D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A80F59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055DC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04EB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4CD917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D94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DC22C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2EFE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E5E5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9746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w:t>
            </w:r>
          </w:p>
        </w:tc>
      </w:tr>
      <w:tr w:rsidR="00922ABF" w:rsidRPr="00922ABF" w14:paraId="18E0A63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05A2E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C2F2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17CBB1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7146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BA04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174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CBAE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E2E1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r>
      <w:tr w:rsidR="00922ABF" w:rsidRPr="00922ABF" w14:paraId="47B1BD9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D5439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31E12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B9818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1CC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FF4F7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882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D3C6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67F1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12</w:t>
            </w:r>
          </w:p>
        </w:tc>
      </w:tr>
      <w:tr w:rsidR="00922ABF" w:rsidRPr="00922ABF" w14:paraId="6A294ED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8C44E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932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03EA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D3625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5B9E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2EE5D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96DC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8CDD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5, 12</w:t>
            </w:r>
          </w:p>
        </w:tc>
      </w:tr>
      <w:tr w:rsidR="00922ABF" w:rsidRPr="00922ABF" w14:paraId="71BC90C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C368B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9565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5F5B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39FA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09E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81990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7C620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CE41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hint="eastAsia"/>
                <w:sz w:val="16"/>
                <w:szCs w:val="16"/>
                <w:lang w:eastAsia="ja-JP"/>
              </w:rPr>
              <w:t>３</w:t>
            </w:r>
            <w:r w:rsidRPr="00922ABF">
              <w:rPr>
                <w:rFonts w:ascii="Arial" w:eastAsia="SimSun" w:hAnsi="Arial"/>
                <w:sz w:val="16"/>
                <w:szCs w:val="16"/>
              </w:rPr>
              <w:t>, 12</w:t>
            </w:r>
          </w:p>
        </w:tc>
      </w:tr>
      <w:tr w:rsidR="00922ABF" w:rsidRPr="00922ABF" w14:paraId="598CC136" w14:textId="77777777" w:rsidTr="002D1EC5">
        <w:trPr>
          <w:trHeight w:val="188"/>
          <w:jc w:val="center"/>
        </w:trPr>
        <w:tc>
          <w:tcPr>
            <w:tcW w:w="1632" w:type="dxa"/>
            <w:vMerge w:val="restart"/>
            <w:tcBorders>
              <w:left w:val="single" w:sz="4" w:space="0" w:color="auto"/>
              <w:right w:val="single" w:sz="4" w:space="0" w:color="auto"/>
            </w:tcBorders>
          </w:tcPr>
          <w:p w14:paraId="6A0B07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14:paraId="441B233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 </w:t>
            </w:r>
            <w:r w:rsidRPr="00922ABF">
              <w:rPr>
                <w:rFonts w:ascii="Arial" w:eastAsia="SimSun" w:hAnsi="Arial"/>
                <w:sz w:val="16"/>
                <w:szCs w:val="16"/>
                <w:lang w:eastAsia="zh-CN"/>
              </w:rPr>
              <w:t xml:space="preserve">28, </w:t>
            </w:r>
            <w:r w:rsidRPr="00922ABF">
              <w:rPr>
                <w:rFonts w:ascii="Arial" w:eastAsia="SimSun" w:hAnsi="Arial"/>
                <w:sz w:val="16"/>
                <w:szCs w:val="16"/>
              </w:rPr>
              <w:t xml:space="preserve">34, 39, 40, 45, </w:t>
            </w:r>
            <w:r w:rsidRPr="00922ABF">
              <w:rPr>
                <w:rFonts w:ascii="Arial" w:eastAsia="SimSun" w:hAnsi="Arial"/>
                <w:sz w:val="16"/>
                <w:szCs w:val="16"/>
                <w:lang w:eastAsia="ja-JP"/>
              </w:rPr>
              <w:t xml:space="preserve">50, 51, </w:t>
            </w:r>
            <w:r w:rsidRPr="00922ABF">
              <w:rPr>
                <w:rFonts w:ascii="Arial" w:eastAsia="SimSun" w:hAnsi="Arial"/>
                <w:sz w:val="16"/>
                <w:szCs w:val="16"/>
              </w:rPr>
              <w:t>65</w:t>
            </w:r>
            <w:r w:rsidRPr="00922ABF">
              <w:rPr>
                <w:rFonts w:ascii="Arial" w:eastAsia="SimSun" w:hAnsi="Arial"/>
                <w:sz w:val="16"/>
                <w:szCs w:val="16"/>
                <w:lang w:eastAsia="ja-JP"/>
              </w:rPr>
              <w:t>, 73,74</w:t>
            </w:r>
            <w:r w:rsidRPr="00922ABF">
              <w:rPr>
                <w:rFonts w:ascii="Arial" w:eastAsia="SimSun" w:hAnsi="Arial"/>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6022E17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530DF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04F88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CBF58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A721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AB91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rPr>
              <w:t> </w:t>
            </w:r>
          </w:p>
        </w:tc>
      </w:tr>
      <w:tr w:rsidR="00922ABF" w:rsidRPr="00922ABF" w14:paraId="1DE22B4F" w14:textId="77777777" w:rsidTr="002D1EC5">
        <w:trPr>
          <w:trHeight w:val="188"/>
          <w:jc w:val="center"/>
        </w:trPr>
        <w:tc>
          <w:tcPr>
            <w:tcW w:w="1632" w:type="dxa"/>
            <w:vMerge/>
            <w:tcBorders>
              <w:left w:val="single" w:sz="4" w:space="0" w:color="auto"/>
              <w:right w:val="single" w:sz="4" w:space="0" w:color="auto"/>
            </w:tcBorders>
          </w:tcPr>
          <w:p w14:paraId="07DD24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CD8A2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6D39E39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0DD07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7585D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99CD9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5302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A1AF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rPr>
              <w:t>2</w:t>
            </w:r>
          </w:p>
        </w:tc>
      </w:tr>
      <w:tr w:rsidR="00922ABF" w:rsidRPr="00922ABF" w14:paraId="365749D7" w14:textId="77777777" w:rsidTr="002D1EC5">
        <w:trPr>
          <w:trHeight w:val="188"/>
          <w:jc w:val="center"/>
        </w:trPr>
        <w:tc>
          <w:tcPr>
            <w:tcW w:w="1632" w:type="dxa"/>
            <w:vMerge/>
            <w:tcBorders>
              <w:left w:val="single" w:sz="4" w:space="0" w:color="auto"/>
              <w:right w:val="single" w:sz="4" w:space="0" w:color="auto"/>
            </w:tcBorders>
          </w:tcPr>
          <w:p w14:paraId="08A440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58CC2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99CCF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FD731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94E00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363B6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4DCE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F5E4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p>
        </w:tc>
      </w:tr>
      <w:tr w:rsidR="00922ABF" w:rsidRPr="00922ABF" w14:paraId="52B7451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B88D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27C3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79AE1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31955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FD1C9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23FCB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6993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140818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eastAsia="zh-CN"/>
              </w:rPr>
              <w:t>3</w:t>
            </w:r>
          </w:p>
        </w:tc>
      </w:tr>
      <w:tr w:rsidR="00922ABF" w:rsidRPr="00922ABF" w14:paraId="2042BF9D" w14:textId="77777777" w:rsidTr="002D1EC5">
        <w:trPr>
          <w:trHeight w:val="188"/>
          <w:jc w:val="center"/>
        </w:trPr>
        <w:tc>
          <w:tcPr>
            <w:tcW w:w="1632" w:type="dxa"/>
            <w:vMerge w:val="restart"/>
            <w:tcBorders>
              <w:left w:val="single" w:sz="4" w:space="0" w:color="auto"/>
              <w:right w:val="single" w:sz="4" w:space="0" w:color="auto"/>
            </w:tcBorders>
          </w:tcPr>
          <w:p w14:paraId="5BE213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DC_8_41,</w:t>
            </w:r>
          </w:p>
          <w:p w14:paraId="0B1198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DC_8_n81_ULSUP-TDM</w:t>
            </w:r>
          </w:p>
          <w:p w14:paraId="3D049E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49D6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2CA5AF6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47C8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10A0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49F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8AA57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9F53D7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p>
        </w:tc>
      </w:tr>
      <w:tr w:rsidR="00922ABF" w:rsidRPr="00922ABF" w14:paraId="7BC98ACC" w14:textId="77777777" w:rsidTr="002D1EC5">
        <w:trPr>
          <w:trHeight w:val="188"/>
          <w:jc w:val="center"/>
        </w:trPr>
        <w:tc>
          <w:tcPr>
            <w:tcW w:w="1632" w:type="dxa"/>
            <w:vMerge/>
            <w:tcBorders>
              <w:left w:val="single" w:sz="4" w:space="0" w:color="auto"/>
              <w:right w:val="single" w:sz="4" w:space="0" w:color="auto"/>
            </w:tcBorders>
          </w:tcPr>
          <w:p w14:paraId="3BBDC0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86404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2E5BDD0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3A0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EAD6B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3CA9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4971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3A6A9B7"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2</w:t>
            </w:r>
          </w:p>
        </w:tc>
      </w:tr>
      <w:tr w:rsidR="00922ABF" w:rsidRPr="00922ABF" w14:paraId="29C9C58B" w14:textId="77777777" w:rsidTr="002D1EC5">
        <w:trPr>
          <w:trHeight w:val="188"/>
          <w:jc w:val="center"/>
        </w:trPr>
        <w:tc>
          <w:tcPr>
            <w:tcW w:w="1632" w:type="dxa"/>
            <w:vMerge/>
            <w:tcBorders>
              <w:left w:val="single" w:sz="4" w:space="0" w:color="auto"/>
              <w:right w:val="single" w:sz="4" w:space="0" w:color="auto"/>
            </w:tcBorders>
          </w:tcPr>
          <w:p w14:paraId="7DDEB2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7615B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442BAC4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7CEC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4C46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FF0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E6737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8D761A4"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5</w:t>
            </w:r>
          </w:p>
        </w:tc>
      </w:tr>
      <w:tr w:rsidR="00922ABF" w:rsidRPr="00922ABF" w14:paraId="7D73F6D5" w14:textId="77777777" w:rsidTr="002D1EC5">
        <w:trPr>
          <w:trHeight w:val="188"/>
          <w:jc w:val="center"/>
        </w:trPr>
        <w:tc>
          <w:tcPr>
            <w:tcW w:w="1632" w:type="dxa"/>
            <w:vMerge/>
            <w:tcBorders>
              <w:left w:val="single" w:sz="4" w:space="0" w:color="auto"/>
              <w:right w:val="single" w:sz="4" w:space="0" w:color="auto"/>
            </w:tcBorders>
          </w:tcPr>
          <w:p w14:paraId="3CAC2D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6316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85B911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A08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9EA3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EA54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FBCB3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5392CA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13</w:t>
            </w:r>
          </w:p>
        </w:tc>
      </w:tr>
      <w:tr w:rsidR="00922ABF" w:rsidRPr="00922ABF" w14:paraId="5080295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4D151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43D1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955E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2F016C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4BEF93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0D6C25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08EE1E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3206F8B6"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3</w:t>
            </w:r>
          </w:p>
        </w:tc>
      </w:tr>
      <w:tr w:rsidR="00922ABF" w:rsidRPr="00922ABF" w14:paraId="39CD5E9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FBEFC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hint="eastAsia"/>
                <w:sz w:val="16"/>
                <w:szCs w:val="16"/>
                <w:lang w:eastAsia="ja-JP"/>
              </w:rPr>
              <w:t>DC</w:t>
            </w:r>
            <w:r w:rsidRPr="00922ABF">
              <w:rPr>
                <w:rFonts w:ascii="Arial" w:eastAsia="Times New Roman" w:hAnsi="Arial"/>
                <w:sz w:val="16"/>
                <w:szCs w:val="16"/>
                <w:lang w:eastAsia="ja-JP"/>
              </w:rPr>
              <w:t>_</w:t>
            </w:r>
            <w:r w:rsidRPr="00922ABF">
              <w:rPr>
                <w:rFonts w:ascii="Arial" w:eastAsia="MS Mincho" w:hAnsi="Arial"/>
                <w:sz w:val="16"/>
                <w:szCs w:val="16"/>
                <w:lang w:eastAsia="zh-CN"/>
              </w:rPr>
              <w:t>8</w:t>
            </w:r>
            <w:r w:rsidRPr="00922ABF">
              <w:rPr>
                <w:rFonts w:ascii="Arial" w:eastAsia="Times New Roman" w:hAnsi="Arial"/>
                <w:sz w:val="16"/>
                <w:szCs w:val="16"/>
                <w:lang w:eastAsia="ja-JP"/>
              </w:rPr>
              <w:t>_n</w:t>
            </w:r>
            <w:r w:rsidRPr="00922ABF">
              <w:rPr>
                <w:rFonts w:ascii="Arial" w:eastAsia="MS Mincho" w:hAnsi="Arial"/>
                <w:sz w:val="16"/>
                <w:szCs w:val="16"/>
                <w:lang w:eastAsia="ja-JP"/>
              </w:rPr>
              <w:t>7</w:t>
            </w:r>
            <w:r w:rsidRPr="00922ABF">
              <w:rPr>
                <w:rFonts w:ascii="Arial" w:eastAsia="MS Mincho" w:hAnsi="Arial"/>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3CF8B48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2C33A3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42183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C8B8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34A31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48A7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4EA2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12A93F0"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6B301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3F17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14:paraId="4B847B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492A4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ABD9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3D3CE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160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F81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2</w:t>
            </w:r>
          </w:p>
        </w:tc>
      </w:tr>
      <w:tr w:rsidR="00922ABF" w:rsidRPr="00922ABF" w14:paraId="5C358009"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97A2D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31C85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33DEC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55EEF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13F5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C2CA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DE6B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CF35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5</w:t>
            </w:r>
          </w:p>
        </w:tc>
      </w:tr>
      <w:tr w:rsidR="00922ABF" w:rsidRPr="00922ABF" w14:paraId="4258E9CD"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B7DC5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15EA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ADC6E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914D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574F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AA290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92BC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55DF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12</w:t>
            </w:r>
          </w:p>
        </w:tc>
      </w:tr>
      <w:tr w:rsidR="00922ABF" w:rsidRPr="00922ABF" w14:paraId="0FA7FFE8"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680E3F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A33B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38B6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4CCA6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B82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6A823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787F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C95A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5, 12</w:t>
            </w:r>
          </w:p>
        </w:tc>
      </w:tr>
      <w:tr w:rsidR="00922ABF" w:rsidRPr="00922ABF" w14:paraId="728E4B3F" w14:textId="77777777" w:rsidTr="002D1EC5">
        <w:trPr>
          <w:trHeight w:val="188"/>
          <w:jc w:val="center"/>
        </w:trPr>
        <w:tc>
          <w:tcPr>
            <w:tcW w:w="1632" w:type="dxa"/>
            <w:vMerge/>
            <w:tcBorders>
              <w:left w:val="single" w:sz="4" w:space="0" w:color="auto"/>
              <w:right w:val="single" w:sz="4" w:space="0" w:color="auto"/>
            </w:tcBorders>
          </w:tcPr>
          <w:p w14:paraId="3B111A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22775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4810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A17F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7A2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1BD8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14B83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0C29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3, 12</w:t>
            </w:r>
          </w:p>
        </w:tc>
      </w:tr>
      <w:tr w:rsidR="00922ABF" w:rsidRPr="00922ABF" w14:paraId="53485C0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7E9A3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DC_8_n78</w:t>
            </w:r>
          </w:p>
          <w:p w14:paraId="394389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DC_8_n81_ULSUP-TDM_n78</w:t>
            </w:r>
            <w:r w:rsidRPr="00922ABF" w:rsidDel="00EF27A2">
              <w:rPr>
                <w:rFonts w:ascii="Arial" w:eastAsia="SimSun" w:hAnsi="Arial"/>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6EEDA7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zh-CN"/>
              </w:rPr>
              <w:t>1</w:t>
            </w:r>
            <w:r w:rsidRPr="00922ABF">
              <w:rPr>
                <w:rFonts w:ascii="Arial" w:eastAsia="SimSun" w:hAnsi="Arial"/>
                <w:sz w:val="16"/>
                <w:szCs w:val="16"/>
                <w:lang w:eastAsia="ja-JP"/>
              </w:rPr>
              <w:t xml:space="preserve">, </w:t>
            </w:r>
            <w:r w:rsidRPr="00922ABF">
              <w:rPr>
                <w:rFonts w:ascii="Arial" w:eastAsia="SimSun" w:hAnsi="Arial"/>
                <w:sz w:val="16"/>
                <w:szCs w:val="16"/>
                <w:lang w:eastAsia="zh-CN"/>
              </w:rPr>
              <w:t>8,</w:t>
            </w:r>
            <w:r w:rsidRPr="00922ABF">
              <w:rPr>
                <w:rFonts w:ascii="Arial" w:eastAsia="SimSun" w:hAnsi="Arial"/>
                <w:sz w:val="16"/>
                <w:szCs w:val="16"/>
                <w:lang w:eastAsia="ja-JP"/>
              </w:rPr>
              <w:t xml:space="preserve"> </w:t>
            </w:r>
            <w:r w:rsidRPr="00922ABF">
              <w:rPr>
                <w:rFonts w:ascii="Arial" w:eastAsia="SimSun" w:hAnsi="Arial"/>
                <w:sz w:val="16"/>
                <w:szCs w:val="16"/>
                <w:lang w:eastAsia="zh-CN"/>
              </w:rPr>
              <w:t>20</w:t>
            </w:r>
            <w:r w:rsidRPr="00922ABF">
              <w:rPr>
                <w:rFonts w:ascii="Arial" w:eastAsia="SimSun" w:hAnsi="Arial"/>
                <w:sz w:val="16"/>
                <w:szCs w:val="16"/>
                <w:lang w:eastAsia="ja-JP"/>
              </w:rPr>
              <w:t xml:space="preserve">, </w:t>
            </w:r>
            <w:r w:rsidRPr="00922ABF">
              <w:rPr>
                <w:rFonts w:ascii="Arial" w:eastAsia="SimSun" w:hAnsi="Arial"/>
                <w:sz w:val="16"/>
                <w:szCs w:val="16"/>
                <w:lang w:eastAsia="zh-CN"/>
              </w:rPr>
              <w:t>28</w:t>
            </w:r>
            <w:r w:rsidRPr="00922ABF">
              <w:rPr>
                <w:rFonts w:ascii="Arial" w:eastAsia="SimSun" w:hAnsi="Arial"/>
                <w:sz w:val="16"/>
                <w:szCs w:val="16"/>
                <w:lang w:eastAsia="ja-JP"/>
              </w:rPr>
              <w:t xml:space="preserve">, </w:t>
            </w:r>
            <w:r w:rsidRPr="00922ABF">
              <w:rPr>
                <w:rFonts w:ascii="Arial" w:eastAsia="SimSun" w:hAnsi="Arial"/>
                <w:sz w:val="16"/>
                <w:szCs w:val="16"/>
                <w:lang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eastAsia="zh-CN"/>
              </w:rPr>
              <w:t>39</w:t>
            </w:r>
            <w:r w:rsidRPr="00922ABF">
              <w:rPr>
                <w:rFonts w:ascii="Arial" w:eastAsia="SimSun" w:hAnsi="Arial"/>
                <w:sz w:val="16"/>
                <w:szCs w:val="16"/>
                <w:lang w:eastAsia="ja-JP"/>
              </w:rPr>
              <w:t xml:space="preserve">, </w:t>
            </w:r>
            <w:r w:rsidRPr="00922ABF">
              <w:rPr>
                <w:rFonts w:ascii="Arial" w:eastAsia="SimSun" w:hAnsi="Arial"/>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E404D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A58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943E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5FE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6E1A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08D7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1C14C55"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9FE4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4A2922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E-UTRA Band</w:t>
            </w:r>
            <w:r w:rsidRPr="00922ABF">
              <w:rPr>
                <w:rFonts w:ascii="Arial" w:eastAsia="SimSun" w:hAnsi="Arial"/>
                <w:sz w:val="16"/>
                <w:szCs w:val="16"/>
                <w:lang w:eastAsia="ja-JP"/>
              </w:rPr>
              <w:t xml:space="preserve"> </w:t>
            </w:r>
            <w:r w:rsidRPr="00922ABF">
              <w:rPr>
                <w:rFonts w:ascii="Arial" w:eastAsia="SimSun" w:hAnsi="Arial"/>
                <w:sz w:val="16"/>
                <w:szCs w:val="16"/>
                <w:lang w:eastAsia="zh-CN"/>
              </w:rPr>
              <w:t>3</w:t>
            </w:r>
            <w:r w:rsidRPr="00922ABF">
              <w:rPr>
                <w:rFonts w:ascii="Arial" w:eastAsia="SimSun" w:hAnsi="Arial"/>
                <w:sz w:val="16"/>
                <w:szCs w:val="16"/>
                <w:lang w:eastAsia="ja-JP"/>
              </w:rPr>
              <w:t xml:space="preserve">, </w:t>
            </w:r>
            <w:r w:rsidRPr="00922ABF">
              <w:rPr>
                <w:rFonts w:ascii="Arial" w:eastAsia="SimSun" w:hAnsi="Arial"/>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270AF3C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8057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35B79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FDE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8F81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B845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2</w:t>
            </w:r>
          </w:p>
        </w:tc>
      </w:tr>
      <w:tr w:rsidR="00922ABF" w:rsidRPr="00922ABF" w14:paraId="5113FD22"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7F9A38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A7024D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1B413D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658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541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DF3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49F2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B0A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12</w:t>
            </w:r>
          </w:p>
        </w:tc>
      </w:tr>
      <w:tr w:rsidR="00922ABF" w:rsidRPr="00922ABF" w14:paraId="69C9D928"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6E2ED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AAEC5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C97B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590F5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1EF8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0400B7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04A1A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98F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5, 12</w:t>
            </w:r>
          </w:p>
        </w:tc>
      </w:tr>
      <w:tr w:rsidR="00922ABF" w:rsidRPr="00922ABF" w14:paraId="23248AED"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7F9CB0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9240D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2ABD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B717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8A4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99C3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E3F7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AAB6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3, 12</w:t>
            </w:r>
          </w:p>
        </w:tc>
      </w:tr>
      <w:tr w:rsidR="00922ABF" w:rsidRPr="00922ABF" w14:paraId="29C2F828" w14:textId="77777777" w:rsidTr="002D1EC5">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BF263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DC_8_n79</w:t>
            </w:r>
          </w:p>
          <w:p w14:paraId="2CD03D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4BD9F0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02E89D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46C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2607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FA2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F24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1E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07785FB" w14:textId="77777777" w:rsidTr="002D1EC5">
        <w:trPr>
          <w:trHeight w:val="188"/>
          <w:jc w:val="center"/>
        </w:trPr>
        <w:tc>
          <w:tcPr>
            <w:tcW w:w="1632" w:type="dxa"/>
            <w:vMerge/>
            <w:tcBorders>
              <w:left w:val="single" w:sz="4" w:space="0" w:color="auto"/>
              <w:right w:val="single" w:sz="4" w:space="0" w:color="auto"/>
            </w:tcBorders>
            <w:shd w:val="clear" w:color="auto" w:fill="auto"/>
          </w:tcPr>
          <w:p w14:paraId="37B6DF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9B1B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E-UTRA Band</w:t>
            </w:r>
            <w:r w:rsidRPr="00922ABF">
              <w:rPr>
                <w:rFonts w:ascii="Arial" w:eastAsia="SimSun" w:hAnsi="Arial"/>
                <w:sz w:val="16"/>
                <w:szCs w:val="16"/>
                <w:lang w:eastAsia="ja-JP"/>
              </w:rPr>
              <w:t xml:space="preserve"> </w:t>
            </w:r>
            <w:r w:rsidRPr="00922ABF">
              <w:rPr>
                <w:rFonts w:ascii="Arial" w:eastAsia="SimSun" w:hAnsi="Arial"/>
                <w:sz w:val="16"/>
                <w:szCs w:val="16"/>
                <w:lang w:eastAsia="zh-CN"/>
              </w:rPr>
              <w:t>3</w:t>
            </w:r>
            <w:r w:rsidRPr="00922ABF">
              <w:rPr>
                <w:rFonts w:ascii="Arial" w:eastAsia="SimSun" w:hAnsi="Arial"/>
                <w:sz w:val="16"/>
                <w:szCs w:val="16"/>
                <w:lang w:eastAsia="ja-JP"/>
              </w:rPr>
              <w:t>,</w:t>
            </w:r>
            <w:r w:rsidRPr="00922ABF">
              <w:rPr>
                <w:rFonts w:ascii="Arial" w:eastAsia="SimSun" w:hAnsi="Arial"/>
                <w:sz w:val="16"/>
                <w:szCs w:val="16"/>
                <w:lang w:eastAsia="zh-CN"/>
              </w:rPr>
              <w:t>41,42</w:t>
            </w:r>
            <w:r w:rsidRPr="00922ABF">
              <w:rPr>
                <w:rFonts w:ascii="Arial" w:eastAsia="SimSun" w:hAnsi="Arial"/>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428B47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4716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4626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8E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61D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B785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2</w:t>
            </w:r>
          </w:p>
        </w:tc>
      </w:tr>
      <w:tr w:rsidR="00922ABF" w:rsidRPr="00922ABF" w14:paraId="6D956E3B" w14:textId="77777777" w:rsidTr="002D1EC5">
        <w:trPr>
          <w:trHeight w:val="188"/>
          <w:jc w:val="center"/>
        </w:trPr>
        <w:tc>
          <w:tcPr>
            <w:tcW w:w="1632" w:type="dxa"/>
            <w:vMerge/>
            <w:tcBorders>
              <w:left w:val="single" w:sz="4" w:space="0" w:color="auto"/>
              <w:right w:val="single" w:sz="4" w:space="0" w:color="auto"/>
            </w:tcBorders>
            <w:shd w:val="clear" w:color="auto" w:fill="auto"/>
          </w:tcPr>
          <w:p w14:paraId="145BD4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F84A2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4D4085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375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0A5B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6872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0A8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7AEA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12</w:t>
            </w:r>
          </w:p>
        </w:tc>
      </w:tr>
      <w:tr w:rsidR="00922ABF" w:rsidRPr="00922ABF" w14:paraId="2ED5295D" w14:textId="77777777" w:rsidTr="002D1EC5">
        <w:trPr>
          <w:trHeight w:val="188"/>
          <w:jc w:val="center"/>
        </w:trPr>
        <w:tc>
          <w:tcPr>
            <w:tcW w:w="1632" w:type="dxa"/>
            <w:vMerge/>
            <w:tcBorders>
              <w:left w:val="single" w:sz="4" w:space="0" w:color="auto"/>
              <w:right w:val="single" w:sz="4" w:space="0" w:color="auto"/>
            </w:tcBorders>
            <w:shd w:val="clear" w:color="auto" w:fill="auto"/>
          </w:tcPr>
          <w:p w14:paraId="18B2BF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6870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AFEB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0E135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C465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B7732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CD9F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737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5, 12</w:t>
            </w:r>
          </w:p>
        </w:tc>
      </w:tr>
      <w:tr w:rsidR="00922ABF" w:rsidRPr="00922ABF" w14:paraId="45236A22" w14:textId="77777777" w:rsidTr="002D1EC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2A09D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D6FEA3" w14:textId="77777777" w:rsidR="00922ABF" w:rsidRPr="00922ABF" w:rsidRDefault="00922ABF" w:rsidP="00922ABF">
            <w:pPr>
              <w:keepNext/>
              <w:keepLines/>
              <w:overflowPunct/>
              <w:autoSpaceDE/>
              <w:autoSpaceDN/>
              <w:adjustRightInd/>
              <w:spacing w:after="0"/>
              <w:textAlignment w:val="auto"/>
              <w:rPr>
                <w:rFonts w:ascii="Arial" w:eastAsia="Times New Roma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F38AE2"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A23C782"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9A40A"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C06D6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72B36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5A3E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w:t>
            </w:r>
          </w:p>
        </w:tc>
      </w:tr>
      <w:tr w:rsidR="00922ABF" w:rsidRPr="00922ABF" w14:paraId="565BCC48" w14:textId="77777777" w:rsidTr="002D1EC5">
        <w:trPr>
          <w:trHeight w:val="188"/>
          <w:jc w:val="center"/>
        </w:trPr>
        <w:tc>
          <w:tcPr>
            <w:tcW w:w="1632" w:type="dxa"/>
            <w:vMerge w:val="restart"/>
            <w:tcBorders>
              <w:left w:val="single" w:sz="4" w:space="0" w:color="auto"/>
              <w:right w:val="single" w:sz="4" w:space="0" w:color="auto"/>
            </w:tcBorders>
            <w:shd w:val="clear" w:color="auto" w:fill="auto"/>
          </w:tcPr>
          <w:p w14:paraId="7AAB7A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1F92421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20, 28, 31, 32, 33, 34, 38, 39, 40, 45, 50, 51, 65, 67, 68, 69, 72, 73, 74, 75, 76</w:t>
            </w:r>
          </w:p>
          <w:p w14:paraId="48FE5A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60F11A2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1C84BD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B78228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AD1ED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28BCB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809AD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p>
        </w:tc>
      </w:tr>
      <w:tr w:rsidR="00922ABF" w:rsidRPr="00922ABF" w14:paraId="5D2CED4F" w14:textId="77777777" w:rsidTr="002D1EC5">
        <w:trPr>
          <w:trHeight w:val="188"/>
          <w:jc w:val="center"/>
        </w:trPr>
        <w:tc>
          <w:tcPr>
            <w:tcW w:w="1632" w:type="dxa"/>
            <w:vMerge/>
            <w:tcBorders>
              <w:left w:val="single" w:sz="4" w:space="0" w:color="auto"/>
              <w:right w:val="single" w:sz="4" w:space="0" w:color="auto"/>
            </w:tcBorders>
            <w:shd w:val="clear" w:color="auto" w:fill="auto"/>
          </w:tcPr>
          <w:p w14:paraId="1AB8DA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92BE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3, 8</w:t>
            </w:r>
          </w:p>
        </w:tc>
        <w:tc>
          <w:tcPr>
            <w:tcW w:w="941" w:type="dxa"/>
            <w:tcBorders>
              <w:top w:val="single" w:sz="4" w:space="0" w:color="auto"/>
              <w:left w:val="nil"/>
              <w:bottom w:val="single" w:sz="4" w:space="0" w:color="auto"/>
              <w:right w:val="single" w:sz="4" w:space="0" w:color="auto"/>
            </w:tcBorders>
          </w:tcPr>
          <w:p w14:paraId="589B810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0B23A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06D6B4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0B9EB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78D2D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E26AF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5</w:t>
            </w:r>
          </w:p>
        </w:tc>
      </w:tr>
      <w:tr w:rsidR="00922ABF" w:rsidRPr="00922ABF" w14:paraId="40F232F6" w14:textId="77777777" w:rsidTr="002D1EC5">
        <w:trPr>
          <w:trHeight w:val="188"/>
          <w:jc w:val="center"/>
        </w:trPr>
        <w:tc>
          <w:tcPr>
            <w:tcW w:w="1632" w:type="dxa"/>
            <w:vMerge/>
            <w:tcBorders>
              <w:left w:val="single" w:sz="4" w:space="0" w:color="auto"/>
              <w:right w:val="single" w:sz="4" w:space="0" w:color="auto"/>
            </w:tcBorders>
            <w:shd w:val="clear" w:color="auto" w:fill="auto"/>
          </w:tcPr>
          <w:p w14:paraId="1F98DB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62A65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3, 7, 22, 41, 42, 43, 52</w:t>
            </w:r>
          </w:p>
          <w:p w14:paraId="638EF1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7DE62BF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23146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77A9B6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5A7DB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3A2EA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BFE2C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2</w:t>
            </w:r>
          </w:p>
        </w:tc>
      </w:tr>
      <w:tr w:rsidR="00922ABF" w:rsidRPr="00922ABF" w14:paraId="1EDFF66B" w14:textId="77777777" w:rsidTr="002D1EC5">
        <w:trPr>
          <w:trHeight w:val="188"/>
          <w:jc w:val="center"/>
        </w:trPr>
        <w:tc>
          <w:tcPr>
            <w:tcW w:w="1632" w:type="dxa"/>
            <w:vMerge/>
            <w:tcBorders>
              <w:left w:val="single" w:sz="4" w:space="0" w:color="auto"/>
              <w:right w:val="single" w:sz="4" w:space="0" w:color="auto"/>
            </w:tcBorders>
            <w:shd w:val="clear" w:color="auto" w:fill="auto"/>
          </w:tcPr>
          <w:p w14:paraId="2699D5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68FD4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06E67E3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38448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4EC141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 xml:space="preserve"> 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FCA72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488CD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1F446B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13</w:t>
            </w:r>
          </w:p>
        </w:tc>
      </w:tr>
      <w:tr w:rsidR="00922ABF" w:rsidRPr="00922ABF" w14:paraId="20707ED3" w14:textId="77777777" w:rsidTr="002D1EC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0FD1E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8F528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A5CEF6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tcPr>
          <w:p w14:paraId="0A5973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4A16BC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tcPr>
          <w:p w14:paraId="5FAFDD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tcPr>
          <w:p w14:paraId="78E373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tcPr>
          <w:p w14:paraId="48E1FB3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3</w:t>
            </w:r>
          </w:p>
        </w:tc>
      </w:tr>
      <w:tr w:rsidR="00922ABF" w:rsidRPr="00922ABF" w14:paraId="0A6ECCBE" w14:textId="77777777" w:rsidTr="002D1EC5">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BE1D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DC_8A_93A_ULSUP-TDM,</w:t>
            </w:r>
          </w:p>
          <w:p w14:paraId="167C92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DC_8A_94A_ULSUP-TDM</w:t>
            </w:r>
          </w:p>
        </w:tc>
        <w:tc>
          <w:tcPr>
            <w:tcW w:w="2857" w:type="dxa"/>
            <w:tcBorders>
              <w:top w:val="single" w:sz="4" w:space="0" w:color="auto"/>
              <w:left w:val="nil"/>
              <w:right w:val="single" w:sz="4" w:space="0" w:color="auto"/>
            </w:tcBorders>
          </w:tcPr>
          <w:p w14:paraId="440C3A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41ABA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p w14:paraId="307703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right w:val="single" w:sz="4" w:space="0" w:color="auto"/>
            </w:tcBorders>
          </w:tcPr>
          <w:p w14:paraId="60DB15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p w14:paraId="4FE47E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right w:val="single" w:sz="4" w:space="0" w:color="auto"/>
            </w:tcBorders>
          </w:tcPr>
          <w:p w14:paraId="0BD34C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p w14:paraId="443084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right w:val="single" w:sz="4" w:space="0" w:color="auto"/>
            </w:tcBorders>
          </w:tcPr>
          <w:p w14:paraId="14646A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p w14:paraId="6B5832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right w:val="single" w:sz="4" w:space="0" w:color="auto"/>
            </w:tcBorders>
            <w:noWrap/>
          </w:tcPr>
          <w:p w14:paraId="31A200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p w14:paraId="2EFFA4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right w:val="single" w:sz="4" w:space="0" w:color="auto"/>
            </w:tcBorders>
            <w:noWrap/>
          </w:tcPr>
          <w:p w14:paraId="206493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p w14:paraId="4D888B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2</w:t>
            </w:r>
          </w:p>
        </w:tc>
      </w:tr>
      <w:tr w:rsidR="00922ABF" w:rsidRPr="00922ABF" w14:paraId="1124ED55" w14:textId="77777777" w:rsidTr="002D1EC5">
        <w:trPr>
          <w:trHeight w:val="435"/>
          <w:jc w:val="center"/>
        </w:trPr>
        <w:tc>
          <w:tcPr>
            <w:tcW w:w="1632" w:type="dxa"/>
            <w:vMerge/>
            <w:tcBorders>
              <w:left w:val="single" w:sz="4" w:space="0" w:color="auto"/>
              <w:bottom w:val="single" w:sz="4" w:space="0" w:color="auto"/>
              <w:right w:val="single" w:sz="4" w:space="0" w:color="auto"/>
            </w:tcBorders>
          </w:tcPr>
          <w:p w14:paraId="57B13D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right w:val="single" w:sz="4" w:space="0" w:color="auto"/>
            </w:tcBorders>
          </w:tcPr>
          <w:p w14:paraId="45823BD4" w14:textId="77777777" w:rsidR="00922ABF" w:rsidRPr="00922ABF" w:rsidRDefault="00922ABF" w:rsidP="00922ABF">
            <w:pPr>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 7, 22, 41, 42, 43, 52,</w:t>
            </w:r>
          </w:p>
          <w:p w14:paraId="303E19F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NR Band n77, n78</w:t>
            </w:r>
          </w:p>
        </w:tc>
        <w:tc>
          <w:tcPr>
            <w:tcW w:w="941" w:type="dxa"/>
            <w:tcBorders>
              <w:top w:val="single" w:sz="4" w:space="0" w:color="auto"/>
              <w:left w:val="nil"/>
              <w:right w:val="single" w:sz="4" w:space="0" w:color="auto"/>
            </w:tcBorders>
          </w:tcPr>
          <w:p w14:paraId="597807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p w14:paraId="6CBC1F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right w:val="single" w:sz="4" w:space="0" w:color="auto"/>
            </w:tcBorders>
          </w:tcPr>
          <w:p w14:paraId="080259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p w14:paraId="5D3905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right w:val="single" w:sz="4" w:space="0" w:color="auto"/>
            </w:tcBorders>
          </w:tcPr>
          <w:p w14:paraId="6F91B3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p w14:paraId="4399BF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right w:val="single" w:sz="4" w:space="0" w:color="auto"/>
            </w:tcBorders>
          </w:tcPr>
          <w:p w14:paraId="7C51F3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p w14:paraId="6EF33D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right w:val="single" w:sz="4" w:space="0" w:color="auto"/>
            </w:tcBorders>
            <w:noWrap/>
          </w:tcPr>
          <w:p w14:paraId="047875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p w14:paraId="1C39FE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right w:val="single" w:sz="4" w:space="0" w:color="auto"/>
            </w:tcBorders>
            <w:noWrap/>
          </w:tcPr>
          <w:p w14:paraId="77DB6B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5</w:t>
            </w:r>
          </w:p>
          <w:p w14:paraId="37B761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BF19A1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0B18A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61498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8</w:t>
            </w:r>
          </w:p>
        </w:tc>
        <w:tc>
          <w:tcPr>
            <w:tcW w:w="941" w:type="dxa"/>
            <w:tcBorders>
              <w:top w:val="single" w:sz="4" w:space="0" w:color="auto"/>
              <w:left w:val="nil"/>
              <w:bottom w:val="single" w:sz="4" w:space="0" w:color="auto"/>
              <w:right w:val="single" w:sz="4" w:space="0" w:color="auto"/>
            </w:tcBorders>
          </w:tcPr>
          <w:p w14:paraId="1F19F4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D515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693FE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A258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D1824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22F4E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2</w:t>
            </w:r>
          </w:p>
        </w:tc>
      </w:tr>
      <w:tr w:rsidR="00922ABF" w:rsidRPr="00922ABF" w14:paraId="4265FF2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EB1B0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hint="eastAsia"/>
                <w:sz w:val="16"/>
                <w:szCs w:val="16"/>
              </w:rPr>
              <w:t>DC</w:t>
            </w:r>
            <w:r w:rsidRPr="00922ABF">
              <w:rPr>
                <w:rFonts w:ascii="Arial" w:eastAsia="Times New Roman" w:hAnsi="Arial"/>
                <w:sz w:val="16"/>
                <w:szCs w:val="16"/>
              </w:rPr>
              <w:t>_</w:t>
            </w:r>
            <w:r w:rsidRPr="00922ABF">
              <w:rPr>
                <w:rFonts w:ascii="Arial" w:eastAsia="MS Mincho" w:hAnsi="Arial"/>
                <w:sz w:val="16"/>
                <w:szCs w:val="16"/>
                <w:lang w:eastAsia="zh-CN"/>
              </w:rPr>
              <w:t>11</w:t>
            </w:r>
            <w:r w:rsidRPr="00922ABF">
              <w:rPr>
                <w:rFonts w:ascii="Arial" w:eastAsia="Times New Roman" w:hAnsi="Arial"/>
                <w:sz w:val="16"/>
                <w:szCs w:val="16"/>
              </w:rPr>
              <w:t>_</w:t>
            </w:r>
            <w:r w:rsidRPr="00922ABF">
              <w:rPr>
                <w:rFonts w:ascii="Arial" w:eastAsia="MS Mincho" w:hAnsi="Arial"/>
                <w:sz w:val="16"/>
                <w:szCs w:val="16"/>
              </w:rPr>
              <w:t>n3</w:t>
            </w:r>
          </w:p>
        </w:tc>
        <w:tc>
          <w:tcPr>
            <w:tcW w:w="2857" w:type="dxa"/>
            <w:tcBorders>
              <w:top w:val="single" w:sz="4" w:space="0" w:color="auto"/>
              <w:left w:val="nil"/>
              <w:bottom w:val="single" w:sz="4" w:space="0" w:color="auto"/>
              <w:right w:val="single" w:sz="4" w:space="0" w:color="auto"/>
            </w:tcBorders>
            <w:vAlign w:val="bottom"/>
          </w:tcPr>
          <w:p w14:paraId="01BFF12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1, 28, 34, 65</w:t>
            </w:r>
          </w:p>
          <w:p w14:paraId="3B926FE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7BDBE6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344C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D8E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039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B88E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4D2A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1765B20C" w14:textId="77777777" w:rsidTr="002D1EC5">
        <w:trPr>
          <w:trHeight w:val="188"/>
          <w:jc w:val="center"/>
        </w:trPr>
        <w:tc>
          <w:tcPr>
            <w:tcW w:w="1632" w:type="dxa"/>
            <w:vMerge/>
            <w:tcBorders>
              <w:left w:val="single" w:sz="4" w:space="0" w:color="auto"/>
              <w:right w:val="single" w:sz="4" w:space="0" w:color="auto"/>
            </w:tcBorders>
          </w:tcPr>
          <w:p w14:paraId="5DFB0B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EDBB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75489D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7AE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4AA1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1F9D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3AF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88E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5</w:t>
            </w:r>
          </w:p>
        </w:tc>
      </w:tr>
      <w:tr w:rsidR="00922ABF" w:rsidRPr="00922ABF" w14:paraId="75AF42B5" w14:textId="77777777" w:rsidTr="002D1EC5">
        <w:trPr>
          <w:trHeight w:val="188"/>
          <w:jc w:val="center"/>
        </w:trPr>
        <w:tc>
          <w:tcPr>
            <w:tcW w:w="1632" w:type="dxa"/>
            <w:vMerge/>
            <w:tcBorders>
              <w:left w:val="single" w:sz="4" w:space="0" w:color="auto"/>
              <w:right w:val="single" w:sz="4" w:space="0" w:color="auto"/>
            </w:tcBorders>
          </w:tcPr>
          <w:p w14:paraId="336C41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25B6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50C539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307A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C8F4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61C0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216B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33C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13</w:t>
            </w:r>
          </w:p>
        </w:tc>
      </w:tr>
      <w:tr w:rsidR="00922ABF" w:rsidRPr="00922ABF" w14:paraId="3D2DD734" w14:textId="77777777" w:rsidTr="002D1EC5">
        <w:trPr>
          <w:trHeight w:val="188"/>
          <w:jc w:val="center"/>
        </w:trPr>
        <w:tc>
          <w:tcPr>
            <w:tcW w:w="1632" w:type="dxa"/>
            <w:vMerge/>
            <w:tcBorders>
              <w:left w:val="single" w:sz="4" w:space="0" w:color="auto"/>
              <w:right w:val="single" w:sz="4" w:space="0" w:color="auto"/>
            </w:tcBorders>
          </w:tcPr>
          <w:p w14:paraId="5F9EFE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8C0D9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42</w:t>
            </w:r>
          </w:p>
          <w:p w14:paraId="24F2A3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B79A4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F1C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110C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52A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ECBC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F95B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2</w:t>
            </w:r>
          </w:p>
        </w:tc>
      </w:tr>
      <w:tr w:rsidR="00922ABF" w:rsidRPr="00922ABF" w14:paraId="58073AD7" w14:textId="77777777" w:rsidTr="002D1EC5">
        <w:trPr>
          <w:trHeight w:val="188"/>
          <w:jc w:val="center"/>
        </w:trPr>
        <w:tc>
          <w:tcPr>
            <w:tcW w:w="1632" w:type="dxa"/>
            <w:vMerge/>
            <w:tcBorders>
              <w:left w:val="single" w:sz="4" w:space="0" w:color="auto"/>
              <w:right w:val="single" w:sz="4" w:space="0" w:color="auto"/>
            </w:tcBorders>
          </w:tcPr>
          <w:p w14:paraId="22A5B3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9D200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6999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262AC2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8552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02B010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8155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C83E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 </w:t>
            </w:r>
          </w:p>
        </w:tc>
      </w:tr>
      <w:tr w:rsidR="00922ABF" w:rsidRPr="00922ABF" w14:paraId="40508C02" w14:textId="77777777" w:rsidTr="002D1EC5">
        <w:trPr>
          <w:trHeight w:val="188"/>
          <w:jc w:val="center"/>
        </w:trPr>
        <w:tc>
          <w:tcPr>
            <w:tcW w:w="1632" w:type="dxa"/>
            <w:vMerge/>
            <w:tcBorders>
              <w:left w:val="single" w:sz="4" w:space="0" w:color="auto"/>
              <w:right w:val="single" w:sz="4" w:space="0" w:color="auto"/>
            </w:tcBorders>
          </w:tcPr>
          <w:p w14:paraId="28691D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3AED6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7858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4ECEF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9DB7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D9F0B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8A1E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2C1CF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3, 13</w:t>
            </w:r>
          </w:p>
        </w:tc>
      </w:tr>
      <w:tr w:rsidR="00922ABF" w:rsidRPr="00922ABF" w14:paraId="21D1550E" w14:textId="77777777" w:rsidTr="002D1EC5">
        <w:trPr>
          <w:trHeight w:val="63"/>
          <w:jc w:val="center"/>
        </w:trPr>
        <w:tc>
          <w:tcPr>
            <w:tcW w:w="1632" w:type="dxa"/>
            <w:vMerge/>
            <w:tcBorders>
              <w:left w:val="single" w:sz="4" w:space="0" w:color="auto"/>
              <w:right w:val="single" w:sz="4" w:space="0" w:color="auto"/>
            </w:tcBorders>
          </w:tcPr>
          <w:p w14:paraId="6D17F5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21DDA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4029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5186EB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0C23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CBE26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CD7F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2B2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32B1A7FD" w14:textId="77777777" w:rsidTr="002D1EC5">
        <w:trPr>
          <w:trHeight w:val="188"/>
          <w:jc w:val="center"/>
        </w:trPr>
        <w:tc>
          <w:tcPr>
            <w:tcW w:w="1632" w:type="dxa"/>
            <w:vMerge/>
            <w:tcBorders>
              <w:left w:val="single" w:sz="4" w:space="0" w:color="auto"/>
              <w:right w:val="single" w:sz="4" w:space="0" w:color="auto"/>
            </w:tcBorders>
          </w:tcPr>
          <w:p w14:paraId="76B8C7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9CCB21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D9AB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584B5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3948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139364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248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4B81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3D8EF81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48669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139B95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52CAC8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7F58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86E21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4C2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7FCF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3948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5257F39B" w14:textId="77777777" w:rsidTr="002D1EC5">
        <w:trPr>
          <w:trHeight w:val="188"/>
          <w:jc w:val="center"/>
        </w:trPr>
        <w:tc>
          <w:tcPr>
            <w:tcW w:w="1632" w:type="dxa"/>
            <w:vMerge/>
            <w:tcBorders>
              <w:left w:val="single" w:sz="4" w:space="0" w:color="auto"/>
              <w:right w:val="single" w:sz="4" w:space="0" w:color="auto"/>
            </w:tcBorders>
          </w:tcPr>
          <w:p w14:paraId="30D14A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13971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972A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4D6E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B49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D6344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E4B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D033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48D4AF4A" w14:textId="77777777" w:rsidTr="002D1EC5">
        <w:trPr>
          <w:trHeight w:val="188"/>
          <w:jc w:val="center"/>
        </w:trPr>
        <w:tc>
          <w:tcPr>
            <w:tcW w:w="1632" w:type="dxa"/>
            <w:vMerge/>
            <w:tcBorders>
              <w:left w:val="single" w:sz="4" w:space="0" w:color="auto"/>
              <w:right w:val="single" w:sz="4" w:space="0" w:color="auto"/>
            </w:tcBorders>
          </w:tcPr>
          <w:p w14:paraId="132973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46883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4E36D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FE25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7F71C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08B5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2B41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7B43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62B21798" w14:textId="77777777" w:rsidTr="002D1EC5">
        <w:trPr>
          <w:trHeight w:val="188"/>
          <w:jc w:val="center"/>
        </w:trPr>
        <w:tc>
          <w:tcPr>
            <w:tcW w:w="1632" w:type="dxa"/>
            <w:vMerge/>
            <w:tcBorders>
              <w:left w:val="single" w:sz="4" w:space="0" w:color="auto"/>
              <w:right w:val="single" w:sz="4" w:space="0" w:color="auto"/>
            </w:tcBorders>
          </w:tcPr>
          <w:p w14:paraId="22557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8BDA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4360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51F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0546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815D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FE5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876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16A8255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4014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5053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A44E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6670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092D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1F37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AEC7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204F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BB1EFDC" w14:textId="77777777" w:rsidTr="002D1EC5">
        <w:trPr>
          <w:trHeight w:val="188"/>
          <w:jc w:val="center"/>
        </w:trPr>
        <w:tc>
          <w:tcPr>
            <w:tcW w:w="1632" w:type="dxa"/>
            <w:vMerge w:val="restart"/>
            <w:tcBorders>
              <w:left w:val="single" w:sz="4" w:space="0" w:color="auto"/>
              <w:right w:val="single" w:sz="4" w:space="0" w:color="auto"/>
            </w:tcBorders>
          </w:tcPr>
          <w:p w14:paraId="4BAD9B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5E3DEFF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092BCC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4932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33105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BA9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C45A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C8C1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57B101B" w14:textId="77777777" w:rsidTr="002D1EC5">
        <w:trPr>
          <w:trHeight w:val="188"/>
          <w:jc w:val="center"/>
        </w:trPr>
        <w:tc>
          <w:tcPr>
            <w:tcW w:w="1632" w:type="dxa"/>
            <w:vMerge/>
            <w:tcBorders>
              <w:left w:val="single" w:sz="4" w:space="0" w:color="auto"/>
              <w:right w:val="single" w:sz="4" w:space="0" w:color="auto"/>
            </w:tcBorders>
          </w:tcPr>
          <w:p w14:paraId="444B7C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EC64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D284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01F9D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F9FB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C3790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E3B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C1C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7C543CB" w14:textId="77777777" w:rsidTr="002D1EC5">
        <w:trPr>
          <w:trHeight w:val="188"/>
          <w:jc w:val="center"/>
        </w:trPr>
        <w:tc>
          <w:tcPr>
            <w:tcW w:w="1632" w:type="dxa"/>
            <w:vMerge/>
            <w:tcBorders>
              <w:left w:val="single" w:sz="4" w:space="0" w:color="auto"/>
              <w:right w:val="single" w:sz="4" w:space="0" w:color="auto"/>
            </w:tcBorders>
          </w:tcPr>
          <w:p w14:paraId="4D25A9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D388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303C9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90D5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06660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631F6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B88B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CCD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4DB167CB" w14:textId="77777777" w:rsidTr="002D1EC5">
        <w:trPr>
          <w:trHeight w:val="188"/>
          <w:jc w:val="center"/>
        </w:trPr>
        <w:tc>
          <w:tcPr>
            <w:tcW w:w="1632" w:type="dxa"/>
            <w:vMerge/>
            <w:tcBorders>
              <w:left w:val="single" w:sz="4" w:space="0" w:color="auto"/>
              <w:right w:val="single" w:sz="4" w:space="0" w:color="auto"/>
            </w:tcBorders>
          </w:tcPr>
          <w:p w14:paraId="35C666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67D4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5A1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9529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6022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729F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59A4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FC14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007525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E7AC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DBA2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FFD8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516E4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3CEB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2023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FF48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CD0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170AA78D" w14:textId="77777777" w:rsidTr="002D1EC5">
        <w:trPr>
          <w:trHeight w:val="188"/>
          <w:jc w:val="center"/>
        </w:trPr>
        <w:tc>
          <w:tcPr>
            <w:tcW w:w="1632" w:type="dxa"/>
            <w:vMerge w:val="restart"/>
            <w:tcBorders>
              <w:left w:val="single" w:sz="4" w:space="0" w:color="auto"/>
              <w:right w:val="single" w:sz="4" w:space="0" w:color="auto"/>
            </w:tcBorders>
          </w:tcPr>
          <w:p w14:paraId="33ED8E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3B7F6F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22E1B9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0EE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0F1EF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248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2EE5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390F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BFDD325" w14:textId="77777777" w:rsidTr="002D1EC5">
        <w:trPr>
          <w:trHeight w:val="188"/>
          <w:jc w:val="center"/>
        </w:trPr>
        <w:tc>
          <w:tcPr>
            <w:tcW w:w="1632" w:type="dxa"/>
            <w:vMerge/>
            <w:tcBorders>
              <w:left w:val="single" w:sz="4" w:space="0" w:color="auto"/>
              <w:right w:val="single" w:sz="4" w:space="0" w:color="auto"/>
            </w:tcBorders>
          </w:tcPr>
          <w:p w14:paraId="0ECA80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B1664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AD84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CB604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D0D5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AD61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49C5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6DA2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3D99C99" w14:textId="77777777" w:rsidTr="002D1EC5">
        <w:trPr>
          <w:trHeight w:val="188"/>
          <w:jc w:val="center"/>
        </w:trPr>
        <w:tc>
          <w:tcPr>
            <w:tcW w:w="1632" w:type="dxa"/>
            <w:vMerge/>
            <w:tcBorders>
              <w:left w:val="single" w:sz="4" w:space="0" w:color="auto"/>
              <w:right w:val="single" w:sz="4" w:space="0" w:color="auto"/>
            </w:tcBorders>
          </w:tcPr>
          <w:p w14:paraId="139A03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7A27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494CA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0DD0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70381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C9893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71FF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6723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4FD55AB6" w14:textId="77777777" w:rsidTr="002D1EC5">
        <w:trPr>
          <w:trHeight w:val="188"/>
          <w:jc w:val="center"/>
        </w:trPr>
        <w:tc>
          <w:tcPr>
            <w:tcW w:w="1632" w:type="dxa"/>
            <w:vMerge/>
            <w:tcBorders>
              <w:left w:val="single" w:sz="4" w:space="0" w:color="auto"/>
              <w:right w:val="single" w:sz="4" w:space="0" w:color="auto"/>
            </w:tcBorders>
          </w:tcPr>
          <w:p w14:paraId="7E599C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D7E0E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DBFE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C7BB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8045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CF0EB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96D9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2F7C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0F8C8C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705D5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E446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666E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9963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9C89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5098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45D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A737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D3B484D" w14:textId="77777777" w:rsidTr="002D1EC5">
        <w:trPr>
          <w:trHeight w:val="188"/>
          <w:jc w:val="center"/>
        </w:trPr>
        <w:tc>
          <w:tcPr>
            <w:tcW w:w="1632" w:type="dxa"/>
            <w:vMerge w:val="restart"/>
            <w:tcBorders>
              <w:left w:val="single" w:sz="4" w:space="0" w:color="auto"/>
              <w:right w:val="single" w:sz="4" w:space="0" w:color="auto"/>
            </w:tcBorders>
          </w:tcPr>
          <w:p w14:paraId="133BEC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7CDCE7D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w:t>
            </w:r>
            <w:r w:rsidRPr="00922ABF">
              <w:rPr>
                <w:rFonts w:ascii="Arial" w:eastAsia="SimSun" w:hAnsi="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1B66F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E835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59D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58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4FC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4BC1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p>
        </w:tc>
      </w:tr>
      <w:tr w:rsidR="00922ABF" w:rsidRPr="00922ABF" w14:paraId="6950BD62" w14:textId="77777777" w:rsidTr="002D1EC5">
        <w:trPr>
          <w:trHeight w:val="188"/>
          <w:jc w:val="center"/>
        </w:trPr>
        <w:tc>
          <w:tcPr>
            <w:tcW w:w="1632" w:type="dxa"/>
            <w:vMerge/>
            <w:tcBorders>
              <w:left w:val="single" w:sz="4" w:space="0" w:color="auto"/>
              <w:right w:val="single" w:sz="4" w:space="0" w:color="auto"/>
            </w:tcBorders>
          </w:tcPr>
          <w:p w14:paraId="26518D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B279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12, </w:t>
            </w:r>
            <w:r w:rsidRPr="00922ABF">
              <w:rPr>
                <w:rFonts w:ascii="Arial" w:eastAsia="SimSun" w:hAnsi="Arial"/>
                <w:sz w:val="16"/>
                <w:szCs w:val="16"/>
              </w:rPr>
              <w:t>25</w:t>
            </w:r>
            <w:r w:rsidRPr="00922ABF">
              <w:rPr>
                <w:rFonts w:ascii="Arial" w:eastAsia="SimSun" w:hAnsi="Arial"/>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6DDD0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96FB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C54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7D6A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64B3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3E0B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3</w:t>
            </w:r>
          </w:p>
        </w:tc>
      </w:tr>
      <w:tr w:rsidR="00922ABF" w:rsidRPr="00922ABF" w14:paraId="096EF65E" w14:textId="77777777" w:rsidTr="002D1EC5">
        <w:trPr>
          <w:trHeight w:val="188"/>
          <w:jc w:val="center"/>
        </w:trPr>
        <w:tc>
          <w:tcPr>
            <w:tcW w:w="1632" w:type="dxa"/>
            <w:vMerge/>
            <w:tcBorders>
              <w:left w:val="single" w:sz="4" w:space="0" w:color="auto"/>
              <w:right w:val="single" w:sz="4" w:space="0" w:color="auto"/>
            </w:tcBorders>
          </w:tcPr>
          <w:p w14:paraId="597E44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1C6B4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94D18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9FA1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F362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B25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92A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C53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5</w:t>
            </w:r>
          </w:p>
        </w:tc>
      </w:tr>
      <w:tr w:rsidR="00922ABF" w:rsidRPr="00922ABF" w14:paraId="061BBECE" w14:textId="77777777" w:rsidTr="002D1EC5">
        <w:trPr>
          <w:trHeight w:val="188"/>
          <w:jc w:val="center"/>
        </w:trPr>
        <w:tc>
          <w:tcPr>
            <w:tcW w:w="1632" w:type="dxa"/>
            <w:vMerge/>
            <w:tcBorders>
              <w:left w:val="single" w:sz="4" w:space="0" w:color="auto"/>
              <w:right w:val="single" w:sz="4" w:space="0" w:color="auto"/>
            </w:tcBorders>
          </w:tcPr>
          <w:p w14:paraId="00EE25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3D5043" w14:textId="77777777" w:rsidR="00922ABF" w:rsidRDefault="00922ABF" w:rsidP="00922ABF">
            <w:pPr>
              <w:keepNext/>
              <w:keepLines/>
              <w:overflowPunct/>
              <w:autoSpaceDE/>
              <w:autoSpaceDN/>
              <w:adjustRightInd/>
              <w:spacing w:after="0"/>
              <w:textAlignment w:val="auto"/>
              <w:rPr>
                <w:ins w:id="73" w:author="Gene Fong" w:date="2020-05-13T20:54:00Z"/>
                <w:rFonts w:ascii="Arial" w:eastAsia="SimSun" w:hAnsi="Arial"/>
                <w:sz w:val="16"/>
                <w:szCs w:val="16"/>
              </w:rPr>
            </w:pPr>
            <w:r w:rsidRPr="00922ABF">
              <w:rPr>
                <w:rFonts w:ascii="Arial" w:eastAsia="SimSun" w:hAnsi="Arial"/>
                <w:sz w:val="16"/>
                <w:szCs w:val="16"/>
              </w:rPr>
              <w:t>E-UTRA Band 4, 10, 51, 66, 70</w:t>
            </w:r>
            <w:ins w:id="74" w:author="Gene Fong" w:date="2020-05-13T20:54:00Z">
              <w:r w:rsidR="00BE4FFC">
                <w:rPr>
                  <w:rFonts w:ascii="Arial" w:eastAsia="SimSun" w:hAnsi="Arial"/>
                  <w:sz w:val="16"/>
                  <w:szCs w:val="16"/>
                </w:rPr>
                <w:t>,</w:t>
              </w:r>
            </w:ins>
          </w:p>
          <w:p w14:paraId="4B1CBAAD" w14:textId="53C99849" w:rsidR="00BE4FFC" w:rsidRPr="00922ABF" w:rsidRDefault="00BE4FFC" w:rsidP="00922ABF">
            <w:pPr>
              <w:keepNext/>
              <w:keepLines/>
              <w:overflowPunct/>
              <w:autoSpaceDE/>
              <w:autoSpaceDN/>
              <w:adjustRightInd/>
              <w:spacing w:after="0"/>
              <w:textAlignment w:val="auto"/>
              <w:rPr>
                <w:rFonts w:ascii="Arial" w:eastAsia="SimSun" w:hAnsi="Arial"/>
                <w:sz w:val="16"/>
                <w:szCs w:val="16"/>
              </w:rPr>
            </w:pPr>
            <w:ins w:id="75" w:author="Gene Fong" w:date="2020-05-13T20:54:00Z">
              <w:r>
                <w:rPr>
                  <w:rFonts w:ascii="Arial" w:eastAsia="SimSun" w:hAnsi="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283260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B7A7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9297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C996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9451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E41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2</w:t>
            </w:r>
          </w:p>
        </w:tc>
      </w:tr>
      <w:tr w:rsidR="00922ABF" w:rsidRPr="00922ABF" w14:paraId="2031CE4F"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738F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7948568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672BBD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3FF7C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5814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D253E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D6A5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D94CA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1A229C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C481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4B0F96" w14:textId="77777777" w:rsidR="00922ABF" w:rsidRDefault="00922ABF" w:rsidP="00922ABF">
            <w:pPr>
              <w:keepNext/>
              <w:keepLines/>
              <w:overflowPunct/>
              <w:autoSpaceDE/>
              <w:autoSpaceDN/>
              <w:adjustRightInd/>
              <w:spacing w:after="0"/>
              <w:textAlignment w:val="auto"/>
              <w:rPr>
                <w:ins w:id="76" w:author="Gene Fong" w:date="2020-05-13T20:54:00Z"/>
                <w:rFonts w:ascii="Arial" w:eastAsia="SimSun" w:hAnsi="Arial"/>
                <w:sz w:val="16"/>
                <w:szCs w:val="16"/>
                <w:lang w:val="sv-SE" w:eastAsia="ja-JP"/>
              </w:rPr>
            </w:pPr>
            <w:r w:rsidRPr="00922ABF">
              <w:rPr>
                <w:rFonts w:ascii="Arial" w:eastAsia="SimSun" w:hAnsi="Arial"/>
                <w:sz w:val="16"/>
                <w:szCs w:val="16"/>
                <w:lang w:val="sv-SE" w:eastAsia="ja-JP"/>
              </w:rPr>
              <w:t>E-UTRA Bands 4, 10, 41, 48, 66, 70</w:t>
            </w:r>
            <w:ins w:id="77" w:author="Gene Fong" w:date="2020-05-13T20:54:00Z">
              <w:r w:rsidR="00BE4FFC">
                <w:rPr>
                  <w:rFonts w:ascii="Arial" w:eastAsia="SimSun" w:hAnsi="Arial"/>
                  <w:sz w:val="16"/>
                  <w:szCs w:val="16"/>
                  <w:lang w:val="sv-SE" w:eastAsia="ja-JP"/>
                </w:rPr>
                <w:t>,</w:t>
              </w:r>
            </w:ins>
          </w:p>
          <w:p w14:paraId="5AB7F5D2" w14:textId="01BB1280" w:rsidR="00BE4FFC" w:rsidRPr="00922ABF" w:rsidRDefault="00BE4FFC" w:rsidP="00922ABF">
            <w:pPr>
              <w:keepNext/>
              <w:keepLines/>
              <w:overflowPunct/>
              <w:autoSpaceDE/>
              <w:autoSpaceDN/>
              <w:adjustRightInd/>
              <w:spacing w:after="0"/>
              <w:textAlignment w:val="auto"/>
              <w:rPr>
                <w:rFonts w:ascii="Arial" w:eastAsia="SimSun" w:hAnsi="Arial"/>
                <w:sz w:val="16"/>
                <w:szCs w:val="16"/>
                <w:lang w:eastAsia="ja-JP"/>
              </w:rPr>
            </w:pPr>
            <w:ins w:id="78" w:author="Gene Fong" w:date="2020-05-13T20:54: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E5E6C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7623F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3382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621A6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FFC2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C7EB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eastAsia="ja-JP"/>
              </w:rPr>
              <w:t>2</w:t>
            </w:r>
          </w:p>
        </w:tc>
      </w:tr>
      <w:tr w:rsidR="00922ABF" w:rsidRPr="00922ABF" w14:paraId="3500E35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287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73E9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08C0B1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6B24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60AF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7D0C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141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44C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5A3FD8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1F77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eastAsia="ja-JP"/>
              </w:rPr>
              <w:t>DC_12_n66</w:t>
            </w:r>
          </w:p>
        </w:tc>
        <w:tc>
          <w:tcPr>
            <w:tcW w:w="2857" w:type="dxa"/>
            <w:tcBorders>
              <w:top w:val="single" w:sz="4" w:space="0" w:color="auto"/>
              <w:left w:val="nil"/>
              <w:bottom w:val="single" w:sz="4" w:space="0" w:color="auto"/>
              <w:right w:val="single" w:sz="4" w:space="0" w:color="auto"/>
            </w:tcBorders>
            <w:vAlign w:val="bottom"/>
          </w:tcPr>
          <w:p w14:paraId="18372D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14:paraId="17CB32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96192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4D1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8039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11977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10D4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8A4CE0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F41A8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DBCB24" w14:textId="77777777" w:rsidR="00922ABF" w:rsidRDefault="00922ABF" w:rsidP="00922ABF">
            <w:pPr>
              <w:keepNext/>
              <w:keepLines/>
              <w:overflowPunct/>
              <w:autoSpaceDE/>
              <w:autoSpaceDN/>
              <w:adjustRightInd/>
              <w:spacing w:after="0"/>
              <w:textAlignment w:val="auto"/>
              <w:rPr>
                <w:ins w:id="79" w:author="Gene Fong" w:date="2020-05-13T20:54:00Z"/>
                <w:rFonts w:ascii="Arial" w:eastAsia="SimSun" w:hAnsi="Arial"/>
                <w:sz w:val="16"/>
                <w:szCs w:val="16"/>
                <w:lang w:val="sv-SE" w:eastAsia="ja-JP"/>
              </w:rPr>
            </w:pPr>
            <w:r w:rsidRPr="00922ABF">
              <w:rPr>
                <w:rFonts w:ascii="Arial" w:eastAsia="SimSun" w:hAnsi="Arial"/>
                <w:sz w:val="16"/>
                <w:szCs w:val="16"/>
                <w:lang w:val="sv-SE" w:eastAsia="ja-JP"/>
              </w:rPr>
              <w:t>E-UTRA Band 4, 10, 48</w:t>
            </w:r>
            <w:ins w:id="80" w:author="Gene Fong" w:date="2020-05-13T20:54:00Z">
              <w:r w:rsidR="00BE4FFC">
                <w:rPr>
                  <w:rFonts w:ascii="Arial" w:eastAsia="SimSun" w:hAnsi="Arial"/>
                  <w:sz w:val="16"/>
                  <w:szCs w:val="16"/>
                  <w:lang w:val="sv-SE" w:eastAsia="ja-JP"/>
                </w:rPr>
                <w:t>,</w:t>
              </w:r>
            </w:ins>
          </w:p>
          <w:p w14:paraId="24E8AC35" w14:textId="705C1EE0" w:rsidR="00BE4FFC" w:rsidRPr="00922ABF" w:rsidRDefault="00BE4FFC" w:rsidP="00922ABF">
            <w:pPr>
              <w:keepNext/>
              <w:keepLines/>
              <w:overflowPunct/>
              <w:autoSpaceDE/>
              <w:autoSpaceDN/>
              <w:adjustRightInd/>
              <w:spacing w:after="0"/>
              <w:textAlignment w:val="auto"/>
              <w:rPr>
                <w:rFonts w:ascii="Arial" w:eastAsia="SimSun" w:hAnsi="Arial"/>
                <w:sz w:val="16"/>
                <w:szCs w:val="16"/>
                <w:lang w:eastAsia="ja-JP"/>
              </w:rPr>
            </w:pPr>
            <w:ins w:id="81" w:author="Gene Fong" w:date="2020-05-13T20:54: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D2331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4099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5B71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2005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8EC3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E4B2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922ABF" w:rsidRPr="00922ABF" w14:paraId="01AB0A9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580EE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39978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2770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C472F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074E5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D559A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2273F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C7A2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w:t>
            </w:r>
          </w:p>
        </w:tc>
      </w:tr>
      <w:tr w:rsidR="00922ABF" w:rsidRPr="00922ABF" w14:paraId="4093ABB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9C22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0A1C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46EF41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3BD29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E5324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5C7A5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35CC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F985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DE4195F" w14:textId="77777777" w:rsidTr="002D1EC5">
        <w:trPr>
          <w:trHeight w:val="188"/>
          <w:jc w:val="center"/>
        </w:trPr>
        <w:tc>
          <w:tcPr>
            <w:tcW w:w="1632" w:type="dxa"/>
            <w:vMerge w:val="restart"/>
            <w:tcBorders>
              <w:left w:val="single" w:sz="4" w:space="0" w:color="auto"/>
              <w:right w:val="single" w:sz="4" w:space="0" w:color="auto"/>
            </w:tcBorders>
          </w:tcPr>
          <w:p w14:paraId="7C2F64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DC_12_n7</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412C4E0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x-none"/>
              </w:rPr>
            </w:pPr>
            <w:r w:rsidRPr="00922ABF">
              <w:rPr>
                <w:rFonts w:ascii="Arial" w:eastAsia="SimSun" w:hAnsi="Arial" w:cs="Arial"/>
                <w:sz w:val="16"/>
                <w:szCs w:val="16"/>
                <w:lang w:val="x-none"/>
              </w:rPr>
              <w:t>E-UTRA Band 2, 5, 7, 13, 14, 17, 26, 27, 30, 74,</w:t>
            </w:r>
          </w:p>
          <w:p w14:paraId="5BB9ADB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7D4A43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250CC0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752E77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2AC1A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6F6E9F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01F3B7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31606E46" w14:textId="77777777" w:rsidTr="002D1EC5">
        <w:trPr>
          <w:trHeight w:val="188"/>
          <w:jc w:val="center"/>
        </w:trPr>
        <w:tc>
          <w:tcPr>
            <w:tcW w:w="1632" w:type="dxa"/>
            <w:vMerge/>
            <w:tcBorders>
              <w:left w:val="single" w:sz="4" w:space="0" w:color="auto"/>
              <w:right w:val="single" w:sz="4" w:space="0" w:color="auto"/>
            </w:tcBorders>
          </w:tcPr>
          <w:p w14:paraId="32AE5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47EE25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w:t>
            </w:r>
            <w:r w:rsidRPr="00922ABF">
              <w:rPr>
                <w:rFonts w:ascii="Arial" w:eastAsia="SimSun" w:hAnsi="Arial"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72BEBE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1AABE2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4F154D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F41BA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78ADC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5282D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Arial" w:hAnsi="Arial" w:cs="Arial"/>
                <w:sz w:val="16"/>
                <w:szCs w:val="16"/>
                <w:lang w:val="x-none" w:eastAsia="ja-JP"/>
              </w:rPr>
              <w:t>2</w:t>
            </w:r>
          </w:p>
        </w:tc>
      </w:tr>
      <w:tr w:rsidR="00922ABF" w:rsidRPr="00922ABF" w14:paraId="2CC1F365" w14:textId="77777777" w:rsidTr="002D1EC5">
        <w:trPr>
          <w:trHeight w:val="188"/>
          <w:jc w:val="center"/>
        </w:trPr>
        <w:tc>
          <w:tcPr>
            <w:tcW w:w="1632" w:type="dxa"/>
            <w:vMerge/>
            <w:tcBorders>
              <w:left w:val="single" w:sz="4" w:space="0" w:color="auto"/>
              <w:right w:val="single" w:sz="4" w:space="0" w:color="auto"/>
            </w:tcBorders>
          </w:tcPr>
          <w:p w14:paraId="5B733D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EFB3DA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3779D0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5746FA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8FA4F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15BD1F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380D2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5024BF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x-none" w:eastAsia="zh-CN"/>
              </w:rPr>
              <w:t>5</w:t>
            </w:r>
          </w:p>
        </w:tc>
      </w:tr>
      <w:tr w:rsidR="00922ABF" w:rsidRPr="00922ABF" w14:paraId="21EAAC3C" w14:textId="77777777" w:rsidTr="002D1EC5">
        <w:trPr>
          <w:trHeight w:val="188"/>
          <w:jc w:val="center"/>
        </w:trPr>
        <w:tc>
          <w:tcPr>
            <w:tcW w:w="1632" w:type="dxa"/>
            <w:vMerge/>
            <w:tcBorders>
              <w:left w:val="single" w:sz="4" w:space="0" w:color="auto"/>
              <w:right w:val="single" w:sz="4" w:space="0" w:color="auto"/>
            </w:tcBorders>
          </w:tcPr>
          <w:p w14:paraId="27A340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FB0EB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67116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3B7C85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332BDF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3527F1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8601A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79F75E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5FB7BB82" w14:textId="77777777" w:rsidTr="002D1EC5">
        <w:trPr>
          <w:trHeight w:val="188"/>
          <w:jc w:val="center"/>
        </w:trPr>
        <w:tc>
          <w:tcPr>
            <w:tcW w:w="1632" w:type="dxa"/>
            <w:vMerge/>
            <w:tcBorders>
              <w:left w:val="single" w:sz="4" w:space="0" w:color="auto"/>
              <w:right w:val="single" w:sz="4" w:space="0" w:color="auto"/>
            </w:tcBorders>
          </w:tcPr>
          <w:p w14:paraId="42DE4D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E714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278C28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46F9A3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21323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633E17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600A95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1EA5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4F8F880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6A149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A67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29064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877F7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2D607E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69F4AB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A68A1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4B1A6B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922ABF" w:rsidRPr="00922ABF" w14:paraId="51A23615" w14:textId="77777777" w:rsidTr="002D1EC5">
        <w:trPr>
          <w:trHeight w:val="188"/>
          <w:jc w:val="center"/>
        </w:trPr>
        <w:tc>
          <w:tcPr>
            <w:tcW w:w="1632" w:type="dxa"/>
            <w:vMerge w:val="restart"/>
            <w:tcBorders>
              <w:left w:val="single" w:sz="4" w:space="0" w:color="auto"/>
              <w:right w:val="single" w:sz="4" w:space="0" w:color="auto"/>
            </w:tcBorders>
          </w:tcPr>
          <w:p w14:paraId="506147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3EF69D7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1603C1D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2F0B6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D522C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49E4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A315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248F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r>
      <w:tr w:rsidR="00922ABF" w:rsidRPr="00922ABF" w14:paraId="16541396" w14:textId="77777777" w:rsidTr="002D1EC5">
        <w:trPr>
          <w:trHeight w:val="188"/>
          <w:jc w:val="center"/>
        </w:trPr>
        <w:tc>
          <w:tcPr>
            <w:tcW w:w="1632" w:type="dxa"/>
            <w:vMerge/>
            <w:tcBorders>
              <w:left w:val="single" w:sz="4" w:space="0" w:color="auto"/>
              <w:right w:val="single" w:sz="4" w:space="0" w:color="auto"/>
            </w:tcBorders>
          </w:tcPr>
          <w:p w14:paraId="5701A4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C69FA9" w14:textId="77777777" w:rsidR="00922ABF" w:rsidRDefault="00922ABF" w:rsidP="00922ABF">
            <w:pPr>
              <w:keepNext/>
              <w:keepLines/>
              <w:overflowPunct/>
              <w:autoSpaceDE/>
              <w:autoSpaceDN/>
              <w:adjustRightInd/>
              <w:spacing w:after="0"/>
              <w:textAlignment w:val="auto"/>
              <w:rPr>
                <w:ins w:id="82" w:author="Gene Fong" w:date="2020-05-13T20:55:00Z"/>
                <w:rFonts w:ascii="Arial" w:eastAsia="SimSun" w:hAnsi="Arial" w:cs="Arial"/>
                <w:sz w:val="16"/>
                <w:szCs w:val="16"/>
              </w:rPr>
            </w:pPr>
            <w:r w:rsidRPr="00922ABF">
              <w:rPr>
                <w:rFonts w:ascii="Arial" w:eastAsia="SimSun" w:hAnsi="Arial" w:cs="Arial"/>
                <w:sz w:val="16"/>
                <w:szCs w:val="16"/>
              </w:rPr>
              <w:t>E-UTRA Band 4, 10, 66, 70</w:t>
            </w:r>
            <w:ins w:id="83" w:author="Gene Fong" w:date="2020-05-13T20:55:00Z">
              <w:r w:rsidR="00BE4FFC">
                <w:rPr>
                  <w:rFonts w:ascii="Arial" w:eastAsia="SimSun" w:hAnsi="Arial" w:cs="Arial"/>
                  <w:sz w:val="16"/>
                  <w:szCs w:val="16"/>
                </w:rPr>
                <w:t>.</w:t>
              </w:r>
            </w:ins>
          </w:p>
          <w:p w14:paraId="75224955" w14:textId="64EC5476" w:rsidR="00BE4FFC" w:rsidRPr="00922ABF" w:rsidRDefault="00BE4FFC" w:rsidP="00922ABF">
            <w:pPr>
              <w:keepNext/>
              <w:keepLines/>
              <w:overflowPunct/>
              <w:autoSpaceDE/>
              <w:autoSpaceDN/>
              <w:adjustRightInd/>
              <w:spacing w:after="0"/>
              <w:textAlignment w:val="auto"/>
              <w:rPr>
                <w:rFonts w:ascii="Arial" w:eastAsia="SimSun" w:hAnsi="Arial" w:cs="Arial"/>
                <w:sz w:val="16"/>
                <w:szCs w:val="16"/>
                <w:u w:val="single"/>
              </w:rPr>
            </w:pPr>
            <w:ins w:id="84" w:author="Gene Fong" w:date="2020-05-13T20:55:00Z">
              <w:r>
                <w:rPr>
                  <w:rFonts w:ascii="Arial" w:eastAsia="SimSun" w:hAnsi="Arial" w:cs="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3F64252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F2634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8267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4769A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AC489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6A83E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2</w:t>
            </w:r>
          </w:p>
        </w:tc>
      </w:tr>
      <w:tr w:rsidR="00922ABF" w:rsidRPr="00922ABF" w14:paraId="0EF0DE7E" w14:textId="77777777" w:rsidTr="002D1EC5">
        <w:trPr>
          <w:trHeight w:val="188"/>
          <w:jc w:val="center"/>
        </w:trPr>
        <w:tc>
          <w:tcPr>
            <w:tcW w:w="1632" w:type="dxa"/>
            <w:vMerge/>
            <w:tcBorders>
              <w:left w:val="single" w:sz="4" w:space="0" w:color="auto"/>
              <w:right w:val="single" w:sz="4" w:space="0" w:color="auto"/>
            </w:tcBorders>
          </w:tcPr>
          <w:p w14:paraId="32802E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96B2E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0259A3A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E81AC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59223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2462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C9825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9ACE8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15</w:t>
            </w:r>
          </w:p>
        </w:tc>
      </w:tr>
      <w:tr w:rsidR="00922ABF" w:rsidRPr="00922ABF" w14:paraId="7373261B" w14:textId="77777777" w:rsidTr="002D1EC5">
        <w:trPr>
          <w:trHeight w:val="188"/>
          <w:jc w:val="center"/>
        </w:trPr>
        <w:tc>
          <w:tcPr>
            <w:tcW w:w="1632" w:type="dxa"/>
            <w:vMerge/>
            <w:tcBorders>
              <w:left w:val="single" w:sz="4" w:space="0" w:color="auto"/>
              <w:right w:val="single" w:sz="4" w:space="0" w:color="auto"/>
            </w:tcBorders>
          </w:tcPr>
          <w:p w14:paraId="499441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8F2DF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E32BB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810837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90355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35BEF0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8EE9D6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518CCB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14</w:t>
            </w:r>
          </w:p>
        </w:tc>
      </w:tr>
      <w:tr w:rsidR="00922ABF" w:rsidRPr="00922ABF" w14:paraId="155D06F1" w14:textId="77777777" w:rsidTr="002D1EC5">
        <w:trPr>
          <w:trHeight w:val="188"/>
          <w:jc w:val="center"/>
        </w:trPr>
        <w:tc>
          <w:tcPr>
            <w:tcW w:w="1632" w:type="dxa"/>
            <w:vMerge/>
            <w:tcBorders>
              <w:left w:val="single" w:sz="4" w:space="0" w:color="auto"/>
              <w:right w:val="single" w:sz="4" w:space="0" w:color="auto"/>
            </w:tcBorders>
          </w:tcPr>
          <w:p w14:paraId="2389C3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1F1DA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C0B8E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8242D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4C2D7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7920D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EEE16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04A16E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16</w:t>
            </w:r>
          </w:p>
        </w:tc>
      </w:tr>
      <w:tr w:rsidR="00922ABF" w:rsidRPr="00922ABF" w14:paraId="02A7B146" w14:textId="77777777" w:rsidTr="002D1EC5">
        <w:trPr>
          <w:trHeight w:val="188"/>
          <w:jc w:val="center"/>
        </w:trPr>
        <w:tc>
          <w:tcPr>
            <w:tcW w:w="1632" w:type="dxa"/>
            <w:vMerge/>
            <w:tcBorders>
              <w:left w:val="single" w:sz="4" w:space="0" w:color="auto"/>
              <w:right w:val="single" w:sz="4" w:space="0" w:color="auto"/>
            </w:tcBorders>
          </w:tcPr>
          <w:p w14:paraId="2CE004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1677E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02BC7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A063D5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4C6BE6F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28903B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D61AB0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EBE47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5,17</w:t>
            </w:r>
          </w:p>
        </w:tc>
      </w:tr>
      <w:tr w:rsidR="00922ABF" w:rsidRPr="00922ABF" w14:paraId="5F5500E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6488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F922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06BA3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8226D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1BCFB71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AAEF2C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4A4697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26F35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5, 7, 17</w:t>
            </w:r>
          </w:p>
        </w:tc>
      </w:tr>
      <w:tr w:rsidR="00922ABF" w:rsidRPr="00922ABF" w14:paraId="4C8C3420" w14:textId="77777777" w:rsidTr="002D1EC5">
        <w:trPr>
          <w:trHeight w:val="188"/>
          <w:jc w:val="center"/>
        </w:trPr>
        <w:tc>
          <w:tcPr>
            <w:tcW w:w="1632" w:type="dxa"/>
            <w:vMerge w:val="restart"/>
            <w:tcBorders>
              <w:left w:val="single" w:sz="4" w:space="0" w:color="auto"/>
              <w:right w:val="single" w:sz="4" w:space="0" w:color="auto"/>
            </w:tcBorders>
          </w:tcPr>
          <w:p w14:paraId="5B0FC1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_12_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671FA52"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2, 5, 13. 14. 17, 27, 30, 74</w:t>
            </w:r>
            <w:r w:rsidRPr="00922ABF">
              <w:rPr>
                <w:rFonts w:ascii="Arial" w:eastAsia="SimSun" w:hAnsi="Arial"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5D9CC6A6"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7DA43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0912EBD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EE609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FD21C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05B8B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p>
        </w:tc>
      </w:tr>
      <w:tr w:rsidR="00922ABF" w:rsidRPr="00922ABF" w14:paraId="18CF840B" w14:textId="77777777" w:rsidTr="002D1EC5">
        <w:trPr>
          <w:trHeight w:val="188"/>
          <w:jc w:val="center"/>
        </w:trPr>
        <w:tc>
          <w:tcPr>
            <w:tcW w:w="1632" w:type="dxa"/>
            <w:vMerge/>
            <w:tcBorders>
              <w:left w:val="single" w:sz="4" w:space="0" w:color="auto"/>
              <w:right w:val="single" w:sz="4" w:space="0" w:color="auto"/>
            </w:tcBorders>
          </w:tcPr>
          <w:p w14:paraId="39B87B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734370"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 xml:space="preserve">4, 10, 50, </w:t>
            </w:r>
            <w:r w:rsidRPr="00922ABF">
              <w:rPr>
                <w:rFonts w:ascii="Arial" w:eastAsia="SimSun" w:hAnsi="Arial" w:cs="Arial"/>
                <w:sz w:val="16"/>
                <w:szCs w:val="18"/>
                <w:lang w:val="sv-SE" w:eastAsia="ja-JP"/>
              </w:rPr>
              <w:t xml:space="preserve">51, </w:t>
            </w:r>
            <w:r w:rsidRPr="00922ABF">
              <w:rPr>
                <w:rFonts w:ascii="Arial" w:eastAsia="SimSun" w:hAnsi="Arial"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61EF0E3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00DE19"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B552C9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B751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FE7D8F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7B148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r w:rsidRPr="00922ABF">
              <w:rPr>
                <w:rFonts w:ascii="Arial" w:eastAsia="SimSun" w:hAnsi="Arial" w:cs="Arial"/>
                <w:sz w:val="16"/>
                <w:lang w:eastAsia="ko-KR"/>
              </w:rPr>
              <w:t>2</w:t>
            </w:r>
          </w:p>
        </w:tc>
      </w:tr>
      <w:tr w:rsidR="00922ABF" w:rsidRPr="00922ABF" w14:paraId="75B7B33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C095D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4F5136"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03EB66DA"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D571B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F776B7E"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392A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DFE986A"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B2A02BB"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r w:rsidRPr="00922ABF">
              <w:rPr>
                <w:rFonts w:ascii="Arial" w:eastAsia="SimSun" w:hAnsi="Arial" w:cs="Arial"/>
                <w:sz w:val="16"/>
                <w:lang w:eastAsia="ko-KR"/>
              </w:rPr>
              <w:t>5</w:t>
            </w:r>
          </w:p>
        </w:tc>
      </w:tr>
      <w:tr w:rsidR="00922ABF" w:rsidRPr="00922ABF" w14:paraId="720C0D7C" w14:textId="77777777" w:rsidTr="002D1EC5">
        <w:trPr>
          <w:trHeight w:val="188"/>
          <w:jc w:val="center"/>
        </w:trPr>
        <w:tc>
          <w:tcPr>
            <w:tcW w:w="1632" w:type="dxa"/>
            <w:vMerge w:val="restart"/>
            <w:tcBorders>
              <w:left w:val="single" w:sz="4" w:space="0" w:color="auto"/>
              <w:right w:val="single" w:sz="4" w:space="0" w:color="auto"/>
            </w:tcBorders>
          </w:tcPr>
          <w:p w14:paraId="236466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C21A4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7A78312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0026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264035F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0863AF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735B5E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1334F7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3A7AEF9E" w14:textId="77777777" w:rsidTr="002D1EC5">
        <w:trPr>
          <w:trHeight w:val="188"/>
          <w:jc w:val="center"/>
        </w:trPr>
        <w:tc>
          <w:tcPr>
            <w:tcW w:w="1632" w:type="dxa"/>
            <w:vMerge/>
            <w:tcBorders>
              <w:left w:val="single" w:sz="4" w:space="0" w:color="auto"/>
              <w:right w:val="single" w:sz="4" w:space="0" w:color="auto"/>
            </w:tcBorders>
          </w:tcPr>
          <w:p w14:paraId="536E4A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3B64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069A5F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6B597D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6330B5B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EB952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06936B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608A73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11B585F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94764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D916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3D4B0956"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2B201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01F2923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1DFCB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118093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0CAADB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6DA920DA" w14:textId="77777777" w:rsidTr="002D1EC5">
        <w:trPr>
          <w:trHeight w:val="188"/>
          <w:jc w:val="center"/>
        </w:trPr>
        <w:tc>
          <w:tcPr>
            <w:tcW w:w="1632" w:type="dxa"/>
            <w:vMerge w:val="restart"/>
            <w:tcBorders>
              <w:left w:val="single" w:sz="4" w:space="0" w:color="auto"/>
              <w:right w:val="single" w:sz="4" w:space="0" w:color="auto"/>
            </w:tcBorders>
          </w:tcPr>
          <w:p w14:paraId="7BE040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651B03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E-UTRA Band 2, 5, 7. 13, 17, 25, 26, 41, 71</w:t>
            </w:r>
          </w:p>
        </w:tc>
        <w:tc>
          <w:tcPr>
            <w:tcW w:w="941" w:type="dxa"/>
            <w:tcBorders>
              <w:top w:val="single" w:sz="4" w:space="0" w:color="auto"/>
              <w:left w:val="nil"/>
              <w:bottom w:val="single" w:sz="4" w:space="0" w:color="auto"/>
              <w:right w:val="single" w:sz="4" w:space="0" w:color="auto"/>
            </w:tcBorders>
          </w:tcPr>
          <w:p w14:paraId="586032E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D8DF0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4944F9B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762DDB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855D8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061A9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110E198E" w14:textId="77777777" w:rsidTr="002D1EC5">
        <w:trPr>
          <w:trHeight w:val="188"/>
          <w:jc w:val="center"/>
        </w:trPr>
        <w:tc>
          <w:tcPr>
            <w:tcW w:w="1632" w:type="dxa"/>
            <w:vMerge/>
            <w:tcBorders>
              <w:left w:val="single" w:sz="4" w:space="0" w:color="auto"/>
              <w:right w:val="single" w:sz="4" w:space="0" w:color="auto"/>
            </w:tcBorders>
          </w:tcPr>
          <w:p w14:paraId="0C5E2D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4018D8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lang w:val="sv-SE"/>
              </w:rPr>
              <w:t>E-UTRA Band 4</w:t>
            </w:r>
            <w:r w:rsidRPr="00922ABF">
              <w:rPr>
                <w:rFonts w:ascii="Arial" w:eastAsia="SimSun" w:hAnsi="Arial" w:cs="Arial"/>
                <w:sz w:val="18"/>
                <w:szCs w:val="18"/>
              </w:rPr>
              <w:t>,</w:t>
            </w:r>
            <w:r w:rsidRPr="00922ABF">
              <w:rPr>
                <w:rFonts w:ascii="Arial" w:eastAsia="SimSun" w:hAnsi="Arial" w:cs="Arial"/>
                <w:sz w:val="18"/>
                <w:szCs w:val="18"/>
                <w:lang w:val="sv-SE"/>
              </w:rPr>
              <w:t xml:space="preserve"> 66</w:t>
            </w:r>
          </w:p>
        </w:tc>
        <w:tc>
          <w:tcPr>
            <w:tcW w:w="941" w:type="dxa"/>
            <w:tcBorders>
              <w:top w:val="single" w:sz="4" w:space="0" w:color="auto"/>
              <w:left w:val="nil"/>
              <w:bottom w:val="single" w:sz="4" w:space="0" w:color="auto"/>
              <w:right w:val="single" w:sz="4" w:space="0" w:color="auto"/>
            </w:tcBorders>
          </w:tcPr>
          <w:p w14:paraId="1A9F799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3077D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0161B39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C32F7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A434A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28771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2</w:t>
            </w:r>
          </w:p>
        </w:tc>
      </w:tr>
      <w:tr w:rsidR="00922ABF" w:rsidRPr="00922ABF" w14:paraId="19B62E56" w14:textId="77777777" w:rsidTr="002D1EC5">
        <w:trPr>
          <w:trHeight w:val="188"/>
          <w:jc w:val="center"/>
        </w:trPr>
        <w:tc>
          <w:tcPr>
            <w:tcW w:w="1632" w:type="dxa"/>
            <w:vMerge/>
            <w:tcBorders>
              <w:left w:val="single" w:sz="4" w:space="0" w:color="auto"/>
              <w:right w:val="single" w:sz="4" w:space="0" w:color="auto"/>
            </w:tcBorders>
          </w:tcPr>
          <w:p w14:paraId="64F70B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4780F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E-UTRA band 12</w:t>
            </w:r>
          </w:p>
        </w:tc>
        <w:tc>
          <w:tcPr>
            <w:tcW w:w="941" w:type="dxa"/>
            <w:tcBorders>
              <w:top w:val="single" w:sz="4" w:space="0" w:color="auto"/>
              <w:left w:val="nil"/>
              <w:bottom w:val="single" w:sz="4" w:space="0" w:color="auto"/>
              <w:right w:val="single" w:sz="4" w:space="0" w:color="auto"/>
            </w:tcBorders>
          </w:tcPr>
          <w:p w14:paraId="3D01806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DA8FF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574BE40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57743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1B6CE0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ADF0B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w:t>
            </w:r>
          </w:p>
        </w:tc>
      </w:tr>
      <w:tr w:rsidR="00922ABF" w:rsidRPr="00922ABF" w14:paraId="370B01A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D1C4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F17D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Frequency range</w:t>
            </w:r>
          </w:p>
        </w:tc>
        <w:tc>
          <w:tcPr>
            <w:tcW w:w="941" w:type="dxa"/>
            <w:tcBorders>
              <w:top w:val="single" w:sz="4" w:space="0" w:color="auto"/>
              <w:left w:val="nil"/>
              <w:bottom w:val="single" w:sz="4" w:space="0" w:color="auto"/>
              <w:right w:val="single" w:sz="4" w:space="0" w:color="auto"/>
            </w:tcBorders>
          </w:tcPr>
          <w:p w14:paraId="6878E74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14E7E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3B6AA01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048BF5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864C3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CAD14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3</w:t>
            </w:r>
          </w:p>
        </w:tc>
      </w:tr>
      <w:tr w:rsidR="00922ABF" w:rsidRPr="00922ABF" w14:paraId="5B458F16" w14:textId="77777777" w:rsidTr="002D1EC5">
        <w:trPr>
          <w:trHeight w:val="188"/>
          <w:jc w:val="center"/>
        </w:trPr>
        <w:tc>
          <w:tcPr>
            <w:tcW w:w="1632" w:type="dxa"/>
            <w:vMerge w:val="restart"/>
            <w:tcBorders>
              <w:left w:val="single" w:sz="4" w:space="0" w:color="auto"/>
              <w:right w:val="single" w:sz="4" w:space="0" w:color="auto"/>
            </w:tcBorders>
          </w:tcPr>
          <w:p w14:paraId="3C4C4C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562EE17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x-none"/>
              </w:rPr>
            </w:pPr>
            <w:r w:rsidRPr="00922ABF">
              <w:rPr>
                <w:rFonts w:ascii="Arial" w:eastAsia="SimSun" w:hAnsi="Arial" w:cs="Arial"/>
                <w:sz w:val="16"/>
                <w:szCs w:val="16"/>
                <w:lang w:val="x-none"/>
              </w:rPr>
              <w:t>E-UTRA Band  2, 4, 5, 7</w:t>
            </w:r>
            <w:r w:rsidRPr="00922ABF">
              <w:rPr>
                <w:rFonts w:ascii="Arial" w:eastAsia="SimSun" w:hAnsi="Arial" w:cs="Arial"/>
                <w:sz w:val="16"/>
                <w:szCs w:val="16"/>
                <w:lang w:val="x-none"/>
              </w:rPr>
              <w:t>，</w:t>
            </w:r>
            <w:r w:rsidRPr="00922ABF">
              <w:rPr>
                <w:rFonts w:ascii="Arial" w:eastAsia="SimSun" w:hAnsi="Arial" w:cs="Arial"/>
                <w:sz w:val="16"/>
                <w:szCs w:val="16"/>
                <w:lang w:val="x-none"/>
              </w:rPr>
              <w:t>10, 12, 13, 17,25</w:t>
            </w:r>
            <w:r w:rsidRPr="00922ABF">
              <w:rPr>
                <w:rFonts w:ascii="Arial" w:eastAsia="SimSun" w:hAnsi="Arial" w:cs="Arial"/>
                <w:sz w:val="16"/>
                <w:szCs w:val="16"/>
                <w:lang w:val="x-none"/>
              </w:rPr>
              <w:t>，</w:t>
            </w:r>
            <w:r w:rsidRPr="00922ABF">
              <w:rPr>
                <w:rFonts w:ascii="Arial" w:eastAsia="SimSun" w:hAnsi="Arial" w:cs="Arial"/>
                <w:sz w:val="16"/>
                <w:szCs w:val="16"/>
                <w:lang w:val="x-none"/>
              </w:rPr>
              <w:t>26, 27, 29, 50, 51, 66</w:t>
            </w:r>
            <w:r w:rsidRPr="00922ABF">
              <w:rPr>
                <w:rFonts w:ascii="Arial" w:eastAsia="SimSun" w:hAnsi="Arial" w:cs="Arial"/>
                <w:sz w:val="16"/>
                <w:szCs w:val="16"/>
                <w:lang w:val="x-none"/>
              </w:rPr>
              <w:t>，</w:t>
            </w:r>
            <w:r w:rsidRPr="00922ABF">
              <w:rPr>
                <w:rFonts w:ascii="Arial" w:eastAsia="SimSun" w:hAnsi="Arial" w:cs="Arial"/>
                <w:sz w:val="16"/>
                <w:szCs w:val="16"/>
                <w:lang w:val="x-none"/>
              </w:rPr>
              <w:t>74, 85</w:t>
            </w:r>
          </w:p>
          <w:p w14:paraId="5F8D01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3F8FBD8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0867F6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1761FD7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54659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16DFEE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27CF6A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922ABF" w:rsidRPr="00922ABF" w14:paraId="1C1857E6" w14:textId="77777777" w:rsidTr="002D1EC5">
        <w:trPr>
          <w:trHeight w:val="188"/>
          <w:jc w:val="center"/>
        </w:trPr>
        <w:tc>
          <w:tcPr>
            <w:tcW w:w="1632" w:type="dxa"/>
            <w:vMerge/>
            <w:tcBorders>
              <w:left w:val="single" w:sz="4" w:space="0" w:color="auto"/>
              <w:right w:val="single" w:sz="4" w:space="0" w:color="auto"/>
            </w:tcBorders>
          </w:tcPr>
          <w:p w14:paraId="168F37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F4D404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Arial" w:hAnsi="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21A8108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78DF2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B9C862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ED300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FB4C4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04D28A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2</w:t>
            </w:r>
          </w:p>
        </w:tc>
      </w:tr>
      <w:tr w:rsidR="00922ABF" w:rsidRPr="00922ABF" w14:paraId="1E8C4D45" w14:textId="77777777" w:rsidTr="002D1EC5">
        <w:trPr>
          <w:trHeight w:val="188"/>
          <w:jc w:val="center"/>
        </w:trPr>
        <w:tc>
          <w:tcPr>
            <w:tcW w:w="1632" w:type="dxa"/>
            <w:vMerge/>
            <w:tcBorders>
              <w:left w:val="single" w:sz="4" w:space="0" w:color="auto"/>
              <w:right w:val="single" w:sz="4" w:space="0" w:color="auto"/>
            </w:tcBorders>
          </w:tcPr>
          <w:p w14:paraId="6CF0CE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D3483B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12AD82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257A41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E1D3C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2A3F2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6A458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69DEAC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w:t>
            </w:r>
          </w:p>
        </w:tc>
      </w:tr>
      <w:tr w:rsidR="00922ABF" w:rsidRPr="00922ABF" w14:paraId="69F9F637" w14:textId="77777777" w:rsidTr="002D1EC5">
        <w:trPr>
          <w:trHeight w:val="188"/>
          <w:jc w:val="center"/>
        </w:trPr>
        <w:tc>
          <w:tcPr>
            <w:tcW w:w="1632" w:type="dxa"/>
            <w:vMerge/>
            <w:tcBorders>
              <w:left w:val="single" w:sz="4" w:space="0" w:color="auto"/>
              <w:right w:val="single" w:sz="4" w:space="0" w:color="auto"/>
            </w:tcBorders>
          </w:tcPr>
          <w:p w14:paraId="077D0E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9BAA8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65EA844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70E102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32A45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07B1F3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50CF46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AE12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5</w:t>
            </w:r>
          </w:p>
        </w:tc>
      </w:tr>
      <w:tr w:rsidR="00922ABF" w:rsidRPr="00922ABF" w14:paraId="3A3CCCFB" w14:textId="77777777" w:rsidTr="002D1EC5">
        <w:trPr>
          <w:trHeight w:val="188"/>
          <w:jc w:val="center"/>
        </w:trPr>
        <w:tc>
          <w:tcPr>
            <w:tcW w:w="1632" w:type="dxa"/>
            <w:vMerge/>
            <w:tcBorders>
              <w:left w:val="single" w:sz="4" w:space="0" w:color="auto"/>
              <w:right w:val="single" w:sz="4" w:space="0" w:color="auto"/>
            </w:tcBorders>
          </w:tcPr>
          <w:p w14:paraId="35678E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D7402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3CC5029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6D004B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F69744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B9EC2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49C5C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D9A0E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5, 21</w:t>
            </w:r>
          </w:p>
        </w:tc>
      </w:tr>
      <w:tr w:rsidR="00922ABF" w:rsidRPr="00922ABF" w14:paraId="52199A21" w14:textId="77777777" w:rsidTr="002D1EC5">
        <w:trPr>
          <w:trHeight w:val="188"/>
          <w:jc w:val="center"/>
        </w:trPr>
        <w:tc>
          <w:tcPr>
            <w:tcW w:w="1632" w:type="dxa"/>
            <w:vMerge/>
            <w:tcBorders>
              <w:left w:val="single" w:sz="4" w:space="0" w:color="auto"/>
              <w:right w:val="single" w:sz="4" w:space="0" w:color="auto"/>
            </w:tcBorders>
          </w:tcPr>
          <w:p w14:paraId="49909C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C98ED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E78B50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7C5A3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042C125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29C8E1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1A915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4C2D9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02CCB3A6" w14:textId="77777777" w:rsidTr="002D1EC5">
        <w:trPr>
          <w:trHeight w:val="188"/>
          <w:jc w:val="center"/>
        </w:trPr>
        <w:tc>
          <w:tcPr>
            <w:tcW w:w="1632" w:type="dxa"/>
            <w:vMerge/>
            <w:tcBorders>
              <w:left w:val="single" w:sz="4" w:space="0" w:color="auto"/>
              <w:right w:val="single" w:sz="4" w:space="0" w:color="auto"/>
            </w:tcBorders>
          </w:tcPr>
          <w:p w14:paraId="3B3AB9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ED670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97888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0C5EB5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2859A0D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117B5C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449773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0124FB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6C65732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214A1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715D1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40D35F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9DCE4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4A32434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054C56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5CACFB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734300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922ABF" w:rsidRPr="00922ABF" w14:paraId="1A05AB73" w14:textId="77777777" w:rsidTr="002D1EC5">
        <w:trPr>
          <w:trHeight w:val="188"/>
          <w:jc w:val="center"/>
        </w:trPr>
        <w:tc>
          <w:tcPr>
            <w:tcW w:w="1632" w:type="dxa"/>
            <w:vMerge w:val="restart"/>
            <w:tcBorders>
              <w:left w:val="single" w:sz="4" w:space="0" w:color="auto"/>
              <w:right w:val="single" w:sz="4" w:space="0" w:color="auto"/>
            </w:tcBorders>
          </w:tcPr>
          <w:p w14:paraId="0B003C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13</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231AC23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2, 4, 5, 10, 12, 13, 14, 17</w:t>
            </w:r>
            <w:r w:rsidRPr="00922ABF">
              <w:rPr>
                <w:rFonts w:ascii="Arial" w:eastAsia="SimSun" w:hAnsi="Arial" w:cs="Arial"/>
                <w:sz w:val="16"/>
                <w:szCs w:val="16"/>
                <w:lang w:eastAsia="zh-CN"/>
              </w:rPr>
              <w:t>, 25, 26, 27, 29, 30, 41, 50, 51</w:t>
            </w:r>
            <w:r w:rsidRPr="00922ABF">
              <w:rPr>
                <w:rFonts w:ascii="Arial" w:eastAsia="SimSun" w:hAnsi="Arial" w:cs="Arial"/>
                <w:sz w:val="16"/>
                <w:szCs w:val="16"/>
              </w:rPr>
              <w:t>,</w:t>
            </w:r>
            <w:r w:rsidRPr="00922ABF">
              <w:rPr>
                <w:rFonts w:ascii="Arial" w:eastAsia="SimSun" w:hAnsi="Arial" w:cs="Arial"/>
                <w:sz w:val="18"/>
              </w:rPr>
              <w:t xml:space="preserve"> </w:t>
            </w:r>
            <w:r w:rsidRPr="00922ABF">
              <w:rPr>
                <w:rFonts w:ascii="Arial" w:eastAsia="SimSun" w:hAnsi="Arial" w:cs="Arial"/>
                <w:sz w:val="16"/>
                <w:szCs w:val="16"/>
                <w:lang w:eastAsia="zh-CN"/>
              </w:rPr>
              <w:t>66, 70, 71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498AC2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11A3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B449E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2E7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D5C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0E48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922ABF" w:rsidRPr="00922ABF" w14:paraId="1F1EEF75" w14:textId="77777777" w:rsidTr="002D1EC5">
        <w:trPr>
          <w:trHeight w:val="188"/>
          <w:jc w:val="center"/>
        </w:trPr>
        <w:tc>
          <w:tcPr>
            <w:tcW w:w="1632" w:type="dxa"/>
            <w:vMerge/>
            <w:tcBorders>
              <w:left w:val="single" w:sz="4" w:space="0" w:color="auto"/>
              <w:right w:val="single" w:sz="4" w:space="0" w:color="auto"/>
            </w:tcBorders>
          </w:tcPr>
          <w:p w14:paraId="668F15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3978B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29D9DA4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8AE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CB38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313D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020B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85CD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6DF9F9DA" w14:textId="77777777" w:rsidTr="002D1EC5">
        <w:trPr>
          <w:trHeight w:val="188"/>
          <w:jc w:val="center"/>
        </w:trPr>
        <w:tc>
          <w:tcPr>
            <w:tcW w:w="1632" w:type="dxa"/>
            <w:vMerge/>
            <w:tcBorders>
              <w:left w:val="single" w:sz="4" w:space="0" w:color="auto"/>
              <w:right w:val="single" w:sz="4" w:space="0" w:color="auto"/>
            </w:tcBorders>
          </w:tcPr>
          <w:p w14:paraId="00D516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D1B7A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4D7FCFC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39EB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FB925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ADE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97E0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93BE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2</w:t>
            </w:r>
          </w:p>
        </w:tc>
      </w:tr>
      <w:tr w:rsidR="00922ABF" w:rsidRPr="00922ABF" w14:paraId="7CC4EBDC" w14:textId="77777777" w:rsidTr="002D1EC5">
        <w:trPr>
          <w:trHeight w:val="188"/>
          <w:jc w:val="center"/>
        </w:trPr>
        <w:tc>
          <w:tcPr>
            <w:tcW w:w="1632" w:type="dxa"/>
            <w:vMerge/>
            <w:tcBorders>
              <w:left w:val="single" w:sz="4" w:space="0" w:color="auto"/>
              <w:right w:val="single" w:sz="4" w:space="0" w:color="auto"/>
            </w:tcBorders>
          </w:tcPr>
          <w:p w14:paraId="29F30F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6574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3E2AE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E000B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B3C6B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5DC07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50BD3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1BF23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54C6BD2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9943D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CD79A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C206D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E8D3F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B87A2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F3275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DC6C8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15C8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1D19F3E1" w14:textId="77777777" w:rsidTr="002D1EC5">
        <w:trPr>
          <w:trHeight w:val="188"/>
          <w:jc w:val="center"/>
        </w:trPr>
        <w:tc>
          <w:tcPr>
            <w:tcW w:w="1632" w:type="dxa"/>
            <w:vMerge w:val="restart"/>
            <w:tcBorders>
              <w:left w:val="single" w:sz="4" w:space="0" w:color="auto"/>
              <w:right w:val="single" w:sz="4" w:space="0" w:color="auto"/>
            </w:tcBorders>
          </w:tcPr>
          <w:p w14:paraId="6753E5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188BBEED" w14:textId="5BF6620A"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Bands 2, 4, 5, 7, 10, 12, 13,  17, 25, 26, 27, 29, 41,</w:t>
            </w:r>
            <w:r w:rsidRPr="00922ABF" w:rsidDel="00AC1099">
              <w:rPr>
                <w:rFonts w:ascii="Arial" w:eastAsia="SimSun" w:hAnsi="Arial" w:cs="Arial"/>
                <w:sz w:val="16"/>
                <w:szCs w:val="16"/>
                <w:lang w:val="sv-SE" w:eastAsia="ja-JP"/>
              </w:rPr>
              <w:t xml:space="preserve"> </w:t>
            </w:r>
            <w:r w:rsidRPr="00922ABF">
              <w:rPr>
                <w:rFonts w:ascii="Arial" w:eastAsia="SimSun" w:hAnsi="Arial" w:cs="Arial"/>
                <w:sz w:val="16"/>
                <w:szCs w:val="16"/>
                <w:lang w:val="sv-SE" w:eastAsia="ja-JP"/>
              </w:rPr>
              <w:t>53, 66, 70, 71, 85</w:t>
            </w:r>
            <w:del w:id="85" w:author="Gene Fong" w:date="2020-05-13T20:55:00Z">
              <w:r w:rsidRPr="00922ABF" w:rsidDel="00BE4FFC">
                <w:rPr>
                  <w:rFonts w:ascii="Arial" w:eastAsia="SimSun" w:hAnsi="Arial" w:cs="Arial"/>
                  <w:sz w:val="16"/>
                  <w:szCs w:val="16"/>
                  <w:lang w:val="sv-SE" w:eastAsia="ja-JP"/>
                </w:rPr>
                <w:delText xml:space="preserve"> and</w:delText>
              </w:r>
            </w:del>
            <w:r w:rsidRPr="00922ABF" w:rsidDel="00AC1099">
              <w:rPr>
                <w:rFonts w:ascii="Arial" w:eastAsia="SimSun" w:hAnsi="Arial"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442839D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63F48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CEBDC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A529D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E6AA8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C5D8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3FC2755" w14:textId="77777777" w:rsidTr="002D1EC5">
        <w:trPr>
          <w:trHeight w:val="188"/>
          <w:jc w:val="center"/>
        </w:trPr>
        <w:tc>
          <w:tcPr>
            <w:tcW w:w="1632" w:type="dxa"/>
            <w:vMerge/>
            <w:tcBorders>
              <w:left w:val="single" w:sz="4" w:space="0" w:color="auto"/>
              <w:right w:val="single" w:sz="4" w:space="0" w:color="auto"/>
            </w:tcBorders>
          </w:tcPr>
          <w:p w14:paraId="07ADD1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43A3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67F6BDA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D7B2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F410B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E32CC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7DD25F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0AA4EB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w:t>
            </w:r>
          </w:p>
        </w:tc>
      </w:tr>
      <w:tr w:rsidR="00BE4FFC" w:rsidRPr="00922ABF" w14:paraId="55BA0248" w14:textId="77777777" w:rsidTr="002D1EC5">
        <w:trPr>
          <w:trHeight w:val="188"/>
          <w:jc w:val="center"/>
          <w:ins w:id="86" w:author="Gene Fong" w:date="2020-05-13T20:55:00Z"/>
        </w:trPr>
        <w:tc>
          <w:tcPr>
            <w:tcW w:w="1632" w:type="dxa"/>
            <w:vMerge/>
            <w:tcBorders>
              <w:left w:val="single" w:sz="4" w:space="0" w:color="auto"/>
              <w:right w:val="single" w:sz="4" w:space="0" w:color="auto"/>
            </w:tcBorders>
          </w:tcPr>
          <w:p w14:paraId="74691218" w14:textId="77777777" w:rsidR="00BE4FFC" w:rsidRPr="00922ABF" w:rsidRDefault="00BE4FFC" w:rsidP="00BE4FFC">
            <w:pPr>
              <w:keepNext/>
              <w:keepLines/>
              <w:overflowPunct/>
              <w:autoSpaceDE/>
              <w:autoSpaceDN/>
              <w:adjustRightInd/>
              <w:spacing w:after="0"/>
              <w:jc w:val="center"/>
              <w:textAlignment w:val="auto"/>
              <w:rPr>
                <w:ins w:id="87" w:author="Gene Fong" w:date="2020-05-13T20:55:00Z"/>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FA6EC1" w14:textId="77777777" w:rsidR="00BE4FFC" w:rsidRDefault="00BE4FFC" w:rsidP="00BE4FFC">
            <w:pPr>
              <w:keepNext/>
              <w:keepLines/>
              <w:overflowPunct/>
              <w:autoSpaceDE/>
              <w:autoSpaceDN/>
              <w:adjustRightInd/>
              <w:spacing w:after="0"/>
              <w:textAlignment w:val="auto"/>
              <w:rPr>
                <w:ins w:id="88" w:author="Gene Fong" w:date="2020-05-13T20:56:00Z"/>
                <w:rFonts w:ascii="Arial" w:eastAsia="SimSun" w:hAnsi="Arial" w:cs="Arial"/>
                <w:sz w:val="16"/>
                <w:szCs w:val="16"/>
                <w:lang w:val="sv-SE" w:eastAsia="ja-JP"/>
              </w:rPr>
            </w:pPr>
            <w:ins w:id="89" w:author="Gene Fong" w:date="2020-05-13T20:56:00Z">
              <w:r>
                <w:rPr>
                  <w:rFonts w:ascii="Arial" w:eastAsia="SimSun" w:hAnsi="Arial" w:cs="Arial"/>
                  <w:sz w:val="16"/>
                  <w:szCs w:val="16"/>
                  <w:lang w:val="sv-SE" w:eastAsia="ja-JP"/>
                </w:rPr>
                <w:t xml:space="preserve">E-UTRA Band </w:t>
              </w:r>
              <w:r w:rsidRPr="00922ABF">
                <w:rPr>
                  <w:rFonts w:ascii="Arial" w:eastAsia="SimSun" w:hAnsi="Arial" w:cs="Arial"/>
                  <w:sz w:val="16"/>
                  <w:szCs w:val="16"/>
                  <w:lang w:val="sv-SE" w:eastAsia="ja-JP"/>
                </w:rPr>
                <w:t>24, 30, 46, 48</w:t>
              </w:r>
              <w:r>
                <w:rPr>
                  <w:rFonts w:ascii="Arial" w:eastAsia="SimSun" w:hAnsi="Arial" w:cs="Arial"/>
                  <w:sz w:val="16"/>
                  <w:szCs w:val="16"/>
                  <w:lang w:val="sv-SE" w:eastAsia="ja-JP"/>
                </w:rPr>
                <w:t>,</w:t>
              </w:r>
            </w:ins>
          </w:p>
          <w:p w14:paraId="7DE813B5" w14:textId="524089FC" w:rsidR="00BE4FFC" w:rsidRPr="00922ABF" w:rsidRDefault="00BE4FFC" w:rsidP="00BE4FFC">
            <w:pPr>
              <w:keepNext/>
              <w:keepLines/>
              <w:overflowPunct/>
              <w:autoSpaceDE/>
              <w:autoSpaceDN/>
              <w:adjustRightInd/>
              <w:spacing w:after="0"/>
              <w:textAlignment w:val="auto"/>
              <w:rPr>
                <w:ins w:id="90" w:author="Gene Fong" w:date="2020-05-13T20:55:00Z"/>
                <w:rFonts w:ascii="Arial" w:eastAsia="SimSun" w:hAnsi="Arial" w:cs="Arial"/>
                <w:sz w:val="16"/>
                <w:szCs w:val="16"/>
                <w:lang w:val="sv-SE" w:eastAsia="ja-JP"/>
              </w:rPr>
            </w:pPr>
            <w:ins w:id="91" w:author="Gene Fong" w:date="2020-05-13T20:55:00Z">
              <w:r>
                <w:rPr>
                  <w:rFonts w:ascii="Arial" w:eastAsia="SimSun" w:hAnsi="Arial" w:cs="Arial"/>
                  <w:sz w:val="16"/>
                  <w:szCs w:val="16"/>
                  <w:lang w:val="sv-SE" w:eastAsia="ja-JP"/>
                </w:rPr>
                <w:t>NR B</w:t>
              </w:r>
            </w:ins>
            <w:ins w:id="92" w:author="Gene Fong" w:date="2020-05-13T20:56:00Z">
              <w:r>
                <w:rPr>
                  <w:rFonts w:ascii="Arial" w:eastAsia="SimSun" w:hAnsi="Arial" w:cs="Arial"/>
                  <w:sz w:val="16"/>
                  <w:szCs w:val="16"/>
                  <w:lang w:val="sv-SE" w:eastAsia="ja-JP"/>
                </w:rPr>
                <w:t>and n77</w:t>
              </w:r>
            </w:ins>
          </w:p>
        </w:tc>
        <w:tc>
          <w:tcPr>
            <w:tcW w:w="941" w:type="dxa"/>
            <w:tcBorders>
              <w:top w:val="single" w:sz="4" w:space="0" w:color="auto"/>
              <w:left w:val="nil"/>
              <w:bottom w:val="single" w:sz="4" w:space="0" w:color="auto"/>
              <w:right w:val="single" w:sz="4" w:space="0" w:color="auto"/>
            </w:tcBorders>
            <w:vAlign w:val="center"/>
          </w:tcPr>
          <w:p w14:paraId="4B4903A9" w14:textId="31E60157" w:rsidR="00BE4FFC" w:rsidRPr="00922ABF" w:rsidRDefault="00BE4FFC" w:rsidP="00BE4FFC">
            <w:pPr>
              <w:keepNext/>
              <w:keepLines/>
              <w:overflowPunct/>
              <w:autoSpaceDE/>
              <w:autoSpaceDN/>
              <w:adjustRightInd/>
              <w:spacing w:after="0"/>
              <w:jc w:val="right"/>
              <w:textAlignment w:val="auto"/>
              <w:rPr>
                <w:ins w:id="93" w:author="Gene Fong" w:date="2020-05-13T20:55:00Z"/>
                <w:rFonts w:ascii="Arial" w:eastAsia="SimSun" w:hAnsi="Arial" w:cs="Arial"/>
                <w:sz w:val="16"/>
                <w:szCs w:val="16"/>
                <w:lang w:val="en-US" w:eastAsia="zh-CN"/>
              </w:rPr>
            </w:pPr>
            <w:ins w:id="94" w:author="Gene Fong" w:date="2020-05-13T20:56:00Z">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4B1E3C71" w14:textId="5FCE3A86" w:rsidR="00BE4FFC" w:rsidRPr="00922ABF" w:rsidRDefault="00BE4FFC" w:rsidP="00BE4FFC">
            <w:pPr>
              <w:keepNext/>
              <w:keepLines/>
              <w:overflowPunct/>
              <w:autoSpaceDE/>
              <w:autoSpaceDN/>
              <w:adjustRightInd/>
              <w:spacing w:after="0"/>
              <w:jc w:val="center"/>
              <w:textAlignment w:val="auto"/>
              <w:rPr>
                <w:ins w:id="95" w:author="Gene Fong" w:date="2020-05-13T20:55:00Z"/>
                <w:rFonts w:ascii="Arial" w:eastAsia="SimSun" w:hAnsi="Arial" w:cs="Arial"/>
                <w:sz w:val="16"/>
                <w:szCs w:val="16"/>
                <w:lang w:val="en-US" w:eastAsia="zh-CN"/>
              </w:rPr>
            </w:pPr>
            <w:ins w:id="96" w:author="Gene Fong" w:date="2020-05-13T20:56:00Z">
              <w:r w:rsidRPr="00922ABF">
                <w:rPr>
                  <w:rFonts w:ascii="Arial" w:eastAsia="SimSun" w:hAnsi="Arial" w:cs="Arial"/>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620190EB" w14:textId="05A8114E" w:rsidR="00BE4FFC" w:rsidRPr="00922ABF" w:rsidRDefault="00BE4FFC" w:rsidP="00BE4FFC">
            <w:pPr>
              <w:keepNext/>
              <w:keepLines/>
              <w:overflowPunct/>
              <w:autoSpaceDE/>
              <w:autoSpaceDN/>
              <w:adjustRightInd/>
              <w:spacing w:after="0"/>
              <w:textAlignment w:val="auto"/>
              <w:rPr>
                <w:ins w:id="97" w:author="Gene Fong" w:date="2020-05-13T20:55:00Z"/>
                <w:rFonts w:ascii="Arial" w:eastAsia="SimSun" w:hAnsi="Arial" w:cs="Arial"/>
                <w:sz w:val="16"/>
                <w:szCs w:val="16"/>
                <w:lang w:val="en-US" w:eastAsia="zh-CN"/>
              </w:rPr>
            </w:pPr>
            <w:ins w:id="98" w:author="Gene Fong" w:date="2020-05-13T20:56:00Z">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7121675A" w14:textId="1BACA306" w:rsidR="00BE4FFC" w:rsidRPr="00922ABF" w:rsidRDefault="00BE4FFC" w:rsidP="00BE4FFC">
            <w:pPr>
              <w:keepNext/>
              <w:keepLines/>
              <w:overflowPunct/>
              <w:autoSpaceDE/>
              <w:autoSpaceDN/>
              <w:adjustRightInd/>
              <w:spacing w:after="0"/>
              <w:jc w:val="center"/>
              <w:textAlignment w:val="auto"/>
              <w:rPr>
                <w:ins w:id="99" w:author="Gene Fong" w:date="2020-05-13T20:55:00Z"/>
                <w:rFonts w:ascii="Arial" w:eastAsia="SimSun" w:hAnsi="Arial" w:cs="Arial"/>
                <w:sz w:val="16"/>
                <w:szCs w:val="16"/>
                <w:lang w:val="x-none"/>
              </w:rPr>
            </w:pPr>
            <w:ins w:id="100" w:author="Gene Fong" w:date="2020-05-13T20:56:00Z">
              <w:r w:rsidRPr="00922ABF">
                <w:rPr>
                  <w:rFonts w:ascii="Arial" w:eastAsia="SimSun" w:hAnsi="Arial" w:cs="Arial"/>
                  <w:sz w:val="16"/>
                  <w:szCs w:val="16"/>
                  <w:lang w:val="x-none"/>
                </w:rPr>
                <w:t>-50</w:t>
              </w:r>
            </w:ins>
          </w:p>
        </w:tc>
        <w:tc>
          <w:tcPr>
            <w:tcW w:w="749" w:type="dxa"/>
            <w:tcBorders>
              <w:top w:val="single" w:sz="4" w:space="0" w:color="auto"/>
              <w:left w:val="nil"/>
              <w:bottom w:val="single" w:sz="4" w:space="0" w:color="auto"/>
              <w:right w:val="single" w:sz="4" w:space="0" w:color="auto"/>
            </w:tcBorders>
            <w:noWrap/>
            <w:vAlign w:val="center"/>
          </w:tcPr>
          <w:p w14:paraId="2986DBB0" w14:textId="48F6CDCF" w:rsidR="00BE4FFC" w:rsidRPr="00922ABF" w:rsidRDefault="00BE4FFC" w:rsidP="00BE4FFC">
            <w:pPr>
              <w:keepNext/>
              <w:keepLines/>
              <w:overflowPunct/>
              <w:autoSpaceDE/>
              <w:autoSpaceDN/>
              <w:adjustRightInd/>
              <w:spacing w:after="0"/>
              <w:jc w:val="center"/>
              <w:textAlignment w:val="auto"/>
              <w:rPr>
                <w:ins w:id="101" w:author="Gene Fong" w:date="2020-05-13T20:55:00Z"/>
                <w:rFonts w:ascii="Arial" w:eastAsia="SimSun" w:hAnsi="Arial" w:cs="Arial"/>
                <w:sz w:val="16"/>
                <w:szCs w:val="16"/>
                <w:lang w:val="x-none"/>
              </w:rPr>
            </w:pPr>
            <w:ins w:id="102" w:author="Gene Fong" w:date="2020-05-13T20:56:00Z">
              <w:r w:rsidRPr="00922ABF">
                <w:rPr>
                  <w:rFonts w:ascii="Arial" w:eastAsia="SimSun" w:hAnsi="Arial" w:cs="Arial"/>
                  <w:sz w:val="16"/>
                  <w:szCs w:val="16"/>
                  <w:lang w:val="x-none"/>
                </w:rPr>
                <w:t>1</w:t>
              </w:r>
            </w:ins>
          </w:p>
        </w:tc>
        <w:tc>
          <w:tcPr>
            <w:tcW w:w="1228" w:type="dxa"/>
            <w:tcBorders>
              <w:top w:val="single" w:sz="4" w:space="0" w:color="auto"/>
              <w:left w:val="nil"/>
              <w:bottom w:val="single" w:sz="4" w:space="0" w:color="auto"/>
              <w:right w:val="single" w:sz="4" w:space="0" w:color="auto"/>
            </w:tcBorders>
            <w:noWrap/>
            <w:vAlign w:val="center"/>
          </w:tcPr>
          <w:p w14:paraId="35A6A94F" w14:textId="7326A72C" w:rsidR="00BE4FFC" w:rsidRPr="00BE4FFC" w:rsidRDefault="00BE4FFC" w:rsidP="00BE4FFC">
            <w:pPr>
              <w:keepNext/>
              <w:keepLines/>
              <w:overflowPunct/>
              <w:autoSpaceDE/>
              <w:autoSpaceDN/>
              <w:adjustRightInd/>
              <w:spacing w:after="0"/>
              <w:jc w:val="center"/>
              <w:textAlignment w:val="auto"/>
              <w:rPr>
                <w:ins w:id="103" w:author="Gene Fong" w:date="2020-05-13T20:55:00Z"/>
                <w:rFonts w:ascii="Arial" w:eastAsia="SimSun" w:hAnsi="Arial" w:cs="Arial"/>
                <w:sz w:val="16"/>
                <w:szCs w:val="16"/>
                <w:lang w:val="en-US"/>
                <w:rPrChange w:id="104" w:author="Gene Fong" w:date="2020-05-13T20:56:00Z">
                  <w:rPr>
                    <w:ins w:id="105" w:author="Gene Fong" w:date="2020-05-13T20:55:00Z"/>
                    <w:rFonts w:ascii="Arial" w:eastAsia="SimSun" w:hAnsi="Arial" w:cs="Arial"/>
                    <w:sz w:val="16"/>
                    <w:szCs w:val="16"/>
                    <w:lang w:val="x-none"/>
                  </w:rPr>
                </w:rPrChange>
              </w:rPr>
            </w:pPr>
            <w:ins w:id="106" w:author="Gene Fong" w:date="2020-05-13T20:56:00Z">
              <w:r>
                <w:rPr>
                  <w:rFonts w:ascii="Arial" w:eastAsia="SimSun" w:hAnsi="Arial" w:cs="Arial"/>
                  <w:sz w:val="16"/>
                  <w:szCs w:val="16"/>
                  <w:lang w:val="en-US"/>
                </w:rPr>
                <w:t>2</w:t>
              </w:r>
            </w:ins>
          </w:p>
        </w:tc>
      </w:tr>
      <w:tr w:rsidR="00BE4FFC" w:rsidRPr="00922ABF" w14:paraId="07D9A2CC" w14:textId="77777777" w:rsidTr="002D1EC5">
        <w:trPr>
          <w:trHeight w:val="188"/>
          <w:jc w:val="center"/>
        </w:trPr>
        <w:tc>
          <w:tcPr>
            <w:tcW w:w="1632" w:type="dxa"/>
            <w:vMerge/>
            <w:tcBorders>
              <w:left w:val="single" w:sz="4" w:space="0" w:color="auto"/>
              <w:right w:val="single" w:sz="4" w:space="0" w:color="auto"/>
            </w:tcBorders>
          </w:tcPr>
          <w:p w14:paraId="2B7DDD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9C72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D60BF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509592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51DDEB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5F705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0A471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FAB40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w:t>
            </w:r>
          </w:p>
        </w:tc>
      </w:tr>
      <w:tr w:rsidR="00BE4FFC" w:rsidRPr="00922ABF" w14:paraId="488A61F0" w14:textId="77777777" w:rsidTr="002D1EC5">
        <w:trPr>
          <w:trHeight w:val="188"/>
          <w:jc w:val="center"/>
        </w:trPr>
        <w:tc>
          <w:tcPr>
            <w:tcW w:w="1632" w:type="dxa"/>
            <w:vMerge/>
            <w:tcBorders>
              <w:left w:val="single" w:sz="4" w:space="0" w:color="auto"/>
              <w:right w:val="single" w:sz="4" w:space="0" w:color="auto"/>
            </w:tcBorders>
          </w:tcPr>
          <w:p w14:paraId="434719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AD998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E7006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4006F9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69724A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F65725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1E0F1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D9F04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5, 21</w:t>
            </w:r>
          </w:p>
        </w:tc>
      </w:tr>
      <w:tr w:rsidR="00BE4FFC" w:rsidRPr="00922ABF" w14:paraId="5509F5D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FDC01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41492B" w14:textId="7BCD1E90"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del w:id="107" w:author="Gene Fong" w:date="2020-05-13T20:57:00Z">
              <w:r w:rsidRPr="00922ABF" w:rsidDel="00BE4FFC">
                <w:rPr>
                  <w:rFonts w:ascii="Arial" w:eastAsia="SimSun" w:hAnsi="Arial" w:cs="Arial"/>
                  <w:sz w:val="16"/>
                  <w:szCs w:val="16"/>
                  <w:lang w:val="sv-SE" w:eastAsia="ja-JP"/>
                </w:rPr>
                <w:delText>Bands 24, 30, 46, 48</w:delText>
              </w:r>
            </w:del>
          </w:p>
        </w:tc>
        <w:tc>
          <w:tcPr>
            <w:tcW w:w="941" w:type="dxa"/>
            <w:tcBorders>
              <w:top w:val="single" w:sz="4" w:space="0" w:color="auto"/>
              <w:left w:val="nil"/>
              <w:bottom w:val="single" w:sz="4" w:space="0" w:color="auto"/>
              <w:right w:val="single" w:sz="4" w:space="0" w:color="auto"/>
            </w:tcBorders>
            <w:vAlign w:val="center"/>
          </w:tcPr>
          <w:p w14:paraId="01A0B916" w14:textId="5B418661"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del w:id="108" w:author="Gene Fong" w:date="2020-05-13T20:57:00Z">
              <w:r w:rsidRPr="00922ABF" w:rsidDel="00BE4FFC">
                <w:rPr>
                  <w:rFonts w:ascii="Arial" w:eastAsia="SimSun" w:hAnsi="Arial" w:cs="Arial"/>
                  <w:sz w:val="16"/>
                  <w:szCs w:val="16"/>
                  <w:lang w:val="en-US" w:eastAsia="zh-CN"/>
                </w:rPr>
                <w:delText>F</w:delText>
              </w:r>
              <w:r w:rsidRPr="00922ABF" w:rsidDel="00BE4FFC">
                <w:rPr>
                  <w:rFonts w:ascii="Arial" w:eastAsia="SimSun" w:hAnsi="Arial" w:cs="Arial"/>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0DE938E4" w14:textId="0EE4F7B3"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09" w:author="Gene Fong" w:date="2020-05-13T20:57:00Z">
              <w:r w:rsidRPr="00922ABF" w:rsidDel="00BE4FFC">
                <w:rPr>
                  <w:rFonts w:ascii="Arial" w:eastAsia="SimSun" w:hAnsi="Arial" w:cs="Arial"/>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73849A3" w14:textId="7E2C91DE"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del w:id="110" w:author="Gene Fong" w:date="2020-05-13T20:57:00Z">
              <w:r w:rsidRPr="00922ABF" w:rsidDel="00BE4FFC">
                <w:rPr>
                  <w:rFonts w:ascii="Arial" w:eastAsia="SimSun" w:hAnsi="Arial" w:cs="Arial"/>
                  <w:sz w:val="16"/>
                  <w:szCs w:val="16"/>
                  <w:lang w:val="en-US" w:eastAsia="zh-CN"/>
                </w:rPr>
                <w:delText>F</w:delText>
              </w:r>
              <w:r w:rsidRPr="00922ABF" w:rsidDel="00BE4FFC">
                <w:rPr>
                  <w:rFonts w:ascii="Arial" w:eastAsia="SimSun" w:hAnsi="Arial" w:cs="Arial"/>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556DCA24" w14:textId="23B73124"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1" w:author="Gene Fong" w:date="2020-05-13T20:57:00Z">
              <w:r w:rsidRPr="00922ABF" w:rsidDel="00BE4FFC">
                <w:rPr>
                  <w:rFonts w:ascii="Arial" w:eastAsia="SimSun" w:hAnsi="Arial"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14:paraId="6FF0BA04" w14:textId="6F4E2390"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2" w:author="Gene Fong" w:date="2020-05-13T20:57:00Z">
              <w:r w:rsidRPr="00922ABF" w:rsidDel="00BE4FFC">
                <w:rPr>
                  <w:rFonts w:ascii="Arial" w:eastAsia="SimSun" w:hAnsi="Arial"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14:paraId="011D1DB9" w14:textId="72778C4C"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3" w:author="Gene Fong" w:date="2020-05-13T20:57:00Z">
              <w:r w:rsidRPr="00922ABF" w:rsidDel="00BE4FFC">
                <w:rPr>
                  <w:rFonts w:ascii="Arial" w:eastAsia="SimSun" w:hAnsi="Arial" w:cs="Arial"/>
                  <w:sz w:val="16"/>
                  <w:szCs w:val="16"/>
                  <w:lang w:val="en-US" w:eastAsia="zh-CN"/>
                </w:rPr>
                <w:delText>2</w:delText>
              </w:r>
            </w:del>
          </w:p>
        </w:tc>
      </w:tr>
      <w:tr w:rsidR="00BE4FFC" w:rsidRPr="00922ABF" w14:paraId="7F3A538E" w14:textId="77777777" w:rsidTr="002D1EC5">
        <w:trPr>
          <w:trHeight w:val="188"/>
          <w:jc w:val="center"/>
        </w:trPr>
        <w:tc>
          <w:tcPr>
            <w:tcW w:w="1632" w:type="dxa"/>
            <w:vMerge w:val="restart"/>
            <w:tcBorders>
              <w:left w:val="single" w:sz="4" w:space="0" w:color="auto"/>
              <w:right w:val="single" w:sz="4" w:space="0" w:color="auto"/>
            </w:tcBorders>
            <w:vAlign w:val="center"/>
          </w:tcPr>
          <w:p w14:paraId="7A28CB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r w:rsidRPr="00922ABF">
              <w:rPr>
                <w:rFonts w:ascii="Arial" w:eastAsia="SimSun" w:hAnsi="Arial"/>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0A26858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02DD2CA4"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0643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D5B60DA"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F85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3C224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A028F2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MS Mincho" w:hAnsi="Arial" w:cs="Arial" w:hint="eastAsia"/>
                <w:color w:val="0D0D0D" w:themeColor="text1" w:themeTint="F2"/>
                <w:sz w:val="16"/>
                <w:szCs w:val="16"/>
                <w:u w:val="single"/>
                <w:lang w:val="en-US"/>
              </w:rPr>
              <w:t xml:space="preserve">　</w:t>
            </w:r>
          </w:p>
        </w:tc>
      </w:tr>
      <w:tr w:rsidR="00BE4FFC" w:rsidRPr="00922ABF" w14:paraId="36918DDE" w14:textId="77777777" w:rsidTr="002D1EC5">
        <w:trPr>
          <w:trHeight w:val="188"/>
          <w:jc w:val="center"/>
        </w:trPr>
        <w:tc>
          <w:tcPr>
            <w:tcW w:w="1632" w:type="dxa"/>
            <w:vMerge/>
            <w:tcBorders>
              <w:left w:val="single" w:sz="4" w:space="0" w:color="auto"/>
              <w:right w:val="single" w:sz="4" w:space="0" w:color="auto"/>
            </w:tcBorders>
            <w:vAlign w:val="center"/>
          </w:tcPr>
          <w:p w14:paraId="7BA47B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2BEA2" w14:textId="77777777" w:rsidR="00BE4FFC" w:rsidRDefault="00BE4FFC" w:rsidP="00BE4FFC">
            <w:pPr>
              <w:keepNext/>
              <w:keepLines/>
              <w:overflowPunct/>
              <w:autoSpaceDE/>
              <w:autoSpaceDN/>
              <w:adjustRightInd/>
              <w:spacing w:after="0"/>
              <w:textAlignment w:val="auto"/>
              <w:rPr>
                <w:ins w:id="114" w:author="Gene Fong" w:date="2020-05-13T20:57:00Z"/>
                <w:rFonts w:ascii="Arial" w:eastAsia="SimSun" w:hAnsi="Arial" w:cs="Arial"/>
                <w:color w:val="0D0D0D" w:themeColor="text1" w:themeTint="F2"/>
                <w:sz w:val="16"/>
                <w:szCs w:val="16"/>
                <w:lang w:eastAsia="ja-JP"/>
              </w:rPr>
            </w:pPr>
            <w:r w:rsidRPr="00922ABF">
              <w:rPr>
                <w:rFonts w:ascii="Arial" w:eastAsia="SimSun" w:hAnsi="Arial" w:cs="Arial"/>
                <w:color w:val="0D0D0D" w:themeColor="text1" w:themeTint="F2"/>
                <w:sz w:val="16"/>
                <w:szCs w:val="16"/>
                <w:lang w:eastAsia="ja-JP"/>
              </w:rPr>
              <w:t>E-UTRA Band 2, 24, 25, 30, 41, 70</w:t>
            </w:r>
            <w:ins w:id="115" w:author="Gene Fong" w:date="2020-05-13T20:57:00Z">
              <w:r>
                <w:rPr>
                  <w:rFonts w:ascii="Arial" w:eastAsia="SimSun" w:hAnsi="Arial" w:cs="Arial"/>
                  <w:color w:val="0D0D0D" w:themeColor="text1" w:themeTint="F2"/>
                  <w:sz w:val="16"/>
                  <w:szCs w:val="16"/>
                  <w:lang w:eastAsia="ja-JP"/>
                </w:rPr>
                <w:t>,</w:t>
              </w:r>
            </w:ins>
          </w:p>
          <w:p w14:paraId="7034F65E" w14:textId="0DE9D48F"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ins w:id="116" w:author="Gene Fong" w:date="2020-05-13T20:57:00Z">
              <w:r>
                <w:rPr>
                  <w:rFonts w:ascii="Arial" w:eastAsia="SimSun" w:hAnsi="Arial" w:cs="Arial"/>
                  <w:color w:val="0D0D0D" w:themeColor="text1" w:themeTint="F2"/>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ADC582E"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2FA3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88FB284"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06F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6F7F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056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2</w:t>
            </w:r>
          </w:p>
        </w:tc>
      </w:tr>
      <w:tr w:rsidR="00BE4FFC" w:rsidRPr="00922ABF" w14:paraId="1CF11302" w14:textId="77777777" w:rsidTr="002D1EC5">
        <w:trPr>
          <w:trHeight w:val="188"/>
          <w:jc w:val="center"/>
        </w:trPr>
        <w:tc>
          <w:tcPr>
            <w:tcW w:w="1632" w:type="dxa"/>
            <w:vMerge/>
            <w:tcBorders>
              <w:left w:val="single" w:sz="4" w:space="0" w:color="auto"/>
              <w:right w:val="single" w:sz="4" w:space="0" w:color="auto"/>
            </w:tcBorders>
            <w:vAlign w:val="center"/>
          </w:tcPr>
          <w:p w14:paraId="08FC43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C409F7"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BBF27A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183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B0E9C13"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8646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C417AF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17F3C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4E4CF6CE" w14:textId="77777777" w:rsidTr="002D1EC5">
        <w:trPr>
          <w:trHeight w:val="188"/>
          <w:jc w:val="center"/>
        </w:trPr>
        <w:tc>
          <w:tcPr>
            <w:tcW w:w="1632" w:type="dxa"/>
            <w:vMerge/>
            <w:tcBorders>
              <w:left w:val="single" w:sz="4" w:space="0" w:color="auto"/>
              <w:right w:val="single" w:sz="4" w:space="0" w:color="auto"/>
            </w:tcBorders>
            <w:vAlign w:val="center"/>
          </w:tcPr>
          <w:p w14:paraId="677300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D9BC7F"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5921364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2CB3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FE12207"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E337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CF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A20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46E9BA86" w14:textId="77777777" w:rsidTr="002D1EC5">
        <w:trPr>
          <w:trHeight w:val="188"/>
          <w:jc w:val="center"/>
        </w:trPr>
        <w:tc>
          <w:tcPr>
            <w:tcW w:w="1632" w:type="dxa"/>
            <w:vMerge/>
            <w:tcBorders>
              <w:left w:val="single" w:sz="4" w:space="0" w:color="auto"/>
              <w:right w:val="single" w:sz="4" w:space="0" w:color="auto"/>
            </w:tcBorders>
            <w:vAlign w:val="center"/>
          </w:tcPr>
          <w:p w14:paraId="79A513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E5423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29E0A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6B9CCBC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9433C7A"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23741F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F357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A5E83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03377737"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FA57B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85686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02C36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440F49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9710F4C"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21649F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C3CDB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5B1DB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TW"/>
              </w:rPr>
            </w:pPr>
            <w:r w:rsidRPr="00922ABF">
              <w:rPr>
                <w:rFonts w:ascii="Arial" w:eastAsia="SimSun" w:hAnsi="Arial" w:cs="Arial"/>
                <w:color w:val="0D0D0D" w:themeColor="text1" w:themeTint="F2"/>
                <w:sz w:val="16"/>
                <w:szCs w:val="16"/>
              </w:rPr>
              <w:t xml:space="preserve">5, </w:t>
            </w:r>
            <w:r w:rsidRPr="00922ABF">
              <w:rPr>
                <w:rFonts w:ascii="Arial" w:eastAsia="SimSun" w:hAnsi="Arial" w:cs="Arial" w:hint="eastAsia"/>
                <w:color w:val="0D0D0D" w:themeColor="text1" w:themeTint="F2"/>
                <w:sz w:val="16"/>
                <w:szCs w:val="16"/>
                <w:lang w:eastAsia="zh-TW"/>
              </w:rPr>
              <w:t>21</w:t>
            </w:r>
          </w:p>
        </w:tc>
      </w:tr>
      <w:tr w:rsidR="00BE4FFC" w:rsidRPr="00922ABF" w14:paraId="649A0FDE" w14:textId="77777777" w:rsidTr="002D1EC5">
        <w:trPr>
          <w:trHeight w:val="188"/>
          <w:jc w:val="center"/>
        </w:trPr>
        <w:tc>
          <w:tcPr>
            <w:tcW w:w="1632" w:type="dxa"/>
            <w:vMerge w:val="restart"/>
            <w:tcBorders>
              <w:left w:val="single" w:sz="4" w:space="0" w:color="auto"/>
              <w:right w:val="single" w:sz="4" w:space="0" w:color="auto"/>
            </w:tcBorders>
          </w:tcPr>
          <w:p w14:paraId="01E522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r w:rsidRPr="00922ABF">
              <w:rPr>
                <w:rFonts w:ascii="Arial" w:eastAsia="SimSun" w:hAnsi="Arial"/>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4E71A6FD"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x-none" w:eastAsia="zh-CN"/>
              </w:rPr>
            </w:pPr>
            <w:r w:rsidRPr="00922ABF">
              <w:rPr>
                <w:rFonts w:ascii="Arial" w:eastAsia="SimSun" w:hAnsi="Arial" w:cs="Arial"/>
                <w:sz w:val="16"/>
                <w:szCs w:val="16"/>
                <w:lang w:val="x-none" w:eastAsia="zh-CN"/>
              </w:rPr>
              <w:t>E-UTRA Band  2, 5, 7, 12, 13, 25, 26, 41, 66</w:t>
            </w:r>
          </w:p>
          <w:p w14:paraId="792026F2"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618311D1"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7C4F5B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0B6924BD"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BB32F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42EDD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14FA62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p>
        </w:tc>
      </w:tr>
      <w:tr w:rsidR="00BE4FFC" w:rsidRPr="00922ABF" w14:paraId="11DE41D1" w14:textId="77777777" w:rsidTr="002D1EC5">
        <w:trPr>
          <w:trHeight w:val="188"/>
          <w:jc w:val="center"/>
        </w:trPr>
        <w:tc>
          <w:tcPr>
            <w:tcW w:w="1632" w:type="dxa"/>
            <w:vMerge/>
            <w:tcBorders>
              <w:left w:val="single" w:sz="4" w:space="0" w:color="auto"/>
              <w:right w:val="single" w:sz="4" w:space="0" w:color="auto"/>
            </w:tcBorders>
          </w:tcPr>
          <w:p w14:paraId="055FA7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9914D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28C1318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1695F5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1F5AB0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18AEB6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1A6F9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7DCF3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5</w:t>
            </w:r>
          </w:p>
        </w:tc>
      </w:tr>
      <w:tr w:rsidR="00BE4FFC" w:rsidRPr="00922ABF" w14:paraId="7907BB5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68FAB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A94BD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19CEE9D9"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1EDD7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C729B5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23BDC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2E126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28FFD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5, 21</w:t>
            </w:r>
          </w:p>
        </w:tc>
      </w:tr>
      <w:tr w:rsidR="00BE4FFC" w:rsidRPr="00922ABF" w14:paraId="0256E0D9" w14:textId="77777777" w:rsidTr="002D1EC5">
        <w:trPr>
          <w:trHeight w:val="188"/>
          <w:jc w:val="center"/>
        </w:trPr>
        <w:tc>
          <w:tcPr>
            <w:tcW w:w="1632" w:type="dxa"/>
            <w:vMerge w:val="restart"/>
            <w:tcBorders>
              <w:left w:val="single" w:sz="4" w:space="0" w:color="auto"/>
              <w:right w:val="single" w:sz="4" w:space="0" w:color="auto"/>
            </w:tcBorders>
          </w:tcPr>
          <w:p w14:paraId="38AB09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1487B2C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lang w:val="sv-FI" w:eastAsia="zh-CN"/>
              </w:rPr>
            </w:pPr>
            <w:r w:rsidRPr="00922ABF">
              <w:rPr>
                <w:rFonts w:ascii="Arial" w:eastAsia="SimSun" w:hAnsi="Arial" w:cs="Arial"/>
                <w:sz w:val="16"/>
                <w:lang w:val="sv-FI" w:eastAsia="ko-KR"/>
              </w:rPr>
              <w:t>E-UTRA Band 1, 3, 11, 18, 19, 21, 28, 34, 42, 65</w:t>
            </w:r>
          </w:p>
          <w:p w14:paraId="34E37CAD"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1632CBA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5BB47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6CBD0756"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ACF65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1880B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B3B70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34FC272A" w14:textId="77777777" w:rsidTr="002D1EC5">
        <w:trPr>
          <w:trHeight w:val="188"/>
          <w:jc w:val="center"/>
        </w:trPr>
        <w:tc>
          <w:tcPr>
            <w:tcW w:w="1632" w:type="dxa"/>
            <w:vMerge/>
            <w:tcBorders>
              <w:left w:val="single" w:sz="4" w:space="0" w:color="auto"/>
              <w:right w:val="single" w:sz="4" w:space="0" w:color="auto"/>
            </w:tcBorders>
          </w:tcPr>
          <w:p w14:paraId="59FCA7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CA7E6A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6047DD2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FFBBD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7ACD70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CC32A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64CBC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8FAB4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lang w:eastAsia="ko-KR"/>
              </w:rPr>
              <w:t>2</w:t>
            </w:r>
          </w:p>
        </w:tc>
      </w:tr>
      <w:tr w:rsidR="00BE4FFC" w:rsidRPr="00922ABF" w14:paraId="7E797D16" w14:textId="77777777" w:rsidTr="002D1EC5">
        <w:trPr>
          <w:trHeight w:val="188"/>
          <w:jc w:val="center"/>
        </w:trPr>
        <w:tc>
          <w:tcPr>
            <w:tcW w:w="1632" w:type="dxa"/>
            <w:vMerge/>
            <w:tcBorders>
              <w:left w:val="single" w:sz="4" w:space="0" w:color="auto"/>
              <w:right w:val="single" w:sz="4" w:space="0" w:color="auto"/>
            </w:tcBorders>
          </w:tcPr>
          <w:p w14:paraId="4877572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6D49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F26C73A"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5DB5C7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1A5D6C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722E09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B29B9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B2F5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3C7E3231" w14:textId="77777777" w:rsidTr="002D1EC5">
        <w:trPr>
          <w:trHeight w:val="188"/>
          <w:jc w:val="center"/>
        </w:trPr>
        <w:tc>
          <w:tcPr>
            <w:tcW w:w="1632" w:type="dxa"/>
            <w:vMerge/>
            <w:tcBorders>
              <w:left w:val="single" w:sz="4" w:space="0" w:color="auto"/>
              <w:right w:val="single" w:sz="4" w:space="0" w:color="auto"/>
            </w:tcBorders>
          </w:tcPr>
          <w:p w14:paraId="15C0A7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E048E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2959F51A"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7B1CB3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72C57A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1B2BC1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78A503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6D7F02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TW"/>
              </w:rPr>
            </w:pPr>
            <w:r w:rsidRPr="00922ABF">
              <w:rPr>
                <w:rFonts w:ascii="Arial" w:eastAsia="SimSun" w:hAnsi="Arial" w:cs="Arial" w:hint="eastAsia"/>
                <w:sz w:val="16"/>
                <w:lang w:eastAsia="zh-TW"/>
              </w:rPr>
              <w:t>3</w:t>
            </w:r>
          </w:p>
        </w:tc>
      </w:tr>
      <w:tr w:rsidR="00BE4FFC" w:rsidRPr="00922ABF" w14:paraId="08D79E16" w14:textId="77777777" w:rsidTr="002D1EC5">
        <w:trPr>
          <w:trHeight w:val="188"/>
          <w:jc w:val="center"/>
        </w:trPr>
        <w:tc>
          <w:tcPr>
            <w:tcW w:w="1632" w:type="dxa"/>
            <w:vMerge/>
            <w:tcBorders>
              <w:left w:val="single" w:sz="4" w:space="0" w:color="auto"/>
              <w:right w:val="single" w:sz="4" w:space="0" w:color="auto"/>
            </w:tcBorders>
          </w:tcPr>
          <w:p w14:paraId="505865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41A2E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31401FC"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619D20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406D72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757A01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486A3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4472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498E17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2D86B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93F47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E153FC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403CC65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6925DB5"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6821E1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6E77C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9AD9E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2D4A577E" w14:textId="77777777" w:rsidTr="002D1EC5">
        <w:trPr>
          <w:trHeight w:val="188"/>
          <w:jc w:val="center"/>
        </w:trPr>
        <w:tc>
          <w:tcPr>
            <w:tcW w:w="1632" w:type="dxa"/>
            <w:vMerge w:val="restart"/>
            <w:tcBorders>
              <w:left w:val="single" w:sz="4" w:space="0" w:color="auto"/>
              <w:right w:val="single" w:sz="4" w:space="0" w:color="auto"/>
            </w:tcBorders>
          </w:tcPr>
          <w:p w14:paraId="780E34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5402C00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Times New Roman" w:hAnsi="Arial"/>
                <w:sz w:val="16"/>
                <w:szCs w:val="16"/>
              </w:rPr>
              <w:t xml:space="preserve">E-UTRA Band </w:t>
            </w:r>
            <w:r w:rsidRPr="00922ABF">
              <w:rPr>
                <w:rFonts w:ascii="Arial" w:eastAsia="MS Mincho" w:hAnsi="Arial"/>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088E30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821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CC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BE0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4DB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85138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5D30310A" w14:textId="77777777" w:rsidTr="002D1EC5">
        <w:trPr>
          <w:trHeight w:val="188"/>
          <w:jc w:val="center"/>
        </w:trPr>
        <w:tc>
          <w:tcPr>
            <w:tcW w:w="1632" w:type="dxa"/>
            <w:vMerge/>
            <w:tcBorders>
              <w:left w:val="single" w:sz="4" w:space="0" w:color="auto"/>
              <w:right w:val="single" w:sz="4" w:space="0" w:color="auto"/>
            </w:tcBorders>
          </w:tcPr>
          <w:p w14:paraId="180B3A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D0A7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AB5A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4AE18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F3CB8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D2E6B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A90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C5B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0A13F86F" w14:textId="77777777" w:rsidTr="002D1EC5">
        <w:trPr>
          <w:trHeight w:val="188"/>
          <w:jc w:val="center"/>
        </w:trPr>
        <w:tc>
          <w:tcPr>
            <w:tcW w:w="1632" w:type="dxa"/>
            <w:vMerge/>
            <w:tcBorders>
              <w:left w:val="single" w:sz="4" w:space="0" w:color="auto"/>
              <w:right w:val="single" w:sz="4" w:space="0" w:color="auto"/>
            </w:tcBorders>
          </w:tcPr>
          <w:p w14:paraId="1CD62D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A5951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5536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0FE7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3B36015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DEA8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FF52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1D82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3</w:t>
            </w:r>
          </w:p>
        </w:tc>
      </w:tr>
      <w:tr w:rsidR="00BE4FFC" w:rsidRPr="00922ABF" w14:paraId="5104579D" w14:textId="77777777" w:rsidTr="002D1EC5">
        <w:trPr>
          <w:trHeight w:val="188"/>
          <w:jc w:val="center"/>
        </w:trPr>
        <w:tc>
          <w:tcPr>
            <w:tcW w:w="1632" w:type="dxa"/>
            <w:vMerge/>
            <w:tcBorders>
              <w:left w:val="single" w:sz="4" w:space="0" w:color="auto"/>
              <w:right w:val="single" w:sz="4" w:space="0" w:color="auto"/>
            </w:tcBorders>
          </w:tcPr>
          <w:p w14:paraId="3B2E72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EC3AF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A02A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F9C45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1E6E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7A9E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E9A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FD00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BD9EF4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EA1FB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42D24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8ADBF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2586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A861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FC3DD4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0DF4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6D3D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20E521B8" w14:textId="77777777" w:rsidTr="002D1EC5">
        <w:trPr>
          <w:trHeight w:val="188"/>
          <w:jc w:val="center"/>
        </w:trPr>
        <w:tc>
          <w:tcPr>
            <w:tcW w:w="1632" w:type="dxa"/>
            <w:vMerge w:val="restart"/>
            <w:tcBorders>
              <w:left w:val="single" w:sz="4" w:space="0" w:color="auto"/>
              <w:right w:val="single" w:sz="4" w:space="0" w:color="auto"/>
            </w:tcBorders>
          </w:tcPr>
          <w:p w14:paraId="72BEA7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173858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79FC94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88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4B4210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4BA2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4545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8CE9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35051FC" w14:textId="77777777" w:rsidTr="002D1EC5">
        <w:trPr>
          <w:trHeight w:val="188"/>
          <w:jc w:val="center"/>
        </w:trPr>
        <w:tc>
          <w:tcPr>
            <w:tcW w:w="1632" w:type="dxa"/>
            <w:vMerge/>
            <w:tcBorders>
              <w:left w:val="single" w:sz="4" w:space="0" w:color="auto"/>
              <w:right w:val="single" w:sz="4" w:space="0" w:color="auto"/>
            </w:tcBorders>
          </w:tcPr>
          <w:p w14:paraId="114B5F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8CE27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D967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6BD7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3460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6876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8BB4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A9B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EE8B262" w14:textId="77777777" w:rsidTr="002D1EC5">
        <w:trPr>
          <w:trHeight w:val="188"/>
          <w:jc w:val="center"/>
        </w:trPr>
        <w:tc>
          <w:tcPr>
            <w:tcW w:w="1632" w:type="dxa"/>
            <w:vMerge/>
            <w:tcBorders>
              <w:left w:val="single" w:sz="4" w:space="0" w:color="auto"/>
              <w:right w:val="single" w:sz="4" w:space="0" w:color="auto"/>
            </w:tcBorders>
          </w:tcPr>
          <w:p w14:paraId="6B6638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82BAD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45FC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022C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5F8487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56DB2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2274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1D8A2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BE4FFC" w:rsidRPr="00922ABF" w14:paraId="6B00A322" w14:textId="77777777" w:rsidTr="002D1EC5">
        <w:trPr>
          <w:trHeight w:val="188"/>
          <w:jc w:val="center"/>
        </w:trPr>
        <w:tc>
          <w:tcPr>
            <w:tcW w:w="1632" w:type="dxa"/>
            <w:vMerge/>
            <w:tcBorders>
              <w:left w:val="single" w:sz="4" w:space="0" w:color="auto"/>
              <w:right w:val="single" w:sz="4" w:space="0" w:color="auto"/>
            </w:tcBorders>
          </w:tcPr>
          <w:p w14:paraId="40104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47088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200D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A905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4B84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386C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82D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25F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44A2BAA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27F4C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A031D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A410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50940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236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2FE865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550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8CA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25302724" w14:textId="77777777" w:rsidTr="002D1EC5">
        <w:trPr>
          <w:trHeight w:val="188"/>
          <w:jc w:val="center"/>
        </w:trPr>
        <w:tc>
          <w:tcPr>
            <w:tcW w:w="1632" w:type="dxa"/>
            <w:vMerge w:val="restart"/>
            <w:tcBorders>
              <w:left w:val="single" w:sz="4" w:space="0" w:color="auto"/>
              <w:right w:val="single" w:sz="4" w:space="0" w:color="auto"/>
            </w:tcBorders>
          </w:tcPr>
          <w:p w14:paraId="31DFD1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726FD32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4705188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8AA8E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77F09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A9B8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236AA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C0B0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4AD09A8D" w14:textId="77777777" w:rsidTr="002D1EC5">
        <w:trPr>
          <w:trHeight w:val="188"/>
          <w:jc w:val="center"/>
        </w:trPr>
        <w:tc>
          <w:tcPr>
            <w:tcW w:w="1632" w:type="dxa"/>
            <w:vMerge/>
            <w:tcBorders>
              <w:left w:val="single" w:sz="4" w:space="0" w:color="auto"/>
              <w:right w:val="single" w:sz="4" w:space="0" w:color="auto"/>
            </w:tcBorders>
          </w:tcPr>
          <w:p w14:paraId="435A60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287ED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976F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A12A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F7D6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0EB07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5CC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C23DF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1614B90E" w14:textId="77777777" w:rsidTr="002D1EC5">
        <w:trPr>
          <w:trHeight w:val="188"/>
          <w:jc w:val="center"/>
        </w:trPr>
        <w:tc>
          <w:tcPr>
            <w:tcW w:w="1632" w:type="dxa"/>
            <w:vMerge/>
            <w:tcBorders>
              <w:left w:val="single" w:sz="4" w:space="0" w:color="auto"/>
              <w:right w:val="single" w:sz="4" w:space="0" w:color="auto"/>
            </w:tcBorders>
          </w:tcPr>
          <w:p w14:paraId="3FC601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2C6D9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5742CE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EBF3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7AEF6E6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6ABD8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F6D8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DCF0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BE4FFC" w:rsidRPr="00922ABF" w14:paraId="531A9280" w14:textId="77777777" w:rsidTr="002D1EC5">
        <w:trPr>
          <w:trHeight w:val="188"/>
          <w:jc w:val="center"/>
        </w:trPr>
        <w:tc>
          <w:tcPr>
            <w:tcW w:w="1632" w:type="dxa"/>
            <w:vMerge/>
            <w:tcBorders>
              <w:left w:val="single" w:sz="4" w:space="0" w:color="auto"/>
              <w:right w:val="single" w:sz="4" w:space="0" w:color="auto"/>
            </w:tcBorders>
          </w:tcPr>
          <w:p w14:paraId="340BFD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0F49B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8B94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9D178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16C6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B990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D27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89E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3880138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D730F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206A7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A0A2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89073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E5B8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F5D7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C79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AB0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01E523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4793A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59C2ECB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25FF29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CCB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F46AD7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94C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432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927D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6A781E2" w14:textId="77777777" w:rsidTr="002D1EC5">
        <w:trPr>
          <w:trHeight w:val="188"/>
          <w:jc w:val="center"/>
        </w:trPr>
        <w:tc>
          <w:tcPr>
            <w:tcW w:w="1632" w:type="dxa"/>
            <w:vMerge/>
            <w:tcBorders>
              <w:left w:val="single" w:sz="4" w:space="0" w:color="auto"/>
              <w:right w:val="single" w:sz="4" w:space="0" w:color="auto"/>
            </w:tcBorders>
            <w:vAlign w:val="center"/>
          </w:tcPr>
          <w:p w14:paraId="4E922E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0F6AA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7C4E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EE90F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F17A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3E5D7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F72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3AE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0FDA082" w14:textId="77777777" w:rsidTr="002D1EC5">
        <w:trPr>
          <w:trHeight w:val="188"/>
          <w:jc w:val="center"/>
        </w:trPr>
        <w:tc>
          <w:tcPr>
            <w:tcW w:w="1632" w:type="dxa"/>
            <w:vMerge/>
            <w:tcBorders>
              <w:left w:val="single" w:sz="4" w:space="0" w:color="auto"/>
              <w:right w:val="single" w:sz="4" w:space="0" w:color="auto"/>
            </w:tcBorders>
            <w:vAlign w:val="center"/>
          </w:tcPr>
          <w:p w14:paraId="032E77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BC45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9BA57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B844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2435C2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D84AB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BE16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68A1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4F6420BF" w14:textId="77777777" w:rsidTr="002D1EC5">
        <w:trPr>
          <w:trHeight w:val="188"/>
          <w:jc w:val="center"/>
        </w:trPr>
        <w:tc>
          <w:tcPr>
            <w:tcW w:w="1632" w:type="dxa"/>
            <w:vMerge/>
            <w:tcBorders>
              <w:left w:val="single" w:sz="4" w:space="0" w:color="auto"/>
              <w:right w:val="single" w:sz="4" w:space="0" w:color="auto"/>
            </w:tcBorders>
            <w:vAlign w:val="center"/>
          </w:tcPr>
          <w:p w14:paraId="0D0379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3F6B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FC13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7E89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5B8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4328B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7DFA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00E5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BD84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F492A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FD19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C261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2BA96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0DF0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DA52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A403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1BE2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F2AE8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18CC9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3123661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60F8C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5E5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4B79C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F21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B035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1FA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B9CBEE9" w14:textId="77777777" w:rsidTr="002D1EC5">
        <w:trPr>
          <w:trHeight w:val="188"/>
          <w:jc w:val="center"/>
        </w:trPr>
        <w:tc>
          <w:tcPr>
            <w:tcW w:w="1632" w:type="dxa"/>
            <w:vMerge/>
            <w:tcBorders>
              <w:left w:val="single" w:sz="4" w:space="0" w:color="auto"/>
              <w:right w:val="single" w:sz="4" w:space="0" w:color="auto"/>
            </w:tcBorders>
            <w:vAlign w:val="center"/>
          </w:tcPr>
          <w:p w14:paraId="221F32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E941A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87FC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DC95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5B4E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DEDE0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D456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C001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7D314F1" w14:textId="77777777" w:rsidTr="002D1EC5">
        <w:trPr>
          <w:trHeight w:val="188"/>
          <w:jc w:val="center"/>
        </w:trPr>
        <w:tc>
          <w:tcPr>
            <w:tcW w:w="1632" w:type="dxa"/>
            <w:vMerge/>
            <w:tcBorders>
              <w:left w:val="single" w:sz="4" w:space="0" w:color="auto"/>
              <w:right w:val="single" w:sz="4" w:space="0" w:color="auto"/>
            </w:tcBorders>
            <w:vAlign w:val="center"/>
          </w:tcPr>
          <w:p w14:paraId="5754C5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3690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A5B6F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BEA3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C915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1245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0504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952C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92F6AC9" w14:textId="77777777" w:rsidTr="002D1EC5">
        <w:trPr>
          <w:trHeight w:val="188"/>
          <w:jc w:val="center"/>
        </w:trPr>
        <w:tc>
          <w:tcPr>
            <w:tcW w:w="1632" w:type="dxa"/>
            <w:vMerge/>
            <w:tcBorders>
              <w:left w:val="single" w:sz="4" w:space="0" w:color="auto"/>
              <w:right w:val="single" w:sz="4" w:space="0" w:color="auto"/>
            </w:tcBorders>
            <w:vAlign w:val="center"/>
          </w:tcPr>
          <w:p w14:paraId="27D74D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CE7D5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AA59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3C46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5F24B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1168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8FA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C66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5A78BD1"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B2064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CEC15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DCA7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1406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5178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8AF2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29A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2E7E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7E0F35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7ABB7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51A2FD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74E128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D1D7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934B3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E330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C91E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ADB4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A3DA73" w14:textId="77777777" w:rsidTr="002D1EC5">
        <w:trPr>
          <w:trHeight w:val="188"/>
          <w:jc w:val="center"/>
        </w:trPr>
        <w:tc>
          <w:tcPr>
            <w:tcW w:w="1632" w:type="dxa"/>
            <w:vMerge/>
            <w:tcBorders>
              <w:left w:val="single" w:sz="4" w:space="0" w:color="auto"/>
              <w:right w:val="single" w:sz="4" w:space="0" w:color="auto"/>
            </w:tcBorders>
            <w:vAlign w:val="center"/>
          </w:tcPr>
          <w:p w14:paraId="3BE45FA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360D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A7B8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C678F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0423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DC88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5EBB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3A6E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AB5D78" w14:textId="77777777" w:rsidTr="002D1EC5">
        <w:trPr>
          <w:trHeight w:val="188"/>
          <w:jc w:val="center"/>
        </w:trPr>
        <w:tc>
          <w:tcPr>
            <w:tcW w:w="1632" w:type="dxa"/>
            <w:vMerge/>
            <w:tcBorders>
              <w:left w:val="single" w:sz="4" w:space="0" w:color="auto"/>
              <w:right w:val="single" w:sz="4" w:space="0" w:color="auto"/>
            </w:tcBorders>
            <w:vAlign w:val="center"/>
          </w:tcPr>
          <w:p w14:paraId="520041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E8142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5A2A7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1BA1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D2099C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B851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1A2A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E9F6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5153B70D" w14:textId="77777777" w:rsidTr="002D1EC5">
        <w:trPr>
          <w:trHeight w:val="188"/>
          <w:jc w:val="center"/>
        </w:trPr>
        <w:tc>
          <w:tcPr>
            <w:tcW w:w="1632" w:type="dxa"/>
            <w:vMerge/>
            <w:tcBorders>
              <w:left w:val="single" w:sz="4" w:space="0" w:color="auto"/>
              <w:right w:val="single" w:sz="4" w:space="0" w:color="auto"/>
            </w:tcBorders>
            <w:vAlign w:val="center"/>
          </w:tcPr>
          <w:p w14:paraId="692D90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FBF2D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9F7A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18E4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0FC9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EB0F7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1C93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0BC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2E8BA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3A23D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21E22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EF09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4B76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0BC7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E812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F9A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7CF5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489EF6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DCD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7F07D73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 3, 7, 8, 20, 22, 31, 32,</w:t>
            </w:r>
            <w:r w:rsidRPr="00922ABF">
              <w:rPr>
                <w:rFonts w:ascii="Arial" w:eastAsia="SimSun" w:hAnsi="Arial"/>
                <w:sz w:val="16"/>
                <w:szCs w:val="16"/>
                <w:lang w:eastAsia="zh-CN"/>
              </w:rPr>
              <w:t xml:space="preserve"> 33, 34, </w:t>
            </w:r>
            <w:r w:rsidRPr="00922ABF">
              <w:rPr>
                <w:rFonts w:ascii="Arial" w:eastAsia="SimSun" w:hAnsi="Arial"/>
                <w:sz w:val="16"/>
                <w:szCs w:val="16"/>
              </w:rPr>
              <w:t xml:space="preserve">40, 42, </w:t>
            </w:r>
            <w:r w:rsidRPr="00922ABF">
              <w:rPr>
                <w:rFonts w:ascii="Arial" w:eastAsia="SimSun" w:hAnsi="Arial"/>
                <w:sz w:val="16"/>
                <w:szCs w:val="16"/>
                <w:lang w:eastAsia="zh-CN"/>
              </w:rPr>
              <w:t>43, 50, 51, 65, 67, 68</w:t>
            </w:r>
            <w:r w:rsidRPr="00922ABF">
              <w:rPr>
                <w:rFonts w:ascii="Arial" w:eastAsia="SimSun" w:hAnsi="Arial"/>
                <w:sz w:val="16"/>
                <w:szCs w:val="16"/>
              </w:rPr>
              <w:t>, 72</w:t>
            </w:r>
            <w:r w:rsidRPr="00922ABF">
              <w:rPr>
                <w:rFonts w:ascii="Arial" w:eastAsia="SimSun" w:hAnsi="Arial"/>
                <w:sz w:val="16"/>
                <w:szCs w:val="16"/>
                <w:lang w:eastAsia="ja-JP"/>
              </w:rPr>
              <w:t xml:space="preserve">, </w:t>
            </w:r>
            <w:r w:rsidRPr="00922ABF">
              <w:rPr>
                <w:rFonts w:ascii="Arial" w:eastAsia="SimSun" w:hAnsi="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AD908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36E2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9B3F7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E3CE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241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1E3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3BA83D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B242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BB3F0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416E7C6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A6B1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ED31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952E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5FA3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DBC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7F17BA8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5FA9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0555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38,</w:t>
            </w:r>
            <w:r w:rsidRPr="00922ABF">
              <w:rPr>
                <w:rFonts w:ascii="Arial" w:eastAsia="SimSun" w:hAnsi="Arial"/>
                <w:sz w:val="16"/>
                <w:szCs w:val="16"/>
                <w:lang w:val="sv-SE" w:eastAsia="zh-CN"/>
              </w:rPr>
              <w:t xml:space="preserve"> </w:t>
            </w:r>
            <w:r w:rsidRPr="00922ABF">
              <w:rPr>
                <w:rFonts w:ascii="Arial" w:eastAsia="SimSun" w:hAnsi="Arial"/>
                <w:sz w:val="16"/>
                <w:szCs w:val="16"/>
                <w:lang w:val="sv-SE"/>
              </w:rPr>
              <w:t>69</w:t>
            </w:r>
          </w:p>
          <w:p w14:paraId="51B9D93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61CEE5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5791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8379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519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FEBE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360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613306C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5C43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9E4F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4D2B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989C6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D4A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8734F4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B561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9B4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7439BC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9802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4BB6B58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1, 7, 8, 31, 32, 33, 34, </w:t>
            </w:r>
            <w:r w:rsidRPr="00922ABF">
              <w:rPr>
                <w:rFonts w:ascii="Arial" w:eastAsia="SimSun" w:hAnsi="Arial"/>
                <w:sz w:val="16"/>
                <w:szCs w:val="16"/>
                <w:lang w:eastAsia="ja-JP"/>
              </w:rPr>
              <w:t xml:space="preserve">40, </w:t>
            </w:r>
            <w:r w:rsidRPr="00922ABF">
              <w:rPr>
                <w:rFonts w:ascii="Arial" w:eastAsia="SimSun" w:hAnsi="Arial"/>
                <w:sz w:val="16"/>
                <w:szCs w:val="16"/>
              </w:rPr>
              <w:t>43</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B5F5A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0EAC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1FC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E9E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5AE11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7AF6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4F6770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BC03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D76AE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20</w:t>
            </w:r>
          </w:p>
          <w:p w14:paraId="7D2DEAA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FI"/>
              </w:rPr>
              <w:t>E-UTRA</w:t>
            </w:r>
            <w:r w:rsidRPr="00922ABF">
              <w:rPr>
                <w:rFonts w:ascii="Arial" w:eastAsia="SimSun" w:hAnsi="Arial"/>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658FD9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2B6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79C8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0069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D436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2914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39591A0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4037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A211C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449091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3BF9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EE2E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7868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5E8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012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177C77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489D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D381C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267E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6DB00E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ABD3D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8F33D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2D8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9D0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21BDC1DE" w14:textId="77777777" w:rsidTr="002D1EC5">
        <w:trPr>
          <w:trHeight w:val="188"/>
          <w:jc w:val="center"/>
        </w:trPr>
        <w:tc>
          <w:tcPr>
            <w:tcW w:w="1632" w:type="dxa"/>
            <w:vMerge w:val="restart"/>
            <w:tcBorders>
              <w:left w:val="single" w:sz="4" w:space="0" w:color="auto"/>
              <w:right w:val="single" w:sz="4" w:space="0" w:color="auto"/>
            </w:tcBorders>
          </w:tcPr>
          <w:p w14:paraId="1CF7B3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65BCB29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31BAA9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B2524"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47C8CD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458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83696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13AA4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AC4BEF1" w14:textId="77777777" w:rsidTr="002D1EC5">
        <w:trPr>
          <w:trHeight w:val="188"/>
          <w:jc w:val="center"/>
        </w:trPr>
        <w:tc>
          <w:tcPr>
            <w:tcW w:w="1632" w:type="dxa"/>
            <w:vMerge/>
            <w:tcBorders>
              <w:left w:val="single" w:sz="4" w:space="0" w:color="auto"/>
              <w:right w:val="single" w:sz="4" w:space="0" w:color="auto"/>
            </w:tcBorders>
          </w:tcPr>
          <w:p w14:paraId="07C315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216DD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E-UTRA Band 42, 52</w:t>
            </w:r>
            <w:r w:rsidRPr="00922ABF">
              <w:rPr>
                <w:rFonts w:ascii="Arial" w:eastAsia="SimSun" w:hAnsi="Arial"/>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224C00A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C295D5"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3BFAF3EE"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CCC5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9E858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1A4CF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BE4FFC" w:rsidRPr="00922ABF" w14:paraId="13F0C90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DE0A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194E600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w:t>
            </w:r>
            <w:r w:rsidRPr="00922ABF">
              <w:rPr>
                <w:rFonts w:ascii="Arial" w:eastAsia="SimSun" w:hAnsi="Arial"/>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6EC7D4C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B7C8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1C25794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B372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77066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E1197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BE4FFC" w:rsidRPr="00922ABF" w14:paraId="53318E0F" w14:textId="77777777" w:rsidTr="002D1EC5">
        <w:trPr>
          <w:trHeight w:val="188"/>
          <w:jc w:val="center"/>
        </w:trPr>
        <w:tc>
          <w:tcPr>
            <w:tcW w:w="1632" w:type="dxa"/>
            <w:tcBorders>
              <w:left w:val="single" w:sz="4" w:space="0" w:color="auto"/>
              <w:bottom w:val="single" w:sz="4" w:space="0" w:color="auto"/>
              <w:right w:val="single" w:sz="4" w:space="0" w:color="auto"/>
            </w:tcBorders>
          </w:tcPr>
          <w:p w14:paraId="175DF2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0A1CDAD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3, 7, 22, 28, 31, 32, 34, 38, 42, 43, 65, 75, 76</w:t>
            </w:r>
          </w:p>
          <w:p w14:paraId="1004EB7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27CACB6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F</w:t>
            </w:r>
            <w:r w:rsidRPr="00922ABF">
              <w:rPr>
                <w:rFonts w:ascii="Arial" w:eastAsia="Times New Roma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EA7368"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25A24B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F</w:t>
            </w:r>
            <w:r w:rsidRPr="00922ABF">
              <w:rPr>
                <w:rFonts w:ascii="Arial" w:eastAsia="Times New Roma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3F42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0F6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A4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FA54B64" w14:textId="77777777" w:rsidTr="002D1EC5">
        <w:trPr>
          <w:trHeight w:val="188"/>
          <w:jc w:val="center"/>
        </w:trPr>
        <w:tc>
          <w:tcPr>
            <w:tcW w:w="1632" w:type="dxa"/>
            <w:vMerge w:val="restart"/>
            <w:tcBorders>
              <w:left w:val="single" w:sz="4" w:space="0" w:color="auto"/>
              <w:right w:val="single" w:sz="4" w:space="0" w:color="auto"/>
            </w:tcBorders>
          </w:tcPr>
          <w:p w14:paraId="2F23A7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05D7C9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250F79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36428E"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7A4030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13E0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795B6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577CA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5E4E266" w14:textId="77777777" w:rsidTr="002D1EC5">
        <w:trPr>
          <w:trHeight w:val="188"/>
          <w:jc w:val="center"/>
        </w:trPr>
        <w:tc>
          <w:tcPr>
            <w:tcW w:w="1632" w:type="dxa"/>
            <w:vMerge/>
            <w:tcBorders>
              <w:left w:val="single" w:sz="4" w:space="0" w:color="auto"/>
              <w:right w:val="single" w:sz="4" w:space="0" w:color="auto"/>
            </w:tcBorders>
            <w:vAlign w:val="center"/>
          </w:tcPr>
          <w:p w14:paraId="034A31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5056938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466DB6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FC70E3"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2783863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0A5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28AC31E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1041D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BE4FFC" w:rsidRPr="00922ABF" w14:paraId="55B568C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8CE2B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185C8D6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w:t>
            </w:r>
            <w:r w:rsidRPr="00922ABF">
              <w:rPr>
                <w:rFonts w:ascii="Arial" w:eastAsia="SimSun" w:hAnsi="Arial"/>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31A8CFA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223F6"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029A715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FB73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E8A94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57F0A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BE4FFC" w:rsidRPr="00922ABF" w14:paraId="1140198C" w14:textId="77777777" w:rsidTr="002D1EC5">
        <w:trPr>
          <w:trHeight w:val="188"/>
          <w:jc w:val="center"/>
        </w:trPr>
        <w:tc>
          <w:tcPr>
            <w:tcW w:w="1632" w:type="dxa"/>
            <w:vMerge w:val="restart"/>
            <w:tcBorders>
              <w:left w:val="single" w:sz="4" w:space="0" w:color="auto"/>
              <w:right w:val="single" w:sz="4" w:space="0" w:color="auto"/>
            </w:tcBorders>
          </w:tcPr>
          <w:p w14:paraId="2B80DE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TW"/>
              </w:rPr>
              <w:t>20</w:t>
            </w:r>
            <w:r w:rsidRPr="00922ABF">
              <w:rPr>
                <w:rFonts w:ascii="Arial" w:eastAsia="SimSun" w:hAnsi="Arial"/>
                <w:sz w:val="16"/>
                <w:szCs w:val="16"/>
                <w:lang w:val="fi-FI" w:eastAsia="fi-FI"/>
              </w:rPr>
              <w:t>_n</w:t>
            </w:r>
            <w:r w:rsidRPr="00922ABF">
              <w:rPr>
                <w:rFonts w:ascii="Arial" w:eastAsia="SimSun" w:hAnsi="Arial"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09E7902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 2, 4, 10, 24, 25, 30, 31, 32, 33, 34</w:t>
            </w:r>
            <w:r w:rsidRPr="00922ABF">
              <w:rPr>
                <w:rFonts w:ascii="Arial" w:eastAsia="SimSun" w:hAnsi="Arial" w:cs="Arial"/>
                <w:sz w:val="16"/>
                <w:szCs w:val="16"/>
                <w:lang w:eastAsia="zh-CN"/>
              </w:rPr>
              <w:t xml:space="preserve">, 39, </w:t>
            </w:r>
            <w:r w:rsidRPr="00922ABF">
              <w:rPr>
                <w:rFonts w:ascii="Arial" w:eastAsia="SimSun" w:hAnsi="Arial" w:cs="Arial"/>
                <w:sz w:val="16"/>
                <w:szCs w:val="16"/>
              </w:rPr>
              <w:t xml:space="preserve">40, </w:t>
            </w:r>
            <w:r w:rsidRPr="00922ABF">
              <w:rPr>
                <w:rFonts w:ascii="Arial" w:eastAsia="SimSun" w:hAnsi="Arial" w:cs="Arial"/>
                <w:sz w:val="16"/>
                <w:szCs w:val="16"/>
                <w:lang w:eastAsia="zh-CN"/>
              </w:rPr>
              <w:t xml:space="preserve">43, 48, 50, 51, 65, 66, </w:t>
            </w:r>
            <w:r w:rsidRPr="00922ABF">
              <w:rPr>
                <w:rFonts w:ascii="Arial" w:eastAsia="SimSun" w:hAnsi="Arial" w:cs="Arial"/>
                <w:sz w:val="16"/>
                <w:szCs w:val="16"/>
              </w:rPr>
              <w:t>70, 72</w:t>
            </w:r>
            <w:r w:rsidRPr="00922ABF">
              <w:rPr>
                <w:rFonts w:ascii="Arial" w:eastAsia="SimSun" w:hAnsi="Arial" w:cs="Arial" w:hint="eastAsia"/>
                <w:sz w:val="16"/>
                <w:szCs w:val="16"/>
                <w:lang w:eastAsia="ja-JP"/>
              </w:rPr>
              <w:t>,</w:t>
            </w:r>
            <w:r w:rsidRPr="00922ABF">
              <w:rPr>
                <w:rFonts w:ascii="Arial" w:eastAsia="SimSun" w:hAnsi="Arial" w:cs="Arial"/>
                <w:sz w:val="16"/>
                <w:szCs w:val="16"/>
                <w:lang w:eastAsia="ja-JP"/>
              </w:rPr>
              <w:t xml:space="preserve"> 73, </w:t>
            </w:r>
            <w:r w:rsidRPr="00922ABF">
              <w:rPr>
                <w:rFonts w:ascii="Arial" w:eastAsia="SimSun" w:hAnsi="Arial" w:cs="Arial" w:hint="eastAsia"/>
                <w:sz w:val="16"/>
                <w:szCs w:val="16"/>
                <w:lang w:eastAsia="ja-JP"/>
              </w:rPr>
              <w:t xml:space="preserve"> 74</w:t>
            </w:r>
            <w:r w:rsidRPr="00922ABF">
              <w:rPr>
                <w:rFonts w:ascii="Arial" w:eastAsia="SimSun" w:hAnsi="Arial"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139237C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73BB8A"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EE97F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47C74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5AB2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73599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p>
        </w:tc>
      </w:tr>
      <w:tr w:rsidR="00BE4FFC" w:rsidRPr="00922ABF" w14:paraId="3F88FB12" w14:textId="77777777" w:rsidTr="002D1EC5">
        <w:trPr>
          <w:trHeight w:val="188"/>
          <w:jc w:val="center"/>
        </w:trPr>
        <w:tc>
          <w:tcPr>
            <w:tcW w:w="1632" w:type="dxa"/>
            <w:vMerge/>
            <w:tcBorders>
              <w:left w:val="single" w:sz="4" w:space="0" w:color="auto"/>
              <w:right w:val="single" w:sz="4" w:space="0" w:color="auto"/>
            </w:tcBorders>
          </w:tcPr>
          <w:p w14:paraId="6320CB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7C347D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3, 8, 12, 13, 14, 17,  38,</w:t>
            </w:r>
            <w:r w:rsidRPr="00922ABF">
              <w:rPr>
                <w:rFonts w:ascii="Arial" w:eastAsia="SimSun" w:hAnsi="Arial" w:cs="Arial"/>
                <w:sz w:val="16"/>
                <w:szCs w:val="16"/>
                <w:lang w:eastAsia="zh-CN"/>
              </w:rPr>
              <w:t xml:space="preserve"> 42</w:t>
            </w:r>
            <w:r w:rsidRPr="00922ABF">
              <w:rPr>
                <w:rFonts w:ascii="Arial" w:eastAsia="SimSun" w:hAnsi="Arial" w:cs="Arial"/>
                <w:sz w:val="16"/>
                <w:szCs w:val="16"/>
              </w:rPr>
              <w:t>, 44, 45, 52, 67, 68, 69, 71, 85</w:t>
            </w:r>
          </w:p>
          <w:p w14:paraId="04BCBD2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w:t>
            </w:r>
            <w:r w:rsidRPr="00922ABF">
              <w:rPr>
                <w:rFonts w:ascii="Arial" w:eastAsia="SimSun" w:hAnsi="Arial" w:hint="eastAsia"/>
                <w:sz w:val="16"/>
                <w:szCs w:val="16"/>
                <w:lang w:eastAsia="zh-CN"/>
              </w:rPr>
              <w:t>, n78</w:t>
            </w:r>
            <w:r w:rsidRPr="00922ABF">
              <w:rPr>
                <w:rFonts w:ascii="Arial" w:eastAsia="SimSun" w:hAnsi="Arial"/>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14:paraId="57B1531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CC7B1B"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9BA30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A5D25"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643C3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66F9C6"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r w:rsidRPr="00922ABF">
              <w:rPr>
                <w:rFonts w:ascii="Arial" w:eastAsia="SimSun" w:hAnsi="Arial" w:cs="Arial"/>
                <w:sz w:val="16"/>
                <w:szCs w:val="16"/>
              </w:rPr>
              <w:t>2</w:t>
            </w:r>
          </w:p>
        </w:tc>
      </w:tr>
      <w:tr w:rsidR="00BE4FFC" w:rsidRPr="00922ABF" w14:paraId="4F8BF0D8" w14:textId="77777777" w:rsidTr="002D1EC5">
        <w:trPr>
          <w:trHeight w:val="188"/>
          <w:jc w:val="center"/>
        </w:trPr>
        <w:tc>
          <w:tcPr>
            <w:tcW w:w="1632" w:type="dxa"/>
            <w:vMerge/>
            <w:tcBorders>
              <w:left w:val="single" w:sz="4" w:space="0" w:color="auto"/>
              <w:right w:val="single" w:sz="4" w:space="0" w:color="auto"/>
            </w:tcBorders>
          </w:tcPr>
          <w:p w14:paraId="0514A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4998A1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544A4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9B1AA0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D3D50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C9F961A"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4E3E4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7498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p>
        </w:tc>
      </w:tr>
      <w:tr w:rsidR="00BE4FFC" w:rsidRPr="00922ABF" w14:paraId="585FB793" w14:textId="77777777" w:rsidTr="002D1EC5">
        <w:trPr>
          <w:trHeight w:val="188"/>
          <w:jc w:val="center"/>
        </w:trPr>
        <w:tc>
          <w:tcPr>
            <w:tcW w:w="1632" w:type="dxa"/>
            <w:vMerge/>
            <w:tcBorders>
              <w:left w:val="single" w:sz="4" w:space="0" w:color="auto"/>
              <w:right w:val="single" w:sz="4" w:space="0" w:color="auto"/>
            </w:tcBorders>
          </w:tcPr>
          <w:p w14:paraId="46A368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5EE0FF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18E8039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DDEDC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F6C64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252D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1A86C"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723A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zh-TW"/>
              </w:rPr>
            </w:pPr>
            <w:r w:rsidRPr="00922ABF">
              <w:rPr>
                <w:rFonts w:ascii="Arial" w:eastAsia="SimSun" w:hAnsi="Arial" w:cs="Arial" w:hint="eastAsia"/>
                <w:sz w:val="16"/>
                <w:szCs w:val="16"/>
                <w:lang w:eastAsia="zh-TW"/>
              </w:rPr>
              <w:t>19</w:t>
            </w:r>
          </w:p>
        </w:tc>
      </w:tr>
      <w:tr w:rsidR="00BE4FFC" w:rsidRPr="00922ABF" w14:paraId="1B651AC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B1270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D74852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24D80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7F3FA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8F634"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CA064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5EAB8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E7319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zh-TW"/>
              </w:rPr>
            </w:pPr>
            <w:r w:rsidRPr="00922ABF">
              <w:rPr>
                <w:rFonts w:ascii="Arial" w:eastAsia="SimSun" w:hAnsi="Arial" w:cs="Arial" w:hint="eastAsia"/>
                <w:sz w:val="16"/>
                <w:szCs w:val="16"/>
                <w:lang w:eastAsia="zh-TW"/>
              </w:rPr>
              <w:t>3</w:t>
            </w:r>
            <w:r w:rsidRPr="00922ABF">
              <w:rPr>
                <w:rFonts w:ascii="Arial" w:eastAsia="SimSun" w:hAnsi="Arial" w:cs="Arial"/>
                <w:sz w:val="16"/>
                <w:szCs w:val="16"/>
              </w:rPr>
              <w:t xml:space="preserve">, </w:t>
            </w:r>
            <w:r w:rsidRPr="00922ABF">
              <w:rPr>
                <w:rFonts w:ascii="Arial" w:eastAsia="SimSun" w:hAnsi="Arial" w:cs="Arial" w:hint="eastAsia"/>
                <w:sz w:val="16"/>
                <w:szCs w:val="16"/>
                <w:lang w:eastAsia="zh-TW"/>
              </w:rPr>
              <w:t>19</w:t>
            </w:r>
          </w:p>
        </w:tc>
      </w:tr>
      <w:tr w:rsidR="00BE4FFC" w:rsidRPr="00922ABF" w14:paraId="7170913C" w14:textId="77777777" w:rsidTr="002D1EC5">
        <w:trPr>
          <w:trHeight w:val="188"/>
          <w:jc w:val="center"/>
        </w:trPr>
        <w:tc>
          <w:tcPr>
            <w:tcW w:w="1632" w:type="dxa"/>
            <w:tcBorders>
              <w:left w:val="single" w:sz="4" w:space="0" w:color="auto"/>
              <w:bottom w:val="single" w:sz="4" w:space="0" w:color="auto"/>
              <w:right w:val="single" w:sz="4" w:space="0" w:color="auto"/>
            </w:tcBorders>
          </w:tcPr>
          <w:p w14:paraId="10C150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DC_20_n28</w:t>
            </w:r>
          </w:p>
          <w:p w14:paraId="63421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DC_20_n83</w:t>
            </w:r>
          </w:p>
        </w:tc>
        <w:tc>
          <w:tcPr>
            <w:tcW w:w="2857" w:type="dxa"/>
            <w:tcBorders>
              <w:top w:val="single" w:sz="4" w:space="0" w:color="auto"/>
              <w:left w:val="nil"/>
              <w:bottom w:val="single" w:sz="4" w:space="0" w:color="auto"/>
              <w:right w:val="single" w:sz="4" w:space="0" w:color="auto"/>
            </w:tcBorders>
          </w:tcPr>
          <w:p w14:paraId="79BB83C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29BADB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574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71C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D1AB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572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964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583E008" w14:textId="77777777" w:rsidTr="002D1EC5">
        <w:trPr>
          <w:trHeight w:val="188"/>
          <w:jc w:val="center"/>
        </w:trPr>
        <w:tc>
          <w:tcPr>
            <w:tcW w:w="1632" w:type="dxa"/>
            <w:vMerge w:val="restart"/>
            <w:tcBorders>
              <w:left w:val="single" w:sz="4" w:space="0" w:color="auto"/>
              <w:right w:val="single" w:sz="4" w:space="0" w:color="auto"/>
            </w:tcBorders>
          </w:tcPr>
          <w:p w14:paraId="0680A8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20</w:t>
            </w:r>
            <w:r w:rsidRPr="00922ABF">
              <w:rPr>
                <w:rFonts w:ascii="Arial" w:eastAsia="SimSun" w:hAnsi="Arial"/>
                <w:sz w:val="16"/>
                <w:szCs w:val="16"/>
                <w:lang w:val="fi-FI" w:eastAsia="fi-FI"/>
              </w:rPr>
              <w:t>A_n</w:t>
            </w:r>
            <w:r w:rsidRPr="00922ABF">
              <w:rPr>
                <w:rFonts w:ascii="Arial" w:eastAsia="SimSun" w:hAnsi="Arial"/>
                <w:sz w:val="16"/>
                <w:szCs w:val="16"/>
                <w:lang w:val="fi-FI" w:eastAsia="zh-TW"/>
              </w:rPr>
              <w:t>50A</w:t>
            </w:r>
            <w:r w:rsidRPr="00922ABF">
              <w:rPr>
                <w:rFonts w:ascii="Arial" w:eastAsia="SimSun" w:hAnsi="Arial"/>
                <w:sz w:val="16"/>
                <w:szCs w:val="16"/>
              </w:rPr>
              <w:t xml:space="preserve"> </w:t>
            </w:r>
          </w:p>
        </w:tc>
        <w:tc>
          <w:tcPr>
            <w:tcW w:w="2857" w:type="dxa"/>
            <w:tcBorders>
              <w:top w:val="single" w:sz="4" w:space="0" w:color="auto"/>
              <w:left w:val="nil"/>
              <w:bottom w:val="single" w:sz="4" w:space="0" w:color="auto"/>
              <w:right w:val="single" w:sz="4" w:space="0" w:color="auto"/>
            </w:tcBorders>
          </w:tcPr>
          <w:p w14:paraId="10BFB5AA"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cs="Arial"/>
                <w:sz w:val="16"/>
                <w:szCs w:val="16"/>
              </w:rPr>
              <w:t xml:space="preserve">E-UTRA Band 2, 3, 7, 12, 17, 31, 33, </w:t>
            </w:r>
            <w:r w:rsidRPr="00922ABF">
              <w:rPr>
                <w:rFonts w:ascii="Arial" w:eastAsia="SimSun" w:hAnsi="Arial" w:cs="Arial"/>
                <w:sz w:val="16"/>
                <w:szCs w:val="16"/>
                <w:lang w:eastAsia="zh-CN"/>
              </w:rPr>
              <w:t xml:space="preserve">38, 39, </w:t>
            </w:r>
            <w:r w:rsidRPr="00922ABF">
              <w:rPr>
                <w:rFonts w:ascii="Arial" w:eastAsia="SimSun" w:hAnsi="Arial" w:cs="Arial"/>
                <w:sz w:val="16"/>
                <w:szCs w:val="16"/>
              </w:rPr>
              <w:t xml:space="preserve">41, </w:t>
            </w:r>
            <w:r w:rsidRPr="00922ABF">
              <w:rPr>
                <w:rFonts w:ascii="Arial" w:eastAsia="SimSun" w:hAnsi="Arial" w:cs="Arial"/>
                <w:sz w:val="16"/>
                <w:szCs w:val="16"/>
                <w:lang w:eastAsia="zh-CN"/>
              </w:rPr>
              <w:t>43, 48, 52, 65, 66, 67,</w:t>
            </w:r>
            <w:r w:rsidRPr="00922ABF">
              <w:rPr>
                <w:rFonts w:ascii="Arial" w:eastAsia="SimSun" w:hAnsi="Arial" w:cs="Arial"/>
                <w:sz w:val="16"/>
                <w:szCs w:val="16"/>
              </w:rPr>
              <w:t xml:space="preserve"> 68, 69, 72</w:t>
            </w:r>
            <w:r w:rsidRPr="00922ABF">
              <w:rPr>
                <w:rFonts w:ascii="Arial" w:eastAsia="SimSun" w:hAnsi="Arial"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25A8F7E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5E3B14C9"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B9941E2"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1812CE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33A5784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E0449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A8F5421" w14:textId="77777777" w:rsidTr="002D1EC5">
        <w:trPr>
          <w:trHeight w:val="188"/>
          <w:jc w:val="center"/>
        </w:trPr>
        <w:tc>
          <w:tcPr>
            <w:tcW w:w="1632" w:type="dxa"/>
            <w:vMerge/>
            <w:tcBorders>
              <w:left w:val="single" w:sz="4" w:space="0" w:color="auto"/>
              <w:right w:val="single" w:sz="4" w:space="0" w:color="auto"/>
            </w:tcBorders>
          </w:tcPr>
          <w:p w14:paraId="1F365F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03FCC3D3"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12F12516"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1400</w:t>
            </w:r>
          </w:p>
        </w:tc>
        <w:tc>
          <w:tcPr>
            <w:tcW w:w="310" w:type="dxa"/>
            <w:tcBorders>
              <w:top w:val="single" w:sz="4" w:space="0" w:color="auto"/>
              <w:left w:val="nil"/>
              <w:bottom w:val="single" w:sz="4" w:space="0" w:color="auto"/>
              <w:right w:val="single" w:sz="4" w:space="0" w:color="auto"/>
            </w:tcBorders>
          </w:tcPr>
          <w:p w14:paraId="48286FA5"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524FDEB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1427</w:t>
            </w:r>
          </w:p>
        </w:tc>
        <w:tc>
          <w:tcPr>
            <w:tcW w:w="1172" w:type="dxa"/>
            <w:tcBorders>
              <w:top w:val="single" w:sz="4" w:space="0" w:color="auto"/>
              <w:left w:val="nil"/>
              <w:bottom w:val="single" w:sz="4" w:space="0" w:color="auto"/>
              <w:right w:val="single" w:sz="4" w:space="0" w:color="auto"/>
            </w:tcBorders>
          </w:tcPr>
          <w:p w14:paraId="5D1EE6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-42</w:t>
            </w:r>
          </w:p>
        </w:tc>
        <w:tc>
          <w:tcPr>
            <w:tcW w:w="749" w:type="dxa"/>
            <w:tcBorders>
              <w:top w:val="single" w:sz="4" w:space="0" w:color="auto"/>
              <w:left w:val="nil"/>
              <w:bottom w:val="single" w:sz="4" w:space="0" w:color="auto"/>
              <w:right w:val="single" w:sz="4" w:space="0" w:color="auto"/>
            </w:tcBorders>
            <w:noWrap/>
          </w:tcPr>
          <w:p w14:paraId="0575BB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27</w:t>
            </w:r>
          </w:p>
        </w:tc>
        <w:tc>
          <w:tcPr>
            <w:tcW w:w="1228" w:type="dxa"/>
            <w:tcBorders>
              <w:top w:val="single" w:sz="4" w:space="0" w:color="auto"/>
              <w:left w:val="nil"/>
              <w:bottom w:val="single" w:sz="4" w:space="0" w:color="auto"/>
              <w:right w:val="single" w:sz="4" w:space="0" w:color="auto"/>
            </w:tcBorders>
            <w:noWrap/>
          </w:tcPr>
          <w:p w14:paraId="10AF27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30E9D24" w14:textId="77777777" w:rsidTr="002D1EC5">
        <w:trPr>
          <w:trHeight w:val="188"/>
          <w:jc w:val="center"/>
        </w:trPr>
        <w:tc>
          <w:tcPr>
            <w:tcW w:w="1632" w:type="dxa"/>
            <w:vMerge/>
            <w:tcBorders>
              <w:left w:val="single" w:sz="4" w:space="0" w:color="auto"/>
              <w:right w:val="single" w:sz="4" w:space="0" w:color="auto"/>
            </w:tcBorders>
          </w:tcPr>
          <w:p w14:paraId="579B42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7A4A0118" w14:textId="77777777" w:rsidR="00BE4FFC" w:rsidRPr="00922ABF" w:rsidRDefault="00BE4FFC" w:rsidP="00BE4FFC">
            <w:pPr>
              <w:keepNext/>
              <w:keepLines/>
              <w:overflowPunct/>
              <w:autoSpaceDE/>
              <w:autoSpaceDN/>
              <w:adjustRightInd/>
              <w:spacing w:after="0"/>
              <w:jc w:val="both"/>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1, 4, 5, 8, 13, 34, 38, 40,</w:t>
            </w:r>
            <w:r w:rsidRPr="00922ABF">
              <w:rPr>
                <w:rFonts w:ascii="Arial" w:eastAsia="SimSun" w:hAnsi="Arial" w:cs="Arial"/>
                <w:sz w:val="16"/>
                <w:szCs w:val="16"/>
                <w:lang w:val="sv-FI" w:eastAsia="zh-CN"/>
              </w:rPr>
              <w:t xml:space="preserve"> 42</w:t>
            </w:r>
            <w:r w:rsidRPr="00922ABF">
              <w:rPr>
                <w:rFonts w:ascii="Arial" w:eastAsia="SimSun" w:hAnsi="Arial" w:cs="Arial"/>
                <w:sz w:val="16"/>
                <w:szCs w:val="16"/>
                <w:lang w:val="sv-FI"/>
              </w:rPr>
              <w:t>, 43, 65, 66, 67, 68</w:t>
            </w:r>
          </w:p>
          <w:p w14:paraId="0418E01F"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val="sv-FI" w:eastAsia="ja-JP"/>
              </w:rPr>
            </w:pPr>
            <w:r w:rsidRPr="00922ABF">
              <w:rPr>
                <w:rFonts w:ascii="Arial" w:eastAsia="SimSun" w:hAnsi="Arial"/>
                <w:sz w:val="16"/>
                <w:szCs w:val="16"/>
                <w:lang w:val="sv-FI"/>
              </w:rPr>
              <w:t>NR Band n77</w:t>
            </w:r>
            <w:r w:rsidRPr="00922ABF">
              <w:rPr>
                <w:rFonts w:ascii="Arial" w:eastAsia="SimSun" w:hAnsi="Arial"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495AB60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80680F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C8F3E34"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5237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33AE2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5185F5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339DD8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2AF56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4B9D1A91"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510FFE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5836D30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A49B823"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0929EA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80FB3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7D78ED7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BDD933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F5011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3B371F1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4CB103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3FA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84333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152A117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09ECA3B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51D1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194D0B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E65FF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A0691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791860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728B1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F3BD2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51233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6543D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8D57F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ADD388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518A0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CE5CA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3C5F0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2BA36E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7C7F7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0D7149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E1897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06E84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p>
        </w:tc>
      </w:tr>
      <w:tr w:rsidR="00BE4FFC" w:rsidRPr="00922ABF" w14:paraId="1C0C2C3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3CF59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9E13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 7, 25, 32, 33, 34, 35, 36, 37, 38, 39, 41, 42, 46, 69, 70</w:t>
            </w:r>
          </w:p>
          <w:p w14:paraId="1F6D7F7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6C00B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0878B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AED09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284B1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79951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FD7FC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BE4FFC" w:rsidRPr="00922ABF" w14:paraId="16A7BA3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09C9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047677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4FE626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B52D96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46AE4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3BE00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130D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B45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540EC6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BA0A0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224D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308BDA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49E8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7579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58D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489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B86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346553E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6BAC9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D0D3F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45FB7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0968E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0B7AF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9C7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CBF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BCE3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C71C1E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E5185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lang w:eastAsia="ja-JP"/>
              </w:rPr>
              <w:t>D</w:t>
            </w:r>
            <w:r w:rsidRPr="00922ABF">
              <w:rPr>
                <w:rFonts w:ascii="Arial" w:eastAsia="SimSun" w:hAnsi="Arial"/>
                <w:sz w:val="18"/>
                <w:lang w:eastAsia="ja-JP"/>
              </w:rPr>
              <w:t xml:space="preserve"> DC</w:t>
            </w:r>
            <w:r w:rsidRPr="00922ABF">
              <w:rPr>
                <w:rFonts w:ascii="Arial" w:eastAsia="SimSun" w:hAnsi="Arial"/>
                <w:sz w:val="18"/>
              </w:rPr>
              <w:t>_</w:t>
            </w:r>
            <w:r w:rsidRPr="00922ABF">
              <w:rPr>
                <w:rFonts w:ascii="Arial" w:eastAsia="SimSun" w:hAnsi="Arial"/>
                <w:sz w:val="18"/>
                <w:lang w:eastAsia="zh-CN"/>
              </w:rPr>
              <w:t>20</w:t>
            </w:r>
            <w:r w:rsidRPr="00922ABF">
              <w:rPr>
                <w:rFonts w:ascii="Arial" w:eastAsia="SimSun" w:hAnsi="Arial"/>
                <w:sz w:val="18"/>
              </w:rPr>
              <w:t>_n</w:t>
            </w:r>
            <w:r w:rsidRPr="00922ABF">
              <w:rPr>
                <w:rFonts w:ascii="Arial" w:eastAsia="SimSun" w:hAnsi="Arial"/>
                <w:sz w:val="18"/>
                <w:lang w:eastAsia="zh-CN"/>
              </w:rPr>
              <w:t>78</w:t>
            </w:r>
            <w:r w:rsidRPr="00922ABF">
              <w:rPr>
                <w:rFonts w:ascii="Arial" w:eastAsia="SimSun" w:hAnsi="Arial"/>
                <w:sz w:val="18"/>
              </w:rPr>
              <w:t>,</w:t>
            </w:r>
          </w:p>
          <w:p w14:paraId="087F9BB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2284D6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5D1F261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5F8F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2CA1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6C5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3339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33B3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728A76" w14:textId="77777777" w:rsidTr="002D1EC5">
        <w:trPr>
          <w:trHeight w:val="188"/>
          <w:jc w:val="center"/>
        </w:trPr>
        <w:tc>
          <w:tcPr>
            <w:tcW w:w="1632" w:type="dxa"/>
            <w:vMerge/>
            <w:tcBorders>
              <w:left w:val="single" w:sz="4" w:space="0" w:color="auto"/>
              <w:right w:val="single" w:sz="4" w:space="0" w:color="auto"/>
            </w:tcBorders>
          </w:tcPr>
          <w:p w14:paraId="232962D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C0848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5A812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DB40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55957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AD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D5957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78FD1D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BE4FFC" w:rsidRPr="00922ABF" w14:paraId="58BEBE2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C36AA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42934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D199F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3B1749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76556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12D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EFA84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BA9B62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BE4FFC" w:rsidRPr="00922ABF" w14:paraId="018E6F2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890D3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570AE0F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7, 8, 27, 28, 31, 32, 33, 34, 40, 43, 50, 51, 65, 67, 68, 72, 74, 75, 76.</w:t>
            </w:r>
          </w:p>
          <w:p w14:paraId="5765800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6BED88FF"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AD93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01634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4B89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DAFF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7C74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p>
        </w:tc>
      </w:tr>
      <w:tr w:rsidR="00BE4FFC" w:rsidRPr="00922ABF" w14:paraId="641DF2DA" w14:textId="77777777" w:rsidTr="002D1EC5">
        <w:trPr>
          <w:trHeight w:val="188"/>
          <w:jc w:val="center"/>
        </w:trPr>
        <w:tc>
          <w:tcPr>
            <w:tcW w:w="1632" w:type="dxa"/>
            <w:vMerge/>
            <w:tcBorders>
              <w:left w:val="single" w:sz="4" w:space="0" w:color="auto"/>
              <w:right w:val="single" w:sz="4" w:space="0" w:color="auto"/>
            </w:tcBorders>
          </w:tcPr>
          <w:p w14:paraId="504BE3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738EA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0E3491A2"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C3BC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134F5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D885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87E8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EBBF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w:t>
            </w:r>
          </w:p>
        </w:tc>
      </w:tr>
      <w:tr w:rsidR="00BE4FFC" w:rsidRPr="00922ABF" w14:paraId="276364DC" w14:textId="77777777" w:rsidTr="002D1EC5">
        <w:trPr>
          <w:trHeight w:val="188"/>
          <w:jc w:val="center"/>
        </w:trPr>
        <w:tc>
          <w:tcPr>
            <w:tcW w:w="1632" w:type="dxa"/>
            <w:vMerge/>
            <w:tcBorders>
              <w:left w:val="single" w:sz="4" w:space="0" w:color="auto"/>
              <w:right w:val="single" w:sz="4" w:space="0" w:color="auto"/>
            </w:tcBorders>
          </w:tcPr>
          <w:p w14:paraId="6BFA8A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8CED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5244F0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39C33853"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54A2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DD1EA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F17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5576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9E4F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2</w:t>
            </w:r>
          </w:p>
        </w:tc>
      </w:tr>
      <w:tr w:rsidR="00BE4FFC" w:rsidRPr="00922ABF" w14:paraId="698C54C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B210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DC_20A_91A_ULSUP-TDM,</w:t>
            </w:r>
          </w:p>
          <w:p w14:paraId="2DA1EA5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DC_20A_92A_ULSUP-TDM</w:t>
            </w:r>
          </w:p>
          <w:p w14:paraId="37A76D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D22E70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F050C5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B682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7B570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A4E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030F9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1D1D2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282D00C" w14:textId="77777777" w:rsidTr="002D1EC5">
        <w:trPr>
          <w:trHeight w:val="188"/>
          <w:jc w:val="center"/>
        </w:trPr>
        <w:tc>
          <w:tcPr>
            <w:tcW w:w="1632" w:type="dxa"/>
            <w:vMerge/>
            <w:tcBorders>
              <w:left w:val="single" w:sz="4" w:space="0" w:color="auto"/>
              <w:right w:val="single" w:sz="4" w:space="0" w:color="auto"/>
            </w:tcBorders>
          </w:tcPr>
          <w:p w14:paraId="479DEC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075AC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w:t>
            </w:r>
          </w:p>
        </w:tc>
        <w:tc>
          <w:tcPr>
            <w:tcW w:w="941" w:type="dxa"/>
            <w:tcBorders>
              <w:top w:val="single" w:sz="4" w:space="0" w:color="auto"/>
              <w:left w:val="nil"/>
              <w:bottom w:val="single" w:sz="4" w:space="0" w:color="auto"/>
              <w:right w:val="single" w:sz="4" w:space="0" w:color="auto"/>
            </w:tcBorders>
          </w:tcPr>
          <w:p w14:paraId="0D6E4F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BF275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F8868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F103C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1CDF1B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362708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21705CB" w14:textId="77777777" w:rsidTr="002D1EC5">
        <w:trPr>
          <w:trHeight w:val="188"/>
          <w:jc w:val="center"/>
        </w:trPr>
        <w:tc>
          <w:tcPr>
            <w:tcW w:w="1632" w:type="dxa"/>
            <w:vMerge/>
            <w:tcBorders>
              <w:left w:val="single" w:sz="4" w:space="0" w:color="auto"/>
              <w:right w:val="single" w:sz="4" w:space="0" w:color="auto"/>
            </w:tcBorders>
          </w:tcPr>
          <w:p w14:paraId="3F7421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53F5781" w14:textId="77777777" w:rsidR="00BE4FFC" w:rsidRPr="00922ABF" w:rsidRDefault="00BE4FFC" w:rsidP="00BE4FFC">
            <w:pPr>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38, 42, 69,</w:t>
            </w:r>
          </w:p>
          <w:p w14:paraId="4A0CD5C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69719B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65D67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85C3C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93D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3FAF4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D85D3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562F6DF3" w14:textId="77777777" w:rsidTr="002D1EC5">
        <w:trPr>
          <w:trHeight w:val="188"/>
          <w:jc w:val="center"/>
        </w:trPr>
        <w:tc>
          <w:tcPr>
            <w:tcW w:w="1632" w:type="dxa"/>
            <w:vMerge/>
            <w:tcBorders>
              <w:left w:val="single" w:sz="4" w:space="0" w:color="auto"/>
              <w:right w:val="single" w:sz="4" w:space="0" w:color="auto"/>
            </w:tcBorders>
          </w:tcPr>
          <w:p w14:paraId="084604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11A29F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3C945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3B7DCA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3D42F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5E3C87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317C02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13415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0809947"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499EB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4FF2407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1BA08E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7CC4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28C1B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265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D47E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307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54C673" w14:textId="77777777" w:rsidTr="002D1EC5">
        <w:trPr>
          <w:trHeight w:val="188"/>
          <w:jc w:val="center"/>
        </w:trPr>
        <w:tc>
          <w:tcPr>
            <w:tcW w:w="1632" w:type="dxa"/>
            <w:vMerge/>
            <w:tcBorders>
              <w:left w:val="single" w:sz="4" w:space="0" w:color="auto"/>
              <w:right w:val="single" w:sz="4" w:space="0" w:color="auto"/>
            </w:tcBorders>
            <w:vAlign w:val="center"/>
          </w:tcPr>
          <w:p w14:paraId="3084E7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C22C3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2802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AF095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9B0A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8EE9E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37F2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5483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A1C358A" w14:textId="77777777" w:rsidTr="002D1EC5">
        <w:trPr>
          <w:trHeight w:val="188"/>
          <w:jc w:val="center"/>
        </w:trPr>
        <w:tc>
          <w:tcPr>
            <w:tcW w:w="1632" w:type="dxa"/>
            <w:vMerge/>
            <w:tcBorders>
              <w:left w:val="single" w:sz="4" w:space="0" w:color="auto"/>
              <w:right w:val="single" w:sz="4" w:space="0" w:color="auto"/>
            </w:tcBorders>
            <w:vAlign w:val="center"/>
          </w:tcPr>
          <w:p w14:paraId="5E4E16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D334B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599C1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A992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4255C1C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F72E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ADBA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E158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34328783" w14:textId="77777777" w:rsidTr="002D1EC5">
        <w:trPr>
          <w:trHeight w:val="188"/>
          <w:jc w:val="center"/>
        </w:trPr>
        <w:tc>
          <w:tcPr>
            <w:tcW w:w="1632" w:type="dxa"/>
            <w:vMerge/>
            <w:tcBorders>
              <w:left w:val="single" w:sz="4" w:space="0" w:color="auto"/>
              <w:right w:val="single" w:sz="4" w:space="0" w:color="auto"/>
            </w:tcBorders>
            <w:vAlign w:val="center"/>
          </w:tcPr>
          <w:p w14:paraId="373EBB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B6E0E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DE60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2D8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815FE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4949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42D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7575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3A5D13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1857A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C28F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13C8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0F7EC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2A12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3256B8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A50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1C10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9D2F08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B58D5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2A0EB5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114D00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2529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6AB14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58D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818F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F2B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9430B5D" w14:textId="77777777" w:rsidTr="002D1EC5">
        <w:trPr>
          <w:trHeight w:val="188"/>
          <w:jc w:val="center"/>
        </w:trPr>
        <w:tc>
          <w:tcPr>
            <w:tcW w:w="1632" w:type="dxa"/>
            <w:vMerge/>
            <w:tcBorders>
              <w:left w:val="single" w:sz="4" w:space="0" w:color="auto"/>
              <w:right w:val="single" w:sz="4" w:space="0" w:color="auto"/>
            </w:tcBorders>
            <w:vAlign w:val="center"/>
          </w:tcPr>
          <w:p w14:paraId="7C62596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0D005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D2D2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FDCFB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ABFC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FB4E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05EC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4F10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7B08A83" w14:textId="77777777" w:rsidTr="002D1EC5">
        <w:trPr>
          <w:trHeight w:val="188"/>
          <w:jc w:val="center"/>
        </w:trPr>
        <w:tc>
          <w:tcPr>
            <w:tcW w:w="1632" w:type="dxa"/>
            <w:vMerge/>
            <w:tcBorders>
              <w:left w:val="single" w:sz="4" w:space="0" w:color="auto"/>
              <w:right w:val="single" w:sz="4" w:space="0" w:color="auto"/>
            </w:tcBorders>
            <w:vAlign w:val="center"/>
          </w:tcPr>
          <w:p w14:paraId="1C17D8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DF983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DE96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3529C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337D2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95D6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4D04B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BB18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5D540930" w14:textId="77777777" w:rsidTr="002D1EC5">
        <w:trPr>
          <w:trHeight w:val="188"/>
          <w:jc w:val="center"/>
        </w:trPr>
        <w:tc>
          <w:tcPr>
            <w:tcW w:w="1632" w:type="dxa"/>
            <w:vMerge/>
            <w:tcBorders>
              <w:left w:val="single" w:sz="4" w:space="0" w:color="auto"/>
              <w:right w:val="single" w:sz="4" w:space="0" w:color="auto"/>
            </w:tcBorders>
            <w:vAlign w:val="center"/>
          </w:tcPr>
          <w:p w14:paraId="0ABE8F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93AE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A16E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1BF90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2D9D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FED9F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BDE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A64F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032BB0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BF160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000A2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9346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F093FB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DE36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7D82A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161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8707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E8184B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53EBF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23328F0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65A627E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55CE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0E912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6D5F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E2E0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812A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AA7C40" w14:textId="77777777" w:rsidTr="002D1EC5">
        <w:trPr>
          <w:trHeight w:val="188"/>
          <w:jc w:val="center"/>
        </w:trPr>
        <w:tc>
          <w:tcPr>
            <w:tcW w:w="1632" w:type="dxa"/>
            <w:vMerge/>
            <w:tcBorders>
              <w:left w:val="single" w:sz="4" w:space="0" w:color="auto"/>
              <w:right w:val="single" w:sz="4" w:space="0" w:color="auto"/>
            </w:tcBorders>
            <w:vAlign w:val="center"/>
          </w:tcPr>
          <w:p w14:paraId="09CC27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21E7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AEBB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65D8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3408C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40A8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984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E89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FF5A54A" w14:textId="77777777" w:rsidTr="002D1EC5">
        <w:trPr>
          <w:trHeight w:val="188"/>
          <w:jc w:val="center"/>
        </w:trPr>
        <w:tc>
          <w:tcPr>
            <w:tcW w:w="1632" w:type="dxa"/>
            <w:vMerge/>
            <w:tcBorders>
              <w:left w:val="single" w:sz="4" w:space="0" w:color="auto"/>
              <w:right w:val="single" w:sz="4" w:space="0" w:color="auto"/>
            </w:tcBorders>
            <w:vAlign w:val="center"/>
          </w:tcPr>
          <w:p w14:paraId="366D8D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E5B0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DA4FC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D7982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9874AC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4BEF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3311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39FEE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463D3120" w14:textId="77777777" w:rsidTr="002D1EC5">
        <w:trPr>
          <w:trHeight w:val="188"/>
          <w:jc w:val="center"/>
        </w:trPr>
        <w:tc>
          <w:tcPr>
            <w:tcW w:w="1632" w:type="dxa"/>
            <w:vMerge/>
            <w:tcBorders>
              <w:left w:val="single" w:sz="4" w:space="0" w:color="auto"/>
              <w:right w:val="single" w:sz="4" w:space="0" w:color="auto"/>
            </w:tcBorders>
            <w:vAlign w:val="center"/>
          </w:tcPr>
          <w:p w14:paraId="5DD2BD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BDE65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3A92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23DA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7F6E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B561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07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16155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D12570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4926AE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1BBD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5380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6FCB7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DCAA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88BCB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0A80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1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C453BE3"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A277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7AD5D52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8601B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91D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AAAAB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8A6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7F0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EA6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0A369A5" w14:textId="77777777" w:rsidTr="002D1EC5">
        <w:trPr>
          <w:trHeight w:val="63"/>
          <w:jc w:val="center"/>
        </w:trPr>
        <w:tc>
          <w:tcPr>
            <w:tcW w:w="1632" w:type="dxa"/>
            <w:vMerge/>
            <w:tcBorders>
              <w:left w:val="single" w:sz="4" w:space="0" w:color="auto"/>
              <w:bottom w:val="single" w:sz="4" w:space="0" w:color="auto"/>
              <w:right w:val="single" w:sz="4" w:space="0" w:color="auto"/>
            </w:tcBorders>
            <w:vAlign w:val="center"/>
          </w:tcPr>
          <w:p w14:paraId="671763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3763D4" w14:textId="77777777" w:rsidR="00BE4FFC" w:rsidRDefault="00BE4FFC" w:rsidP="00BE4FFC">
            <w:pPr>
              <w:keepNext/>
              <w:keepLines/>
              <w:overflowPunct/>
              <w:autoSpaceDE/>
              <w:autoSpaceDN/>
              <w:adjustRightInd/>
              <w:spacing w:after="0"/>
              <w:textAlignment w:val="auto"/>
              <w:rPr>
                <w:ins w:id="117" w:author="Gene Fong" w:date="2020-05-13T20:57:00Z"/>
                <w:rFonts w:ascii="Arial" w:eastAsia="SimSun" w:hAnsi="Arial"/>
                <w:sz w:val="16"/>
                <w:szCs w:val="16"/>
                <w:lang w:val="sv-SE" w:eastAsia="ja-JP"/>
              </w:rPr>
            </w:pPr>
            <w:r w:rsidRPr="00922ABF">
              <w:rPr>
                <w:rFonts w:ascii="Arial" w:eastAsia="SimSun" w:hAnsi="Arial"/>
                <w:sz w:val="16"/>
                <w:szCs w:val="16"/>
                <w:lang w:val="sv-SE" w:eastAsia="ja-JP"/>
              </w:rPr>
              <w:t>E-UTRA Band 2, 25</w:t>
            </w:r>
            <w:ins w:id="118" w:author="Gene Fong" w:date="2020-05-13T20:57:00Z">
              <w:r>
                <w:rPr>
                  <w:rFonts w:ascii="Arial" w:eastAsia="SimSun" w:hAnsi="Arial"/>
                  <w:sz w:val="16"/>
                  <w:szCs w:val="16"/>
                  <w:lang w:val="sv-SE" w:eastAsia="ja-JP"/>
                </w:rPr>
                <w:t>,</w:t>
              </w:r>
            </w:ins>
          </w:p>
          <w:p w14:paraId="0741F561" w14:textId="711A00F4"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ins w:id="119" w:author="Gene Fong" w:date="2020-05-13T20:57: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86F33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FD9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4099D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5DB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0561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8627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BE4FFC" w:rsidRPr="00922ABF" w14:paraId="3172CB5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818D2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7B46F66E" w14:textId="11B9D5FB"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0"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6C68CC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vAlign w:val="center"/>
          </w:tcPr>
          <w:p w14:paraId="0B7E06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7CCBBB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34D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11C15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D7736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DFEC802" w14:textId="77777777" w:rsidTr="002D1EC5">
        <w:trPr>
          <w:trHeight w:val="188"/>
          <w:jc w:val="center"/>
        </w:trPr>
        <w:tc>
          <w:tcPr>
            <w:tcW w:w="1632" w:type="dxa"/>
            <w:vMerge/>
            <w:tcBorders>
              <w:left w:val="single" w:sz="4" w:space="0" w:color="auto"/>
              <w:right w:val="single" w:sz="4" w:space="0" w:color="auto"/>
            </w:tcBorders>
            <w:vAlign w:val="center"/>
          </w:tcPr>
          <w:p w14:paraId="1BF029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70B82B" w14:textId="79687A98"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1"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6A5637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AB5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321EF3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9C3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C6C5B8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0139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1F547DB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24BDA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99A52" w14:textId="77777777" w:rsidR="00BE4FFC" w:rsidRDefault="00BE4FFC" w:rsidP="00BE4FFC">
            <w:pPr>
              <w:keepNext/>
              <w:keepLines/>
              <w:overflowPunct/>
              <w:autoSpaceDE/>
              <w:autoSpaceDN/>
              <w:adjustRightInd/>
              <w:spacing w:after="0"/>
              <w:textAlignment w:val="auto"/>
              <w:rPr>
                <w:ins w:id="122" w:author="Gene Fong" w:date="2020-05-13T20:58:00Z"/>
                <w:rFonts w:ascii="Arial" w:eastAsia="SimSun" w:hAnsi="Arial" w:cs="Arial"/>
                <w:sz w:val="16"/>
                <w:szCs w:val="16"/>
                <w:lang w:val="sv-SE" w:eastAsia="ja-JP"/>
              </w:rPr>
            </w:pPr>
            <w:ins w:id="123"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41, 43</w:t>
            </w:r>
            <w:ins w:id="124" w:author="Gene Fong" w:date="2020-05-13T20:58:00Z">
              <w:r>
                <w:rPr>
                  <w:rFonts w:ascii="Arial" w:eastAsia="SimSun" w:hAnsi="Arial" w:cs="Arial"/>
                  <w:sz w:val="16"/>
                  <w:szCs w:val="16"/>
                  <w:lang w:val="sv-SE" w:eastAsia="ja-JP"/>
                </w:rPr>
                <w:t>,</w:t>
              </w:r>
            </w:ins>
          </w:p>
          <w:p w14:paraId="030C4DA9" w14:textId="3FF20826"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5" w:author="Gene Fong" w:date="2020-05-13T20:58:00Z">
              <w:r>
                <w:rPr>
                  <w:rFonts w:ascii="Arial" w:eastAsia="SimSun" w:hAnsi="Arial" w:cs="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A0BF8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EAC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677AFC1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269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8054C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E4DF2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BE4FFC" w:rsidRPr="00922ABF" w14:paraId="299BBF0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687D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4E9E8AD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33403D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8745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DF7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5834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E7F0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EF6F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6E3BFB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6FC23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DB28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6FA826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E122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04C03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F2F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DAADC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4994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19</w:t>
            </w:r>
          </w:p>
        </w:tc>
      </w:tr>
      <w:tr w:rsidR="00BE4FFC" w:rsidRPr="00922ABF" w14:paraId="5F5EA5B0" w14:textId="77777777" w:rsidTr="002D1EC5">
        <w:trPr>
          <w:trHeight w:val="188"/>
          <w:jc w:val="center"/>
          <w:ins w:id="126" w:author="Gene Fong" w:date="2020-05-13T20:58:00Z"/>
        </w:trPr>
        <w:tc>
          <w:tcPr>
            <w:tcW w:w="1632" w:type="dxa"/>
            <w:vMerge/>
            <w:tcBorders>
              <w:left w:val="single" w:sz="4" w:space="0" w:color="auto"/>
              <w:bottom w:val="single" w:sz="4" w:space="0" w:color="auto"/>
              <w:right w:val="single" w:sz="4" w:space="0" w:color="auto"/>
            </w:tcBorders>
          </w:tcPr>
          <w:p w14:paraId="29DA7A01" w14:textId="77777777" w:rsidR="00BE4FFC" w:rsidRPr="00922ABF" w:rsidRDefault="00BE4FFC" w:rsidP="00BE4FFC">
            <w:pPr>
              <w:keepNext/>
              <w:keepLines/>
              <w:overflowPunct/>
              <w:autoSpaceDE/>
              <w:autoSpaceDN/>
              <w:adjustRightInd/>
              <w:spacing w:after="0"/>
              <w:jc w:val="center"/>
              <w:textAlignment w:val="auto"/>
              <w:rPr>
                <w:ins w:id="127" w:author="Gene Fong" w:date="2020-05-13T20:58:00Z"/>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752A7" w14:textId="2F0C830D" w:rsidR="00BE4FFC" w:rsidRPr="00922ABF" w:rsidRDefault="00BE4FFC" w:rsidP="00BE4FFC">
            <w:pPr>
              <w:keepNext/>
              <w:keepLines/>
              <w:overflowPunct/>
              <w:autoSpaceDE/>
              <w:autoSpaceDN/>
              <w:adjustRightInd/>
              <w:spacing w:after="0"/>
              <w:textAlignment w:val="auto"/>
              <w:rPr>
                <w:ins w:id="128" w:author="Gene Fong" w:date="2020-05-13T20:58:00Z"/>
                <w:rFonts w:ascii="Arial" w:eastAsia="SimSun" w:hAnsi="Arial"/>
                <w:sz w:val="16"/>
                <w:szCs w:val="16"/>
                <w:lang w:val="sv-SE" w:eastAsia="ja-JP"/>
              </w:rPr>
            </w:pPr>
            <w:ins w:id="129" w:author="Gene Fong" w:date="2020-05-13T20:58: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B7AA5CA" w14:textId="4AF6A5F2" w:rsidR="00BE4FFC" w:rsidRPr="00922ABF" w:rsidRDefault="00BE4FFC" w:rsidP="00BE4FFC">
            <w:pPr>
              <w:keepLines/>
              <w:overflowPunct/>
              <w:autoSpaceDE/>
              <w:autoSpaceDN/>
              <w:adjustRightInd/>
              <w:spacing w:after="0"/>
              <w:jc w:val="center"/>
              <w:textAlignment w:val="auto"/>
              <w:rPr>
                <w:ins w:id="130" w:author="Gene Fong" w:date="2020-05-13T20:58:00Z"/>
                <w:rFonts w:ascii="Arial" w:eastAsia="SimSun" w:hAnsi="Arial"/>
                <w:sz w:val="16"/>
                <w:szCs w:val="16"/>
              </w:rPr>
            </w:pPr>
            <w:ins w:id="131" w:author="Gene Fong" w:date="2020-05-13T20:59:00Z">
              <w:r w:rsidRPr="00922ABF">
                <w:rPr>
                  <w:rFonts w:ascii="Arial" w:eastAsia="SimSun" w:hAnsi="Arial"/>
                  <w:sz w:val="16"/>
                  <w:szCs w:val="16"/>
                </w:rPr>
                <w:t>F</w:t>
              </w:r>
              <w:r w:rsidRPr="00922ABF">
                <w:rPr>
                  <w:rFonts w:ascii="Arial" w:eastAsia="SimSun" w:hAnsi="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B36F70B" w14:textId="734907B5" w:rsidR="00BE4FFC" w:rsidRPr="00922ABF" w:rsidRDefault="00BE4FFC" w:rsidP="00BE4FFC">
            <w:pPr>
              <w:keepLines/>
              <w:overflowPunct/>
              <w:autoSpaceDE/>
              <w:autoSpaceDN/>
              <w:adjustRightInd/>
              <w:spacing w:after="0"/>
              <w:jc w:val="center"/>
              <w:textAlignment w:val="auto"/>
              <w:rPr>
                <w:ins w:id="132" w:author="Gene Fong" w:date="2020-05-13T20:58:00Z"/>
                <w:rFonts w:ascii="Arial" w:eastAsia="SimSun" w:hAnsi="Arial"/>
                <w:sz w:val="16"/>
                <w:szCs w:val="16"/>
              </w:rPr>
            </w:pPr>
            <w:ins w:id="133" w:author="Gene Fong" w:date="2020-05-13T20:59:00Z">
              <w:r w:rsidRPr="00922ABF">
                <w:rPr>
                  <w:rFonts w:ascii="Arial" w:eastAsia="SimSun" w:hAnsi="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6B057D6" w14:textId="53B99FF1" w:rsidR="00BE4FFC" w:rsidRPr="00922ABF" w:rsidRDefault="00BE4FFC" w:rsidP="00BE4FFC">
            <w:pPr>
              <w:keepLines/>
              <w:overflowPunct/>
              <w:autoSpaceDE/>
              <w:autoSpaceDN/>
              <w:adjustRightInd/>
              <w:spacing w:after="0"/>
              <w:jc w:val="center"/>
              <w:textAlignment w:val="auto"/>
              <w:rPr>
                <w:ins w:id="134" w:author="Gene Fong" w:date="2020-05-13T20:58:00Z"/>
                <w:rFonts w:ascii="Arial" w:eastAsia="SimSun" w:hAnsi="Arial"/>
                <w:sz w:val="16"/>
                <w:szCs w:val="16"/>
              </w:rPr>
            </w:pPr>
            <w:ins w:id="135" w:author="Gene Fong" w:date="2020-05-13T20:59:00Z">
              <w:r w:rsidRPr="00922ABF">
                <w:rPr>
                  <w:rFonts w:ascii="Arial" w:eastAsia="SimSun" w:hAnsi="Arial"/>
                  <w:sz w:val="16"/>
                  <w:szCs w:val="16"/>
                </w:rPr>
                <w:t>F</w:t>
              </w:r>
              <w:r w:rsidRPr="00922ABF">
                <w:rPr>
                  <w:rFonts w:ascii="Arial" w:eastAsia="SimSun" w:hAnsi="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6266384" w14:textId="1339BDB1" w:rsidR="00BE4FFC" w:rsidRPr="00922ABF" w:rsidRDefault="00BE4FFC" w:rsidP="00BE4FFC">
            <w:pPr>
              <w:keepLines/>
              <w:overflowPunct/>
              <w:autoSpaceDE/>
              <w:autoSpaceDN/>
              <w:adjustRightInd/>
              <w:spacing w:after="0"/>
              <w:jc w:val="center"/>
              <w:textAlignment w:val="auto"/>
              <w:rPr>
                <w:ins w:id="136" w:author="Gene Fong" w:date="2020-05-13T20:58:00Z"/>
                <w:rFonts w:ascii="Arial" w:eastAsia="MS Mincho" w:hAnsi="Arial"/>
                <w:sz w:val="16"/>
                <w:szCs w:val="16"/>
                <w:lang w:eastAsia="ja-JP"/>
              </w:rPr>
            </w:pPr>
            <w:ins w:id="137" w:author="Gene Fong" w:date="2020-05-13T20:59:00Z">
              <w:r w:rsidRPr="00922ABF">
                <w:rPr>
                  <w:rFonts w:ascii="Arial" w:eastAsia="MS Mincho" w:hAnsi="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9C49052" w14:textId="292EDA50" w:rsidR="00BE4FFC" w:rsidRPr="00922ABF" w:rsidRDefault="00BE4FFC" w:rsidP="00BE4FFC">
            <w:pPr>
              <w:keepLines/>
              <w:overflowPunct/>
              <w:autoSpaceDE/>
              <w:autoSpaceDN/>
              <w:adjustRightInd/>
              <w:spacing w:after="0"/>
              <w:jc w:val="center"/>
              <w:textAlignment w:val="auto"/>
              <w:rPr>
                <w:ins w:id="138" w:author="Gene Fong" w:date="2020-05-13T20:58:00Z"/>
                <w:rFonts w:ascii="Arial" w:eastAsia="MS Mincho" w:hAnsi="Arial"/>
                <w:sz w:val="16"/>
                <w:szCs w:val="16"/>
                <w:lang w:eastAsia="ja-JP"/>
              </w:rPr>
            </w:pPr>
            <w:ins w:id="139" w:author="Gene Fong" w:date="2020-05-13T20:59:00Z">
              <w:r w:rsidRPr="00922ABF">
                <w:rPr>
                  <w:rFonts w:ascii="Arial" w:eastAsia="MS Mincho" w:hAnsi="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4E1A409" w14:textId="143A7378" w:rsidR="00BE4FFC" w:rsidRPr="00922ABF" w:rsidRDefault="00BE4FFC" w:rsidP="00BE4FFC">
            <w:pPr>
              <w:keepLines/>
              <w:overflowPunct/>
              <w:autoSpaceDE/>
              <w:autoSpaceDN/>
              <w:adjustRightInd/>
              <w:spacing w:after="0"/>
              <w:jc w:val="center"/>
              <w:textAlignment w:val="auto"/>
              <w:rPr>
                <w:ins w:id="140" w:author="Gene Fong" w:date="2020-05-13T20:58:00Z"/>
                <w:rFonts w:ascii="Arial" w:eastAsia="SimSun" w:hAnsi="Arial"/>
                <w:sz w:val="16"/>
                <w:szCs w:val="16"/>
              </w:rPr>
            </w:pPr>
            <w:ins w:id="141" w:author="Gene Fong" w:date="2020-05-13T20:59:00Z">
              <w:r>
                <w:rPr>
                  <w:rFonts w:ascii="Arial" w:eastAsia="SimSun" w:hAnsi="Arial"/>
                  <w:sz w:val="16"/>
                  <w:szCs w:val="16"/>
                </w:rPr>
                <w:t>2</w:t>
              </w:r>
            </w:ins>
          </w:p>
        </w:tc>
      </w:tr>
      <w:tr w:rsidR="00BE4FFC" w:rsidRPr="00922ABF" w14:paraId="7EAC881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A3F7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8B800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BC30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9652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center"/>
          </w:tcPr>
          <w:p w14:paraId="64F1092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DF91D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FF96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300E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3, 19</w:t>
            </w:r>
          </w:p>
        </w:tc>
      </w:tr>
      <w:tr w:rsidR="00BE4FFC" w:rsidRPr="00922ABF" w14:paraId="0CC3894F"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BED3D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2014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07F7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0CB3B8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B8E3C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01064F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1A8E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E379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p>
        </w:tc>
      </w:tr>
      <w:tr w:rsidR="00BE4FFC" w:rsidRPr="00922ABF" w14:paraId="5E3E3318"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47750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4AA15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1C50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B5402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E1FD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8BCB3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A3D15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7457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F0405A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33B17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0E005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312C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629765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16768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29CD989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D5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06AC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124E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85AC7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DA6D9F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MS Mincho" w:hAnsi="Arial"/>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0504E6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FFE3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CB8A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80A4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67B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E90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BDD093"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6856159D" w14:textId="77777777" w:rsidR="00BE4FFC" w:rsidRPr="00922ABF" w:rsidRDefault="00BE4FFC" w:rsidP="00BE4FFC">
            <w:pPr>
              <w:keepNext/>
              <w:keepLines/>
              <w:overflowPunct/>
              <w:autoSpaceDE/>
              <w:autoSpaceDN/>
              <w:adjustRightInd/>
              <w:spacing w:after="0"/>
              <w:jc w:val="center"/>
              <w:textAlignment w:val="auto"/>
              <w:rPr>
                <w:rFonts w:ascii="Arial" w:eastAsia="MS Mincho"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880638" w14:textId="77777777" w:rsidR="00BE4FFC" w:rsidRPr="00922ABF" w:rsidRDefault="00BE4FFC" w:rsidP="00BE4FFC">
            <w:pPr>
              <w:keepNext/>
              <w:keepLines/>
              <w:overflowPunct/>
              <w:autoSpaceDE/>
              <w:autoSpaceDN/>
              <w:adjustRightInd/>
              <w:spacing w:after="0"/>
              <w:textAlignment w:val="auto"/>
              <w:rPr>
                <w:rFonts w:ascii="Arial" w:eastAsia="Times New Roman" w:hAnsi="Arial"/>
                <w:sz w:val="16"/>
                <w:szCs w:val="16"/>
              </w:rPr>
            </w:pPr>
            <w:r w:rsidRPr="00922ABF">
              <w:rPr>
                <w:rFonts w:ascii="Arial" w:eastAsia="Times New Roma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63788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3D146368"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3670B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0D8FD8FB"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3D240"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25BC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A885D30"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2CF748EE" w14:textId="77777777" w:rsidR="00BE4FFC" w:rsidRPr="00922ABF" w:rsidRDefault="00BE4FFC" w:rsidP="00BE4FFC">
            <w:pPr>
              <w:keepNext/>
              <w:keepLines/>
              <w:overflowPunct/>
              <w:autoSpaceDE/>
              <w:autoSpaceDN/>
              <w:adjustRightInd/>
              <w:spacing w:after="0"/>
              <w:jc w:val="center"/>
              <w:textAlignment w:val="auto"/>
              <w:rPr>
                <w:rFonts w:ascii="Arial" w:eastAsia="MS Mincho"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B5AEC6" w14:textId="77777777" w:rsidR="00BE4FFC" w:rsidRPr="00922ABF" w:rsidRDefault="00BE4FFC" w:rsidP="00BE4FFC">
            <w:pPr>
              <w:keepNext/>
              <w:keepLines/>
              <w:overflowPunct/>
              <w:autoSpaceDE/>
              <w:autoSpaceDN/>
              <w:adjustRightInd/>
              <w:spacing w:after="0"/>
              <w:textAlignment w:val="auto"/>
              <w:rPr>
                <w:rFonts w:ascii="Arial" w:eastAsia="Times New Roman" w:hAnsi="Arial"/>
                <w:sz w:val="16"/>
                <w:szCs w:val="16"/>
              </w:rPr>
            </w:pPr>
            <w:r w:rsidRPr="00922ABF">
              <w:rPr>
                <w:rFonts w:ascii="Arial" w:eastAsia="Times New Roma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FEB36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73454B9"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A317C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4D4B7BD"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99A434"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D30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2E918EE4" w14:textId="77777777" w:rsidTr="002D1EC5">
        <w:trPr>
          <w:trHeight w:val="188"/>
          <w:jc w:val="center"/>
        </w:trPr>
        <w:tc>
          <w:tcPr>
            <w:tcW w:w="1632" w:type="dxa"/>
            <w:vMerge/>
            <w:tcBorders>
              <w:left w:val="single" w:sz="4" w:space="0" w:color="auto"/>
              <w:right w:val="single" w:sz="4" w:space="0" w:color="auto"/>
            </w:tcBorders>
            <w:vAlign w:val="center"/>
          </w:tcPr>
          <w:p w14:paraId="4C6BB8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8589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0A86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7DB5C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89B2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899C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51F9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432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E654E68" w14:textId="77777777" w:rsidTr="002D1EC5">
        <w:trPr>
          <w:trHeight w:val="188"/>
          <w:jc w:val="center"/>
        </w:trPr>
        <w:tc>
          <w:tcPr>
            <w:tcW w:w="1632" w:type="dxa"/>
            <w:vMerge/>
            <w:tcBorders>
              <w:left w:val="single" w:sz="4" w:space="0" w:color="auto"/>
              <w:right w:val="single" w:sz="4" w:space="0" w:color="auto"/>
            </w:tcBorders>
            <w:vAlign w:val="center"/>
          </w:tcPr>
          <w:p w14:paraId="21239D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4D5FA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95B78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52FDF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089E2C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3080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B368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AD175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3</w:t>
            </w:r>
          </w:p>
        </w:tc>
      </w:tr>
      <w:tr w:rsidR="00BE4FFC" w:rsidRPr="00922ABF" w14:paraId="3B757762" w14:textId="77777777" w:rsidTr="002D1EC5">
        <w:trPr>
          <w:trHeight w:val="188"/>
          <w:jc w:val="center"/>
        </w:trPr>
        <w:tc>
          <w:tcPr>
            <w:tcW w:w="1632" w:type="dxa"/>
            <w:vMerge/>
            <w:tcBorders>
              <w:left w:val="single" w:sz="4" w:space="0" w:color="auto"/>
              <w:right w:val="single" w:sz="4" w:space="0" w:color="auto"/>
            </w:tcBorders>
            <w:vAlign w:val="center"/>
          </w:tcPr>
          <w:p w14:paraId="2F7DB1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10D9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653F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2F59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8427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7F0A2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E5B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A2C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9A70FD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471CC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B7C7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5FA5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4E3F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D77B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EB41E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C21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4D0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B68DE0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91750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0E6C64A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1, 3, 5, 11, 18, 19, 21, 26, 34,</w:t>
            </w:r>
            <w:r w:rsidRPr="00922ABF">
              <w:rPr>
                <w:rFonts w:ascii="Arial" w:eastAsia="SimSun" w:hAnsi="Arial"/>
                <w:sz w:val="18"/>
              </w:rPr>
              <w:t xml:space="preserve"> </w:t>
            </w:r>
            <w:r w:rsidRPr="00922ABF">
              <w:rPr>
                <w:rFonts w:ascii="Arial" w:eastAsia="SimSun" w:hAnsi="Arial"/>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6F5D66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1F15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81C6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A623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E99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4C9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55F5C5A"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11A0A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1E5D0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E3B2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703</w:t>
            </w:r>
          </w:p>
        </w:tc>
        <w:tc>
          <w:tcPr>
            <w:tcW w:w="310" w:type="dxa"/>
            <w:tcBorders>
              <w:top w:val="single" w:sz="4" w:space="0" w:color="auto"/>
              <w:left w:val="nil"/>
              <w:bottom w:val="single" w:sz="4" w:space="0" w:color="auto"/>
              <w:right w:val="single" w:sz="4" w:space="0" w:color="auto"/>
            </w:tcBorders>
            <w:vAlign w:val="center"/>
          </w:tcPr>
          <w:p w14:paraId="7C47BA2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6BE30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1172" w:type="dxa"/>
            <w:tcBorders>
              <w:top w:val="single" w:sz="4" w:space="0" w:color="auto"/>
              <w:left w:val="nil"/>
              <w:bottom w:val="single" w:sz="4" w:space="0" w:color="auto"/>
              <w:right w:val="single" w:sz="4" w:space="0" w:color="auto"/>
            </w:tcBorders>
            <w:vAlign w:val="center"/>
          </w:tcPr>
          <w:p w14:paraId="2950F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A9E7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1A9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C31E70B"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366689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ADB6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356A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310" w:type="dxa"/>
            <w:tcBorders>
              <w:top w:val="single" w:sz="4" w:space="0" w:color="auto"/>
              <w:left w:val="nil"/>
              <w:bottom w:val="single" w:sz="4" w:space="0" w:color="auto"/>
              <w:right w:val="single" w:sz="4" w:space="0" w:color="auto"/>
            </w:tcBorders>
            <w:vAlign w:val="center"/>
          </w:tcPr>
          <w:p w14:paraId="1955B5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81B81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2248F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52AE1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E586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41A13F55" w14:textId="77777777" w:rsidTr="002D1EC5">
        <w:trPr>
          <w:trHeight w:val="188"/>
          <w:jc w:val="center"/>
        </w:trPr>
        <w:tc>
          <w:tcPr>
            <w:tcW w:w="1632" w:type="dxa"/>
            <w:vMerge/>
            <w:tcBorders>
              <w:left w:val="single" w:sz="4" w:space="0" w:color="auto"/>
              <w:right w:val="single" w:sz="4" w:space="0" w:color="auto"/>
            </w:tcBorders>
            <w:vAlign w:val="center"/>
          </w:tcPr>
          <w:p w14:paraId="01796E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8B7F5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A0DD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A6846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7167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2AD3B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EEA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605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A501019" w14:textId="77777777" w:rsidTr="002D1EC5">
        <w:trPr>
          <w:trHeight w:val="188"/>
          <w:jc w:val="center"/>
        </w:trPr>
        <w:tc>
          <w:tcPr>
            <w:tcW w:w="1632" w:type="dxa"/>
            <w:vMerge/>
            <w:tcBorders>
              <w:left w:val="single" w:sz="4" w:space="0" w:color="auto"/>
              <w:right w:val="single" w:sz="4" w:space="0" w:color="auto"/>
            </w:tcBorders>
            <w:vAlign w:val="center"/>
          </w:tcPr>
          <w:p w14:paraId="620772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725A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CFD14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0CE9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0E58A1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2E33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6CDC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5B72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B73CB0C" w14:textId="77777777" w:rsidTr="002D1EC5">
        <w:trPr>
          <w:trHeight w:val="188"/>
          <w:jc w:val="center"/>
        </w:trPr>
        <w:tc>
          <w:tcPr>
            <w:tcW w:w="1632" w:type="dxa"/>
            <w:vMerge/>
            <w:tcBorders>
              <w:left w:val="single" w:sz="4" w:space="0" w:color="auto"/>
              <w:right w:val="single" w:sz="4" w:space="0" w:color="auto"/>
            </w:tcBorders>
            <w:vAlign w:val="center"/>
          </w:tcPr>
          <w:p w14:paraId="3C8638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8CAB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C4C8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54FE5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2921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0017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9BA3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89A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AB47AC7"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4414D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506F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D931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3EFE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A81F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ADA4B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F69E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DDCA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CF2764" w14:textId="77777777" w:rsidTr="002D1EC5">
        <w:trPr>
          <w:trHeight w:val="188"/>
          <w:jc w:val="center"/>
        </w:trPr>
        <w:tc>
          <w:tcPr>
            <w:tcW w:w="1632" w:type="dxa"/>
            <w:vMerge w:val="restart"/>
            <w:tcBorders>
              <w:left w:val="single" w:sz="4" w:space="0" w:color="auto"/>
              <w:right w:val="single" w:sz="4" w:space="0" w:color="auto"/>
            </w:tcBorders>
          </w:tcPr>
          <w:p w14:paraId="28D705C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5C0562D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55AD60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8B6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16F46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0DB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EE93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4D4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E5736F9" w14:textId="77777777" w:rsidTr="002D1EC5">
        <w:trPr>
          <w:trHeight w:val="188"/>
          <w:jc w:val="center"/>
        </w:trPr>
        <w:tc>
          <w:tcPr>
            <w:tcW w:w="1632" w:type="dxa"/>
            <w:vMerge/>
            <w:tcBorders>
              <w:left w:val="single" w:sz="4" w:space="0" w:color="auto"/>
              <w:right w:val="single" w:sz="4" w:space="0" w:color="auto"/>
            </w:tcBorders>
          </w:tcPr>
          <w:p w14:paraId="2D26F6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CF528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9DE4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703</w:t>
            </w:r>
          </w:p>
        </w:tc>
        <w:tc>
          <w:tcPr>
            <w:tcW w:w="310" w:type="dxa"/>
            <w:tcBorders>
              <w:top w:val="single" w:sz="4" w:space="0" w:color="auto"/>
              <w:left w:val="nil"/>
              <w:bottom w:val="single" w:sz="4" w:space="0" w:color="auto"/>
              <w:right w:val="single" w:sz="4" w:space="0" w:color="auto"/>
            </w:tcBorders>
            <w:vAlign w:val="center"/>
          </w:tcPr>
          <w:p w14:paraId="5A42AC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AEDF0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1172" w:type="dxa"/>
            <w:tcBorders>
              <w:top w:val="single" w:sz="4" w:space="0" w:color="auto"/>
              <w:left w:val="nil"/>
              <w:bottom w:val="single" w:sz="4" w:space="0" w:color="auto"/>
              <w:right w:val="single" w:sz="4" w:space="0" w:color="auto"/>
            </w:tcBorders>
            <w:vAlign w:val="center"/>
          </w:tcPr>
          <w:p w14:paraId="253AC4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7E3F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5D4C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DF88168" w14:textId="77777777" w:rsidTr="002D1EC5">
        <w:trPr>
          <w:trHeight w:val="188"/>
          <w:jc w:val="center"/>
        </w:trPr>
        <w:tc>
          <w:tcPr>
            <w:tcW w:w="1632" w:type="dxa"/>
            <w:vMerge/>
            <w:tcBorders>
              <w:left w:val="single" w:sz="4" w:space="0" w:color="auto"/>
              <w:right w:val="single" w:sz="4" w:space="0" w:color="auto"/>
            </w:tcBorders>
          </w:tcPr>
          <w:p w14:paraId="22E4CF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FE90A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0155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310" w:type="dxa"/>
            <w:tcBorders>
              <w:top w:val="single" w:sz="4" w:space="0" w:color="auto"/>
              <w:left w:val="nil"/>
              <w:bottom w:val="single" w:sz="4" w:space="0" w:color="auto"/>
              <w:right w:val="single" w:sz="4" w:space="0" w:color="auto"/>
            </w:tcBorders>
            <w:vAlign w:val="center"/>
          </w:tcPr>
          <w:p w14:paraId="1941A2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6112B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5BAFA7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BC29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9902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17D701F3" w14:textId="77777777" w:rsidTr="002D1EC5">
        <w:trPr>
          <w:trHeight w:val="188"/>
          <w:jc w:val="center"/>
        </w:trPr>
        <w:tc>
          <w:tcPr>
            <w:tcW w:w="1632" w:type="dxa"/>
            <w:vMerge/>
            <w:tcBorders>
              <w:left w:val="single" w:sz="4" w:space="0" w:color="auto"/>
              <w:right w:val="single" w:sz="4" w:space="0" w:color="auto"/>
            </w:tcBorders>
            <w:vAlign w:val="center"/>
          </w:tcPr>
          <w:p w14:paraId="21894E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83DEF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0DF4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6EE6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8FD1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687F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E860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EAD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329A980" w14:textId="77777777" w:rsidTr="002D1EC5">
        <w:trPr>
          <w:trHeight w:val="188"/>
          <w:jc w:val="center"/>
        </w:trPr>
        <w:tc>
          <w:tcPr>
            <w:tcW w:w="1632" w:type="dxa"/>
            <w:vMerge/>
            <w:tcBorders>
              <w:left w:val="single" w:sz="4" w:space="0" w:color="auto"/>
              <w:right w:val="single" w:sz="4" w:space="0" w:color="auto"/>
            </w:tcBorders>
            <w:vAlign w:val="center"/>
          </w:tcPr>
          <w:p w14:paraId="2E7296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FB005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44839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CA63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C62EDA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4540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C24D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3194E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16179267" w14:textId="77777777" w:rsidTr="002D1EC5">
        <w:trPr>
          <w:trHeight w:val="188"/>
          <w:jc w:val="center"/>
        </w:trPr>
        <w:tc>
          <w:tcPr>
            <w:tcW w:w="1632" w:type="dxa"/>
            <w:vMerge/>
            <w:tcBorders>
              <w:left w:val="single" w:sz="4" w:space="0" w:color="auto"/>
              <w:right w:val="single" w:sz="4" w:space="0" w:color="auto"/>
            </w:tcBorders>
            <w:vAlign w:val="center"/>
          </w:tcPr>
          <w:p w14:paraId="10584F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F2479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B26A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2AFF5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7596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11150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1686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FD4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372FCE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15847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B8B11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6E4A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3EEB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AE94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30435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9431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3A5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2832571" w14:textId="77777777" w:rsidTr="002D1EC5">
        <w:trPr>
          <w:trHeight w:val="188"/>
          <w:jc w:val="center"/>
        </w:trPr>
        <w:tc>
          <w:tcPr>
            <w:tcW w:w="1632" w:type="dxa"/>
            <w:vMerge w:val="restart"/>
            <w:tcBorders>
              <w:left w:val="single" w:sz="4" w:space="0" w:color="auto"/>
              <w:right w:val="single" w:sz="4" w:space="0" w:color="auto"/>
            </w:tcBorders>
          </w:tcPr>
          <w:p w14:paraId="7D5BF8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4C6427F0" w14:textId="77777777" w:rsidR="00BE4FFC" w:rsidRPr="00922ABF" w:rsidRDefault="00BE4FFC" w:rsidP="00BE4FFC">
            <w:pPr>
              <w:keepLines/>
              <w:overflowPunct/>
              <w:autoSpaceDE/>
              <w:autoSpaceDN/>
              <w:adjustRightInd/>
              <w:spacing w:after="0"/>
              <w:textAlignment w:val="auto"/>
              <w:rPr>
                <w:rFonts w:ascii="Arial" w:eastAsia="SimSun" w:hAnsi="Arial" w:cs="Arial"/>
                <w:sz w:val="16"/>
                <w:lang w:val="sv-FI" w:eastAsia="ko-KR"/>
              </w:rPr>
            </w:pPr>
            <w:r w:rsidRPr="00922ABF">
              <w:rPr>
                <w:rFonts w:ascii="Arial" w:eastAsia="SimSun" w:hAnsi="Arial" w:cs="Arial"/>
                <w:sz w:val="16"/>
                <w:lang w:val="sv-FI" w:eastAsia="ko-KR"/>
              </w:rPr>
              <w:t>E-UTRA Band 1, 22, 42, 43, 50, 51, 65, 74, 75, 76,</w:t>
            </w:r>
          </w:p>
          <w:p w14:paraId="395CF1D6"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ja-JP"/>
              </w:rPr>
            </w:pPr>
            <w:r w:rsidRPr="00922ABF">
              <w:rPr>
                <w:rFonts w:ascii="Arial" w:eastAsia="SimSun" w:hAnsi="Arial"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14:paraId="3DB67BC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CB8583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71E042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592773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EF4E03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34A3FE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2</w:t>
            </w:r>
          </w:p>
        </w:tc>
      </w:tr>
      <w:tr w:rsidR="00BE4FFC" w:rsidRPr="00922ABF" w14:paraId="71F096F5" w14:textId="77777777" w:rsidTr="002D1EC5">
        <w:trPr>
          <w:trHeight w:val="188"/>
          <w:jc w:val="center"/>
        </w:trPr>
        <w:tc>
          <w:tcPr>
            <w:tcW w:w="1632" w:type="dxa"/>
            <w:vMerge/>
            <w:tcBorders>
              <w:left w:val="single" w:sz="4" w:space="0" w:color="auto"/>
              <w:right w:val="single" w:sz="4" w:space="0" w:color="auto"/>
            </w:tcBorders>
          </w:tcPr>
          <w:p w14:paraId="7C4018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F1EB7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8E21CF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57D7A6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09CCCED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128657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5C8C7F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2AC2AB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sz w:val="16"/>
                <w:lang w:eastAsia="ko-KR"/>
              </w:rPr>
              <w:t xml:space="preserve">9, </w:t>
            </w:r>
            <w:r w:rsidRPr="00922ABF">
              <w:rPr>
                <w:rFonts w:ascii="Arial" w:eastAsia="SimSun" w:hAnsi="Arial" w:cs="Arial" w:hint="eastAsia"/>
                <w:sz w:val="16"/>
                <w:lang w:eastAsia="zh-TW"/>
              </w:rPr>
              <w:t>11</w:t>
            </w:r>
          </w:p>
        </w:tc>
      </w:tr>
      <w:tr w:rsidR="00BE4FFC" w:rsidRPr="00922ABF" w14:paraId="1699AAE6" w14:textId="77777777" w:rsidTr="002D1EC5">
        <w:trPr>
          <w:trHeight w:val="188"/>
          <w:jc w:val="center"/>
        </w:trPr>
        <w:tc>
          <w:tcPr>
            <w:tcW w:w="1632" w:type="dxa"/>
            <w:vMerge/>
            <w:tcBorders>
              <w:left w:val="single" w:sz="4" w:space="0" w:color="auto"/>
              <w:right w:val="single" w:sz="4" w:space="0" w:color="auto"/>
            </w:tcBorders>
          </w:tcPr>
          <w:p w14:paraId="35DC30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B372C7B" w14:textId="77777777" w:rsidR="00BE4FFC" w:rsidRPr="00922ABF" w:rsidRDefault="00BE4FFC" w:rsidP="00BE4FFC">
            <w:pPr>
              <w:keepLines/>
              <w:overflowPunct/>
              <w:autoSpaceDE/>
              <w:autoSpaceDN/>
              <w:adjustRightInd/>
              <w:spacing w:after="0"/>
              <w:textAlignment w:val="auto"/>
              <w:rPr>
                <w:rFonts w:ascii="Arial" w:eastAsia="SimSun" w:hAnsi="Arial" w:cs="Arial"/>
                <w:sz w:val="16"/>
                <w:lang w:val="sv-FI" w:eastAsia="ko-KR"/>
              </w:rPr>
            </w:pPr>
            <w:r w:rsidRPr="00922ABF">
              <w:rPr>
                <w:rFonts w:ascii="Arial" w:eastAsia="SimSun" w:hAnsi="Arial" w:cs="Arial"/>
                <w:sz w:val="16"/>
                <w:lang w:val="sv-FI" w:eastAsia="ko-KR"/>
              </w:rPr>
              <w:t>E-UTRA Band 3, 5, 7, 8, 18, 19, 20, 26, 27, 31, 34, 38, 40, 41, 72, 73</w:t>
            </w:r>
          </w:p>
          <w:p w14:paraId="6EB25155"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ja-JP"/>
              </w:rPr>
            </w:pPr>
            <w:r w:rsidRPr="00922ABF">
              <w:rPr>
                <w:rFonts w:ascii="Arial" w:eastAsia="SimSun" w:hAnsi="Arial"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14:paraId="49E7243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366037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3B9FB4C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8E6701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B66CE4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203CB4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31A962B3" w14:textId="77777777" w:rsidTr="002D1EC5">
        <w:trPr>
          <w:trHeight w:val="188"/>
          <w:jc w:val="center"/>
        </w:trPr>
        <w:tc>
          <w:tcPr>
            <w:tcW w:w="1632" w:type="dxa"/>
            <w:vMerge/>
            <w:tcBorders>
              <w:left w:val="single" w:sz="4" w:space="0" w:color="auto"/>
              <w:right w:val="single" w:sz="4" w:space="0" w:color="auto"/>
            </w:tcBorders>
          </w:tcPr>
          <w:p w14:paraId="203E00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59AFC7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25D4742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27950A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31868B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A752D7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C5DD59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6D7036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sz w:val="16"/>
                <w:lang w:eastAsia="ko-KR"/>
              </w:rPr>
              <w:t xml:space="preserve">9, </w:t>
            </w:r>
            <w:r w:rsidRPr="00922ABF">
              <w:rPr>
                <w:rFonts w:ascii="Arial" w:eastAsia="SimSun" w:hAnsi="Arial" w:cs="Arial" w:hint="eastAsia"/>
                <w:sz w:val="16"/>
                <w:lang w:eastAsia="zh-TW"/>
              </w:rPr>
              <w:t>10</w:t>
            </w:r>
          </w:p>
        </w:tc>
      </w:tr>
      <w:tr w:rsidR="00BE4FFC" w:rsidRPr="00922ABF" w14:paraId="37FED231" w14:textId="77777777" w:rsidTr="002D1EC5">
        <w:trPr>
          <w:trHeight w:val="188"/>
          <w:jc w:val="center"/>
        </w:trPr>
        <w:tc>
          <w:tcPr>
            <w:tcW w:w="1632" w:type="dxa"/>
            <w:vMerge/>
            <w:tcBorders>
              <w:left w:val="single" w:sz="4" w:space="0" w:color="auto"/>
              <w:right w:val="single" w:sz="4" w:space="0" w:color="auto"/>
            </w:tcBorders>
          </w:tcPr>
          <w:p w14:paraId="4A3C4B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623FC9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2D9CE89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470</w:t>
            </w:r>
          </w:p>
        </w:tc>
        <w:tc>
          <w:tcPr>
            <w:tcW w:w="310" w:type="dxa"/>
            <w:tcBorders>
              <w:top w:val="single" w:sz="4" w:space="0" w:color="auto"/>
              <w:left w:val="nil"/>
              <w:bottom w:val="single" w:sz="4" w:space="0" w:color="auto"/>
              <w:right w:val="single" w:sz="4" w:space="0" w:color="auto"/>
            </w:tcBorders>
          </w:tcPr>
          <w:p w14:paraId="7794DA1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247FF61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710</w:t>
            </w:r>
          </w:p>
        </w:tc>
        <w:tc>
          <w:tcPr>
            <w:tcW w:w="1172" w:type="dxa"/>
            <w:tcBorders>
              <w:top w:val="single" w:sz="4" w:space="0" w:color="auto"/>
              <w:left w:val="nil"/>
              <w:bottom w:val="single" w:sz="4" w:space="0" w:color="auto"/>
              <w:right w:val="single" w:sz="4" w:space="0" w:color="auto"/>
            </w:tcBorders>
          </w:tcPr>
          <w:p w14:paraId="5C1046F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77803D0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0DB370E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hint="eastAsia"/>
                <w:sz w:val="16"/>
                <w:lang w:eastAsia="zh-TW"/>
              </w:rPr>
              <w:t>1</w:t>
            </w:r>
            <w:r w:rsidRPr="00922ABF">
              <w:rPr>
                <w:rFonts w:ascii="Arial" w:eastAsia="SimSun" w:hAnsi="Arial" w:cs="Arial"/>
                <w:sz w:val="16"/>
                <w:lang w:eastAsia="ko-KR"/>
              </w:rPr>
              <w:t>4</w:t>
            </w:r>
          </w:p>
        </w:tc>
      </w:tr>
      <w:tr w:rsidR="00BE4FFC" w:rsidRPr="00922ABF" w14:paraId="5190EF0E" w14:textId="77777777" w:rsidTr="002D1EC5">
        <w:trPr>
          <w:trHeight w:val="188"/>
          <w:jc w:val="center"/>
        </w:trPr>
        <w:tc>
          <w:tcPr>
            <w:tcW w:w="1632" w:type="dxa"/>
            <w:vMerge/>
            <w:tcBorders>
              <w:left w:val="single" w:sz="4" w:space="0" w:color="auto"/>
              <w:right w:val="single" w:sz="4" w:space="0" w:color="auto"/>
            </w:tcBorders>
          </w:tcPr>
          <w:p w14:paraId="45D262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3269F0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BB0CAD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758</w:t>
            </w:r>
          </w:p>
        </w:tc>
        <w:tc>
          <w:tcPr>
            <w:tcW w:w="310" w:type="dxa"/>
            <w:tcBorders>
              <w:top w:val="single" w:sz="4" w:space="0" w:color="auto"/>
              <w:left w:val="nil"/>
              <w:bottom w:val="single" w:sz="4" w:space="0" w:color="auto"/>
              <w:right w:val="single" w:sz="4" w:space="0" w:color="auto"/>
            </w:tcBorders>
          </w:tcPr>
          <w:p w14:paraId="786212A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573C48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773</w:t>
            </w:r>
          </w:p>
        </w:tc>
        <w:tc>
          <w:tcPr>
            <w:tcW w:w="1172" w:type="dxa"/>
            <w:tcBorders>
              <w:top w:val="single" w:sz="4" w:space="0" w:color="auto"/>
              <w:left w:val="nil"/>
              <w:bottom w:val="single" w:sz="4" w:space="0" w:color="auto"/>
              <w:right w:val="single" w:sz="4" w:space="0" w:color="auto"/>
            </w:tcBorders>
          </w:tcPr>
          <w:p w14:paraId="254739C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387F31E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2AA126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hint="eastAsia"/>
                <w:sz w:val="16"/>
                <w:lang w:eastAsia="zh-TW"/>
              </w:rPr>
              <w:t>5</w:t>
            </w:r>
          </w:p>
        </w:tc>
      </w:tr>
      <w:tr w:rsidR="00BE4FFC" w:rsidRPr="00922ABF" w14:paraId="2039A970" w14:textId="77777777" w:rsidTr="002D1EC5">
        <w:trPr>
          <w:trHeight w:val="188"/>
          <w:jc w:val="center"/>
        </w:trPr>
        <w:tc>
          <w:tcPr>
            <w:tcW w:w="1632" w:type="dxa"/>
            <w:vMerge/>
            <w:tcBorders>
              <w:left w:val="single" w:sz="4" w:space="0" w:color="auto"/>
              <w:right w:val="single" w:sz="4" w:space="0" w:color="auto"/>
            </w:tcBorders>
          </w:tcPr>
          <w:p w14:paraId="402FCC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4CBB22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157D9F6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773</w:t>
            </w:r>
          </w:p>
        </w:tc>
        <w:tc>
          <w:tcPr>
            <w:tcW w:w="310" w:type="dxa"/>
            <w:tcBorders>
              <w:top w:val="single" w:sz="4" w:space="0" w:color="auto"/>
              <w:left w:val="nil"/>
              <w:bottom w:val="single" w:sz="4" w:space="0" w:color="auto"/>
              <w:right w:val="single" w:sz="4" w:space="0" w:color="auto"/>
            </w:tcBorders>
          </w:tcPr>
          <w:p w14:paraId="0F596FE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752725A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803</w:t>
            </w:r>
          </w:p>
        </w:tc>
        <w:tc>
          <w:tcPr>
            <w:tcW w:w="1172" w:type="dxa"/>
            <w:tcBorders>
              <w:top w:val="single" w:sz="4" w:space="0" w:color="auto"/>
              <w:left w:val="nil"/>
              <w:bottom w:val="single" w:sz="4" w:space="0" w:color="auto"/>
              <w:right w:val="single" w:sz="4" w:space="0" w:color="auto"/>
            </w:tcBorders>
          </w:tcPr>
          <w:p w14:paraId="79DC094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95CB6A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4D7A74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6D8A40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F25E2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64181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9FE235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1884.5</w:t>
            </w:r>
          </w:p>
        </w:tc>
        <w:tc>
          <w:tcPr>
            <w:tcW w:w="310" w:type="dxa"/>
            <w:tcBorders>
              <w:top w:val="single" w:sz="4" w:space="0" w:color="auto"/>
              <w:left w:val="nil"/>
              <w:bottom w:val="single" w:sz="4" w:space="0" w:color="auto"/>
              <w:right w:val="single" w:sz="4" w:space="0" w:color="auto"/>
            </w:tcBorders>
          </w:tcPr>
          <w:p w14:paraId="059DD44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12E4CF2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1915.7</w:t>
            </w:r>
          </w:p>
        </w:tc>
        <w:tc>
          <w:tcPr>
            <w:tcW w:w="1172" w:type="dxa"/>
            <w:tcBorders>
              <w:top w:val="single" w:sz="4" w:space="0" w:color="auto"/>
              <w:left w:val="nil"/>
              <w:bottom w:val="single" w:sz="4" w:space="0" w:color="auto"/>
              <w:right w:val="single" w:sz="4" w:space="0" w:color="auto"/>
            </w:tcBorders>
          </w:tcPr>
          <w:p w14:paraId="6EEBE99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6B6CA78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426310D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hint="eastAsia"/>
                <w:sz w:val="16"/>
                <w:lang w:eastAsia="zh-TW"/>
              </w:rPr>
              <w:t>3</w:t>
            </w:r>
            <w:r w:rsidRPr="00922ABF">
              <w:rPr>
                <w:rFonts w:ascii="Arial" w:eastAsia="SimSun" w:hAnsi="Arial" w:cs="Arial"/>
                <w:sz w:val="16"/>
                <w:lang w:eastAsia="ko-KR"/>
              </w:rPr>
              <w:t>, 9</w:t>
            </w:r>
          </w:p>
        </w:tc>
      </w:tr>
      <w:tr w:rsidR="00BE4FFC" w:rsidRPr="00922ABF" w14:paraId="43643CD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EAAE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25391B6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1ADCB6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204896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BCE49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53EE7B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F0B43E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c>
          <w:tcPr>
            <w:tcW w:w="1228" w:type="dxa"/>
            <w:tcBorders>
              <w:top w:val="single" w:sz="4" w:space="0" w:color="auto"/>
              <w:left w:val="nil"/>
              <w:bottom w:val="single" w:sz="4" w:space="0" w:color="auto"/>
              <w:right w:val="single" w:sz="4" w:space="0" w:color="auto"/>
            </w:tcBorders>
            <w:noWrap/>
          </w:tcPr>
          <w:p w14:paraId="6E3A08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A70FA2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7DC1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E6A4A0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E-UTRA Band 1, 4, 10, 22, 32, 41, 42, 43, 50, 51, 52, 65, 66, 73, 74, 75, 76</w:t>
            </w:r>
            <w:r w:rsidRPr="00922ABF">
              <w:rPr>
                <w:rFonts w:ascii="Arial" w:eastAsia="SimSun" w:hAnsi="Arial"/>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3EA6A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AC1DE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A83D0D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4DF0A1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382B8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F3C2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BE4FFC" w:rsidRPr="00922ABF" w14:paraId="5B3FE0B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3A8F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091A5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4E8148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0CD42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D7D10C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71FA5C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CB473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1B296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w:t>
            </w:r>
          </w:p>
        </w:tc>
      </w:tr>
      <w:tr w:rsidR="00BE4FFC" w:rsidRPr="00922ABF" w14:paraId="6586FCE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C2E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EB3F82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42AF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E65E7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662B5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73EC82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53546F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6943B5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3, 4</w:t>
            </w:r>
          </w:p>
        </w:tc>
      </w:tr>
      <w:tr w:rsidR="00BE4FFC" w:rsidRPr="00922ABF" w14:paraId="243B22E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A244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A3A10D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0A591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2ACEA3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4612D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2F1F10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55CD1C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8BF76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5, 17</w:t>
            </w:r>
          </w:p>
        </w:tc>
      </w:tr>
      <w:tr w:rsidR="00BE4FFC" w:rsidRPr="00922ABF" w14:paraId="6A94D82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B7B8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1B23B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3692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693A3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3E1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F0BC1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0FBBE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4D501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14</w:t>
            </w:r>
          </w:p>
        </w:tc>
      </w:tr>
      <w:tr w:rsidR="00BE4FFC" w:rsidRPr="00922ABF" w14:paraId="5B833CB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3571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49E54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EDCA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27E9E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3034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8F12A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6EE14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68B5D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0993780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BD85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5AE1F1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3EAFD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90D3E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C19C9A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445B0D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741DDF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9082C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7D7D7D6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6FF7B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7FCFA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4ED4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43627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838A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D6597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6101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835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C34002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3FFF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27951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58EB2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1E534B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C9419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8B1F7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E5F82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22B9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062F9B6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1F6B4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_28</w:t>
            </w:r>
            <w:r w:rsidRPr="00922ABF" w:rsidDel="003214FE">
              <w:rPr>
                <w:rFonts w:ascii="Arial" w:eastAsia="SimSun" w:hAnsi="Arial"/>
                <w:sz w:val="16"/>
                <w:szCs w:val="16"/>
              </w:rPr>
              <w:t>A</w:t>
            </w:r>
            <w:r w:rsidRPr="00922ABF">
              <w:rPr>
                <w:rFonts w:ascii="Arial" w:eastAsia="SimSun" w:hAnsi="Arial"/>
                <w:sz w:val="16"/>
                <w:szCs w:val="16"/>
              </w:rPr>
              <w:t>_</w:t>
            </w:r>
            <w:r w:rsidRPr="00922ABF">
              <w:rPr>
                <w:rFonts w:ascii="Arial" w:eastAsia="SimSun" w:hAnsi="Arial"/>
                <w:sz w:val="16"/>
                <w:szCs w:val="16"/>
                <w:lang w:eastAsia="ja-JP"/>
              </w:rPr>
              <w:t>n7</w:t>
            </w:r>
            <w:r w:rsidRPr="00922ABF" w:rsidDel="003214FE">
              <w:rPr>
                <w:rFonts w:ascii="Arial" w:eastAsia="SimSun" w:hAnsi="Arial"/>
                <w:sz w:val="16"/>
                <w:szCs w:val="16"/>
              </w:rPr>
              <w:t>A</w:t>
            </w:r>
          </w:p>
          <w:p w14:paraId="006844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3B235F6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2, 3, 5, 8, 20, 26, 27, 31, 34, 40, 72</w:t>
            </w:r>
            <w:r w:rsidRPr="00922ABF">
              <w:rPr>
                <w:rFonts w:ascii="Arial" w:eastAsia="SimSun" w:hAnsi="Arial"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570F0B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20D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62B71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A79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61436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6BE4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3AF5AB1" w14:textId="77777777" w:rsidTr="002D1EC5">
        <w:trPr>
          <w:trHeight w:val="188"/>
          <w:jc w:val="center"/>
        </w:trPr>
        <w:tc>
          <w:tcPr>
            <w:tcW w:w="1632" w:type="dxa"/>
            <w:vMerge/>
            <w:tcBorders>
              <w:left w:val="single" w:sz="4" w:space="0" w:color="auto"/>
              <w:right w:val="single" w:sz="4" w:space="0" w:color="auto"/>
            </w:tcBorders>
          </w:tcPr>
          <w:p w14:paraId="6B69BC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66AF9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ko-KR"/>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 xml:space="preserve">4, 10, 22, 32, </w:t>
            </w:r>
            <w:r w:rsidRPr="00922ABF">
              <w:rPr>
                <w:rFonts w:ascii="Arial" w:eastAsia="SimSun" w:hAnsi="Arial" w:cs="Arial"/>
                <w:sz w:val="16"/>
                <w:szCs w:val="16"/>
                <w:lang w:val="sv-SE" w:eastAsia="ko-KR"/>
              </w:rPr>
              <w:t>42, 43</w:t>
            </w:r>
            <w:r w:rsidRPr="00922ABF">
              <w:rPr>
                <w:rFonts w:ascii="Arial" w:eastAsia="SimSun" w:hAnsi="Arial" w:cs="Arial"/>
                <w:sz w:val="16"/>
                <w:szCs w:val="16"/>
                <w:lang w:val="sv-SE" w:eastAsia="ja-JP"/>
              </w:rPr>
              <w:t xml:space="preserve">, 50, </w:t>
            </w:r>
            <w:r w:rsidRPr="00922ABF">
              <w:rPr>
                <w:rFonts w:ascii="Arial" w:eastAsia="SimSun" w:hAnsi="Arial" w:cs="Arial"/>
                <w:sz w:val="16"/>
                <w:szCs w:val="18"/>
                <w:lang w:val="sv-SE" w:eastAsia="ja-JP"/>
              </w:rPr>
              <w:t xml:space="preserve">51, 52, </w:t>
            </w:r>
            <w:r w:rsidRPr="00922ABF">
              <w:rPr>
                <w:rFonts w:ascii="Arial" w:eastAsia="SimSun" w:hAnsi="Arial" w:cs="Arial"/>
                <w:sz w:val="16"/>
                <w:szCs w:val="16"/>
                <w:lang w:val="sv-SE" w:eastAsia="ja-JP"/>
              </w:rPr>
              <w:t>65, 66, 74, 75, 76</w:t>
            </w:r>
          </w:p>
          <w:p w14:paraId="486A5E5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33B2E5F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2CCF7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F20759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C7F9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C6C9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53595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2</w:t>
            </w:r>
          </w:p>
        </w:tc>
      </w:tr>
      <w:tr w:rsidR="00BE4FFC" w:rsidRPr="00922ABF" w14:paraId="56D987B0" w14:textId="77777777" w:rsidTr="002D1EC5">
        <w:trPr>
          <w:trHeight w:val="188"/>
          <w:jc w:val="center"/>
        </w:trPr>
        <w:tc>
          <w:tcPr>
            <w:tcW w:w="1632" w:type="dxa"/>
            <w:vMerge/>
            <w:tcBorders>
              <w:left w:val="single" w:sz="4" w:space="0" w:color="auto"/>
              <w:right w:val="single" w:sz="4" w:space="0" w:color="auto"/>
            </w:tcBorders>
          </w:tcPr>
          <w:p w14:paraId="4936E6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2B4C8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A23FB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91F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8E99B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D09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02533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E2BF1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9, 10</w:t>
            </w:r>
          </w:p>
        </w:tc>
      </w:tr>
      <w:tr w:rsidR="00BE4FFC" w:rsidRPr="00922ABF" w14:paraId="19C448D5" w14:textId="77777777" w:rsidTr="002D1EC5">
        <w:trPr>
          <w:trHeight w:val="188"/>
          <w:jc w:val="center"/>
        </w:trPr>
        <w:tc>
          <w:tcPr>
            <w:tcW w:w="1632" w:type="dxa"/>
            <w:vMerge/>
            <w:tcBorders>
              <w:left w:val="single" w:sz="4" w:space="0" w:color="auto"/>
              <w:right w:val="single" w:sz="4" w:space="0" w:color="auto"/>
            </w:tcBorders>
          </w:tcPr>
          <w:p w14:paraId="723741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D4FDC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18DB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758</w:t>
            </w:r>
          </w:p>
        </w:tc>
        <w:tc>
          <w:tcPr>
            <w:tcW w:w="310" w:type="dxa"/>
            <w:tcBorders>
              <w:top w:val="single" w:sz="4" w:space="0" w:color="auto"/>
              <w:left w:val="nil"/>
              <w:bottom w:val="single" w:sz="4" w:space="0" w:color="auto"/>
              <w:right w:val="single" w:sz="4" w:space="0" w:color="auto"/>
            </w:tcBorders>
            <w:vAlign w:val="bottom"/>
          </w:tcPr>
          <w:p w14:paraId="2E9AD2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048014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773</w:t>
            </w:r>
          </w:p>
        </w:tc>
        <w:tc>
          <w:tcPr>
            <w:tcW w:w="1172" w:type="dxa"/>
            <w:tcBorders>
              <w:top w:val="single" w:sz="4" w:space="0" w:color="auto"/>
              <w:left w:val="nil"/>
              <w:bottom w:val="single" w:sz="4" w:space="0" w:color="auto"/>
              <w:right w:val="single" w:sz="4" w:space="0" w:color="auto"/>
            </w:tcBorders>
            <w:vAlign w:val="center"/>
          </w:tcPr>
          <w:p w14:paraId="409D52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-32</w:t>
            </w:r>
          </w:p>
        </w:tc>
        <w:tc>
          <w:tcPr>
            <w:tcW w:w="749" w:type="dxa"/>
            <w:tcBorders>
              <w:top w:val="single" w:sz="4" w:space="0" w:color="auto"/>
              <w:left w:val="nil"/>
              <w:bottom w:val="single" w:sz="4" w:space="0" w:color="auto"/>
              <w:right w:val="single" w:sz="4" w:space="0" w:color="auto"/>
            </w:tcBorders>
            <w:noWrap/>
            <w:vAlign w:val="center"/>
          </w:tcPr>
          <w:p w14:paraId="6E7880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FD718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5</w:t>
            </w:r>
          </w:p>
        </w:tc>
      </w:tr>
      <w:tr w:rsidR="00BE4FFC" w:rsidRPr="00922ABF" w14:paraId="696FB490" w14:textId="77777777" w:rsidTr="002D1EC5">
        <w:trPr>
          <w:trHeight w:val="188"/>
          <w:jc w:val="center"/>
        </w:trPr>
        <w:tc>
          <w:tcPr>
            <w:tcW w:w="1632" w:type="dxa"/>
            <w:vMerge/>
            <w:tcBorders>
              <w:left w:val="single" w:sz="4" w:space="0" w:color="auto"/>
              <w:right w:val="single" w:sz="4" w:space="0" w:color="auto"/>
            </w:tcBorders>
          </w:tcPr>
          <w:p w14:paraId="1A2ACD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15A5F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48D5A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773</w:t>
            </w:r>
          </w:p>
        </w:tc>
        <w:tc>
          <w:tcPr>
            <w:tcW w:w="310" w:type="dxa"/>
            <w:tcBorders>
              <w:top w:val="single" w:sz="4" w:space="0" w:color="auto"/>
              <w:left w:val="nil"/>
              <w:bottom w:val="single" w:sz="4" w:space="0" w:color="auto"/>
              <w:right w:val="single" w:sz="4" w:space="0" w:color="auto"/>
            </w:tcBorders>
            <w:vAlign w:val="bottom"/>
          </w:tcPr>
          <w:p w14:paraId="0DCE778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44CBF5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803</w:t>
            </w:r>
          </w:p>
        </w:tc>
        <w:tc>
          <w:tcPr>
            <w:tcW w:w="1172" w:type="dxa"/>
            <w:tcBorders>
              <w:top w:val="single" w:sz="4" w:space="0" w:color="auto"/>
              <w:left w:val="nil"/>
              <w:bottom w:val="single" w:sz="4" w:space="0" w:color="auto"/>
              <w:right w:val="single" w:sz="4" w:space="0" w:color="auto"/>
            </w:tcBorders>
            <w:vAlign w:val="center"/>
          </w:tcPr>
          <w:p w14:paraId="5F999E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366B1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5A3D6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4990E245" w14:textId="77777777" w:rsidTr="002D1EC5">
        <w:trPr>
          <w:trHeight w:val="188"/>
          <w:jc w:val="center"/>
        </w:trPr>
        <w:tc>
          <w:tcPr>
            <w:tcW w:w="1632" w:type="dxa"/>
            <w:vMerge/>
            <w:tcBorders>
              <w:left w:val="single" w:sz="4" w:space="0" w:color="auto"/>
              <w:right w:val="single" w:sz="4" w:space="0" w:color="auto"/>
            </w:tcBorders>
          </w:tcPr>
          <w:p w14:paraId="7D6EF2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6BFB3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9084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3C07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75EC0D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2575</w:t>
            </w:r>
          </w:p>
        </w:tc>
        <w:tc>
          <w:tcPr>
            <w:tcW w:w="1172" w:type="dxa"/>
            <w:tcBorders>
              <w:top w:val="single" w:sz="4" w:space="0" w:color="auto"/>
              <w:left w:val="nil"/>
              <w:bottom w:val="single" w:sz="4" w:space="0" w:color="auto"/>
              <w:right w:val="single" w:sz="4" w:space="0" w:color="auto"/>
            </w:tcBorders>
            <w:vAlign w:val="center"/>
          </w:tcPr>
          <w:p w14:paraId="7BC1A0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+1.6</w:t>
            </w:r>
          </w:p>
        </w:tc>
        <w:tc>
          <w:tcPr>
            <w:tcW w:w="749" w:type="dxa"/>
            <w:tcBorders>
              <w:top w:val="single" w:sz="4" w:space="0" w:color="auto"/>
              <w:left w:val="nil"/>
              <w:bottom w:val="single" w:sz="4" w:space="0" w:color="auto"/>
              <w:right w:val="single" w:sz="4" w:space="0" w:color="auto"/>
            </w:tcBorders>
            <w:noWrap/>
            <w:vAlign w:val="center"/>
          </w:tcPr>
          <w:p w14:paraId="4E2901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w:t>
            </w:r>
          </w:p>
        </w:tc>
        <w:tc>
          <w:tcPr>
            <w:tcW w:w="1228" w:type="dxa"/>
            <w:tcBorders>
              <w:top w:val="single" w:sz="4" w:space="0" w:color="auto"/>
              <w:left w:val="nil"/>
              <w:bottom w:val="single" w:sz="4" w:space="0" w:color="auto"/>
              <w:right w:val="single" w:sz="4" w:space="0" w:color="auto"/>
            </w:tcBorders>
            <w:noWrap/>
            <w:vAlign w:val="center"/>
          </w:tcPr>
          <w:p w14:paraId="163350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 xml:space="preserve">5, 6, </w:t>
            </w:r>
            <w:r w:rsidRPr="00922ABF">
              <w:rPr>
                <w:rFonts w:ascii="Arial" w:eastAsia="SimSun" w:hAnsi="Arial" w:cs="Arial"/>
                <w:sz w:val="16"/>
                <w:lang w:eastAsia="ko-KR"/>
              </w:rPr>
              <w:t>7</w:t>
            </w:r>
          </w:p>
        </w:tc>
      </w:tr>
      <w:tr w:rsidR="00BE4FFC" w:rsidRPr="00922ABF" w14:paraId="58BF2D60" w14:textId="77777777" w:rsidTr="002D1EC5">
        <w:trPr>
          <w:trHeight w:val="188"/>
          <w:jc w:val="center"/>
        </w:trPr>
        <w:tc>
          <w:tcPr>
            <w:tcW w:w="1632" w:type="dxa"/>
            <w:vMerge/>
            <w:tcBorders>
              <w:left w:val="single" w:sz="4" w:space="0" w:color="auto"/>
              <w:right w:val="single" w:sz="4" w:space="0" w:color="auto"/>
            </w:tcBorders>
          </w:tcPr>
          <w:p w14:paraId="56455B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E11AB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FCB20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2575</w:t>
            </w:r>
          </w:p>
        </w:tc>
        <w:tc>
          <w:tcPr>
            <w:tcW w:w="310" w:type="dxa"/>
            <w:tcBorders>
              <w:top w:val="single" w:sz="4" w:space="0" w:color="auto"/>
              <w:left w:val="nil"/>
              <w:bottom w:val="single" w:sz="4" w:space="0" w:color="auto"/>
              <w:right w:val="single" w:sz="4" w:space="0" w:color="auto"/>
            </w:tcBorders>
            <w:vAlign w:val="bottom"/>
          </w:tcPr>
          <w:p w14:paraId="2EA3BF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5B07EFA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2595</w:t>
            </w:r>
          </w:p>
        </w:tc>
        <w:tc>
          <w:tcPr>
            <w:tcW w:w="1172" w:type="dxa"/>
            <w:tcBorders>
              <w:top w:val="single" w:sz="4" w:space="0" w:color="auto"/>
              <w:left w:val="nil"/>
              <w:bottom w:val="single" w:sz="4" w:space="0" w:color="auto"/>
              <w:right w:val="single" w:sz="4" w:space="0" w:color="auto"/>
            </w:tcBorders>
            <w:vAlign w:val="center"/>
          </w:tcPr>
          <w:p w14:paraId="5A817E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4DA4F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w:t>
            </w:r>
          </w:p>
        </w:tc>
        <w:tc>
          <w:tcPr>
            <w:tcW w:w="1228" w:type="dxa"/>
            <w:tcBorders>
              <w:top w:val="single" w:sz="4" w:space="0" w:color="auto"/>
              <w:left w:val="nil"/>
              <w:bottom w:val="single" w:sz="4" w:space="0" w:color="auto"/>
              <w:right w:val="single" w:sz="4" w:space="0" w:color="auto"/>
            </w:tcBorders>
            <w:noWrap/>
            <w:vAlign w:val="center"/>
          </w:tcPr>
          <w:p w14:paraId="362C3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5, 6, 7</w:t>
            </w:r>
          </w:p>
        </w:tc>
      </w:tr>
      <w:tr w:rsidR="00BE4FFC" w:rsidRPr="00922ABF" w14:paraId="2322CE9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3CB1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74F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E6902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2595</w:t>
            </w:r>
          </w:p>
        </w:tc>
        <w:tc>
          <w:tcPr>
            <w:tcW w:w="310" w:type="dxa"/>
            <w:tcBorders>
              <w:top w:val="single" w:sz="4" w:space="0" w:color="auto"/>
              <w:left w:val="nil"/>
              <w:bottom w:val="single" w:sz="4" w:space="0" w:color="auto"/>
              <w:right w:val="single" w:sz="4" w:space="0" w:color="auto"/>
            </w:tcBorders>
            <w:vAlign w:val="bottom"/>
          </w:tcPr>
          <w:p w14:paraId="7D8F1A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75FBEA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2620</w:t>
            </w:r>
          </w:p>
        </w:tc>
        <w:tc>
          <w:tcPr>
            <w:tcW w:w="1172" w:type="dxa"/>
            <w:tcBorders>
              <w:top w:val="single" w:sz="4" w:space="0" w:color="auto"/>
              <w:left w:val="nil"/>
              <w:bottom w:val="single" w:sz="4" w:space="0" w:color="auto"/>
              <w:right w:val="single" w:sz="4" w:space="0" w:color="auto"/>
            </w:tcBorders>
            <w:vAlign w:val="center"/>
          </w:tcPr>
          <w:p w14:paraId="5C60DE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-40</w:t>
            </w:r>
          </w:p>
        </w:tc>
        <w:tc>
          <w:tcPr>
            <w:tcW w:w="749" w:type="dxa"/>
            <w:tcBorders>
              <w:top w:val="single" w:sz="4" w:space="0" w:color="auto"/>
              <w:left w:val="nil"/>
              <w:bottom w:val="single" w:sz="4" w:space="0" w:color="auto"/>
              <w:right w:val="single" w:sz="4" w:space="0" w:color="auto"/>
            </w:tcBorders>
            <w:noWrap/>
            <w:vAlign w:val="center"/>
          </w:tcPr>
          <w:p w14:paraId="0B3A8F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0A488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 xml:space="preserve">5, </w:t>
            </w:r>
            <w:r w:rsidRPr="00922ABF">
              <w:rPr>
                <w:rFonts w:ascii="Arial" w:eastAsia="SimSun" w:hAnsi="Arial" w:cs="Arial"/>
                <w:sz w:val="16"/>
                <w:lang w:eastAsia="ko-KR"/>
              </w:rPr>
              <w:t>6</w:t>
            </w:r>
          </w:p>
        </w:tc>
      </w:tr>
      <w:tr w:rsidR="00BE4FFC" w:rsidRPr="00922ABF" w14:paraId="2B762121"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5D38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584B5E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E6EB2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C0E2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B3E6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7BF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9727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DFD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44AFF0C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E1C5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7223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 7, 22, 41, 42, 43, 50, 51, 52, 65, 73, 74, 75, 76</w:t>
            </w:r>
          </w:p>
          <w:p w14:paraId="7AD19DA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569A6F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BC2A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46F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44A3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105D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ED32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12C33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B56B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E5DEC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B9F5C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AD1B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163D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46D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FD4EE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83F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6929188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B72E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97E6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4F2CAC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59DE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C731A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C7BE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E662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56AC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12</w:t>
            </w:r>
          </w:p>
        </w:tc>
      </w:tr>
      <w:tr w:rsidR="00BE4FFC" w:rsidRPr="00922ABF" w14:paraId="4F46F87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9E68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C99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1E71ED6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C6B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9CF9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C15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311A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534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9, 10</w:t>
            </w:r>
          </w:p>
        </w:tc>
      </w:tr>
      <w:tr w:rsidR="00BE4FFC" w:rsidRPr="00922ABF" w14:paraId="17530AB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B743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A938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E09A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A8BDF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1B49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8E5D7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47C99B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3B21B6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5, 17</w:t>
            </w:r>
          </w:p>
        </w:tc>
      </w:tr>
      <w:tr w:rsidR="00BE4FFC" w:rsidRPr="00922ABF" w14:paraId="035620F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CFB6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9CDF6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343C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F853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A506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37F9A2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ED12B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97973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76F2C95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3A60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88285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7F64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8516B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71C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858EE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6C3DF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355A0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5641D2F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21F6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EC11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6465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5A40F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58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9A47E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6952A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6AB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4C1CEC3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4630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C0A8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FDA6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7FC24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1A3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88320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8D88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73E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BF7C6C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9E9A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91544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5B3A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3E8D2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29F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7E78E4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949E1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E96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5, 12</w:t>
            </w:r>
          </w:p>
        </w:tc>
      </w:tr>
      <w:tr w:rsidR="00BE4FFC" w:rsidRPr="00922ABF" w14:paraId="26FC61D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9105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7D7D4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3AF3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28AAA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CD81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2EEC9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B7C2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DAAA8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3, 12 </w:t>
            </w:r>
          </w:p>
        </w:tc>
      </w:tr>
      <w:tr w:rsidR="00BE4FFC" w:rsidRPr="00922ABF" w14:paraId="4492B76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B4169E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28</w:t>
            </w:r>
            <w:r w:rsidRPr="00922ABF">
              <w:rPr>
                <w:rFonts w:ascii="Arial" w:eastAsia="SimSun" w:hAnsi="Arial"/>
                <w:sz w:val="16"/>
                <w:szCs w:val="16"/>
                <w:lang w:val="fi-FI" w:eastAsia="fi-FI"/>
              </w:rPr>
              <w:t>_n</w:t>
            </w:r>
            <w:r w:rsidRPr="00922ABF">
              <w:rPr>
                <w:rFonts w:ascii="Arial" w:eastAsia="SimSun" w:hAnsi="Arial"/>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578816E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lang w:val="sv-FI" w:eastAsia="zh-CN"/>
              </w:rPr>
            </w:pPr>
            <w:r w:rsidRPr="00922ABF">
              <w:rPr>
                <w:rFonts w:ascii="Arial" w:eastAsia="SimSun" w:hAnsi="Arial" w:cs="Arial"/>
                <w:sz w:val="16"/>
                <w:szCs w:val="18"/>
                <w:lang w:val="sv-FI"/>
              </w:rPr>
              <w:t>E-UTRA Band 4, 10, 12, 13, 14, 17, 18, 19, 20, 26, 27, 29, 39, 42, 43, 50, 51, 52, 65, 66</w:t>
            </w:r>
            <w:r w:rsidRPr="00922ABF">
              <w:rPr>
                <w:rFonts w:ascii="Arial" w:eastAsia="SimSun" w:hAnsi="Arial" w:cs="Arial"/>
                <w:sz w:val="16"/>
                <w:szCs w:val="18"/>
                <w:lang w:val="sv-FI" w:eastAsia="ja-JP"/>
              </w:rPr>
              <w:t>, 71, 73, 85</w:t>
            </w:r>
          </w:p>
          <w:p w14:paraId="1AE4B72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53521A7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E51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0FCE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0C5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8D63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8287E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BE4FFC" w:rsidRPr="00922ABF" w14:paraId="6364E1A0" w14:textId="77777777" w:rsidTr="002D1EC5">
        <w:trPr>
          <w:trHeight w:val="188"/>
          <w:jc w:val="center"/>
        </w:trPr>
        <w:tc>
          <w:tcPr>
            <w:tcW w:w="1632" w:type="dxa"/>
            <w:vMerge/>
            <w:tcBorders>
              <w:left w:val="single" w:sz="4" w:space="0" w:color="auto"/>
              <w:right w:val="single" w:sz="4" w:space="0" w:color="auto"/>
            </w:tcBorders>
          </w:tcPr>
          <w:p w14:paraId="4B91F0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ED76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0C599B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EA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091EF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D02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1AD1D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9606D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9, 10</w:t>
            </w:r>
          </w:p>
        </w:tc>
      </w:tr>
      <w:tr w:rsidR="00BE4FFC" w:rsidRPr="00922ABF" w14:paraId="19334C5F" w14:textId="77777777" w:rsidTr="002D1EC5">
        <w:trPr>
          <w:trHeight w:val="188"/>
          <w:jc w:val="center"/>
        </w:trPr>
        <w:tc>
          <w:tcPr>
            <w:tcW w:w="1632" w:type="dxa"/>
            <w:vMerge/>
            <w:tcBorders>
              <w:left w:val="single" w:sz="4" w:space="0" w:color="auto"/>
              <w:right w:val="single" w:sz="4" w:space="0" w:color="auto"/>
            </w:tcBorders>
          </w:tcPr>
          <w:p w14:paraId="3030A5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49C1F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 xml:space="preserve">E-UTRA Band 2, 3, 5, 8, </w:t>
            </w:r>
            <w:r w:rsidRPr="00922ABF">
              <w:rPr>
                <w:rFonts w:ascii="Arial" w:eastAsia="SimSun" w:hAnsi="Arial" w:cs="Arial"/>
                <w:sz w:val="16"/>
                <w:szCs w:val="18"/>
                <w:lang w:eastAsia="ja-JP"/>
              </w:rPr>
              <w:t xml:space="preserve">24, </w:t>
            </w:r>
            <w:r w:rsidRPr="00922ABF">
              <w:rPr>
                <w:rFonts w:ascii="Arial" w:eastAsia="SimSun" w:hAnsi="Arial" w:cs="Arial"/>
                <w:sz w:val="16"/>
                <w:szCs w:val="18"/>
              </w:rPr>
              <w:t xml:space="preserve">25, 30, 31, 34, </w:t>
            </w:r>
            <w:r w:rsidRPr="00922ABF">
              <w:rPr>
                <w:rFonts w:ascii="Arial" w:eastAsia="SimSun" w:hAnsi="Arial" w:cs="Arial"/>
                <w:sz w:val="16"/>
                <w:szCs w:val="18"/>
                <w:lang w:eastAsia="ja-JP"/>
              </w:rPr>
              <w:t>40,</w:t>
            </w:r>
            <w:r w:rsidRPr="00922ABF">
              <w:rPr>
                <w:rFonts w:ascii="Arial" w:eastAsia="SimSun" w:hAnsi="Arial"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09A30F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A3DF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D48C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1D2A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6E28A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EF5F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24508FC6" w14:textId="77777777" w:rsidTr="002D1EC5">
        <w:trPr>
          <w:trHeight w:val="188"/>
          <w:jc w:val="center"/>
        </w:trPr>
        <w:tc>
          <w:tcPr>
            <w:tcW w:w="1632" w:type="dxa"/>
            <w:vMerge/>
            <w:tcBorders>
              <w:left w:val="single" w:sz="4" w:space="0" w:color="auto"/>
              <w:right w:val="single" w:sz="4" w:space="0" w:color="auto"/>
            </w:tcBorders>
          </w:tcPr>
          <w:p w14:paraId="60059F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678D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231634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FB64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49F6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490D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0B42C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B1309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9, 11</w:t>
            </w:r>
          </w:p>
        </w:tc>
      </w:tr>
      <w:tr w:rsidR="00BE4FFC" w:rsidRPr="00922ABF" w14:paraId="2366FFF7" w14:textId="77777777" w:rsidTr="002D1EC5">
        <w:trPr>
          <w:trHeight w:val="188"/>
          <w:jc w:val="center"/>
        </w:trPr>
        <w:tc>
          <w:tcPr>
            <w:tcW w:w="1632" w:type="dxa"/>
            <w:vMerge/>
            <w:tcBorders>
              <w:left w:val="single" w:sz="4" w:space="0" w:color="auto"/>
              <w:right w:val="single" w:sz="4" w:space="0" w:color="auto"/>
            </w:tcBorders>
          </w:tcPr>
          <w:p w14:paraId="41A85F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C9B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2BB2D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21D5FA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FB00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405FFD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3D7CFF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7F560E1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5, 17</w:t>
            </w:r>
          </w:p>
        </w:tc>
      </w:tr>
      <w:tr w:rsidR="00BE4FFC" w:rsidRPr="00922ABF" w14:paraId="7F5716BB" w14:textId="77777777" w:rsidTr="002D1EC5">
        <w:trPr>
          <w:trHeight w:val="188"/>
          <w:jc w:val="center"/>
        </w:trPr>
        <w:tc>
          <w:tcPr>
            <w:tcW w:w="1632" w:type="dxa"/>
            <w:vMerge/>
            <w:tcBorders>
              <w:left w:val="single" w:sz="4" w:space="0" w:color="auto"/>
              <w:right w:val="single" w:sz="4" w:space="0" w:color="auto"/>
            </w:tcBorders>
          </w:tcPr>
          <w:p w14:paraId="417673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35497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F507C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3DCEAA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7CD2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BB09E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61BE6B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12FBC4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46398AE6" w14:textId="77777777" w:rsidTr="002D1EC5">
        <w:trPr>
          <w:trHeight w:val="188"/>
          <w:jc w:val="center"/>
        </w:trPr>
        <w:tc>
          <w:tcPr>
            <w:tcW w:w="1632" w:type="dxa"/>
            <w:vMerge/>
            <w:tcBorders>
              <w:left w:val="single" w:sz="4" w:space="0" w:color="auto"/>
              <w:right w:val="single" w:sz="4" w:space="0" w:color="auto"/>
            </w:tcBorders>
          </w:tcPr>
          <w:p w14:paraId="4B0FF8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B18A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AACFC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495732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3AD6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9538F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5B00A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5D8EB1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3F9A9EFD" w14:textId="77777777" w:rsidTr="002D1EC5">
        <w:trPr>
          <w:trHeight w:val="188"/>
          <w:jc w:val="center"/>
        </w:trPr>
        <w:tc>
          <w:tcPr>
            <w:tcW w:w="1632" w:type="dxa"/>
            <w:vMerge/>
            <w:tcBorders>
              <w:left w:val="single" w:sz="4" w:space="0" w:color="auto"/>
              <w:right w:val="single" w:sz="4" w:space="0" w:color="auto"/>
            </w:tcBorders>
          </w:tcPr>
          <w:p w14:paraId="28926D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7BC5B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B5CA0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5B9654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2ED9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6D600C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18DF50C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A29C5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763C8394" w14:textId="77777777" w:rsidTr="002D1EC5">
        <w:trPr>
          <w:trHeight w:val="188"/>
          <w:jc w:val="center"/>
        </w:trPr>
        <w:tc>
          <w:tcPr>
            <w:tcW w:w="1632" w:type="dxa"/>
            <w:vMerge/>
            <w:tcBorders>
              <w:left w:val="single" w:sz="4" w:space="0" w:color="auto"/>
              <w:right w:val="single" w:sz="4" w:space="0" w:color="auto"/>
            </w:tcBorders>
          </w:tcPr>
          <w:p w14:paraId="29D228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75FDF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F9D1D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199249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C2D6B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1590E2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2586A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F496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34B1E7E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A90C1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65955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A1E82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0F795B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DC678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1F805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22F41E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0A3880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3, 9</w:t>
            </w:r>
          </w:p>
        </w:tc>
      </w:tr>
      <w:tr w:rsidR="00BE4FFC" w:rsidRPr="00922ABF" w14:paraId="6507F42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81A61E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28</w:t>
            </w:r>
            <w:r w:rsidRPr="00922ABF">
              <w:rPr>
                <w:rFonts w:ascii="Arial" w:eastAsia="SimSun" w:hAnsi="Arial"/>
                <w:sz w:val="16"/>
                <w:szCs w:val="16"/>
                <w:lang w:val="fi-FI" w:eastAsia="fi-FI"/>
              </w:rPr>
              <w:t>_n</w:t>
            </w:r>
            <w:r w:rsidRPr="00922ABF">
              <w:rPr>
                <w:rFonts w:ascii="Arial" w:eastAsia="SimSun" w:hAnsi="Arial"/>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172BDF9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4, 10, 29, 40, 42, 43, 52, 65, 66</w:t>
            </w:r>
            <w:r w:rsidRPr="00922ABF">
              <w:rPr>
                <w:rFonts w:ascii="Arial" w:eastAsia="SimSun" w:hAnsi="Arial" w:cs="Arial"/>
                <w:sz w:val="16"/>
                <w:szCs w:val="16"/>
                <w:lang w:val="sv-FI" w:eastAsia="ja-JP"/>
              </w:rPr>
              <w:t>, 73, 85</w:t>
            </w:r>
          </w:p>
          <w:p w14:paraId="092CC4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157747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1BC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C6F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A0B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7B7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6AB0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BE4FFC" w:rsidRPr="00922ABF" w14:paraId="53ECFA40" w14:textId="77777777" w:rsidTr="002D1EC5">
        <w:trPr>
          <w:trHeight w:val="188"/>
          <w:jc w:val="center"/>
        </w:trPr>
        <w:tc>
          <w:tcPr>
            <w:tcW w:w="1632" w:type="dxa"/>
            <w:vMerge/>
            <w:tcBorders>
              <w:left w:val="single" w:sz="4" w:space="0" w:color="auto"/>
              <w:right w:val="single" w:sz="4" w:space="0" w:color="auto"/>
            </w:tcBorders>
          </w:tcPr>
          <w:p w14:paraId="7D2F365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44993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DB5FB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6E7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1A23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18A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F45C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C3D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9, 10</w:t>
            </w:r>
          </w:p>
        </w:tc>
      </w:tr>
      <w:tr w:rsidR="00BE4FFC" w:rsidRPr="00922ABF" w14:paraId="141601C6" w14:textId="77777777" w:rsidTr="002D1EC5">
        <w:trPr>
          <w:trHeight w:val="188"/>
          <w:jc w:val="center"/>
        </w:trPr>
        <w:tc>
          <w:tcPr>
            <w:tcW w:w="1632" w:type="dxa"/>
            <w:vMerge/>
            <w:tcBorders>
              <w:left w:val="single" w:sz="4" w:space="0" w:color="auto"/>
              <w:right w:val="single" w:sz="4" w:space="0" w:color="auto"/>
            </w:tcBorders>
          </w:tcPr>
          <w:p w14:paraId="454954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4BBC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 3, 5, 7, 8, 18, 19,</w:t>
            </w:r>
            <w:r w:rsidRPr="00922ABF">
              <w:rPr>
                <w:rFonts w:ascii="Arial" w:eastAsia="SimSun" w:hAnsi="Arial" w:cs="Arial"/>
                <w:sz w:val="16"/>
                <w:szCs w:val="16"/>
                <w:lang w:eastAsia="ja-JP"/>
              </w:rPr>
              <w:t xml:space="preserve"> </w:t>
            </w:r>
            <w:r w:rsidRPr="00922ABF">
              <w:rPr>
                <w:rFonts w:ascii="Arial" w:eastAsia="SimSun" w:hAnsi="Arial"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5981A6E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D13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0A8F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829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BAEA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B98A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4F963D3B" w14:textId="77777777" w:rsidTr="002D1EC5">
        <w:trPr>
          <w:trHeight w:val="188"/>
          <w:jc w:val="center"/>
        </w:trPr>
        <w:tc>
          <w:tcPr>
            <w:tcW w:w="1632" w:type="dxa"/>
            <w:vMerge/>
            <w:tcBorders>
              <w:left w:val="single" w:sz="4" w:space="0" w:color="auto"/>
              <w:right w:val="single" w:sz="4" w:space="0" w:color="auto"/>
            </w:tcBorders>
          </w:tcPr>
          <w:p w14:paraId="2B4ED8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C363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D5E4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C9FC4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4066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9B331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A88E7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121FA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5, 17</w:t>
            </w:r>
          </w:p>
        </w:tc>
      </w:tr>
      <w:tr w:rsidR="00BE4FFC" w:rsidRPr="00922ABF" w14:paraId="5803A92D" w14:textId="77777777" w:rsidTr="002D1EC5">
        <w:trPr>
          <w:trHeight w:val="188"/>
          <w:jc w:val="center"/>
        </w:trPr>
        <w:tc>
          <w:tcPr>
            <w:tcW w:w="1632" w:type="dxa"/>
            <w:vMerge/>
            <w:tcBorders>
              <w:left w:val="single" w:sz="4" w:space="0" w:color="auto"/>
              <w:right w:val="single" w:sz="4" w:space="0" w:color="auto"/>
            </w:tcBorders>
          </w:tcPr>
          <w:p w14:paraId="51B7CE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894C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BFBC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BAD90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7FCB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DB8B6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22C21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21202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68C1A866" w14:textId="77777777" w:rsidTr="002D1EC5">
        <w:trPr>
          <w:trHeight w:val="188"/>
          <w:jc w:val="center"/>
        </w:trPr>
        <w:tc>
          <w:tcPr>
            <w:tcW w:w="1632" w:type="dxa"/>
            <w:vMerge/>
            <w:tcBorders>
              <w:left w:val="single" w:sz="4" w:space="0" w:color="auto"/>
              <w:right w:val="single" w:sz="4" w:space="0" w:color="auto"/>
            </w:tcBorders>
          </w:tcPr>
          <w:p w14:paraId="1F7E10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4F6A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B9E93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635D2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C837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072B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B0C93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C95C5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7C3E28BA" w14:textId="77777777" w:rsidTr="002D1EC5">
        <w:trPr>
          <w:trHeight w:val="188"/>
          <w:jc w:val="center"/>
        </w:trPr>
        <w:tc>
          <w:tcPr>
            <w:tcW w:w="1632" w:type="dxa"/>
            <w:vMerge/>
            <w:tcBorders>
              <w:left w:val="single" w:sz="4" w:space="0" w:color="auto"/>
              <w:right w:val="single" w:sz="4" w:space="0" w:color="auto"/>
            </w:tcBorders>
          </w:tcPr>
          <w:p w14:paraId="686637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6E2F0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0E33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5CEEC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4DA4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39A19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9C87A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EEB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6B9B6644" w14:textId="77777777" w:rsidTr="002D1EC5">
        <w:trPr>
          <w:trHeight w:val="188"/>
          <w:jc w:val="center"/>
        </w:trPr>
        <w:tc>
          <w:tcPr>
            <w:tcW w:w="1632" w:type="dxa"/>
            <w:vMerge/>
            <w:tcBorders>
              <w:left w:val="single" w:sz="4" w:space="0" w:color="auto"/>
              <w:right w:val="single" w:sz="4" w:space="0" w:color="auto"/>
            </w:tcBorders>
          </w:tcPr>
          <w:p w14:paraId="77AD58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28830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38B3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34E52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DCC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1E45F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F05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2D01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0CEF94E8" w14:textId="77777777" w:rsidTr="002D1EC5">
        <w:trPr>
          <w:trHeight w:val="188"/>
          <w:jc w:val="center"/>
        </w:trPr>
        <w:tc>
          <w:tcPr>
            <w:tcW w:w="1632" w:type="dxa"/>
            <w:vMerge/>
            <w:tcBorders>
              <w:left w:val="single" w:sz="4" w:space="0" w:color="auto"/>
              <w:right w:val="single" w:sz="4" w:space="0" w:color="auto"/>
            </w:tcBorders>
          </w:tcPr>
          <w:p w14:paraId="43AF32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21921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ED7D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FD237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4626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62CE0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B852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416C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3, 9</w:t>
            </w:r>
          </w:p>
        </w:tc>
      </w:tr>
      <w:tr w:rsidR="00BE4FFC" w:rsidRPr="00922ABF" w14:paraId="40BBBBD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E304D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23341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92F7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4C3F27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DCCEE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9E6E3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9A0F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4EA8E7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5552A41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D2124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7B8811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2E1FDE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17A6FC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C1EC5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37B366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8E2F8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66F426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58899D1" w14:textId="77777777" w:rsidTr="002D1EC5">
        <w:trPr>
          <w:trHeight w:val="188"/>
          <w:jc w:val="center"/>
        </w:trPr>
        <w:tc>
          <w:tcPr>
            <w:tcW w:w="1632" w:type="dxa"/>
            <w:vMerge/>
            <w:tcBorders>
              <w:left w:val="single" w:sz="4" w:space="0" w:color="auto"/>
              <w:right w:val="single" w:sz="4" w:space="0" w:color="auto"/>
            </w:tcBorders>
          </w:tcPr>
          <w:p w14:paraId="5E6E9F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4E385E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4, 10, 20, 22, 24, 32, 42, 43, 45, 46, 65, 66, 71, 73</w:t>
            </w:r>
          </w:p>
          <w:p w14:paraId="3795AD3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0422E1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E93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0B9F1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87757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155726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B66E5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7FE1F6E1" w14:textId="77777777" w:rsidTr="002D1EC5">
        <w:trPr>
          <w:trHeight w:val="188"/>
          <w:jc w:val="center"/>
        </w:trPr>
        <w:tc>
          <w:tcPr>
            <w:tcW w:w="1632" w:type="dxa"/>
            <w:vMerge/>
            <w:tcBorders>
              <w:left w:val="single" w:sz="4" w:space="0" w:color="auto"/>
              <w:right w:val="single" w:sz="4" w:space="0" w:color="auto"/>
            </w:tcBorders>
          </w:tcPr>
          <w:p w14:paraId="2481C1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0D870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2A5B42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A0C60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7D4E8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DDC66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B451C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5502D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2, 9, 10</w:t>
            </w:r>
          </w:p>
        </w:tc>
      </w:tr>
      <w:tr w:rsidR="00BE4FFC" w:rsidRPr="00922ABF" w14:paraId="3186A387" w14:textId="77777777" w:rsidTr="002D1EC5">
        <w:trPr>
          <w:trHeight w:val="188"/>
          <w:jc w:val="center"/>
        </w:trPr>
        <w:tc>
          <w:tcPr>
            <w:tcW w:w="1632" w:type="dxa"/>
            <w:vMerge/>
            <w:tcBorders>
              <w:left w:val="single" w:sz="4" w:space="0" w:color="auto"/>
              <w:right w:val="single" w:sz="4" w:space="0" w:color="auto"/>
            </w:tcBorders>
          </w:tcPr>
          <w:p w14:paraId="1AC906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D02CB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F4200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470</w:t>
            </w:r>
          </w:p>
        </w:tc>
        <w:tc>
          <w:tcPr>
            <w:tcW w:w="310" w:type="dxa"/>
            <w:tcBorders>
              <w:top w:val="single" w:sz="4" w:space="0" w:color="auto"/>
              <w:left w:val="nil"/>
              <w:bottom w:val="single" w:sz="4" w:space="0" w:color="auto"/>
              <w:right w:val="single" w:sz="4" w:space="0" w:color="auto"/>
            </w:tcBorders>
          </w:tcPr>
          <w:p w14:paraId="02214A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523BFB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694</w:t>
            </w:r>
          </w:p>
        </w:tc>
        <w:tc>
          <w:tcPr>
            <w:tcW w:w="1172" w:type="dxa"/>
            <w:tcBorders>
              <w:top w:val="single" w:sz="4" w:space="0" w:color="auto"/>
              <w:left w:val="nil"/>
              <w:bottom w:val="single" w:sz="4" w:space="0" w:color="auto"/>
              <w:right w:val="single" w:sz="4" w:space="0" w:color="auto"/>
            </w:tcBorders>
          </w:tcPr>
          <w:p w14:paraId="623550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-42</w:t>
            </w:r>
          </w:p>
        </w:tc>
        <w:tc>
          <w:tcPr>
            <w:tcW w:w="749" w:type="dxa"/>
            <w:tcBorders>
              <w:top w:val="single" w:sz="4" w:space="0" w:color="auto"/>
              <w:left w:val="nil"/>
              <w:bottom w:val="single" w:sz="4" w:space="0" w:color="auto"/>
              <w:right w:val="single" w:sz="4" w:space="0" w:color="auto"/>
            </w:tcBorders>
            <w:noWrap/>
          </w:tcPr>
          <w:p w14:paraId="325AB9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8</w:t>
            </w:r>
          </w:p>
        </w:tc>
        <w:tc>
          <w:tcPr>
            <w:tcW w:w="1228" w:type="dxa"/>
            <w:tcBorders>
              <w:top w:val="single" w:sz="4" w:space="0" w:color="auto"/>
              <w:left w:val="nil"/>
              <w:bottom w:val="single" w:sz="4" w:space="0" w:color="auto"/>
              <w:right w:val="single" w:sz="4" w:space="0" w:color="auto"/>
            </w:tcBorders>
            <w:noWrap/>
          </w:tcPr>
          <w:p w14:paraId="5D8424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5, 17</w:t>
            </w:r>
          </w:p>
        </w:tc>
      </w:tr>
      <w:tr w:rsidR="00BE4FFC" w:rsidRPr="00922ABF" w14:paraId="2D51A285" w14:textId="77777777" w:rsidTr="002D1EC5">
        <w:trPr>
          <w:trHeight w:val="188"/>
          <w:jc w:val="center"/>
        </w:trPr>
        <w:tc>
          <w:tcPr>
            <w:tcW w:w="1632" w:type="dxa"/>
            <w:vMerge/>
            <w:tcBorders>
              <w:left w:val="single" w:sz="4" w:space="0" w:color="auto"/>
              <w:right w:val="single" w:sz="4" w:space="0" w:color="auto"/>
            </w:tcBorders>
          </w:tcPr>
          <w:p w14:paraId="153C2D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B742A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1841D2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470</w:t>
            </w:r>
          </w:p>
        </w:tc>
        <w:tc>
          <w:tcPr>
            <w:tcW w:w="310" w:type="dxa"/>
            <w:tcBorders>
              <w:top w:val="single" w:sz="4" w:space="0" w:color="auto"/>
              <w:left w:val="nil"/>
              <w:bottom w:val="single" w:sz="4" w:space="0" w:color="auto"/>
              <w:right w:val="single" w:sz="4" w:space="0" w:color="auto"/>
            </w:tcBorders>
          </w:tcPr>
          <w:p w14:paraId="545FA5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464D5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710</w:t>
            </w:r>
          </w:p>
        </w:tc>
        <w:tc>
          <w:tcPr>
            <w:tcW w:w="1172" w:type="dxa"/>
            <w:tcBorders>
              <w:top w:val="single" w:sz="4" w:space="0" w:color="auto"/>
              <w:left w:val="nil"/>
              <w:bottom w:val="single" w:sz="4" w:space="0" w:color="auto"/>
              <w:right w:val="single" w:sz="4" w:space="0" w:color="auto"/>
            </w:tcBorders>
          </w:tcPr>
          <w:p w14:paraId="5B555FB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-26.2</w:t>
            </w:r>
          </w:p>
        </w:tc>
        <w:tc>
          <w:tcPr>
            <w:tcW w:w="749" w:type="dxa"/>
            <w:tcBorders>
              <w:top w:val="single" w:sz="4" w:space="0" w:color="auto"/>
              <w:left w:val="nil"/>
              <w:bottom w:val="single" w:sz="4" w:space="0" w:color="auto"/>
              <w:right w:val="single" w:sz="4" w:space="0" w:color="auto"/>
            </w:tcBorders>
            <w:noWrap/>
          </w:tcPr>
          <w:p w14:paraId="754713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w:t>
            </w:r>
          </w:p>
        </w:tc>
        <w:tc>
          <w:tcPr>
            <w:tcW w:w="1228" w:type="dxa"/>
            <w:tcBorders>
              <w:top w:val="single" w:sz="4" w:space="0" w:color="auto"/>
              <w:left w:val="nil"/>
              <w:bottom w:val="single" w:sz="4" w:space="0" w:color="auto"/>
              <w:right w:val="single" w:sz="4" w:space="0" w:color="auto"/>
            </w:tcBorders>
            <w:noWrap/>
          </w:tcPr>
          <w:p w14:paraId="42C226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14</w:t>
            </w:r>
          </w:p>
        </w:tc>
      </w:tr>
      <w:tr w:rsidR="00BE4FFC" w:rsidRPr="00922ABF" w14:paraId="3853EE2A" w14:textId="77777777" w:rsidTr="002D1EC5">
        <w:trPr>
          <w:trHeight w:val="188"/>
          <w:jc w:val="center"/>
        </w:trPr>
        <w:tc>
          <w:tcPr>
            <w:tcW w:w="1632" w:type="dxa"/>
            <w:vMerge/>
            <w:tcBorders>
              <w:left w:val="single" w:sz="4" w:space="0" w:color="auto"/>
              <w:right w:val="single" w:sz="4" w:space="0" w:color="auto"/>
            </w:tcBorders>
          </w:tcPr>
          <w:p w14:paraId="2FD497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9C85C7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668F13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662</w:t>
            </w:r>
          </w:p>
        </w:tc>
        <w:tc>
          <w:tcPr>
            <w:tcW w:w="310" w:type="dxa"/>
            <w:tcBorders>
              <w:top w:val="single" w:sz="4" w:space="0" w:color="auto"/>
              <w:left w:val="nil"/>
              <w:bottom w:val="single" w:sz="4" w:space="0" w:color="auto"/>
              <w:right w:val="single" w:sz="4" w:space="0" w:color="auto"/>
            </w:tcBorders>
          </w:tcPr>
          <w:p w14:paraId="19F379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C942A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694</w:t>
            </w:r>
          </w:p>
        </w:tc>
        <w:tc>
          <w:tcPr>
            <w:tcW w:w="1172" w:type="dxa"/>
            <w:tcBorders>
              <w:top w:val="single" w:sz="4" w:space="0" w:color="auto"/>
              <w:left w:val="nil"/>
              <w:bottom w:val="single" w:sz="4" w:space="0" w:color="auto"/>
              <w:right w:val="single" w:sz="4" w:space="0" w:color="auto"/>
            </w:tcBorders>
          </w:tcPr>
          <w:p w14:paraId="4B289A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-26.2</w:t>
            </w:r>
          </w:p>
        </w:tc>
        <w:tc>
          <w:tcPr>
            <w:tcW w:w="749" w:type="dxa"/>
            <w:tcBorders>
              <w:top w:val="single" w:sz="4" w:space="0" w:color="auto"/>
              <w:left w:val="nil"/>
              <w:bottom w:val="single" w:sz="4" w:space="0" w:color="auto"/>
              <w:right w:val="single" w:sz="4" w:space="0" w:color="auto"/>
            </w:tcBorders>
            <w:noWrap/>
          </w:tcPr>
          <w:p w14:paraId="6FB188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w:t>
            </w:r>
          </w:p>
        </w:tc>
        <w:tc>
          <w:tcPr>
            <w:tcW w:w="1228" w:type="dxa"/>
            <w:tcBorders>
              <w:top w:val="single" w:sz="4" w:space="0" w:color="auto"/>
              <w:left w:val="nil"/>
              <w:bottom w:val="single" w:sz="4" w:space="0" w:color="auto"/>
              <w:right w:val="single" w:sz="4" w:space="0" w:color="auto"/>
            </w:tcBorders>
            <w:noWrap/>
          </w:tcPr>
          <w:p w14:paraId="08C994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16CF699E" w14:textId="77777777" w:rsidTr="002D1EC5">
        <w:trPr>
          <w:trHeight w:val="188"/>
          <w:jc w:val="center"/>
        </w:trPr>
        <w:tc>
          <w:tcPr>
            <w:tcW w:w="1632" w:type="dxa"/>
            <w:vMerge/>
            <w:tcBorders>
              <w:left w:val="single" w:sz="4" w:space="0" w:color="auto"/>
              <w:right w:val="single" w:sz="4" w:space="0" w:color="auto"/>
            </w:tcBorders>
          </w:tcPr>
          <w:p w14:paraId="06E483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784294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43001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70BA39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34FEF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773</w:t>
            </w:r>
          </w:p>
        </w:tc>
        <w:tc>
          <w:tcPr>
            <w:tcW w:w="1172" w:type="dxa"/>
            <w:tcBorders>
              <w:top w:val="single" w:sz="4" w:space="0" w:color="auto"/>
              <w:left w:val="nil"/>
              <w:bottom w:val="single" w:sz="4" w:space="0" w:color="auto"/>
              <w:right w:val="single" w:sz="4" w:space="0" w:color="auto"/>
            </w:tcBorders>
          </w:tcPr>
          <w:p w14:paraId="1CACE2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-32</w:t>
            </w:r>
          </w:p>
        </w:tc>
        <w:tc>
          <w:tcPr>
            <w:tcW w:w="749" w:type="dxa"/>
            <w:tcBorders>
              <w:top w:val="single" w:sz="4" w:space="0" w:color="auto"/>
              <w:left w:val="nil"/>
              <w:bottom w:val="single" w:sz="4" w:space="0" w:color="auto"/>
              <w:right w:val="single" w:sz="4" w:space="0" w:color="auto"/>
            </w:tcBorders>
            <w:noWrap/>
          </w:tcPr>
          <w:p w14:paraId="2F6BD5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F883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7B5F723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E139D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900B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E09BF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773</w:t>
            </w:r>
          </w:p>
        </w:tc>
        <w:tc>
          <w:tcPr>
            <w:tcW w:w="310" w:type="dxa"/>
            <w:tcBorders>
              <w:top w:val="single" w:sz="4" w:space="0" w:color="auto"/>
              <w:left w:val="nil"/>
              <w:bottom w:val="single" w:sz="4" w:space="0" w:color="auto"/>
              <w:right w:val="single" w:sz="4" w:space="0" w:color="auto"/>
            </w:tcBorders>
          </w:tcPr>
          <w:p w14:paraId="66F8D9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3AB932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803</w:t>
            </w:r>
          </w:p>
        </w:tc>
        <w:tc>
          <w:tcPr>
            <w:tcW w:w="1172" w:type="dxa"/>
            <w:tcBorders>
              <w:top w:val="single" w:sz="4" w:space="0" w:color="auto"/>
              <w:left w:val="nil"/>
              <w:bottom w:val="single" w:sz="4" w:space="0" w:color="auto"/>
              <w:right w:val="single" w:sz="4" w:space="0" w:color="auto"/>
            </w:tcBorders>
          </w:tcPr>
          <w:p w14:paraId="1839FB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037E4C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1F397C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D13D2D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7ACB9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585C606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6AEAB2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A07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F4FB6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E29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1EE3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ABC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0E83123" w14:textId="77777777" w:rsidTr="002D1EC5">
        <w:trPr>
          <w:trHeight w:val="188"/>
          <w:jc w:val="center"/>
        </w:trPr>
        <w:tc>
          <w:tcPr>
            <w:tcW w:w="1632" w:type="dxa"/>
            <w:vMerge/>
            <w:tcBorders>
              <w:left w:val="single" w:sz="4" w:space="0" w:color="auto"/>
              <w:right w:val="single" w:sz="4" w:space="0" w:color="auto"/>
            </w:tcBorders>
            <w:vAlign w:val="center"/>
          </w:tcPr>
          <w:p w14:paraId="1C8D4F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36DFE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7837F6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D3B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90030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EAE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8363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91B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181C38D1" w14:textId="77777777" w:rsidTr="002D1EC5">
        <w:trPr>
          <w:trHeight w:val="188"/>
          <w:jc w:val="center"/>
        </w:trPr>
        <w:tc>
          <w:tcPr>
            <w:tcW w:w="1632" w:type="dxa"/>
            <w:vMerge/>
            <w:tcBorders>
              <w:left w:val="single" w:sz="4" w:space="0" w:color="auto"/>
              <w:right w:val="single" w:sz="4" w:space="0" w:color="auto"/>
            </w:tcBorders>
            <w:vAlign w:val="center"/>
          </w:tcPr>
          <w:p w14:paraId="26B1F39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D9D21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265CF8E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63D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B2A2B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D8A0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30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504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17F6AE9B" w14:textId="77777777" w:rsidTr="002D1EC5">
        <w:trPr>
          <w:trHeight w:val="188"/>
          <w:jc w:val="center"/>
        </w:trPr>
        <w:tc>
          <w:tcPr>
            <w:tcW w:w="1632" w:type="dxa"/>
            <w:vMerge/>
            <w:tcBorders>
              <w:left w:val="single" w:sz="4" w:space="0" w:color="auto"/>
              <w:right w:val="single" w:sz="4" w:space="0" w:color="auto"/>
            </w:tcBorders>
            <w:vAlign w:val="center"/>
          </w:tcPr>
          <w:p w14:paraId="0DBC68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F3179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BDD14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5953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E94E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7A50E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F77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0AF2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49375B47" w14:textId="77777777" w:rsidTr="002D1EC5">
        <w:trPr>
          <w:trHeight w:val="188"/>
          <w:jc w:val="center"/>
        </w:trPr>
        <w:tc>
          <w:tcPr>
            <w:tcW w:w="1632" w:type="dxa"/>
            <w:vMerge/>
            <w:tcBorders>
              <w:left w:val="single" w:sz="4" w:space="0" w:color="auto"/>
              <w:right w:val="single" w:sz="4" w:space="0" w:color="auto"/>
            </w:tcBorders>
            <w:vAlign w:val="center"/>
          </w:tcPr>
          <w:p w14:paraId="6D953E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78BA6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94D06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0C9D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02D7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E232B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6456C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BF8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185BE3E" w14:textId="77777777" w:rsidTr="002D1EC5">
        <w:trPr>
          <w:trHeight w:val="188"/>
          <w:jc w:val="center"/>
        </w:trPr>
        <w:tc>
          <w:tcPr>
            <w:tcW w:w="1632" w:type="dxa"/>
            <w:vMerge/>
            <w:tcBorders>
              <w:left w:val="single" w:sz="4" w:space="0" w:color="auto"/>
              <w:right w:val="single" w:sz="4" w:space="0" w:color="auto"/>
            </w:tcBorders>
            <w:vAlign w:val="center"/>
          </w:tcPr>
          <w:p w14:paraId="6BB58B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B8C1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EF93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20951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77DE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3A789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50DB2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3D02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34D91B1"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2E001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B8A92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3E85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A0DA4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7E29B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736E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5BC8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26F3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E80ED5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1DB38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DC_28_n78</w:t>
            </w:r>
          </w:p>
          <w:p w14:paraId="5205E5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4745BF4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9C6F2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533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FA1676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9DA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131D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5913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3E03C69" w14:textId="77777777" w:rsidTr="002D1EC5">
        <w:trPr>
          <w:trHeight w:val="188"/>
          <w:jc w:val="center"/>
        </w:trPr>
        <w:tc>
          <w:tcPr>
            <w:tcW w:w="1632" w:type="dxa"/>
            <w:vMerge/>
            <w:tcBorders>
              <w:left w:val="single" w:sz="4" w:space="0" w:color="auto"/>
              <w:right w:val="single" w:sz="4" w:space="0" w:color="auto"/>
            </w:tcBorders>
            <w:vAlign w:val="center"/>
          </w:tcPr>
          <w:p w14:paraId="231E97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B9E69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61D0A1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C9E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3F3C7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44F4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5D90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B5D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1816E7FB" w14:textId="77777777" w:rsidTr="002D1EC5">
        <w:trPr>
          <w:trHeight w:val="188"/>
          <w:jc w:val="center"/>
        </w:trPr>
        <w:tc>
          <w:tcPr>
            <w:tcW w:w="1632" w:type="dxa"/>
            <w:vMerge/>
            <w:tcBorders>
              <w:left w:val="single" w:sz="4" w:space="0" w:color="auto"/>
              <w:right w:val="single" w:sz="4" w:space="0" w:color="auto"/>
            </w:tcBorders>
            <w:vAlign w:val="center"/>
          </w:tcPr>
          <w:p w14:paraId="7C7A73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A5D48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4D5D4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E18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B2C1D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74C5B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1CD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D406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645A87B5" w14:textId="77777777" w:rsidTr="002D1EC5">
        <w:trPr>
          <w:trHeight w:val="188"/>
          <w:jc w:val="center"/>
        </w:trPr>
        <w:tc>
          <w:tcPr>
            <w:tcW w:w="1632" w:type="dxa"/>
            <w:vMerge/>
            <w:tcBorders>
              <w:left w:val="single" w:sz="4" w:space="0" w:color="auto"/>
              <w:right w:val="single" w:sz="4" w:space="0" w:color="auto"/>
            </w:tcBorders>
            <w:vAlign w:val="center"/>
          </w:tcPr>
          <w:p w14:paraId="41CE50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EFD03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514BD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AE36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15D0B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DB1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116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BA54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3420544F" w14:textId="77777777" w:rsidTr="002D1EC5">
        <w:trPr>
          <w:trHeight w:val="188"/>
          <w:jc w:val="center"/>
        </w:trPr>
        <w:tc>
          <w:tcPr>
            <w:tcW w:w="1632" w:type="dxa"/>
            <w:vMerge/>
            <w:tcBorders>
              <w:left w:val="single" w:sz="4" w:space="0" w:color="auto"/>
              <w:right w:val="single" w:sz="4" w:space="0" w:color="auto"/>
            </w:tcBorders>
            <w:vAlign w:val="center"/>
          </w:tcPr>
          <w:p w14:paraId="001524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4C7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C8B68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C0E2E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239A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BF915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DC673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5926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69CD669" w14:textId="77777777" w:rsidTr="002D1EC5">
        <w:trPr>
          <w:trHeight w:val="188"/>
          <w:jc w:val="center"/>
        </w:trPr>
        <w:tc>
          <w:tcPr>
            <w:tcW w:w="1632" w:type="dxa"/>
            <w:vMerge/>
            <w:tcBorders>
              <w:left w:val="single" w:sz="4" w:space="0" w:color="auto"/>
              <w:right w:val="single" w:sz="4" w:space="0" w:color="auto"/>
            </w:tcBorders>
            <w:vAlign w:val="center"/>
          </w:tcPr>
          <w:p w14:paraId="574F34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AAE3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DE56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EB453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E516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DA9FC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44A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4C6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88BE779"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9DA1E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BF195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3BB8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202D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C7F89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D498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F18C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AD7C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6765C83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A3BE0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261D9CC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591436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757C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1304C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0238F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5044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E59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CC7142D" w14:textId="77777777" w:rsidTr="002D1EC5">
        <w:trPr>
          <w:trHeight w:val="188"/>
          <w:jc w:val="center"/>
        </w:trPr>
        <w:tc>
          <w:tcPr>
            <w:tcW w:w="1632" w:type="dxa"/>
            <w:vMerge/>
            <w:tcBorders>
              <w:left w:val="single" w:sz="4" w:space="0" w:color="auto"/>
              <w:right w:val="single" w:sz="4" w:space="0" w:color="auto"/>
            </w:tcBorders>
            <w:vAlign w:val="center"/>
          </w:tcPr>
          <w:p w14:paraId="46BE40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9682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48AE16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203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18A6C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8C4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041D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DC6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33F6E3F3" w14:textId="77777777" w:rsidTr="002D1EC5">
        <w:trPr>
          <w:trHeight w:val="188"/>
          <w:jc w:val="center"/>
        </w:trPr>
        <w:tc>
          <w:tcPr>
            <w:tcW w:w="1632" w:type="dxa"/>
            <w:vMerge/>
            <w:tcBorders>
              <w:left w:val="single" w:sz="4" w:space="0" w:color="auto"/>
              <w:right w:val="single" w:sz="4" w:space="0" w:color="auto"/>
            </w:tcBorders>
            <w:vAlign w:val="center"/>
          </w:tcPr>
          <w:p w14:paraId="6C5DD4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A9FC8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224ADA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9D33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5C1B7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A17F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A827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4532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18701824" w14:textId="77777777" w:rsidTr="002D1EC5">
        <w:trPr>
          <w:trHeight w:val="188"/>
          <w:jc w:val="center"/>
        </w:trPr>
        <w:tc>
          <w:tcPr>
            <w:tcW w:w="1632" w:type="dxa"/>
            <w:vMerge/>
            <w:tcBorders>
              <w:left w:val="single" w:sz="4" w:space="0" w:color="auto"/>
              <w:right w:val="single" w:sz="4" w:space="0" w:color="auto"/>
            </w:tcBorders>
            <w:vAlign w:val="center"/>
          </w:tcPr>
          <w:p w14:paraId="2193A0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81CD7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9B4C6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61B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BEE7C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1F6F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1837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0FFD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09D73F4C" w14:textId="77777777" w:rsidTr="002D1EC5">
        <w:trPr>
          <w:trHeight w:val="188"/>
          <w:jc w:val="center"/>
        </w:trPr>
        <w:tc>
          <w:tcPr>
            <w:tcW w:w="1632" w:type="dxa"/>
            <w:vMerge/>
            <w:tcBorders>
              <w:left w:val="single" w:sz="4" w:space="0" w:color="auto"/>
              <w:right w:val="single" w:sz="4" w:space="0" w:color="auto"/>
            </w:tcBorders>
            <w:vAlign w:val="center"/>
          </w:tcPr>
          <w:p w14:paraId="1F5AD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D60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346F2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C98EB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9C1A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CBEFA2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590A0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6A87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75474F" w14:textId="77777777" w:rsidTr="002D1EC5">
        <w:trPr>
          <w:trHeight w:val="188"/>
          <w:jc w:val="center"/>
        </w:trPr>
        <w:tc>
          <w:tcPr>
            <w:tcW w:w="1632" w:type="dxa"/>
            <w:vMerge/>
            <w:tcBorders>
              <w:left w:val="single" w:sz="4" w:space="0" w:color="auto"/>
              <w:right w:val="single" w:sz="4" w:space="0" w:color="auto"/>
            </w:tcBorders>
            <w:vAlign w:val="center"/>
          </w:tcPr>
          <w:p w14:paraId="21A3F1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63E6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44FE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9E896E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F26C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13CD80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38C2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579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2AA02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53D73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7A1D2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4BD84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8BAE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ABD4E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75A9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E6E7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4EEB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3A60DD06"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F2AC2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1663FD2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10, 12, 13, 14, 17</w:t>
            </w:r>
            <w:r w:rsidRPr="00922ABF">
              <w:rPr>
                <w:rFonts w:ascii="Arial" w:eastAsia="SimSun" w:hAnsi="Arial"/>
                <w:sz w:val="16"/>
                <w:szCs w:val="16"/>
                <w:lang w:eastAsia="zh-CN"/>
              </w:rPr>
              <w:t xml:space="preserve">, 24, 26, 27, </w:t>
            </w:r>
            <w:r w:rsidRPr="00922ABF">
              <w:rPr>
                <w:rFonts w:ascii="Arial" w:eastAsia="SimSun" w:hAnsi="Arial"/>
                <w:sz w:val="16"/>
                <w:szCs w:val="16"/>
              </w:rPr>
              <w:t xml:space="preserve">28, 29, 30, </w:t>
            </w:r>
            <w:r w:rsidRPr="00922ABF">
              <w:rPr>
                <w:rFonts w:ascii="Arial" w:eastAsia="SimSun" w:hAnsi="Arial"/>
                <w:sz w:val="16"/>
                <w:szCs w:val="16"/>
                <w:lang w:eastAsia="zh-CN"/>
              </w:rPr>
              <w:t xml:space="preserve">41, 42, 48, 50, 51, </w:t>
            </w:r>
            <w:r w:rsidRPr="00922ABF">
              <w:rPr>
                <w:rFonts w:ascii="Arial" w:eastAsia="SimSun" w:hAnsi="Arial"/>
                <w:sz w:val="16"/>
                <w:szCs w:val="16"/>
              </w:rPr>
              <w:t xml:space="preserve">53, </w:t>
            </w:r>
            <w:r w:rsidRPr="00922ABF">
              <w:rPr>
                <w:rFonts w:ascii="Arial" w:eastAsia="SimSun" w:hAnsi="Arial"/>
                <w:sz w:val="16"/>
                <w:szCs w:val="16"/>
                <w:lang w:eastAsia="zh-CN"/>
              </w:rPr>
              <w:t>66, 70, 71</w:t>
            </w:r>
            <w:r w:rsidRPr="00922ABF">
              <w:rPr>
                <w:rFonts w:ascii="Arial" w:eastAsia="SimSun" w:hAnsi="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4F3F8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9D4B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659A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710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73D3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798E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275500A" w14:textId="77777777" w:rsidTr="002D1EC5">
        <w:trPr>
          <w:trHeight w:val="188"/>
          <w:jc w:val="center"/>
        </w:trPr>
        <w:tc>
          <w:tcPr>
            <w:tcW w:w="1632" w:type="dxa"/>
            <w:vMerge/>
            <w:tcBorders>
              <w:left w:val="single" w:sz="4" w:space="0" w:color="auto"/>
              <w:right w:val="single" w:sz="4" w:space="0" w:color="auto"/>
            </w:tcBorders>
          </w:tcPr>
          <w:p w14:paraId="310C0D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750E7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3B8F8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0FBD4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CD7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4A2E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383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0157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212A4FF4" w14:textId="77777777" w:rsidTr="002D1EC5">
        <w:trPr>
          <w:trHeight w:val="188"/>
          <w:jc w:val="center"/>
        </w:trPr>
        <w:tc>
          <w:tcPr>
            <w:tcW w:w="1632" w:type="dxa"/>
            <w:vMerge/>
            <w:tcBorders>
              <w:left w:val="single" w:sz="4" w:space="0" w:color="auto"/>
              <w:right w:val="single" w:sz="4" w:space="0" w:color="auto"/>
            </w:tcBorders>
          </w:tcPr>
          <w:p w14:paraId="398C39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8A4B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B7661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90A1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8C84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CE54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936C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ACD9B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28F655EF" w14:textId="77777777" w:rsidTr="002D1EC5">
        <w:trPr>
          <w:trHeight w:val="188"/>
          <w:jc w:val="center"/>
        </w:trPr>
        <w:tc>
          <w:tcPr>
            <w:tcW w:w="1632" w:type="dxa"/>
            <w:vMerge/>
            <w:tcBorders>
              <w:left w:val="single" w:sz="4" w:space="0" w:color="auto"/>
              <w:right w:val="single" w:sz="4" w:space="0" w:color="auto"/>
            </w:tcBorders>
          </w:tcPr>
          <w:p w14:paraId="6F49F5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FA98EF" w14:textId="77777777" w:rsidR="00BE4FFC" w:rsidRDefault="00BE4FFC" w:rsidP="00BE4FFC">
            <w:pPr>
              <w:keepNext/>
              <w:keepLines/>
              <w:overflowPunct/>
              <w:autoSpaceDE/>
              <w:autoSpaceDN/>
              <w:adjustRightInd/>
              <w:spacing w:after="0"/>
              <w:textAlignment w:val="auto"/>
              <w:rPr>
                <w:ins w:id="142" w:author="Gene Fong" w:date="2020-05-13T20:59: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ins w:id="143" w:author="Gene Fong" w:date="2020-05-13T20:59:00Z">
              <w:r w:rsidR="00B53B4E">
                <w:rPr>
                  <w:rFonts w:ascii="Arial" w:eastAsia="SimSun" w:hAnsi="Arial"/>
                  <w:sz w:val="16"/>
                  <w:szCs w:val="16"/>
                  <w:lang w:eastAsia="zh-CN"/>
                </w:rPr>
                <w:t>,</w:t>
              </w:r>
            </w:ins>
          </w:p>
          <w:p w14:paraId="03664DE7" w14:textId="307BEF32"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44" w:author="Gene Fong" w:date="2020-05-13T20:59: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06C747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ADB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94FB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30F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F507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298C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33B4E10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D4B6D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21BEDE0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3258AC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EF0C5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C30E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706D1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A84E3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CD940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1EFD1A" w14:textId="77777777" w:rsidTr="002D1EC5">
        <w:trPr>
          <w:trHeight w:val="188"/>
          <w:jc w:val="center"/>
        </w:trPr>
        <w:tc>
          <w:tcPr>
            <w:tcW w:w="1632" w:type="dxa"/>
            <w:vMerge/>
            <w:tcBorders>
              <w:left w:val="single" w:sz="4" w:space="0" w:color="auto"/>
              <w:right w:val="single" w:sz="4" w:space="0" w:color="auto"/>
            </w:tcBorders>
          </w:tcPr>
          <w:p w14:paraId="3D28C4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7F925F" w14:textId="77777777" w:rsidR="00BE4FFC" w:rsidRDefault="00BE4FFC" w:rsidP="00BE4FFC">
            <w:pPr>
              <w:keepNext/>
              <w:keepLines/>
              <w:overflowPunct/>
              <w:autoSpaceDE/>
              <w:autoSpaceDN/>
              <w:adjustRightInd/>
              <w:spacing w:after="0"/>
              <w:textAlignment w:val="auto"/>
              <w:rPr>
                <w:ins w:id="145" w:author="Gene Fong" w:date="2020-05-13T20:59:00Z"/>
                <w:rFonts w:ascii="Arial" w:eastAsia="SimSun" w:hAnsi="Arial"/>
                <w:sz w:val="16"/>
                <w:szCs w:val="16"/>
                <w:lang w:val="sv-SE" w:eastAsia="ja-JP"/>
              </w:rPr>
            </w:pPr>
            <w:r w:rsidRPr="00922ABF">
              <w:rPr>
                <w:rFonts w:ascii="Arial" w:eastAsia="SimSun" w:hAnsi="Arial"/>
                <w:sz w:val="16"/>
                <w:szCs w:val="16"/>
                <w:lang w:val="sv-SE" w:eastAsia="ja-JP"/>
              </w:rPr>
              <w:t>E-UTRA Band 41, 48, 52</w:t>
            </w:r>
            <w:ins w:id="146" w:author="Gene Fong" w:date="2020-05-13T20:59:00Z">
              <w:r w:rsidR="00B53B4E">
                <w:rPr>
                  <w:rFonts w:ascii="Arial" w:eastAsia="SimSun" w:hAnsi="Arial"/>
                  <w:sz w:val="16"/>
                  <w:szCs w:val="16"/>
                  <w:lang w:val="sv-SE" w:eastAsia="ja-JP"/>
                </w:rPr>
                <w:t>,</w:t>
              </w:r>
            </w:ins>
          </w:p>
          <w:p w14:paraId="601A381C" w14:textId="2EEE69C5"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47" w:author="Gene Fong" w:date="2020-05-13T20:59: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68E783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4A622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8E30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DE87C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AF9D26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08FE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12C9E3CE" w14:textId="77777777" w:rsidTr="002D1EC5">
        <w:trPr>
          <w:trHeight w:val="188"/>
          <w:jc w:val="center"/>
        </w:trPr>
        <w:tc>
          <w:tcPr>
            <w:tcW w:w="1632" w:type="dxa"/>
            <w:vMerge/>
            <w:tcBorders>
              <w:left w:val="single" w:sz="4" w:space="0" w:color="auto"/>
              <w:right w:val="single" w:sz="4" w:space="0" w:color="auto"/>
            </w:tcBorders>
          </w:tcPr>
          <w:p w14:paraId="68E0A8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AD69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0C0D0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0197D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F5976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4BE25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DAA07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B89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4C55722" w14:textId="77777777" w:rsidTr="002D1EC5">
        <w:trPr>
          <w:trHeight w:val="188"/>
          <w:jc w:val="center"/>
        </w:trPr>
        <w:tc>
          <w:tcPr>
            <w:tcW w:w="1632" w:type="dxa"/>
            <w:vMerge/>
            <w:tcBorders>
              <w:left w:val="single" w:sz="4" w:space="0" w:color="auto"/>
              <w:right w:val="single" w:sz="4" w:space="0" w:color="auto"/>
            </w:tcBorders>
          </w:tcPr>
          <w:p w14:paraId="66351DB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C0F08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AD96E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28221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44ED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0536A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E1B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D15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C7E54F4" w14:textId="77777777" w:rsidTr="002D1EC5">
        <w:trPr>
          <w:trHeight w:val="188"/>
          <w:jc w:val="center"/>
        </w:trPr>
        <w:tc>
          <w:tcPr>
            <w:tcW w:w="1632" w:type="dxa"/>
            <w:vMerge/>
            <w:tcBorders>
              <w:left w:val="single" w:sz="4" w:space="0" w:color="auto"/>
              <w:right w:val="single" w:sz="4" w:space="0" w:color="auto"/>
            </w:tcBorders>
          </w:tcPr>
          <w:p w14:paraId="61AC89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1909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87A9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970AAD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55B4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CECCD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8DD9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EB14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BE4FFC" w:rsidRPr="00922ABF" w14:paraId="73E6CAC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58E08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74E549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1B4898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B0ECC0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B6E3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05555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CC3A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F12A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4E763C5" w14:textId="77777777" w:rsidTr="002D1EC5">
        <w:trPr>
          <w:trHeight w:val="188"/>
          <w:jc w:val="center"/>
        </w:trPr>
        <w:tc>
          <w:tcPr>
            <w:tcW w:w="1632" w:type="dxa"/>
            <w:vMerge/>
            <w:tcBorders>
              <w:left w:val="single" w:sz="4" w:space="0" w:color="auto"/>
              <w:right w:val="single" w:sz="4" w:space="0" w:color="auto"/>
            </w:tcBorders>
          </w:tcPr>
          <w:p w14:paraId="77FD11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2CBD1D" w14:textId="77777777" w:rsidR="00BE4FFC" w:rsidRDefault="00B53B4E" w:rsidP="00BE4FFC">
            <w:pPr>
              <w:keepNext/>
              <w:keepLines/>
              <w:overflowPunct/>
              <w:autoSpaceDE/>
              <w:autoSpaceDN/>
              <w:adjustRightInd/>
              <w:spacing w:after="0"/>
              <w:textAlignment w:val="auto"/>
              <w:rPr>
                <w:ins w:id="148" w:author="Gene Fong" w:date="2020-05-13T21:00:00Z"/>
                <w:rFonts w:ascii="Arial" w:eastAsia="SimSun" w:hAnsi="Arial"/>
                <w:sz w:val="16"/>
                <w:szCs w:val="16"/>
                <w:lang w:val="sv-SE" w:eastAsia="ja-JP"/>
              </w:rPr>
            </w:pPr>
            <w:ins w:id="149" w:author="Gene Fong" w:date="2020-05-13T20:59:00Z">
              <w:r>
                <w:rPr>
                  <w:rFonts w:ascii="Arial" w:eastAsia="SimSun" w:hAnsi="Arial"/>
                  <w:sz w:val="16"/>
                  <w:szCs w:val="16"/>
                  <w:lang w:val="sv-SE" w:eastAsia="ja-JP"/>
                </w:rPr>
                <w:t>E</w:t>
              </w:r>
            </w:ins>
            <w:ins w:id="150" w:author="Gene Fong" w:date="2020-05-13T21:00:00Z">
              <w:r>
                <w:rPr>
                  <w:rFonts w:ascii="Arial" w:eastAsia="SimSun" w:hAnsi="Arial"/>
                  <w:sz w:val="16"/>
                  <w:szCs w:val="16"/>
                  <w:lang w:val="sv-SE" w:eastAsia="ja-JP"/>
                </w:rPr>
                <w:t xml:space="preserve">-UTRA </w:t>
              </w:r>
            </w:ins>
            <w:r w:rsidR="00BE4FFC" w:rsidRPr="00922ABF">
              <w:rPr>
                <w:rFonts w:ascii="Arial" w:eastAsia="SimSun" w:hAnsi="Arial"/>
                <w:sz w:val="16"/>
                <w:szCs w:val="16"/>
                <w:lang w:val="sv-SE" w:eastAsia="ja-JP"/>
              </w:rPr>
              <w:t>Band 48</w:t>
            </w:r>
            <w:ins w:id="151" w:author="Gene Fong" w:date="2020-05-13T21:00:00Z">
              <w:r>
                <w:rPr>
                  <w:rFonts w:ascii="Arial" w:eastAsia="SimSun" w:hAnsi="Arial"/>
                  <w:sz w:val="16"/>
                  <w:szCs w:val="16"/>
                  <w:lang w:val="sv-SE" w:eastAsia="ja-JP"/>
                </w:rPr>
                <w:t>,</w:t>
              </w:r>
            </w:ins>
          </w:p>
          <w:p w14:paraId="4282F4F6" w14:textId="4D2DDE55"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52" w:author="Gene Fong" w:date="2020-05-13T21:0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4FC5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0830F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E664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79A50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5FF9A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C711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22560F96" w14:textId="77777777" w:rsidTr="002D1EC5">
        <w:trPr>
          <w:trHeight w:val="188"/>
          <w:jc w:val="center"/>
        </w:trPr>
        <w:tc>
          <w:tcPr>
            <w:tcW w:w="1632" w:type="dxa"/>
            <w:tcBorders>
              <w:top w:val="single" w:sz="4" w:space="0" w:color="auto"/>
              <w:left w:val="single" w:sz="4" w:space="0" w:color="auto"/>
              <w:right w:val="single" w:sz="4" w:space="0" w:color="auto"/>
            </w:tcBorders>
          </w:tcPr>
          <w:p w14:paraId="0BEB29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7B052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27D8D6F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AA0C2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6465210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16B1D1F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05C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7972B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1C2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F106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9694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67833BD" w14:textId="77777777" w:rsidTr="002D1EC5">
        <w:trPr>
          <w:trHeight w:val="188"/>
          <w:jc w:val="center"/>
        </w:trPr>
        <w:tc>
          <w:tcPr>
            <w:tcW w:w="1632" w:type="dxa"/>
            <w:vMerge/>
            <w:tcBorders>
              <w:left w:val="single" w:sz="4" w:space="0" w:color="auto"/>
              <w:right w:val="single" w:sz="4" w:space="0" w:color="auto"/>
            </w:tcBorders>
          </w:tcPr>
          <w:p w14:paraId="44BBFCD4"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7ADF19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BEF629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A5FC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FDCEBB8"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BD9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E872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719B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BE4FFC" w:rsidRPr="00922ABF" w14:paraId="20BCFF0E" w14:textId="77777777" w:rsidTr="002D1EC5">
        <w:trPr>
          <w:trHeight w:val="188"/>
          <w:jc w:val="center"/>
        </w:trPr>
        <w:tc>
          <w:tcPr>
            <w:tcW w:w="1632" w:type="dxa"/>
            <w:vMerge/>
            <w:tcBorders>
              <w:left w:val="single" w:sz="4" w:space="0" w:color="auto"/>
              <w:right w:val="single" w:sz="4" w:space="0" w:color="auto"/>
            </w:tcBorders>
          </w:tcPr>
          <w:p w14:paraId="4C657C34"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6C5AA6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B6B910"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w:t>
            </w:r>
            <w:r w:rsidRPr="00922ABF">
              <w:rPr>
                <w:rFonts w:ascii="Arial" w:eastAsia="SimSun"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38E6878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EEA5BD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7FD18B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r w:rsidRPr="00922ABF">
              <w:rPr>
                <w:rFonts w:ascii="Arial" w:eastAsia="SimSun"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24DA580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6ECD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18</w:t>
            </w:r>
          </w:p>
        </w:tc>
      </w:tr>
      <w:tr w:rsidR="00BE4FFC" w:rsidRPr="00922ABF" w14:paraId="761830A0" w14:textId="77777777" w:rsidTr="002D1EC5">
        <w:trPr>
          <w:trHeight w:val="188"/>
          <w:jc w:val="center"/>
        </w:trPr>
        <w:tc>
          <w:tcPr>
            <w:tcW w:w="1632" w:type="dxa"/>
            <w:vMerge/>
            <w:tcBorders>
              <w:left w:val="single" w:sz="4" w:space="0" w:color="auto"/>
              <w:right w:val="single" w:sz="4" w:space="0" w:color="auto"/>
            </w:tcBorders>
          </w:tcPr>
          <w:p w14:paraId="0D9190AF"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24683FD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E65489C"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w:t>
            </w:r>
            <w:r w:rsidRPr="00922ABF">
              <w:rPr>
                <w:rFonts w:ascii="Arial" w:eastAsia="SimSun"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1E9F63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3A72C5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w:t>
            </w:r>
            <w:r w:rsidRPr="00922ABF">
              <w:rPr>
                <w:rFonts w:ascii="Arial" w:eastAsia="SimSun"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1F5D81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614FB1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5C54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 xml:space="preserve">5, 7, </w:t>
            </w:r>
            <w:r w:rsidRPr="00922ABF">
              <w:rPr>
                <w:rFonts w:ascii="Arial" w:eastAsia="SimSun" w:hAnsi="Arial" w:cs="Arial" w:hint="eastAsia"/>
                <w:sz w:val="16"/>
                <w:szCs w:val="16"/>
                <w:lang w:val="en-US" w:eastAsia="zh-CN"/>
              </w:rPr>
              <w:t>18</w:t>
            </w:r>
          </w:p>
        </w:tc>
      </w:tr>
      <w:tr w:rsidR="00BE4FFC" w:rsidRPr="00922ABF" w14:paraId="637939B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90E58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algun Gothic" w:hAnsi="Arial"/>
                <w:sz w:val="16"/>
                <w:szCs w:val="16"/>
                <w:lang w:val="en-US" w:eastAsia="zh-CN"/>
              </w:rPr>
              <w:t>DC</w:t>
            </w:r>
            <w:r w:rsidRPr="00922ABF">
              <w:rPr>
                <w:rFonts w:ascii="Arial" w:eastAsia="SimSun" w:hAnsi="Arial"/>
                <w:sz w:val="16"/>
                <w:szCs w:val="16"/>
              </w:rPr>
              <w:t>_</w:t>
            </w:r>
            <w:r w:rsidRPr="00922ABF">
              <w:rPr>
                <w:rFonts w:ascii="Arial" w:eastAsia="SimSun" w:hAnsi="Arial"/>
                <w:sz w:val="16"/>
                <w:szCs w:val="16"/>
                <w:lang w:val="en-US" w:eastAsia="zh-CN"/>
              </w:rPr>
              <w:t>39</w:t>
            </w:r>
            <w:r w:rsidRPr="00922ABF">
              <w:rPr>
                <w:rFonts w:ascii="Arial" w:eastAsia="SimSun" w:hAnsi="Arial"/>
                <w:sz w:val="16"/>
                <w:szCs w:val="16"/>
              </w:rPr>
              <w:t>-</w:t>
            </w:r>
            <w:r w:rsidRPr="00922ABF">
              <w:rPr>
                <w:rFonts w:ascii="Arial" w:eastAsia="SimSun" w:hAnsi="Arial"/>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565769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1, 8, </w:t>
            </w:r>
            <w:r w:rsidRPr="00922ABF">
              <w:rPr>
                <w:rFonts w:ascii="Arial" w:eastAsia="SimSun" w:hAnsi="Arial"/>
                <w:sz w:val="16"/>
                <w:szCs w:val="16"/>
                <w:lang w:val="en-US" w:eastAsia="zh-CN"/>
              </w:rPr>
              <w:t>26</w:t>
            </w:r>
            <w:r w:rsidRPr="00922ABF">
              <w:rPr>
                <w:rFonts w:ascii="Arial" w:eastAsia="SimSun" w:hAnsi="Arial"/>
                <w:sz w:val="16"/>
                <w:szCs w:val="16"/>
                <w:lang w:eastAsia="ja-JP"/>
              </w:rPr>
              <w:t xml:space="preserve">,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val="en-US"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42</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44</w:t>
            </w:r>
            <w:r w:rsidRPr="00922ABF">
              <w:rPr>
                <w:rFonts w:ascii="Arial" w:eastAsia="SimSun" w:hAnsi="Arial"/>
                <w:sz w:val="16"/>
                <w:szCs w:val="16"/>
                <w:lang w:eastAsia="ja-JP"/>
              </w:rPr>
              <w:t>, 4</w:t>
            </w:r>
            <w:r w:rsidRPr="00922ABF">
              <w:rPr>
                <w:rFonts w:ascii="Arial" w:eastAsia="SimSun" w:hAnsi="Arial"/>
                <w:sz w:val="16"/>
                <w:szCs w:val="16"/>
                <w:lang w:val="en-US" w:eastAsia="zh-CN"/>
              </w:rPr>
              <w:t>5</w:t>
            </w:r>
            <w:r w:rsidRPr="00922ABF">
              <w:rPr>
                <w:rFonts w:ascii="Arial" w:eastAsia="SimSun" w:hAnsi="Arial"/>
                <w:sz w:val="16"/>
                <w:szCs w:val="16"/>
                <w:lang w:eastAsia="ja-JP"/>
              </w:rPr>
              <w:t>,</w:t>
            </w:r>
            <w:r w:rsidRPr="00922ABF">
              <w:rPr>
                <w:rFonts w:ascii="Arial" w:eastAsia="SimSun" w:hAnsi="Arial"/>
                <w:sz w:val="16"/>
                <w:szCs w:val="16"/>
                <w:lang w:val="en-US" w:eastAsia="zh-CN"/>
              </w:rPr>
              <w:t xml:space="preserve"> 50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727B896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2CD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B47AA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3726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BD7AE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59FE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F515F11" w14:textId="77777777" w:rsidTr="002D1EC5">
        <w:trPr>
          <w:trHeight w:val="188"/>
          <w:jc w:val="center"/>
        </w:trPr>
        <w:tc>
          <w:tcPr>
            <w:tcW w:w="1632" w:type="dxa"/>
            <w:vMerge/>
            <w:tcBorders>
              <w:left w:val="single" w:sz="4" w:space="0" w:color="auto"/>
              <w:right w:val="single" w:sz="4" w:space="0" w:color="auto"/>
            </w:tcBorders>
          </w:tcPr>
          <w:p w14:paraId="3CA94B1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5B1E6F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 n78</w:t>
            </w:r>
            <w:r w:rsidRPr="00922ABF">
              <w:rPr>
                <w:rFonts w:ascii="Arial" w:eastAsia="SimSun" w:hAnsi="Arial"/>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54F5EA51"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92B10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430471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24F7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43EA7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2A7ED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BE4FFC" w:rsidRPr="00922ABF" w14:paraId="7BC4083E" w14:textId="77777777" w:rsidTr="002D1EC5">
        <w:trPr>
          <w:trHeight w:val="188"/>
          <w:jc w:val="center"/>
        </w:trPr>
        <w:tc>
          <w:tcPr>
            <w:tcW w:w="1632" w:type="dxa"/>
            <w:vMerge/>
            <w:tcBorders>
              <w:left w:val="single" w:sz="4" w:space="0" w:color="auto"/>
              <w:right w:val="single" w:sz="4" w:space="0" w:color="auto"/>
            </w:tcBorders>
          </w:tcPr>
          <w:p w14:paraId="3FB8DA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19129F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2904BAE2"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1805</w:t>
            </w:r>
          </w:p>
        </w:tc>
        <w:tc>
          <w:tcPr>
            <w:tcW w:w="310" w:type="dxa"/>
            <w:tcBorders>
              <w:top w:val="single" w:sz="4" w:space="0" w:color="auto"/>
              <w:left w:val="nil"/>
              <w:bottom w:val="single" w:sz="4" w:space="0" w:color="auto"/>
              <w:right w:val="single" w:sz="4" w:space="0" w:color="auto"/>
            </w:tcBorders>
          </w:tcPr>
          <w:p w14:paraId="358240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60E2E52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7B7E58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912EAB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5C46E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r>
      <w:tr w:rsidR="00BE4FFC" w:rsidRPr="00922ABF" w14:paraId="286EC8C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7D26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E38708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7641BCB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2F191D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1875E65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7E115D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7B47AF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083305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w:t>
            </w:r>
            <w:r w:rsidRPr="00922ABF">
              <w:rPr>
                <w:rFonts w:ascii="Arial" w:eastAsia="SimSun" w:hAnsi="Arial" w:cs="Arial"/>
                <w:sz w:val="16"/>
                <w:szCs w:val="16"/>
              </w:rPr>
              <w:t xml:space="preserve">, </w:t>
            </w:r>
            <w:r w:rsidRPr="00922ABF">
              <w:rPr>
                <w:rFonts w:ascii="Arial" w:eastAsia="SimSun" w:hAnsi="Arial" w:cs="Arial"/>
                <w:sz w:val="16"/>
                <w:szCs w:val="16"/>
                <w:lang w:val="en-US" w:eastAsia="zh-CN"/>
              </w:rPr>
              <w:t>7</w:t>
            </w:r>
            <w:r w:rsidRPr="00922ABF">
              <w:rPr>
                <w:rFonts w:ascii="Arial" w:eastAsia="SimSun" w:hAnsi="Arial" w:cs="Arial"/>
                <w:sz w:val="16"/>
                <w:szCs w:val="16"/>
              </w:rPr>
              <w:t xml:space="preserve">, </w:t>
            </w:r>
            <w:r w:rsidRPr="00922ABF">
              <w:rPr>
                <w:rFonts w:ascii="Arial" w:eastAsia="SimSun" w:hAnsi="Arial" w:cs="Arial"/>
                <w:sz w:val="16"/>
                <w:szCs w:val="16"/>
                <w:lang w:val="en-US" w:eastAsia="zh-CN"/>
              </w:rPr>
              <w:t>19</w:t>
            </w:r>
          </w:p>
        </w:tc>
      </w:tr>
      <w:tr w:rsidR="00BE4FFC" w:rsidRPr="00922ABF" w14:paraId="60613CC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D19FD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val="en-US" w:eastAsia="zh-CN"/>
              </w:rPr>
              <w:t>DC</w:t>
            </w:r>
            <w:r w:rsidRPr="00922ABF">
              <w:rPr>
                <w:rFonts w:ascii="Arial" w:eastAsia="SimSun" w:hAnsi="Arial"/>
                <w:sz w:val="16"/>
                <w:szCs w:val="16"/>
                <w:lang w:val="en-US" w:eastAsia="zh-CN"/>
              </w:rPr>
              <w:t>_</w:t>
            </w:r>
            <w:r w:rsidRPr="00922ABF">
              <w:rPr>
                <w:rFonts w:ascii="Arial" w:eastAsia="MS Mincho" w:hAnsi="Arial"/>
                <w:sz w:val="16"/>
                <w:szCs w:val="16"/>
                <w:lang w:val="en-US" w:eastAsia="ja-JP"/>
              </w:rPr>
              <w:t>39</w:t>
            </w:r>
            <w:r w:rsidRPr="00922ABF">
              <w:rPr>
                <w:rFonts w:ascii="Arial" w:eastAsia="SimSun" w:hAnsi="Arial"/>
                <w:sz w:val="16"/>
                <w:szCs w:val="16"/>
                <w:lang w:val="en-US" w:eastAsia="zh-CN"/>
              </w:rPr>
              <w:t>_n</w:t>
            </w:r>
            <w:r w:rsidRPr="00922ABF">
              <w:rPr>
                <w:rFonts w:ascii="Arial" w:eastAsia="MS Mincho" w:hAnsi="Arial"/>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2931E8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zh-CN"/>
              </w:rPr>
              <w:t xml:space="preserve">E-UTRA </w:t>
            </w:r>
            <w:r w:rsidRPr="00922ABF">
              <w:rPr>
                <w:rFonts w:ascii="Arial" w:eastAsia="SimSun" w:hAnsi="Arial"/>
                <w:sz w:val="16"/>
                <w:szCs w:val="16"/>
                <w:lang w:val="en-US"/>
              </w:rPr>
              <w:t xml:space="preserve">Band </w:t>
            </w:r>
            <w:r w:rsidRPr="00922ABF">
              <w:rPr>
                <w:rFonts w:ascii="Arial" w:eastAsia="SimSun" w:hAnsi="Arial"/>
                <w:sz w:val="16"/>
                <w:szCs w:val="16"/>
                <w:lang w:val="en-US" w:eastAsia="zh-CN"/>
              </w:rPr>
              <w:t>1, 8</w:t>
            </w:r>
            <w:r w:rsidRPr="00922ABF">
              <w:rPr>
                <w:rFonts w:ascii="Arial" w:eastAsia="SimSun" w:hAnsi="Arial"/>
                <w:sz w:val="16"/>
                <w:szCs w:val="16"/>
                <w:lang w:val="en-US"/>
              </w:rPr>
              <w:t>,</w:t>
            </w:r>
            <w:r w:rsidRPr="00922ABF">
              <w:rPr>
                <w:rFonts w:ascii="Arial" w:eastAsia="SimSun" w:hAnsi="Arial"/>
                <w:sz w:val="16"/>
                <w:szCs w:val="16"/>
                <w:lang w:val="en-US" w:eastAsia="zh-CN"/>
              </w:rPr>
              <w:t xml:space="preserve">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val="en-US" w:eastAsia="zh-CN"/>
              </w:rPr>
              <w:t>34, 40, 41, 44</w:t>
            </w:r>
            <w:r w:rsidRPr="00922ABF">
              <w:rPr>
                <w:rFonts w:ascii="Arial" w:eastAsia="SimSun" w:hAnsi="Arial"/>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7ABE6BB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636AB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6EDE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492D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45CC7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65D9D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17497F96" w14:textId="77777777" w:rsidTr="002D1EC5">
        <w:trPr>
          <w:trHeight w:val="188"/>
          <w:jc w:val="center"/>
        </w:trPr>
        <w:tc>
          <w:tcPr>
            <w:tcW w:w="1632" w:type="dxa"/>
            <w:vMerge/>
            <w:tcBorders>
              <w:left w:val="single" w:sz="4" w:space="0" w:color="auto"/>
              <w:right w:val="single" w:sz="4" w:space="0" w:color="auto"/>
            </w:tcBorders>
          </w:tcPr>
          <w:p w14:paraId="0D6641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DBE72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5D4058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88964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19D164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10FA17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656681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88F29F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18</w:t>
            </w:r>
          </w:p>
        </w:tc>
      </w:tr>
      <w:tr w:rsidR="00BE4FFC" w:rsidRPr="00922ABF" w14:paraId="3863F095" w14:textId="77777777" w:rsidTr="002D1EC5">
        <w:trPr>
          <w:trHeight w:val="188"/>
          <w:jc w:val="center"/>
        </w:trPr>
        <w:tc>
          <w:tcPr>
            <w:tcW w:w="1632" w:type="dxa"/>
            <w:vMerge/>
            <w:tcBorders>
              <w:left w:val="single" w:sz="4" w:space="0" w:color="auto"/>
              <w:right w:val="single" w:sz="4" w:space="0" w:color="auto"/>
            </w:tcBorders>
          </w:tcPr>
          <w:p w14:paraId="79B060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6C51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1C7603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667A9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EFF1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D1358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A3D37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984D8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18</w:t>
            </w:r>
          </w:p>
        </w:tc>
      </w:tr>
      <w:tr w:rsidR="00BE4FFC" w:rsidRPr="00922ABF" w14:paraId="522B6BC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D115D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4E37C5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1, 8,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4CAC1D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1F90F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D6E6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689C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5279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01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2C8BB859" w14:textId="77777777" w:rsidTr="002D1EC5">
        <w:trPr>
          <w:trHeight w:val="188"/>
          <w:jc w:val="center"/>
        </w:trPr>
        <w:tc>
          <w:tcPr>
            <w:tcW w:w="1632" w:type="dxa"/>
            <w:vMerge/>
            <w:tcBorders>
              <w:left w:val="single" w:sz="4" w:space="0" w:color="auto"/>
              <w:right w:val="single" w:sz="4" w:space="0" w:color="auto"/>
            </w:tcBorders>
          </w:tcPr>
          <w:p w14:paraId="66D19B0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36876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0F49A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52E6B9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86B1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FB25B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634F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A97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w:t>
            </w:r>
          </w:p>
        </w:tc>
      </w:tr>
      <w:tr w:rsidR="00BE4FFC" w:rsidRPr="00922ABF" w14:paraId="6CF90B5A" w14:textId="77777777" w:rsidTr="002D1EC5">
        <w:trPr>
          <w:trHeight w:val="188"/>
          <w:jc w:val="center"/>
        </w:trPr>
        <w:tc>
          <w:tcPr>
            <w:tcW w:w="1632" w:type="dxa"/>
            <w:vMerge/>
            <w:tcBorders>
              <w:left w:val="single" w:sz="4" w:space="0" w:color="auto"/>
              <w:right w:val="single" w:sz="4" w:space="0" w:color="auto"/>
            </w:tcBorders>
          </w:tcPr>
          <w:p w14:paraId="072BF1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DB58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EC1E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55CD7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B1C5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FFEA5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71025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184C1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w:t>
            </w:r>
          </w:p>
        </w:tc>
      </w:tr>
      <w:tr w:rsidR="00BE4FFC" w:rsidRPr="00922ABF" w14:paraId="29328E96"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9356E1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01CE101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3</w:t>
            </w:r>
            <w:r w:rsidRPr="00922ABF">
              <w:rPr>
                <w:rFonts w:ascii="Arial" w:eastAsia="SimSun" w:hAnsi="Arial"/>
                <w:sz w:val="16"/>
                <w:szCs w:val="16"/>
                <w:lang w:val="sv-SE" w:eastAsia="zh-CN"/>
              </w:rPr>
              <w:t xml:space="preserve">, </w:t>
            </w:r>
            <w:r w:rsidRPr="00922ABF">
              <w:rPr>
                <w:rFonts w:ascii="Arial" w:eastAsia="SimSun" w:hAnsi="Arial"/>
                <w:sz w:val="16"/>
                <w:szCs w:val="16"/>
                <w:lang w:val="sv-SE" w:eastAsia="ja-JP"/>
              </w:rPr>
              <w:t>5, 7, 8</w:t>
            </w:r>
            <w:r w:rsidRPr="00922ABF" w:rsidDel="009A21C7">
              <w:rPr>
                <w:rFonts w:ascii="Arial" w:eastAsia="SimSun" w:hAnsi="Arial"/>
                <w:sz w:val="16"/>
                <w:szCs w:val="16"/>
                <w:lang w:val="sv-SE" w:eastAsia="ja-JP"/>
              </w:rPr>
              <w:t>,</w:t>
            </w:r>
            <w:r w:rsidRPr="00922ABF">
              <w:rPr>
                <w:rFonts w:ascii="Arial" w:eastAsia="SimSun" w:hAnsi="Arial"/>
                <w:sz w:val="16"/>
                <w:szCs w:val="16"/>
                <w:lang w:val="sv-SE" w:eastAsia="ja-JP"/>
              </w:rPr>
              <w:t xml:space="preserve"> 20</w:t>
            </w:r>
            <w:r w:rsidRPr="00922ABF" w:rsidDel="009A21C7">
              <w:rPr>
                <w:rFonts w:ascii="Arial" w:eastAsia="SimSun" w:hAnsi="Arial"/>
                <w:sz w:val="16"/>
                <w:szCs w:val="16"/>
                <w:lang w:val="sv-SE" w:eastAsia="ja-JP"/>
              </w:rPr>
              <w:t xml:space="preserve">, </w:t>
            </w:r>
            <w:r w:rsidRPr="00922ABF">
              <w:rPr>
                <w:rFonts w:ascii="Arial" w:eastAsia="SimSun" w:hAnsi="Arial"/>
                <w:sz w:val="16"/>
                <w:szCs w:val="16"/>
                <w:lang w:val="sv-SE" w:eastAsia="ja-JP"/>
              </w:rPr>
              <w:t>22, 26, 27, 28, 31, 32, 38, 41, 42, 43, 44, 45, 50, 51, 52, 65, 67, 68, 69, 72, 73, 74, 75, 76</w:t>
            </w:r>
          </w:p>
          <w:p w14:paraId="594C667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63031B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9499A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3C9D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D2224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3F5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5A88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 </w:t>
            </w:r>
          </w:p>
        </w:tc>
      </w:tr>
      <w:tr w:rsidR="00BE4FFC" w:rsidRPr="00922ABF" w14:paraId="7F07AE0B" w14:textId="77777777" w:rsidTr="002D1EC5">
        <w:trPr>
          <w:trHeight w:val="188"/>
          <w:jc w:val="center"/>
        </w:trPr>
        <w:tc>
          <w:tcPr>
            <w:tcW w:w="1632" w:type="dxa"/>
            <w:vMerge/>
            <w:tcBorders>
              <w:left w:val="single" w:sz="4" w:space="0" w:color="auto"/>
              <w:right w:val="single" w:sz="4" w:space="0" w:color="auto"/>
            </w:tcBorders>
            <w:vAlign w:val="center"/>
          </w:tcPr>
          <w:p w14:paraId="1394C7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C72BE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w:t>
            </w:r>
            <w:r w:rsidRPr="00922ABF" w:rsidDel="009A21C7">
              <w:rPr>
                <w:rFonts w:ascii="Arial" w:eastAsia="SimSun" w:hAnsi="Arial"/>
                <w:sz w:val="16"/>
                <w:szCs w:val="16"/>
                <w:lang w:val="sv-SE" w:eastAsia="ja-JP"/>
              </w:rPr>
              <w:t xml:space="preserve"> </w:t>
            </w:r>
            <w:r w:rsidRPr="00922ABF">
              <w:rPr>
                <w:rFonts w:ascii="Arial" w:eastAsia="SimSun" w:hAnsi="Arial"/>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6CEC6E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636A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DAA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E3B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DDD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28E5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w:t>
            </w:r>
          </w:p>
        </w:tc>
      </w:tr>
      <w:tr w:rsidR="00BE4FFC" w:rsidRPr="00922ABF" w14:paraId="304498DE" w14:textId="77777777" w:rsidTr="002D1EC5">
        <w:trPr>
          <w:trHeight w:val="188"/>
          <w:jc w:val="center"/>
        </w:trPr>
        <w:tc>
          <w:tcPr>
            <w:tcW w:w="1632" w:type="dxa"/>
            <w:vMerge/>
            <w:tcBorders>
              <w:left w:val="single" w:sz="4" w:space="0" w:color="auto"/>
              <w:right w:val="single" w:sz="4" w:space="0" w:color="auto"/>
            </w:tcBorders>
            <w:vAlign w:val="center"/>
          </w:tcPr>
          <w:p w14:paraId="64ACDC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A2410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29A5D0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4D32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942B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B9E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D7BA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F1A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zh-CN"/>
              </w:rPr>
              <w:t>2</w:t>
            </w:r>
          </w:p>
        </w:tc>
      </w:tr>
      <w:tr w:rsidR="00BE4FFC" w:rsidRPr="00922ABF" w14:paraId="731E358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2A940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DC_</w:t>
            </w:r>
            <w:r w:rsidRPr="00922ABF">
              <w:rPr>
                <w:rFonts w:ascii="Arial" w:eastAsia="SimSun" w:hAnsi="Arial" w:hint="eastAsia"/>
                <w:sz w:val="16"/>
                <w:szCs w:val="16"/>
                <w:lang w:val="en-US"/>
              </w:rPr>
              <w:t>40</w:t>
            </w:r>
            <w:r w:rsidRPr="00922ABF">
              <w:rPr>
                <w:rFonts w:ascii="Arial" w:eastAsia="SimSun" w:hAnsi="Arial"/>
                <w:sz w:val="16"/>
                <w:szCs w:val="16"/>
                <w:lang w:val="en-US"/>
              </w:rPr>
              <w:t>_n</w:t>
            </w:r>
            <w:r w:rsidRPr="00922ABF">
              <w:rPr>
                <w:rFonts w:ascii="Arial" w:eastAsia="SimSun" w:hAnsi="Arial"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420971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Bands </w:t>
            </w:r>
            <w:r w:rsidRPr="00922ABF">
              <w:rPr>
                <w:rFonts w:ascii="Arial" w:eastAsia="SimSun" w:hAnsi="Arial"/>
                <w:sz w:val="16"/>
                <w:szCs w:val="16"/>
                <w:lang w:val="en-US" w:eastAsia="zh-CN"/>
              </w:rPr>
              <w:t xml:space="preserve">1, 3, 5, 8, 26, 27, 28, 34, 39, 42, 44, 45, 50, 51, 65, 73, 74, </w:t>
            </w:r>
            <w:r w:rsidRPr="00922ABF">
              <w:rPr>
                <w:rFonts w:ascii="Arial" w:eastAsia="SimSun" w:hAnsi="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F62A6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697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03D3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C46A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41DC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633C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3F07FCE4" w14:textId="77777777" w:rsidTr="002D1EC5">
        <w:trPr>
          <w:trHeight w:val="188"/>
          <w:jc w:val="center"/>
        </w:trPr>
        <w:tc>
          <w:tcPr>
            <w:tcW w:w="1632" w:type="dxa"/>
            <w:vMerge/>
            <w:tcBorders>
              <w:left w:val="single" w:sz="4" w:space="0" w:color="auto"/>
              <w:right w:val="single" w:sz="4" w:space="0" w:color="auto"/>
            </w:tcBorders>
          </w:tcPr>
          <w:p w14:paraId="68F992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886D8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11DF36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9BD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14FC0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452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B3DB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759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2</w:t>
            </w:r>
          </w:p>
        </w:tc>
      </w:tr>
      <w:tr w:rsidR="00BE4FFC" w:rsidRPr="00922ABF" w14:paraId="04ED586B" w14:textId="77777777" w:rsidTr="002D1EC5">
        <w:trPr>
          <w:trHeight w:val="188"/>
          <w:jc w:val="center"/>
        </w:trPr>
        <w:tc>
          <w:tcPr>
            <w:tcW w:w="1632" w:type="dxa"/>
            <w:vMerge/>
            <w:tcBorders>
              <w:left w:val="single" w:sz="4" w:space="0" w:color="auto"/>
              <w:right w:val="single" w:sz="4" w:space="0" w:color="auto"/>
            </w:tcBorders>
          </w:tcPr>
          <w:p w14:paraId="307D95C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E738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8282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2DCF4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A56C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23C3C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BFB3A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0117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3</w:t>
            </w:r>
            <w:r w:rsidRPr="00922ABF">
              <w:rPr>
                <w:rFonts w:ascii="Arial" w:eastAsia="SimSun" w:hAnsi="Arial" w:cs="Arial" w:hint="eastAsia"/>
                <w:sz w:val="16"/>
                <w:szCs w:val="16"/>
                <w:lang w:val="en-US" w:eastAsia="zh-CN"/>
              </w:rPr>
              <w:t>, 19</w:t>
            </w:r>
          </w:p>
        </w:tc>
      </w:tr>
      <w:tr w:rsidR="00BE4FFC" w:rsidRPr="00922ABF" w14:paraId="7FBCAD30" w14:textId="77777777" w:rsidTr="002D1EC5">
        <w:trPr>
          <w:trHeight w:val="188"/>
          <w:jc w:val="center"/>
        </w:trPr>
        <w:tc>
          <w:tcPr>
            <w:tcW w:w="1632" w:type="dxa"/>
            <w:tcBorders>
              <w:top w:val="single" w:sz="4" w:space="0" w:color="auto"/>
              <w:left w:val="single" w:sz="4" w:space="0" w:color="auto"/>
              <w:right w:val="single" w:sz="4" w:space="0" w:color="auto"/>
            </w:tcBorders>
          </w:tcPr>
          <w:p w14:paraId="2065B8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971043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091DBA2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44D15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1C41B47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 xml:space="preserve">E-UTRA Band 1, 3, 5, 7, 8, 20, </w:t>
            </w:r>
            <w:r w:rsidRPr="00922ABF">
              <w:rPr>
                <w:rFonts w:ascii="Arial" w:eastAsia="SimSun" w:hAnsi="Arial" w:hint="eastAsia"/>
                <w:sz w:val="16"/>
                <w:szCs w:val="16"/>
                <w:lang w:val="sv-SE"/>
              </w:rPr>
              <w:t xml:space="preserve">22, </w:t>
            </w:r>
            <w:r w:rsidRPr="00922ABF">
              <w:rPr>
                <w:rFonts w:ascii="Arial" w:eastAsia="SimSun" w:hAnsi="Arial"/>
                <w:sz w:val="16"/>
                <w:szCs w:val="16"/>
                <w:lang w:val="sv-SE"/>
              </w:rPr>
              <w:t>26, 27, 28, 31, 32, 33, 34, 38, 39</w:t>
            </w:r>
            <w:r w:rsidRPr="00922ABF">
              <w:rPr>
                <w:rFonts w:ascii="Arial" w:eastAsia="SimSun" w:hAnsi="Arial"/>
                <w:sz w:val="16"/>
                <w:szCs w:val="16"/>
                <w:lang w:val="sv-SE" w:eastAsia="zh-CN"/>
              </w:rPr>
              <w:t>, 41, 42, 43, 44</w:t>
            </w:r>
            <w:r w:rsidRPr="00922ABF">
              <w:rPr>
                <w:rFonts w:ascii="Arial" w:eastAsia="SimSun" w:hAnsi="Arial" w:hint="eastAsia"/>
                <w:sz w:val="16"/>
                <w:szCs w:val="16"/>
                <w:lang w:val="sv-SE" w:eastAsia="zh-CN"/>
              </w:rPr>
              <w:t>, 45</w:t>
            </w:r>
            <w:r w:rsidRPr="00922ABF">
              <w:rPr>
                <w:rFonts w:ascii="Arial" w:eastAsia="SimSun" w:hAnsi="Arial"/>
                <w:sz w:val="16"/>
                <w:szCs w:val="16"/>
                <w:lang w:val="sv-SE"/>
              </w:rPr>
              <w:t>, 50, 51, 52, 65, 67, 68, 69, 72</w:t>
            </w:r>
            <w:r w:rsidRPr="00922ABF">
              <w:rPr>
                <w:rFonts w:ascii="Arial" w:eastAsia="SimSun" w:hAnsi="Arial" w:hint="eastAsia"/>
                <w:sz w:val="16"/>
                <w:szCs w:val="16"/>
                <w:lang w:val="sv-SE" w:eastAsia="ja-JP"/>
              </w:rPr>
              <w:t xml:space="preserve">, </w:t>
            </w:r>
            <w:r w:rsidRPr="00922ABF">
              <w:rPr>
                <w:rFonts w:ascii="Arial" w:eastAsia="SimSun" w:hAnsi="Arial"/>
                <w:sz w:val="16"/>
                <w:szCs w:val="16"/>
                <w:lang w:val="sv-SE" w:eastAsia="ja-JP"/>
              </w:rPr>
              <w:t xml:space="preserve">73, </w:t>
            </w:r>
            <w:r w:rsidRPr="00922ABF">
              <w:rPr>
                <w:rFonts w:ascii="Arial" w:eastAsia="SimSun" w:hAnsi="Arial" w:hint="eastAsia"/>
                <w:sz w:val="16"/>
                <w:szCs w:val="16"/>
                <w:lang w:val="sv-SE" w:eastAsia="ja-JP"/>
              </w:rPr>
              <w:t>74</w:t>
            </w:r>
            <w:r w:rsidRPr="00922ABF">
              <w:rPr>
                <w:rFonts w:ascii="Arial" w:eastAsia="SimSun" w:hAnsi="Arial"/>
                <w:sz w:val="16"/>
                <w:szCs w:val="16"/>
                <w:lang w:val="sv-SE"/>
              </w:rPr>
              <w:t>, 75, 76</w:t>
            </w:r>
          </w:p>
          <w:p w14:paraId="1FB43F8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60F6B8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091E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A3E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E2B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92E7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CDFA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632BE509"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547BBA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BBC5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38C73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26013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09E9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51E47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6C1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AF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2</w:t>
            </w:r>
          </w:p>
        </w:tc>
      </w:tr>
      <w:tr w:rsidR="00BE4FFC" w:rsidRPr="00922ABF" w14:paraId="3A0142EC"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5FE83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40</w:t>
            </w:r>
            <w:r w:rsidRPr="00922ABF">
              <w:rPr>
                <w:rFonts w:ascii="Arial" w:eastAsia="SimSun" w:hAnsi="Arial"/>
                <w:sz w:val="16"/>
                <w:szCs w:val="16"/>
                <w:lang w:eastAsia="ja-JP"/>
              </w:rPr>
              <w:t>_</w:t>
            </w:r>
            <w:r w:rsidRPr="00922ABF">
              <w:rPr>
                <w:rFonts w:ascii="Arial" w:eastAsia="SimSun" w:hAnsi="Arial"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300D816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Bands 1, 3, 5, 8, 28, 34, 39, </w:t>
            </w:r>
            <w:r w:rsidRPr="00922ABF">
              <w:rPr>
                <w:rFonts w:ascii="Arial" w:eastAsia="SimSun" w:hAnsi="Arial" w:hint="eastAsia"/>
                <w:sz w:val="16"/>
                <w:szCs w:val="16"/>
                <w:lang w:val="sv-SE" w:eastAsia="ja-JP"/>
              </w:rPr>
              <w:t xml:space="preserve">41, </w:t>
            </w:r>
            <w:r w:rsidRPr="00922ABF">
              <w:rPr>
                <w:rFonts w:ascii="Arial" w:eastAsia="SimSun" w:hAnsi="Arial"/>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1129F6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EF5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D7B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73A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D90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7A685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6D658024"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5D711A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124D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4399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0768D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0CCF0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9704EE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9020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8F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3</w:t>
            </w:r>
            <w:r w:rsidRPr="00922ABF">
              <w:rPr>
                <w:rFonts w:ascii="Arial" w:eastAsia="SimSun" w:hAnsi="Arial" w:cs="Arial" w:hint="eastAsia"/>
                <w:sz w:val="16"/>
                <w:szCs w:val="16"/>
                <w:lang w:val="en-US" w:eastAsia="zh-CN"/>
              </w:rPr>
              <w:t>, 19</w:t>
            </w:r>
          </w:p>
        </w:tc>
      </w:tr>
      <w:tr w:rsidR="00BE4FFC" w:rsidRPr="00922ABF" w14:paraId="471B354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9F1CF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bookmarkStart w:id="153" w:name="_Hlk515435267"/>
            <w:r w:rsidRPr="00922ABF">
              <w:rPr>
                <w:rFonts w:ascii="Arial" w:eastAsia="SimSun" w:hAnsi="Arial"/>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7CA2F3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12582A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8A4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981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E67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25A1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BFB1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1B9C48DC" w14:textId="77777777" w:rsidTr="002D1EC5">
        <w:trPr>
          <w:trHeight w:val="188"/>
          <w:jc w:val="center"/>
        </w:trPr>
        <w:tc>
          <w:tcPr>
            <w:tcW w:w="1632" w:type="dxa"/>
            <w:vMerge/>
            <w:tcBorders>
              <w:left w:val="single" w:sz="4" w:space="0" w:color="auto"/>
              <w:right w:val="single" w:sz="4" w:space="0" w:color="auto"/>
            </w:tcBorders>
          </w:tcPr>
          <w:p w14:paraId="79D802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D9E9D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8EDED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BB1B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3D5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890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5BA1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2EE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19</w:t>
            </w:r>
          </w:p>
        </w:tc>
      </w:tr>
      <w:bookmarkEnd w:id="153"/>
      <w:tr w:rsidR="00BE4FFC" w:rsidRPr="00922ABF" w14:paraId="7667372F" w14:textId="77777777" w:rsidTr="002D1EC5">
        <w:trPr>
          <w:trHeight w:val="188"/>
          <w:jc w:val="center"/>
        </w:trPr>
        <w:tc>
          <w:tcPr>
            <w:tcW w:w="1632" w:type="dxa"/>
            <w:vMerge/>
            <w:tcBorders>
              <w:left w:val="single" w:sz="4" w:space="0" w:color="auto"/>
              <w:right w:val="single" w:sz="4" w:space="0" w:color="auto"/>
            </w:tcBorders>
          </w:tcPr>
          <w:p w14:paraId="55A3CE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3F89C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9430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81EA0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9EDC6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1D55E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18D03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D11D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3, 19</w:t>
            </w:r>
          </w:p>
        </w:tc>
      </w:tr>
      <w:tr w:rsidR="00BE4FFC" w:rsidRPr="00922ABF" w14:paraId="01F170B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0BCF0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B56A99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66B5DF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5D470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77B3B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DAE1F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BFCBE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A3798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0FEE8FE4" w14:textId="77777777" w:rsidTr="002D1EC5">
        <w:trPr>
          <w:trHeight w:val="188"/>
          <w:jc w:val="center"/>
        </w:trPr>
        <w:tc>
          <w:tcPr>
            <w:tcW w:w="1632" w:type="dxa"/>
            <w:vMerge/>
            <w:tcBorders>
              <w:left w:val="single" w:sz="4" w:space="0" w:color="auto"/>
              <w:right w:val="single" w:sz="4" w:space="0" w:color="auto"/>
            </w:tcBorders>
          </w:tcPr>
          <w:p w14:paraId="267F03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C5E8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67D6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3AAACD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58F13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1CEA92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6DFC48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027CFC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3, 19</w:t>
            </w:r>
          </w:p>
        </w:tc>
      </w:tr>
      <w:tr w:rsidR="00BE4FFC" w:rsidRPr="00922ABF" w14:paraId="5582660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E12E0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45478B3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64B590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48018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39E5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1362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A875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A1AD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01582745" w14:textId="77777777" w:rsidTr="002D1EC5">
        <w:trPr>
          <w:trHeight w:val="188"/>
          <w:jc w:val="center"/>
        </w:trPr>
        <w:tc>
          <w:tcPr>
            <w:tcW w:w="1632" w:type="dxa"/>
            <w:vMerge/>
            <w:tcBorders>
              <w:left w:val="single" w:sz="4" w:space="0" w:color="auto"/>
              <w:right w:val="single" w:sz="4" w:space="0" w:color="auto"/>
            </w:tcBorders>
          </w:tcPr>
          <w:p w14:paraId="0690C2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73678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5707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DC3A2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498F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1FFEF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80EA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BCBA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3</w:t>
            </w:r>
          </w:p>
        </w:tc>
      </w:tr>
      <w:tr w:rsidR="00BE4FFC" w:rsidRPr="00922ABF" w14:paraId="548A5A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DE723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1754A5D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256A39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29DB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30D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AC1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5BE1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EB3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169DDE6" w14:textId="77777777" w:rsidTr="002D1EC5">
        <w:trPr>
          <w:trHeight w:val="188"/>
          <w:jc w:val="center"/>
        </w:trPr>
        <w:tc>
          <w:tcPr>
            <w:tcW w:w="1632" w:type="dxa"/>
            <w:vMerge/>
            <w:tcBorders>
              <w:left w:val="single" w:sz="4" w:space="0" w:color="auto"/>
              <w:right w:val="single" w:sz="4" w:space="0" w:color="auto"/>
            </w:tcBorders>
          </w:tcPr>
          <w:p w14:paraId="5AC150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530B6D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78E224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9776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B5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BEE6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A892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7B1C22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DEF2AE0" w14:textId="77777777" w:rsidTr="002D1EC5">
        <w:trPr>
          <w:trHeight w:val="188"/>
          <w:jc w:val="center"/>
        </w:trPr>
        <w:tc>
          <w:tcPr>
            <w:tcW w:w="1632" w:type="dxa"/>
            <w:tcBorders>
              <w:top w:val="single" w:sz="4" w:space="0" w:color="auto"/>
              <w:left w:val="single" w:sz="4" w:space="0" w:color="auto"/>
              <w:right w:val="single" w:sz="4" w:space="0" w:color="auto"/>
            </w:tcBorders>
          </w:tcPr>
          <w:p w14:paraId="55727E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247815F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1D18D1F7" w14:textId="77777777" w:rsidTr="002D1EC5">
        <w:trPr>
          <w:trHeight w:val="188"/>
          <w:jc w:val="center"/>
        </w:trPr>
        <w:tc>
          <w:tcPr>
            <w:tcW w:w="1632" w:type="dxa"/>
            <w:tcBorders>
              <w:top w:val="single" w:sz="4" w:space="0" w:color="auto"/>
              <w:left w:val="single" w:sz="4" w:space="0" w:color="auto"/>
              <w:right w:val="single" w:sz="4" w:space="0" w:color="auto"/>
            </w:tcBorders>
          </w:tcPr>
          <w:p w14:paraId="4B4CA9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702AF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4F5C97F9" w14:textId="77777777" w:rsidTr="002D1EC5">
        <w:trPr>
          <w:trHeight w:val="188"/>
          <w:jc w:val="center"/>
        </w:trPr>
        <w:tc>
          <w:tcPr>
            <w:tcW w:w="1632" w:type="dxa"/>
            <w:tcBorders>
              <w:top w:val="single" w:sz="4" w:space="0" w:color="auto"/>
              <w:left w:val="single" w:sz="4" w:space="0" w:color="auto"/>
              <w:right w:val="single" w:sz="4" w:space="0" w:color="auto"/>
            </w:tcBorders>
          </w:tcPr>
          <w:p w14:paraId="5C3BAA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78116B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0DE3F6F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E3F1A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_48_</w:t>
            </w:r>
            <w:r w:rsidRPr="00922ABF">
              <w:rPr>
                <w:rFonts w:ascii="Arial" w:eastAsia="SimSun" w:hAnsi="Arial"/>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5DFE21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rPr>
              <w:t xml:space="preserve">E-UTRA Band 2, 4, 5, 12, 13, 14, 17, 24, 25, 26, 29, 30, 41,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8F0A2E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A76E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54C5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18DA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68E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588B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47679899" w14:textId="77777777" w:rsidTr="002D1EC5">
        <w:trPr>
          <w:trHeight w:val="188"/>
          <w:jc w:val="center"/>
        </w:trPr>
        <w:tc>
          <w:tcPr>
            <w:tcW w:w="1632" w:type="dxa"/>
            <w:vMerge/>
            <w:tcBorders>
              <w:left w:val="single" w:sz="4" w:space="0" w:color="auto"/>
              <w:right w:val="single" w:sz="4" w:space="0" w:color="auto"/>
            </w:tcBorders>
          </w:tcPr>
          <w:p w14:paraId="7D852E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50126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0FDDEB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4F9DACD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FD3B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3EE02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CDFB6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5D17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63CA0A6B" w14:textId="77777777" w:rsidTr="002D1EC5">
        <w:trPr>
          <w:trHeight w:val="188"/>
          <w:jc w:val="center"/>
        </w:trPr>
        <w:tc>
          <w:tcPr>
            <w:tcW w:w="1632" w:type="dxa"/>
            <w:vMerge/>
            <w:tcBorders>
              <w:left w:val="single" w:sz="4" w:space="0" w:color="auto"/>
              <w:right w:val="single" w:sz="4" w:space="0" w:color="auto"/>
            </w:tcBorders>
          </w:tcPr>
          <w:p w14:paraId="6C5600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4E82B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0FA8D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1D4A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C46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F26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19C526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5C6C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cs="Arial"/>
                <w:sz w:val="16"/>
                <w:szCs w:val="16"/>
              </w:rPr>
              <w:t>2</w:t>
            </w:r>
          </w:p>
        </w:tc>
      </w:tr>
      <w:tr w:rsidR="00BE4FFC" w:rsidRPr="00922ABF" w14:paraId="6F4027F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8FE8F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D1194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C4442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C76D0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51C2F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545D9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734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86D25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cs="Arial"/>
                <w:sz w:val="16"/>
                <w:szCs w:val="16"/>
                <w:lang w:val="en-US" w:eastAsia="ja-JP"/>
              </w:rPr>
              <w:t>3</w:t>
            </w:r>
          </w:p>
        </w:tc>
      </w:tr>
      <w:tr w:rsidR="00BE4FFC" w:rsidRPr="00922ABF" w14:paraId="0CBCC1D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4A69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_48_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0BF337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w:t>
            </w:r>
            <w:r w:rsidRPr="00922ABF">
              <w:rPr>
                <w:rFonts w:ascii="Arial" w:eastAsia="SimSun" w:hAnsi="Arial"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02252FE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AB46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C4FB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43B7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9A81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69BE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p>
        </w:tc>
      </w:tr>
      <w:tr w:rsidR="00BE4FFC" w:rsidRPr="00922ABF" w14:paraId="715E1D1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63EF4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E0334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381C81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99B5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CE14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E734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C92AF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821B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2ABF">
              <w:rPr>
                <w:rFonts w:ascii="Arial" w:eastAsia="SimSun" w:hAnsi="Arial" w:cs="Arial"/>
                <w:sz w:val="16"/>
                <w:szCs w:val="16"/>
                <w:lang w:eastAsia="ja-JP"/>
              </w:rPr>
              <w:t>2</w:t>
            </w:r>
          </w:p>
        </w:tc>
      </w:tr>
      <w:tr w:rsidR="00BE4FFC" w:rsidRPr="00922ABF" w14:paraId="0407884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28E8C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BA0DE4"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9B3DE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7981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6FB4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A25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2F45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7D96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2ABF">
              <w:rPr>
                <w:rFonts w:ascii="Arial" w:eastAsia="SimSun" w:hAnsi="Arial" w:cs="Arial"/>
                <w:sz w:val="16"/>
                <w:szCs w:val="16"/>
                <w:lang w:eastAsia="ja-JP"/>
              </w:rPr>
              <w:t>5</w:t>
            </w:r>
          </w:p>
        </w:tc>
      </w:tr>
      <w:tr w:rsidR="00BE4FFC" w:rsidRPr="00922ABF" w14:paraId="779268F5" w14:textId="77777777" w:rsidTr="002D1EC5">
        <w:trPr>
          <w:trHeight w:val="188"/>
          <w:jc w:val="center"/>
        </w:trPr>
        <w:tc>
          <w:tcPr>
            <w:tcW w:w="1632" w:type="dxa"/>
            <w:tcBorders>
              <w:top w:val="single" w:sz="4" w:space="0" w:color="auto"/>
              <w:left w:val="single" w:sz="4" w:space="0" w:color="auto"/>
              <w:right w:val="single" w:sz="4" w:space="0" w:color="auto"/>
            </w:tcBorders>
          </w:tcPr>
          <w:p w14:paraId="30031E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02B7C1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cs="Arial"/>
                <w:sz w:val="16"/>
                <w:szCs w:val="18"/>
              </w:rPr>
              <w:t>E-UTRA Band 2, 4, 5, 12, 13, 14, 17, 24, 25, 26, 29, 30, 41, 50, 51, 66, 70</w:t>
            </w:r>
            <w:r w:rsidRPr="00922ABF">
              <w:rPr>
                <w:rFonts w:ascii="Arial" w:eastAsia="SimSun" w:hAnsi="Arial" w:cs="Arial"/>
                <w:sz w:val="16"/>
                <w:szCs w:val="18"/>
                <w:lang w:eastAsia="zh-CN"/>
              </w:rPr>
              <w:t>, 71</w:t>
            </w:r>
            <w:r w:rsidRPr="00922ABF">
              <w:rPr>
                <w:rFonts w:ascii="Arial" w:eastAsia="SimSun" w:hAnsi="Arial" w:cs="Arial"/>
                <w:sz w:val="16"/>
                <w:szCs w:val="18"/>
                <w:lang w:eastAsia="ja-JP"/>
              </w:rPr>
              <w:t>, 74</w:t>
            </w:r>
            <w:r w:rsidRPr="00922ABF">
              <w:rPr>
                <w:rFonts w:ascii="Arial" w:eastAsia="SimSun" w:hAnsi="Arial"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5E796B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r w:rsidRPr="00922ABF">
              <w:rPr>
                <w:rFonts w:ascii="Arial" w:eastAsia="SimSun"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7320DD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ECBC18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C91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80796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1637D9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312DD2F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6D17D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6DBF29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59A2AD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r w:rsidRPr="00922ABF">
              <w:rPr>
                <w:rFonts w:ascii="Arial" w:eastAsia="SimSun" w:hAnsi="Arial"/>
                <w:sz w:val="16"/>
                <w:szCs w:val="18"/>
              </w:rPr>
              <w:t xml:space="preserve"> </w:t>
            </w:r>
          </w:p>
        </w:tc>
        <w:tc>
          <w:tcPr>
            <w:tcW w:w="310" w:type="dxa"/>
            <w:tcBorders>
              <w:top w:val="single" w:sz="4" w:space="0" w:color="auto"/>
              <w:left w:val="nil"/>
              <w:bottom w:val="single" w:sz="4" w:space="0" w:color="auto"/>
              <w:right w:val="single" w:sz="4" w:space="0" w:color="auto"/>
            </w:tcBorders>
          </w:tcPr>
          <w:p w14:paraId="50DB64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0BA1EC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DFDB0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687743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425E27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2A3441D5" w14:textId="77777777" w:rsidTr="002D1EC5">
        <w:trPr>
          <w:trHeight w:val="188"/>
          <w:jc w:val="center"/>
        </w:trPr>
        <w:tc>
          <w:tcPr>
            <w:tcW w:w="1632" w:type="dxa"/>
            <w:vMerge/>
            <w:tcBorders>
              <w:left w:val="single" w:sz="4" w:space="0" w:color="auto"/>
              <w:right w:val="single" w:sz="4" w:space="0" w:color="auto"/>
            </w:tcBorders>
          </w:tcPr>
          <w:p w14:paraId="46020A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76C88E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2, 25, 41, 70</w:t>
            </w:r>
          </w:p>
        </w:tc>
        <w:tc>
          <w:tcPr>
            <w:tcW w:w="941" w:type="dxa"/>
            <w:tcBorders>
              <w:top w:val="single" w:sz="4" w:space="0" w:color="auto"/>
              <w:left w:val="nil"/>
              <w:bottom w:val="single" w:sz="4" w:space="0" w:color="auto"/>
              <w:right w:val="single" w:sz="4" w:space="0" w:color="auto"/>
            </w:tcBorders>
          </w:tcPr>
          <w:p w14:paraId="79CC6B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24F2F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22D827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973F0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4FD48E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2871A0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2</w:t>
            </w:r>
          </w:p>
        </w:tc>
      </w:tr>
      <w:tr w:rsidR="00BE4FFC" w:rsidRPr="00922ABF" w14:paraId="7CCC1CC5" w14:textId="77777777" w:rsidTr="002D1EC5">
        <w:trPr>
          <w:trHeight w:val="188"/>
          <w:jc w:val="center"/>
        </w:trPr>
        <w:tc>
          <w:tcPr>
            <w:tcW w:w="1632" w:type="dxa"/>
            <w:vMerge/>
            <w:tcBorders>
              <w:left w:val="single" w:sz="4" w:space="0" w:color="auto"/>
              <w:right w:val="single" w:sz="4" w:space="0" w:color="auto"/>
            </w:tcBorders>
          </w:tcPr>
          <w:p w14:paraId="31CE47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18D1EB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29</w:t>
            </w:r>
          </w:p>
        </w:tc>
        <w:tc>
          <w:tcPr>
            <w:tcW w:w="941" w:type="dxa"/>
            <w:tcBorders>
              <w:top w:val="single" w:sz="4" w:space="0" w:color="auto"/>
              <w:left w:val="nil"/>
              <w:bottom w:val="single" w:sz="4" w:space="0" w:color="auto"/>
              <w:right w:val="single" w:sz="4" w:space="0" w:color="auto"/>
            </w:tcBorders>
          </w:tcPr>
          <w:p w14:paraId="2DDFB0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97BCD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1D8752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6B69A9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-38</w:t>
            </w:r>
          </w:p>
        </w:tc>
        <w:tc>
          <w:tcPr>
            <w:tcW w:w="749" w:type="dxa"/>
            <w:tcBorders>
              <w:top w:val="single" w:sz="4" w:space="0" w:color="auto"/>
              <w:left w:val="nil"/>
              <w:bottom w:val="single" w:sz="4" w:space="0" w:color="auto"/>
              <w:right w:val="single" w:sz="4" w:space="0" w:color="auto"/>
            </w:tcBorders>
            <w:noWrap/>
          </w:tcPr>
          <w:p w14:paraId="4FA2E7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379F7EB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5</w:t>
            </w:r>
          </w:p>
        </w:tc>
      </w:tr>
      <w:tr w:rsidR="00BE4FFC" w:rsidRPr="00922ABF" w14:paraId="5FBB29C0" w14:textId="77777777" w:rsidTr="002D1EC5">
        <w:trPr>
          <w:trHeight w:val="188"/>
          <w:jc w:val="center"/>
        </w:trPr>
        <w:tc>
          <w:tcPr>
            <w:tcW w:w="1632" w:type="dxa"/>
            <w:vMerge/>
            <w:tcBorders>
              <w:left w:val="single" w:sz="4" w:space="0" w:color="auto"/>
              <w:right w:val="single" w:sz="4" w:space="0" w:color="auto"/>
            </w:tcBorders>
          </w:tcPr>
          <w:p w14:paraId="3D78B4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AC15E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71</w:t>
            </w:r>
          </w:p>
        </w:tc>
        <w:tc>
          <w:tcPr>
            <w:tcW w:w="941" w:type="dxa"/>
            <w:tcBorders>
              <w:top w:val="single" w:sz="4" w:space="0" w:color="auto"/>
              <w:left w:val="nil"/>
              <w:bottom w:val="single" w:sz="4" w:space="0" w:color="auto"/>
              <w:right w:val="single" w:sz="4" w:space="0" w:color="auto"/>
            </w:tcBorders>
          </w:tcPr>
          <w:p w14:paraId="4761D0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r w:rsidRPr="00922ABF">
              <w:rPr>
                <w:rFonts w:ascii="Arial" w:eastAsia="SimSun" w:hAnsi="Arial"/>
                <w:sz w:val="16"/>
                <w:szCs w:val="18"/>
              </w:rPr>
              <w:t xml:space="preserve"> </w:t>
            </w:r>
          </w:p>
        </w:tc>
        <w:tc>
          <w:tcPr>
            <w:tcW w:w="310" w:type="dxa"/>
            <w:tcBorders>
              <w:top w:val="single" w:sz="4" w:space="0" w:color="auto"/>
              <w:left w:val="nil"/>
              <w:bottom w:val="single" w:sz="4" w:space="0" w:color="auto"/>
              <w:right w:val="single" w:sz="4" w:space="0" w:color="auto"/>
            </w:tcBorders>
          </w:tcPr>
          <w:p w14:paraId="0E952E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0C3359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8F305D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0E333D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5ED9AC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5</w:t>
            </w:r>
          </w:p>
        </w:tc>
      </w:tr>
      <w:tr w:rsidR="00BE4FFC" w:rsidRPr="00922ABF" w14:paraId="3A35F0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A3D8B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16229A6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10, 12, 13, 14, 17</w:t>
            </w:r>
            <w:r w:rsidRPr="00922ABF">
              <w:rPr>
                <w:rFonts w:ascii="Arial" w:eastAsia="SimSun" w:hAnsi="Arial"/>
                <w:sz w:val="16"/>
                <w:szCs w:val="16"/>
                <w:lang w:eastAsia="zh-CN"/>
              </w:rPr>
              <w:t xml:space="preserve">, 22, 24, 26, 27, </w:t>
            </w:r>
            <w:r w:rsidRPr="00922ABF">
              <w:rPr>
                <w:rFonts w:ascii="Arial" w:eastAsia="SimSun" w:hAnsi="Arial"/>
                <w:sz w:val="16"/>
                <w:szCs w:val="16"/>
              </w:rPr>
              <w:t xml:space="preserve">28, 29, 30, </w:t>
            </w:r>
            <w:r w:rsidRPr="00922ABF">
              <w:rPr>
                <w:rFonts w:ascii="Arial" w:eastAsia="SimSun" w:hAnsi="Arial"/>
                <w:sz w:val="16"/>
                <w:szCs w:val="16"/>
                <w:lang w:eastAsia="zh-CN"/>
              </w:rPr>
              <w:t xml:space="preserve">41, </w:t>
            </w:r>
            <w:r w:rsidRPr="00922ABF">
              <w:rPr>
                <w:rFonts w:ascii="Arial" w:eastAsia="SimSun" w:hAnsi="Arial"/>
                <w:sz w:val="16"/>
                <w:szCs w:val="16"/>
                <w:lang w:eastAsia="ja-JP"/>
              </w:rPr>
              <w:t xml:space="preserve">50, 51, 53, </w:t>
            </w:r>
            <w:r w:rsidRPr="00922ABF">
              <w:rPr>
                <w:rFonts w:ascii="Arial" w:eastAsia="SimSun" w:hAnsi="Arial"/>
                <w:sz w:val="16"/>
                <w:szCs w:val="16"/>
                <w:lang w:eastAsia="zh-CN"/>
              </w:rPr>
              <w:t>66, 70</w:t>
            </w:r>
            <w:r w:rsidRPr="00922ABF">
              <w:rPr>
                <w:rFonts w:ascii="Arial" w:eastAsia="SimSun" w:hAnsi="Arial"/>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488904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713D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5563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DD2A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A13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2825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F9891F4" w14:textId="77777777" w:rsidTr="002D1EC5">
        <w:trPr>
          <w:trHeight w:val="188"/>
          <w:jc w:val="center"/>
        </w:trPr>
        <w:tc>
          <w:tcPr>
            <w:tcW w:w="1632" w:type="dxa"/>
            <w:vMerge/>
            <w:tcBorders>
              <w:left w:val="single" w:sz="4" w:space="0" w:color="auto"/>
              <w:right w:val="single" w:sz="4" w:space="0" w:color="auto"/>
            </w:tcBorders>
          </w:tcPr>
          <w:p w14:paraId="4253CF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3CB05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7461D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F9AD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7E4C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D26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CDE0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3D59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69A0E038" w14:textId="77777777" w:rsidTr="002D1EC5">
        <w:trPr>
          <w:trHeight w:val="188"/>
          <w:jc w:val="center"/>
        </w:trPr>
        <w:tc>
          <w:tcPr>
            <w:tcW w:w="1632" w:type="dxa"/>
            <w:vMerge/>
            <w:tcBorders>
              <w:left w:val="single" w:sz="4" w:space="0" w:color="auto"/>
              <w:right w:val="single" w:sz="4" w:space="0" w:color="auto"/>
            </w:tcBorders>
          </w:tcPr>
          <w:p w14:paraId="7B2435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367A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644B3F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DDD9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FB4E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FF30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022F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EFC6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86B925B" w14:textId="77777777" w:rsidTr="002D1EC5">
        <w:trPr>
          <w:trHeight w:val="188"/>
          <w:jc w:val="center"/>
        </w:trPr>
        <w:tc>
          <w:tcPr>
            <w:tcW w:w="1632" w:type="dxa"/>
            <w:vMerge/>
            <w:tcBorders>
              <w:left w:val="single" w:sz="4" w:space="0" w:color="auto"/>
              <w:right w:val="single" w:sz="4" w:space="0" w:color="auto"/>
            </w:tcBorders>
          </w:tcPr>
          <w:p w14:paraId="5BC6AB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83570" w14:textId="77777777" w:rsidR="00BE4FFC" w:rsidRDefault="00BE4FFC" w:rsidP="00BE4FFC">
            <w:pPr>
              <w:keepNext/>
              <w:keepLines/>
              <w:overflowPunct/>
              <w:autoSpaceDE/>
              <w:autoSpaceDN/>
              <w:adjustRightInd/>
              <w:spacing w:after="0"/>
              <w:textAlignment w:val="auto"/>
              <w:rPr>
                <w:ins w:id="154" w:author="Gene Fong" w:date="2020-05-13T21:00: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42, 43</w:t>
            </w:r>
            <w:ins w:id="155" w:author="Gene Fong" w:date="2020-05-13T21:00:00Z">
              <w:r w:rsidR="00B53B4E">
                <w:rPr>
                  <w:rFonts w:ascii="Arial" w:eastAsia="SimSun" w:hAnsi="Arial"/>
                  <w:sz w:val="16"/>
                  <w:szCs w:val="16"/>
                  <w:lang w:eastAsia="zh-CN"/>
                </w:rPr>
                <w:t>,</w:t>
              </w:r>
            </w:ins>
          </w:p>
          <w:p w14:paraId="6FB78B56" w14:textId="3B9042F0"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56" w:author="Gene Fong" w:date="2020-05-13T21:00:00Z">
              <w:r>
                <w:rPr>
                  <w:rFonts w:ascii="Arial" w:eastAsia="SimSun" w:hAnsi="Arial"/>
                  <w:sz w:val="16"/>
                  <w:szCs w:val="16"/>
                  <w:lang w:eastAsia="zh-CN"/>
                </w:rPr>
                <w:t>NR B</w:t>
              </w:r>
            </w:ins>
            <w:ins w:id="157" w:author="Gene Fong" w:date="2020-05-13T21:01:00Z">
              <w:r>
                <w:rPr>
                  <w:rFonts w:ascii="Arial" w:eastAsia="SimSun" w:hAnsi="Arial"/>
                  <w:sz w:val="16"/>
                  <w:szCs w:val="16"/>
                  <w:lang w:eastAsia="zh-CN"/>
                </w:rPr>
                <w:t>and n77</w:t>
              </w:r>
            </w:ins>
          </w:p>
        </w:tc>
        <w:tc>
          <w:tcPr>
            <w:tcW w:w="941" w:type="dxa"/>
            <w:tcBorders>
              <w:top w:val="single" w:sz="4" w:space="0" w:color="auto"/>
              <w:left w:val="nil"/>
              <w:bottom w:val="single" w:sz="4" w:space="0" w:color="auto"/>
              <w:right w:val="single" w:sz="4" w:space="0" w:color="auto"/>
            </w:tcBorders>
            <w:vAlign w:val="center"/>
          </w:tcPr>
          <w:p w14:paraId="6F6950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54BF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3E61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EC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B491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34AA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55917D4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1DA6F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63EF5FD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13C63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4CD2E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7AD0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8A76F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5C37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DCBE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E09C0FF" w14:textId="77777777" w:rsidTr="002D1EC5">
        <w:trPr>
          <w:trHeight w:val="188"/>
          <w:jc w:val="center"/>
        </w:trPr>
        <w:tc>
          <w:tcPr>
            <w:tcW w:w="1632" w:type="dxa"/>
            <w:vMerge/>
            <w:tcBorders>
              <w:left w:val="single" w:sz="4" w:space="0" w:color="auto"/>
              <w:right w:val="single" w:sz="4" w:space="0" w:color="auto"/>
            </w:tcBorders>
          </w:tcPr>
          <w:p w14:paraId="49807B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9938D9" w14:textId="77777777" w:rsidR="00BE4FFC" w:rsidRDefault="00BE4FFC" w:rsidP="00BE4FFC">
            <w:pPr>
              <w:keepNext/>
              <w:keepLines/>
              <w:overflowPunct/>
              <w:autoSpaceDE/>
              <w:autoSpaceDN/>
              <w:adjustRightInd/>
              <w:spacing w:after="0"/>
              <w:textAlignment w:val="auto"/>
              <w:rPr>
                <w:ins w:id="158" w:author="Gene Fong" w:date="2020-05-13T21:01:00Z"/>
                <w:rFonts w:ascii="Arial" w:eastAsia="SimSun" w:hAnsi="Arial"/>
                <w:sz w:val="16"/>
                <w:szCs w:val="16"/>
                <w:lang w:val="sv-SE" w:eastAsia="ja-JP"/>
              </w:rPr>
            </w:pPr>
            <w:r w:rsidRPr="00922ABF">
              <w:rPr>
                <w:rFonts w:ascii="Arial" w:eastAsia="SimSun" w:hAnsi="Arial"/>
                <w:sz w:val="16"/>
                <w:szCs w:val="16"/>
                <w:lang w:val="sv-SE" w:eastAsia="ja-JP"/>
              </w:rPr>
              <w:t>E-UTRA Band 41, 42, 48, 52</w:t>
            </w:r>
            <w:ins w:id="159" w:author="Gene Fong" w:date="2020-05-13T21:01:00Z">
              <w:r w:rsidR="00B53B4E">
                <w:rPr>
                  <w:rFonts w:ascii="Arial" w:eastAsia="SimSun" w:hAnsi="Arial"/>
                  <w:sz w:val="16"/>
                  <w:szCs w:val="16"/>
                  <w:lang w:val="sv-SE" w:eastAsia="ja-JP"/>
                </w:rPr>
                <w:t>,</w:t>
              </w:r>
            </w:ins>
          </w:p>
          <w:p w14:paraId="610F458D" w14:textId="7ED9D387"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0" w:author="Gene Fong" w:date="2020-05-13T21:01: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21EC20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AB3CF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32692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F8C0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F360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218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557B6484" w14:textId="77777777" w:rsidTr="002D1EC5">
        <w:trPr>
          <w:trHeight w:val="188"/>
          <w:jc w:val="center"/>
        </w:trPr>
        <w:tc>
          <w:tcPr>
            <w:tcW w:w="1632" w:type="dxa"/>
            <w:vMerge/>
            <w:tcBorders>
              <w:left w:val="single" w:sz="4" w:space="0" w:color="auto"/>
              <w:right w:val="single" w:sz="4" w:space="0" w:color="auto"/>
            </w:tcBorders>
          </w:tcPr>
          <w:p w14:paraId="573DF0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46428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87446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FC1C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BE25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AAE5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423EB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055A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28EB0D9" w14:textId="77777777" w:rsidTr="002D1EC5">
        <w:trPr>
          <w:trHeight w:val="188"/>
          <w:jc w:val="center"/>
        </w:trPr>
        <w:tc>
          <w:tcPr>
            <w:tcW w:w="1632" w:type="dxa"/>
            <w:vMerge/>
            <w:tcBorders>
              <w:left w:val="single" w:sz="4" w:space="0" w:color="auto"/>
              <w:right w:val="single" w:sz="4" w:space="0" w:color="auto"/>
            </w:tcBorders>
          </w:tcPr>
          <w:p w14:paraId="79CBF7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E07B9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EF181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20F85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6F28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7355F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B55C5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442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1697F8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7234A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F2B52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1BF7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4FF3A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614F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627FD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2FCE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1785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BE4FFC" w:rsidRPr="00922ABF" w14:paraId="0F9DE6A0" w14:textId="77777777" w:rsidTr="002D1EC5">
        <w:trPr>
          <w:trHeight w:val="188"/>
          <w:jc w:val="center"/>
        </w:trPr>
        <w:tc>
          <w:tcPr>
            <w:tcW w:w="1632" w:type="dxa"/>
            <w:vMerge w:val="restart"/>
            <w:tcBorders>
              <w:left w:val="single" w:sz="4" w:space="0" w:color="auto"/>
              <w:right w:val="single" w:sz="4" w:space="0" w:color="auto"/>
            </w:tcBorders>
          </w:tcPr>
          <w:p w14:paraId="674F2E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CN"/>
              </w:rPr>
              <w:t>66</w:t>
            </w:r>
            <w:r w:rsidRPr="00922ABF">
              <w:rPr>
                <w:rFonts w:ascii="Arial" w:eastAsia="SimSun" w:hAnsi="Arial"/>
                <w:sz w:val="16"/>
                <w:szCs w:val="16"/>
                <w:lang w:val="fi-FI" w:eastAsia="fi-FI"/>
              </w:rPr>
              <w:t>_n</w:t>
            </w:r>
            <w:r w:rsidRPr="00922ABF">
              <w:rPr>
                <w:rFonts w:ascii="Arial" w:eastAsia="SimSun" w:hAnsi="Arial" w:hint="eastAsia"/>
                <w:sz w:val="16"/>
                <w:szCs w:val="16"/>
                <w:lang w:val="fi-FI" w:eastAsia="zh-CN"/>
              </w:rPr>
              <w:t>7</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63B0EF0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x-none"/>
              </w:rPr>
              <w:t>E-UTRA Band 2,</w:t>
            </w:r>
            <w:r w:rsidRPr="00922ABF">
              <w:rPr>
                <w:rFonts w:ascii="Arial" w:eastAsia="SimSun" w:hAnsi="Arial" w:cs="Arial" w:hint="eastAsia"/>
                <w:sz w:val="16"/>
                <w:szCs w:val="16"/>
                <w:lang w:val="x-none" w:eastAsia="zh-CN"/>
              </w:rPr>
              <w:t xml:space="preserve"> </w:t>
            </w:r>
            <w:r w:rsidRPr="00922ABF">
              <w:rPr>
                <w:rFonts w:ascii="Arial" w:eastAsia="SimSun" w:hAnsi="Arial" w:cs="Arial"/>
                <w:sz w:val="16"/>
                <w:szCs w:val="16"/>
                <w:lang w:val="x-none"/>
              </w:rPr>
              <w:t xml:space="preserve">4, 5, 7, </w:t>
            </w:r>
            <w:r w:rsidRPr="00922ABF">
              <w:rPr>
                <w:rFonts w:ascii="Arial" w:eastAsia="SimSun" w:hAnsi="Arial" w:cs="Arial" w:hint="eastAsia"/>
                <w:sz w:val="16"/>
                <w:szCs w:val="16"/>
                <w:lang w:val="x-none" w:eastAsia="zh-CN"/>
              </w:rPr>
              <w:t xml:space="preserve">10, </w:t>
            </w:r>
            <w:r w:rsidRPr="00922ABF">
              <w:rPr>
                <w:rFonts w:ascii="Arial" w:eastAsia="SimSun" w:hAnsi="Arial" w:cs="Arial"/>
                <w:sz w:val="16"/>
                <w:szCs w:val="16"/>
                <w:lang w:val="x-none"/>
              </w:rPr>
              <w:t xml:space="preserve">12, 13, </w:t>
            </w:r>
            <w:r w:rsidRPr="00922ABF">
              <w:rPr>
                <w:rFonts w:ascii="Arial" w:eastAsia="SimSun" w:hAnsi="Arial" w:cs="Arial" w:hint="eastAsia"/>
                <w:sz w:val="16"/>
                <w:szCs w:val="16"/>
                <w:lang w:val="x-none" w:eastAsia="zh-CN"/>
              </w:rPr>
              <w:t xml:space="preserve">14, </w:t>
            </w:r>
            <w:r w:rsidRPr="00922ABF">
              <w:rPr>
                <w:rFonts w:ascii="Arial" w:eastAsia="SimSun" w:hAnsi="Arial" w:cs="Arial"/>
                <w:sz w:val="16"/>
                <w:szCs w:val="16"/>
                <w:lang w:val="x-none"/>
              </w:rPr>
              <w:t xml:space="preserve">17, 26, </w:t>
            </w:r>
            <w:r w:rsidRPr="00922ABF">
              <w:rPr>
                <w:rFonts w:ascii="Arial" w:eastAsia="SimSun" w:hAnsi="Arial" w:cs="Arial" w:hint="eastAsia"/>
                <w:sz w:val="16"/>
                <w:szCs w:val="16"/>
                <w:lang w:val="x-none" w:eastAsia="zh-CN"/>
              </w:rPr>
              <w:t xml:space="preserve">27, </w:t>
            </w:r>
            <w:r w:rsidRPr="00922ABF">
              <w:rPr>
                <w:rFonts w:ascii="Arial" w:eastAsia="SimSun" w:hAnsi="Arial" w:cs="Arial" w:hint="eastAsia"/>
                <w:sz w:val="16"/>
                <w:szCs w:val="16"/>
                <w:lang w:val="x-none"/>
              </w:rPr>
              <w:t>28,</w:t>
            </w:r>
            <w:r w:rsidRPr="00922ABF">
              <w:rPr>
                <w:rFonts w:ascii="Arial" w:eastAsia="SimSun" w:hAnsi="Arial" w:cs="Arial"/>
                <w:sz w:val="16"/>
                <w:szCs w:val="16"/>
                <w:lang w:val="x-none"/>
              </w:rPr>
              <w:t xml:space="preserve"> 29, </w:t>
            </w:r>
            <w:r w:rsidRPr="00922ABF">
              <w:rPr>
                <w:rFonts w:ascii="Arial" w:eastAsia="SimSun" w:hAnsi="Arial" w:cs="Arial" w:hint="eastAsia"/>
                <w:sz w:val="16"/>
                <w:szCs w:val="16"/>
                <w:lang w:val="x-none" w:eastAsia="zh-CN"/>
              </w:rPr>
              <w:t xml:space="preserve">30, </w:t>
            </w:r>
            <w:r w:rsidRPr="00922ABF">
              <w:rPr>
                <w:rFonts w:ascii="Arial" w:eastAsia="SimSun" w:hAnsi="Arial" w:cs="Arial"/>
                <w:sz w:val="16"/>
                <w:szCs w:val="16"/>
                <w:lang w:val="x-none"/>
              </w:rPr>
              <w:t>43</w:t>
            </w:r>
            <w:r w:rsidRPr="00922ABF">
              <w:rPr>
                <w:rFonts w:ascii="Arial" w:eastAsia="SimSun" w:hAnsi="Arial"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15CFE2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632496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0D9BDD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F965D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36946A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76BEC5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3269E5B8" w14:textId="77777777" w:rsidTr="002D1EC5">
        <w:trPr>
          <w:trHeight w:val="188"/>
          <w:jc w:val="center"/>
        </w:trPr>
        <w:tc>
          <w:tcPr>
            <w:tcW w:w="1632" w:type="dxa"/>
            <w:vMerge/>
            <w:tcBorders>
              <w:left w:val="single" w:sz="4" w:space="0" w:color="auto"/>
              <w:right w:val="single" w:sz="4" w:space="0" w:color="auto"/>
            </w:tcBorders>
          </w:tcPr>
          <w:p w14:paraId="37A535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7EF5F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1542A4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38AA23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722AE4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29E3A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3B42EC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184E5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2</w:t>
            </w:r>
          </w:p>
        </w:tc>
      </w:tr>
      <w:tr w:rsidR="00BE4FFC" w:rsidRPr="00922ABF" w14:paraId="51EC05C6" w14:textId="77777777" w:rsidTr="002D1EC5">
        <w:trPr>
          <w:trHeight w:val="188"/>
          <w:jc w:val="center"/>
        </w:trPr>
        <w:tc>
          <w:tcPr>
            <w:tcW w:w="1632" w:type="dxa"/>
            <w:vMerge/>
            <w:tcBorders>
              <w:left w:val="single" w:sz="4" w:space="0" w:color="auto"/>
              <w:right w:val="single" w:sz="4" w:space="0" w:color="auto"/>
            </w:tcBorders>
          </w:tcPr>
          <w:p w14:paraId="239E9F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351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66A7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6742EC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0D76F5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27C1F3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6AEF58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0D9A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BE4FFC" w:rsidRPr="00922ABF" w14:paraId="1CF350FE" w14:textId="77777777" w:rsidTr="002D1EC5">
        <w:trPr>
          <w:trHeight w:val="188"/>
          <w:jc w:val="center"/>
        </w:trPr>
        <w:tc>
          <w:tcPr>
            <w:tcW w:w="1632" w:type="dxa"/>
            <w:vMerge/>
            <w:tcBorders>
              <w:left w:val="single" w:sz="4" w:space="0" w:color="auto"/>
              <w:right w:val="single" w:sz="4" w:space="0" w:color="auto"/>
            </w:tcBorders>
          </w:tcPr>
          <w:p w14:paraId="66A653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DA3B1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1881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772BBC5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63E48D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520212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348E14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49AD6B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BE4FFC" w:rsidRPr="00922ABF" w14:paraId="12BCC3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D76D3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A63E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EB58E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662D5E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5896E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345EFD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3B39B6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00D8B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BE4FFC" w:rsidRPr="00922ABF" w14:paraId="67B1373A" w14:textId="77777777" w:rsidTr="002D1EC5">
        <w:trPr>
          <w:trHeight w:val="188"/>
          <w:jc w:val="center"/>
        </w:trPr>
        <w:tc>
          <w:tcPr>
            <w:tcW w:w="1632" w:type="dxa"/>
            <w:vMerge w:val="restart"/>
            <w:tcBorders>
              <w:left w:val="single" w:sz="4" w:space="0" w:color="auto"/>
              <w:right w:val="single" w:sz="4" w:space="0" w:color="auto"/>
            </w:tcBorders>
          </w:tcPr>
          <w:p w14:paraId="6EB659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64A1135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x-none" w:eastAsia="ja-JP"/>
              </w:rPr>
            </w:pPr>
            <w:r w:rsidRPr="00922ABF">
              <w:rPr>
                <w:rFonts w:ascii="Arial" w:eastAsia="SimSun" w:hAnsi="Arial"/>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126F33FE"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F2A4CC6"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4D015E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DE628AC"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1B326D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30E54C6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p>
        </w:tc>
      </w:tr>
      <w:tr w:rsidR="00BE4FFC" w:rsidRPr="00922ABF" w14:paraId="230BCBE4" w14:textId="77777777" w:rsidTr="002D1EC5">
        <w:trPr>
          <w:trHeight w:val="188"/>
          <w:jc w:val="center"/>
        </w:trPr>
        <w:tc>
          <w:tcPr>
            <w:tcW w:w="1632" w:type="dxa"/>
            <w:vMerge/>
            <w:tcBorders>
              <w:left w:val="single" w:sz="4" w:space="0" w:color="auto"/>
              <w:right w:val="single" w:sz="4" w:space="0" w:color="auto"/>
            </w:tcBorders>
          </w:tcPr>
          <w:p w14:paraId="14A099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894BCA" w14:textId="77777777" w:rsidR="00BE4FFC" w:rsidRDefault="00BE4FFC" w:rsidP="00BE4FFC">
            <w:pPr>
              <w:keepNext/>
              <w:keepLines/>
              <w:overflowPunct/>
              <w:autoSpaceDE/>
              <w:autoSpaceDN/>
              <w:adjustRightInd/>
              <w:spacing w:after="0"/>
              <w:textAlignment w:val="auto"/>
              <w:rPr>
                <w:ins w:id="161" w:author="Gene Fong" w:date="2020-05-13T21:01:00Z"/>
                <w:rFonts w:ascii="Arial" w:eastAsia="SimSun" w:hAnsi="Arial"/>
                <w:sz w:val="16"/>
                <w:szCs w:val="16"/>
              </w:rPr>
            </w:pPr>
            <w:r w:rsidRPr="00922ABF">
              <w:rPr>
                <w:rFonts w:ascii="Arial" w:eastAsia="SimSun" w:hAnsi="Arial"/>
                <w:sz w:val="16"/>
                <w:szCs w:val="16"/>
              </w:rPr>
              <w:t>E-UTRA Band 4, 10, 51, 66, 48</w:t>
            </w:r>
            <w:ins w:id="162" w:author="Gene Fong" w:date="2020-05-13T21:01:00Z">
              <w:r w:rsidR="00B53B4E">
                <w:rPr>
                  <w:rFonts w:ascii="Arial" w:eastAsia="SimSun" w:hAnsi="Arial"/>
                  <w:sz w:val="16"/>
                  <w:szCs w:val="16"/>
                </w:rPr>
                <w:t>,</w:t>
              </w:r>
            </w:ins>
          </w:p>
          <w:p w14:paraId="7020CC14" w14:textId="655C2175" w:rsidR="00B53B4E" w:rsidRPr="00922ABF" w:rsidRDefault="00B53B4E" w:rsidP="00BE4FFC">
            <w:pPr>
              <w:keepNext/>
              <w:keepLines/>
              <w:overflowPunct/>
              <w:autoSpaceDE/>
              <w:autoSpaceDN/>
              <w:adjustRightInd/>
              <w:spacing w:after="0"/>
              <w:textAlignment w:val="auto"/>
              <w:rPr>
                <w:rFonts w:ascii="Arial" w:eastAsia="SimSun" w:hAnsi="Arial"/>
                <w:sz w:val="16"/>
                <w:szCs w:val="16"/>
                <w:lang w:val="x-none" w:eastAsia="ja-JP"/>
              </w:rPr>
            </w:pPr>
            <w:ins w:id="163" w:author="Gene Fong" w:date="2020-05-13T21:01:00Z">
              <w:r>
                <w:rPr>
                  <w:rFonts w:ascii="Arial" w:eastAsia="SimSun" w:hAnsi="Arial"/>
                  <w:sz w:val="16"/>
                  <w:szCs w:val="16"/>
                </w:rPr>
                <w:t>NR Band n77</w:t>
              </w:r>
            </w:ins>
          </w:p>
        </w:tc>
        <w:tc>
          <w:tcPr>
            <w:tcW w:w="941" w:type="dxa"/>
            <w:tcBorders>
              <w:top w:val="single" w:sz="4" w:space="0" w:color="auto"/>
              <w:left w:val="nil"/>
              <w:bottom w:val="single" w:sz="4" w:space="0" w:color="auto"/>
              <w:right w:val="single" w:sz="4" w:space="0" w:color="auto"/>
            </w:tcBorders>
          </w:tcPr>
          <w:p w14:paraId="354203B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095656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E60567E"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0E30874"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70C7F41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1EC587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r w:rsidRPr="00922ABF">
              <w:rPr>
                <w:rFonts w:ascii="Arial" w:eastAsia="SimSun" w:hAnsi="Arial"/>
                <w:sz w:val="16"/>
                <w:szCs w:val="16"/>
              </w:rPr>
              <w:t>2</w:t>
            </w:r>
          </w:p>
        </w:tc>
      </w:tr>
      <w:tr w:rsidR="00BE4FFC" w:rsidRPr="00922ABF" w14:paraId="706E744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699B5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1E080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x-none" w:eastAsia="ja-JP"/>
              </w:rPr>
            </w:pPr>
            <w:r w:rsidRPr="00922ABF">
              <w:rPr>
                <w:rFonts w:ascii="Arial" w:eastAsia="SimSun" w:hAnsi="Arial"/>
                <w:sz w:val="16"/>
                <w:szCs w:val="16"/>
              </w:rPr>
              <w:t>E-UTRA Band 12, 85</w:t>
            </w:r>
          </w:p>
        </w:tc>
        <w:tc>
          <w:tcPr>
            <w:tcW w:w="941" w:type="dxa"/>
            <w:tcBorders>
              <w:top w:val="single" w:sz="4" w:space="0" w:color="auto"/>
              <w:left w:val="nil"/>
              <w:bottom w:val="single" w:sz="4" w:space="0" w:color="auto"/>
              <w:right w:val="single" w:sz="4" w:space="0" w:color="auto"/>
            </w:tcBorders>
          </w:tcPr>
          <w:p w14:paraId="3CB6E75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FD6B06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A3B370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CBB549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9AA377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21DE88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r w:rsidRPr="00922ABF">
              <w:rPr>
                <w:rFonts w:ascii="Arial" w:eastAsia="SimSun" w:hAnsi="Arial"/>
                <w:sz w:val="16"/>
                <w:szCs w:val="16"/>
              </w:rPr>
              <w:t>5</w:t>
            </w:r>
          </w:p>
        </w:tc>
      </w:tr>
      <w:tr w:rsidR="00BE4FFC" w:rsidRPr="00922ABF" w14:paraId="684B94C5"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86EF3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337D625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7, 10, 12, 13, 14, 17, 24, 26, 27, 28, 29, 30, 38, 41, 50, 51, 53, 66, 70</w:t>
            </w:r>
            <w:r w:rsidRPr="00922ABF">
              <w:rPr>
                <w:rFonts w:ascii="Arial" w:eastAsia="SimSun" w:hAnsi="Arial"/>
                <w:sz w:val="16"/>
                <w:szCs w:val="16"/>
                <w:lang w:eastAsia="zh-CN"/>
              </w:rPr>
              <w:t>, 71</w:t>
            </w:r>
            <w:r w:rsidRPr="00922ABF">
              <w:rPr>
                <w:rFonts w:ascii="Arial" w:eastAsia="SimSun" w:hAnsi="Arial"/>
                <w:sz w:val="16"/>
                <w:szCs w:val="16"/>
                <w:lang w:eastAsia="ja-JP"/>
              </w:rPr>
              <w:t>, 74</w:t>
            </w:r>
            <w:r w:rsidRPr="00922ABF">
              <w:rPr>
                <w:rFonts w:ascii="Arial" w:eastAsia="SimSun" w:hAnsi="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6C331B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A060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9415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A79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D819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5829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7C0DE67" w14:textId="77777777" w:rsidTr="002D1EC5">
        <w:trPr>
          <w:trHeight w:val="188"/>
          <w:jc w:val="center"/>
        </w:trPr>
        <w:tc>
          <w:tcPr>
            <w:tcW w:w="1632" w:type="dxa"/>
            <w:vMerge/>
            <w:tcBorders>
              <w:left w:val="single" w:sz="4" w:space="0" w:color="auto"/>
              <w:right w:val="single" w:sz="4" w:space="0" w:color="auto"/>
            </w:tcBorders>
          </w:tcPr>
          <w:p w14:paraId="36974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5A9EA4" w14:textId="77777777" w:rsidR="00BE4FFC" w:rsidRDefault="00BE4FFC" w:rsidP="00BE4FFC">
            <w:pPr>
              <w:keepNext/>
              <w:keepLines/>
              <w:overflowPunct/>
              <w:autoSpaceDE/>
              <w:autoSpaceDN/>
              <w:adjustRightInd/>
              <w:spacing w:after="0"/>
              <w:textAlignment w:val="auto"/>
              <w:rPr>
                <w:ins w:id="164" w:author="Gene Fong" w:date="2020-05-13T21:01:00Z"/>
                <w:rFonts w:ascii="Arial" w:eastAsia="SimSun" w:hAnsi="Arial"/>
                <w:sz w:val="16"/>
                <w:szCs w:val="16"/>
                <w:lang w:eastAsia="ja-JP"/>
              </w:rPr>
            </w:pPr>
            <w:r w:rsidRPr="00922ABF">
              <w:rPr>
                <w:rFonts w:ascii="Arial" w:eastAsia="SimSun" w:hAnsi="Arial"/>
                <w:sz w:val="16"/>
                <w:szCs w:val="16"/>
              </w:rPr>
              <w:t>E-UTRA Band 42</w:t>
            </w:r>
            <w:r w:rsidRPr="00922ABF">
              <w:rPr>
                <w:rFonts w:ascii="Arial" w:eastAsia="SimSun" w:hAnsi="Arial"/>
                <w:sz w:val="16"/>
                <w:szCs w:val="16"/>
                <w:lang w:eastAsia="ja-JP"/>
              </w:rPr>
              <w:t>, 48</w:t>
            </w:r>
            <w:ins w:id="165" w:author="Gene Fong" w:date="2020-05-13T21:01:00Z">
              <w:r w:rsidR="00B53B4E">
                <w:rPr>
                  <w:rFonts w:ascii="Arial" w:eastAsia="SimSun" w:hAnsi="Arial"/>
                  <w:sz w:val="16"/>
                  <w:szCs w:val="16"/>
                  <w:lang w:eastAsia="ja-JP"/>
                </w:rPr>
                <w:t>,</w:t>
              </w:r>
            </w:ins>
          </w:p>
          <w:p w14:paraId="64E49D03" w14:textId="203FE5DE"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6" w:author="Gene Fong" w:date="2020-05-13T21:01: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1686E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58B3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E0BF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85A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65CB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3EF8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D8EAC7C" w14:textId="77777777" w:rsidTr="002D1EC5">
        <w:trPr>
          <w:trHeight w:val="188"/>
          <w:jc w:val="center"/>
        </w:trPr>
        <w:tc>
          <w:tcPr>
            <w:tcW w:w="1632" w:type="dxa"/>
            <w:vMerge/>
            <w:tcBorders>
              <w:left w:val="single" w:sz="4" w:space="0" w:color="auto"/>
              <w:right w:val="single" w:sz="4" w:space="0" w:color="auto"/>
            </w:tcBorders>
          </w:tcPr>
          <w:p w14:paraId="1D20F0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C6C5C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4B9F3B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B25C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8DB3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3AD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289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208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55A15CA0" w14:textId="77777777" w:rsidTr="002D1EC5">
        <w:trPr>
          <w:trHeight w:val="188"/>
          <w:jc w:val="center"/>
        </w:trPr>
        <w:tc>
          <w:tcPr>
            <w:tcW w:w="1632" w:type="dxa"/>
            <w:vMerge/>
            <w:tcBorders>
              <w:left w:val="single" w:sz="4" w:space="0" w:color="auto"/>
              <w:right w:val="single" w:sz="4" w:space="0" w:color="auto"/>
            </w:tcBorders>
          </w:tcPr>
          <w:p w14:paraId="757BEA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DAB90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AF9AA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1FD8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C0ED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D99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C3FE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F07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D787AE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6B4D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75E1E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26819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B1F6C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52A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4974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04A2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CED9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3D98CAFD"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20FA1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1CC2ADF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sv-SE"/>
              </w:rPr>
              <w:t xml:space="preserve">E-UTRA Band </w:t>
            </w:r>
            <w:r w:rsidRPr="00922ABF">
              <w:rPr>
                <w:rFonts w:ascii="Arial" w:eastAsia="SimSun" w:hAnsi="Arial" w:cs="Arial"/>
                <w:sz w:val="16"/>
                <w:szCs w:val="16"/>
                <w:lang w:val="sv-SE" w:eastAsia="zh-CN"/>
              </w:rPr>
              <w:t>2</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4</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5</w:t>
            </w:r>
            <w:r w:rsidRPr="00922ABF">
              <w:rPr>
                <w:rFonts w:ascii="Arial" w:eastAsia="SimSun" w:hAnsi="Arial" w:cs="Arial"/>
                <w:sz w:val="16"/>
                <w:szCs w:val="16"/>
                <w:lang w:val="sv-SE"/>
              </w:rPr>
              <w:t xml:space="preserve">, 7, </w:t>
            </w:r>
            <w:r w:rsidRPr="00922ABF">
              <w:rPr>
                <w:rFonts w:ascii="Arial" w:eastAsia="SimSun" w:hAnsi="Arial" w:cs="Arial"/>
                <w:sz w:val="16"/>
                <w:szCs w:val="16"/>
                <w:lang w:val="sv-SE" w:eastAsia="zh-CN"/>
              </w:rPr>
              <w:t>10</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12</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13</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14</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17, 24, 25, 26, 27</w:t>
            </w:r>
            <w:r w:rsidRPr="00922ABF">
              <w:rPr>
                <w:rFonts w:ascii="Arial" w:eastAsia="SimSun" w:hAnsi="Arial" w:cs="Arial"/>
                <w:sz w:val="16"/>
                <w:szCs w:val="16"/>
                <w:lang w:val="sv-SE"/>
              </w:rPr>
              <w:t>, 28, 29, 30, 43, 50, 51, 53, 66, 70</w:t>
            </w:r>
            <w:r w:rsidRPr="00922ABF">
              <w:rPr>
                <w:rFonts w:ascii="Arial" w:eastAsia="SimSun" w:hAnsi="Arial" w:cs="Arial"/>
                <w:sz w:val="16"/>
                <w:szCs w:val="16"/>
                <w:lang w:val="sv-SE" w:eastAsia="zh-CN"/>
              </w:rPr>
              <w:t>, 71</w:t>
            </w:r>
            <w:r w:rsidRPr="00922ABF">
              <w:rPr>
                <w:rFonts w:ascii="Arial" w:eastAsia="SimSun" w:hAnsi="Arial" w:cs="Arial"/>
                <w:sz w:val="16"/>
                <w:szCs w:val="16"/>
                <w:lang w:val="sv-SE" w:eastAsia="ja-JP"/>
              </w:rPr>
              <w:t>, 74</w:t>
            </w:r>
            <w:r w:rsidRPr="00922ABF">
              <w:rPr>
                <w:rFonts w:ascii="Arial" w:eastAsia="SimSun" w:hAnsi="Arial"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739822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6B10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583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D2B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F60A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EB3D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BB587E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B01B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D07F23" w14:textId="77777777" w:rsidR="00BE4FFC" w:rsidRDefault="00BE4FFC" w:rsidP="00BE4FFC">
            <w:pPr>
              <w:keepNext/>
              <w:keepLines/>
              <w:overflowPunct/>
              <w:autoSpaceDE/>
              <w:autoSpaceDN/>
              <w:adjustRightInd/>
              <w:spacing w:after="0"/>
              <w:textAlignment w:val="auto"/>
              <w:rPr>
                <w:ins w:id="167" w:author="Gene Fong" w:date="2020-05-13T21:01:00Z"/>
                <w:rFonts w:ascii="Arial" w:eastAsia="SimSun" w:hAnsi="Arial" w:cs="Arial"/>
                <w:sz w:val="16"/>
                <w:szCs w:val="16"/>
                <w:lang w:eastAsia="ja-JP"/>
              </w:rPr>
            </w:pPr>
            <w:r w:rsidRPr="00922ABF">
              <w:rPr>
                <w:rFonts w:ascii="Arial" w:eastAsia="SimSun" w:hAnsi="Arial" w:cs="Arial"/>
                <w:sz w:val="16"/>
                <w:szCs w:val="16"/>
              </w:rPr>
              <w:t>E-UTRA Band 42</w:t>
            </w:r>
            <w:r w:rsidRPr="00922ABF">
              <w:rPr>
                <w:rFonts w:ascii="Arial" w:eastAsia="SimSun" w:hAnsi="Arial" w:cs="Arial"/>
                <w:sz w:val="16"/>
                <w:szCs w:val="16"/>
                <w:lang w:eastAsia="ja-JP"/>
              </w:rPr>
              <w:t>, 48</w:t>
            </w:r>
            <w:ins w:id="168" w:author="Gene Fong" w:date="2020-05-13T21:01:00Z">
              <w:r w:rsidR="00B53B4E">
                <w:rPr>
                  <w:rFonts w:ascii="Arial" w:eastAsia="SimSun" w:hAnsi="Arial" w:cs="Arial"/>
                  <w:sz w:val="16"/>
                  <w:szCs w:val="16"/>
                  <w:lang w:eastAsia="ja-JP"/>
                </w:rPr>
                <w:t>,</w:t>
              </w:r>
            </w:ins>
          </w:p>
          <w:p w14:paraId="641B3A23" w14:textId="0CD0FB46"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9" w:author="Gene Fong" w:date="2020-05-13T21:01:00Z">
              <w:r>
                <w:rPr>
                  <w:rFonts w:ascii="Arial" w:eastAsia="SimSun" w:hAnsi="Arial" w:cs="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39245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850C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401E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E19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7E2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5FB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72061F23" w14:textId="77777777" w:rsidTr="002D1EC5">
        <w:trPr>
          <w:trHeight w:val="188"/>
          <w:jc w:val="center"/>
        </w:trPr>
        <w:tc>
          <w:tcPr>
            <w:tcW w:w="1632" w:type="dxa"/>
            <w:vMerge w:val="restart"/>
            <w:tcBorders>
              <w:left w:val="single" w:sz="4" w:space="0" w:color="auto"/>
              <w:right w:val="single" w:sz="4" w:space="0" w:color="auto"/>
            </w:tcBorders>
          </w:tcPr>
          <w:p w14:paraId="1E2A56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CN"/>
              </w:rPr>
              <w:t>66</w:t>
            </w:r>
            <w:r w:rsidRPr="00922ABF">
              <w:rPr>
                <w:rFonts w:ascii="Arial" w:eastAsia="SimSun" w:hAnsi="Arial"/>
                <w:sz w:val="16"/>
                <w:szCs w:val="16"/>
                <w:lang w:val="fi-FI" w:eastAsia="fi-FI"/>
              </w:rPr>
              <w:t>_n</w:t>
            </w:r>
            <w:r w:rsidRPr="00922ABF">
              <w:rPr>
                <w:rFonts w:ascii="Arial" w:eastAsia="SimSun" w:hAnsi="Arial"/>
                <w:sz w:val="16"/>
                <w:szCs w:val="16"/>
                <w:lang w:val="fi-FI" w:eastAsia="zh-CN"/>
              </w:rPr>
              <w:t>38</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593D64B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zh-CN"/>
              </w:rPr>
              <w:t>E-UTRA Band 2</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10</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12</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13</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17</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25, 27</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28</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29</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30, 43</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50</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51</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66</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74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14:paraId="234EC3A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F</w:t>
            </w:r>
            <w:r w:rsidRPr="00922ABF">
              <w:rPr>
                <w:rFonts w:ascii="Arial" w:eastAsia="SimSun" w:hAnsi="Arial" w:cs="Arial"/>
                <w:sz w:val="16"/>
                <w:szCs w:val="16"/>
                <w:vertAlign w:val="subscript"/>
                <w:lang w:val="x-none"/>
              </w:rPr>
              <w:t>DL_low</w:t>
            </w:r>
            <w:r w:rsidRPr="00922ABF">
              <w:rPr>
                <w:rFonts w:ascii="Arial" w:eastAsia="SimSun" w:hAnsi="Arial"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1FB40C4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tcPr>
          <w:p w14:paraId="59488F6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FB273C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0C1081D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705117A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p>
        </w:tc>
      </w:tr>
      <w:tr w:rsidR="00BE4FFC" w:rsidRPr="00922ABF" w14:paraId="00FD7254" w14:textId="77777777" w:rsidTr="002D1EC5">
        <w:trPr>
          <w:trHeight w:val="188"/>
          <w:jc w:val="center"/>
        </w:trPr>
        <w:tc>
          <w:tcPr>
            <w:tcW w:w="1632" w:type="dxa"/>
            <w:vMerge/>
            <w:tcBorders>
              <w:left w:val="single" w:sz="4" w:space="0" w:color="auto"/>
              <w:right w:val="single" w:sz="4" w:space="0" w:color="auto"/>
            </w:tcBorders>
          </w:tcPr>
          <w:p w14:paraId="6FE5731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07CBFB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Arial" w:hAnsi="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5CD406F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D1C9EC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E05139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03CD37A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2DD23E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8B69EF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2</w:t>
            </w:r>
          </w:p>
        </w:tc>
      </w:tr>
      <w:tr w:rsidR="00BE4FFC" w:rsidRPr="00922ABF" w14:paraId="58B10F03" w14:textId="77777777" w:rsidTr="002D1EC5">
        <w:trPr>
          <w:trHeight w:val="188"/>
          <w:jc w:val="center"/>
        </w:trPr>
        <w:tc>
          <w:tcPr>
            <w:tcW w:w="1632" w:type="dxa"/>
            <w:vMerge/>
            <w:tcBorders>
              <w:left w:val="single" w:sz="4" w:space="0" w:color="auto"/>
              <w:right w:val="single" w:sz="4" w:space="0" w:color="auto"/>
            </w:tcBorders>
          </w:tcPr>
          <w:p w14:paraId="1617B9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21804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3277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6A4E694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5D2A4F0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3B2728F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685A9E7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777EDB5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val="x-none" w:eastAsia="zh-TW"/>
              </w:rPr>
              <w:t>5</w:t>
            </w:r>
            <w:r w:rsidRPr="00922ABF">
              <w:rPr>
                <w:rFonts w:ascii="Arial" w:eastAsia="SimSun" w:hAnsi="Arial" w:cs="Arial"/>
                <w:sz w:val="16"/>
                <w:szCs w:val="16"/>
                <w:lang w:val="x-none" w:eastAsia="ja-JP"/>
              </w:rPr>
              <w:t xml:space="preserve">, 7, </w:t>
            </w:r>
            <w:r w:rsidRPr="00922ABF">
              <w:rPr>
                <w:rFonts w:ascii="Arial" w:eastAsia="SimSun" w:hAnsi="Arial" w:cs="Arial" w:hint="eastAsia"/>
                <w:sz w:val="16"/>
                <w:szCs w:val="16"/>
                <w:lang w:val="x-none" w:eastAsia="zh-TW"/>
              </w:rPr>
              <w:t>22</w:t>
            </w:r>
          </w:p>
        </w:tc>
      </w:tr>
      <w:tr w:rsidR="00BE4FFC" w:rsidRPr="00922ABF" w14:paraId="632A3E6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B99DC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B4AD78"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6FCAC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49C2392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3B18AF9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3D14324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4ADAB20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42EB97C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val="x-none" w:eastAsia="zh-TW"/>
              </w:rPr>
              <w:t>5</w:t>
            </w:r>
            <w:r w:rsidRPr="00922ABF">
              <w:rPr>
                <w:rFonts w:ascii="Arial" w:eastAsia="SimSun" w:hAnsi="Arial" w:cs="Arial"/>
                <w:sz w:val="16"/>
                <w:szCs w:val="16"/>
                <w:lang w:val="x-none" w:eastAsia="ja-JP"/>
              </w:rPr>
              <w:t xml:space="preserve">, </w:t>
            </w:r>
            <w:r w:rsidRPr="00922ABF">
              <w:rPr>
                <w:rFonts w:ascii="Arial" w:eastAsia="SimSun" w:hAnsi="Arial" w:cs="Arial" w:hint="eastAsia"/>
                <w:sz w:val="16"/>
                <w:szCs w:val="16"/>
                <w:lang w:val="x-none" w:eastAsia="zh-TW"/>
              </w:rPr>
              <w:t>22</w:t>
            </w:r>
          </w:p>
        </w:tc>
      </w:tr>
      <w:tr w:rsidR="00BE4FFC" w:rsidRPr="00922ABF" w14:paraId="1163EEA8" w14:textId="77777777" w:rsidTr="002D1EC5">
        <w:trPr>
          <w:trHeight w:val="188"/>
          <w:jc w:val="center"/>
        </w:trPr>
        <w:tc>
          <w:tcPr>
            <w:tcW w:w="1632" w:type="dxa"/>
            <w:tcBorders>
              <w:left w:val="single" w:sz="4" w:space="0" w:color="auto"/>
              <w:bottom w:val="single" w:sz="4" w:space="0" w:color="auto"/>
              <w:right w:val="single" w:sz="4" w:space="0" w:color="auto"/>
            </w:tcBorders>
            <w:vAlign w:val="center"/>
          </w:tcPr>
          <w:p w14:paraId="66A7D2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66</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4F471CB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2, 4, 5, 12, 13, 14, 17, 24, 25, 26, 29, 30, 41, 50, 51,</w:t>
            </w:r>
            <w:r w:rsidRPr="00922ABF">
              <w:rPr>
                <w:rFonts w:eastAsia="SimSun"/>
              </w:rPr>
              <w:t xml:space="preserve">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hint="eastAsia"/>
                <w:sz w:val="16"/>
                <w:szCs w:val="16"/>
                <w:lang w:eastAsia="ja-JP"/>
              </w:rPr>
              <w:t>, 74</w:t>
            </w:r>
            <w:r w:rsidRPr="00922ABF">
              <w:rPr>
                <w:rFonts w:ascii="Arial" w:eastAsia="SimSun" w:hAnsi="Arial"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6263A6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9A6C2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34415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B049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ABDCD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44D31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p>
        </w:tc>
      </w:tr>
      <w:tr w:rsidR="00BE4FFC" w:rsidRPr="00922ABF" w14:paraId="706E5DC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1C764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1973923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E-UTRA Band 4, 5, 7,10, 13, 14, 17, 22, 24, 26, 27, 29, 30, 43</w:t>
            </w:r>
            <w:r w:rsidRPr="00922ABF">
              <w:rPr>
                <w:rFonts w:ascii="Arial" w:eastAsia="SimSun" w:hAnsi="Arial"/>
                <w:sz w:val="16"/>
                <w:szCs w:val="16"/>
                <w:lang w:eastAsia="ja-JP"/>
              </w:rPr>
              <w:t>,</w:t>
            </w:r>
            <w:r w:rsidRPr="00922ABF">
              <w:rPr>
                <w:rFonts w:ascii="Arial" w:eastAsia="SimSun" w:hAnsi="Arial"/>
                <w:strike/>
                <w:sz w:val="16"/>
                <w:szCs w:val="16"/>
                <w:lang w:eastAsia="ja-JP"/>
              </w:rPr>
              <w:t xml:space="preserve"> </w:t>
            </w:r>
            <w:r w:rsidRPr="00922ABF">
              <w:rPr>
                <w:rFonts w:ascii="Arial" w:eastAsia="SimSun" w:hAnsi="Arial"/>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1BC74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D52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B20EC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685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00BF0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51F64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6063C3E" w14:textId="77777777" w:rsidTr="002D1EC5">
        <w:trPr>
          <w:trHeight w:val="188"/>
          <w:jc w:val="center"/>
        </w:trPr>
        <w:tc>
          <w:tcPr>
            <w:tcW w:w="1632" w:type="dxa"/>
            <w:vMerge/>
            <w:tcBorders>
              <w:left w:val="single" w:sz="4" w:space="0" w:color="auto"/>
              <w:right w:val="single" w:sz="4" w:space="0" w:color="auto"/>
            </w:tcBorders>
            <w:vAlign w:val="center"/>
          </w:tcPr>
          <w:p w14:paraId="550FE0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F1D66" w14:textId="77777777" w:rsidR="00BE4FFC" w:rsidRDefault="00BE4FFC" w:rsidP="00BE4FFC">
            <w:pPr>
              <w:keepNext/>
              <w:keepLines/>
              <w:overflowPunct/>
              <w:autoSpaceDE/>
              <w:autoSpaceDN/>
              <w:adjustRightInd/>
              <w:spacing w:after="0"/>
              <w:textAlignment w:val="auto"/>
              <w:rPr>
                <w:ins w:id="170" w:author="Gene Fong" w:date="2020-05-13T21:02:00Z"/>
                <w:rFonts w:ascii="Arial" w:eastAsia="SimSun" w:hAnsi="Arial"/>
                <w:sz w:val="16"/>
                <w:szCs w:val="16"/>
                <w:lang w:eastAsia="ja-JP"/>
              </w:rPr>
            </w:pPr>
            <w:r w:rsidRPr="00922ABF">
              <w:rPr>
                <w:rFonts w:ascii="Arial" w:eastAsia="SimSun" w:hAnsi="Arial"/>
                <w:sz w:val="16"/>
                <w:szCs w:val="16"/>
                <w:lang w:eastAsia="ja-JP"/>
              </w:rPr>
              <w:t>E-UTRA Band</w:t>
            </w:r>
            <w:r w:rsidRPr="00922ABF">
              <w:rPr>
                <w:rFonts w:ascii="Arial" w:eastAsia="SimSun" w:hAnsi="Arial"/>
                <w:sz w:val="16"/>
                <w:szCs w:val="16"/>
                <w:lang w:eastAsia="ko-KR"/>
              </w:rPr>
              <w:t xml:space="preserve"> 2, 25, 41, 42, 48, </w:t>
            </w:r>
            <w:r w:rsidRPr="00922ABF">
              <w:rPr>
                <w:rFonts w:ascii="Arial" w:eastAsia="SimSun" w:hAnsi="Arial"/>
                <w:sz w:val="16"/>
                <w:szCs w:val="16"/>
                <w:lang w:eastAsia="ja-JP"/>
              </w:rPr>
              <w:t>70</w:t>
            </w:r>
            <w:ins w:id="171" w:author="Gene Fong" w:date="2020-05-13T21:02:00Z">
              <w:r w:rsidR="00B53B4E">
                <w:rPr>
                  <w:rFonts w:ascii="Arial" w:eastAsia="SimSun" w:hAnsi="Arial"/>
                  <w:sz w:val="16"/>
                  <w:szCs w:val="16"/>
                  <w:lang w:eastAsia="ja-JP"/>
                </w:rPr>
                <w:t>,</w:t>
              </w:r>
            </w:ins>
          </w:p>
          <w:p w14:paraId="5D378AD9" w14:textId="1F758A6E"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72" w:author="Gene Fong" w:date="2020-05-13T21:0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6D69C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3D88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D9E055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05A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9D0AD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58D3A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77496714"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841BA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90AE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w:t>
            </w:r>
            <w:r w:rsidRPr="00922ABF">
              <w:rPr>
                <w:rFonts w:ascii="Arial" w:eastAsia="SimSun" w:hAnsi="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6594DF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012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FBEB5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52D1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E4561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6C038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2CEB1370"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6046E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DC_66_n78,</w:t>
            </w:r>
          </w:p>
          <w:p w14:paraId="030AC8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4FBF1F4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 xml:space="preserve">E-UTRA Band </w:t>
            </w:r>
            <w:r w:rsidRPr="00922ABF">
              <w:rPr>
                <w:rFonts w:ascii="Arial" w:eastAsia="SimSun" w:hAnsi="Arial"/>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721FC4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DA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20B8C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2C15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63669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07BEA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6C8ADA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5571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55E3A73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eastAsia="zh-CN"/>
              </w:rPr>
              <w:t>E-UTRA Band 4, 12, 13, 14, 17, 24, 26, 30, 48, 66, 85</w:t>
            </w:r>
          </w:p>
          <w:p w14:paraId="1994009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5DE77F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12C8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91C5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7BE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22EF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FFD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165F2E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BB26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F37D53" w14:textId="77777777" w:rsidR="00BE4FFC" w:rsidRDefault="00BE4FFC" w:rsidP="00BE4FFC">
            <w:pPr>
              <w:keepNext/>
              <w:keepLines/>
              <w:overflowPunct/>
              <w:autoSpaceDE/>
              <w:autoSpaceDN/>
              <w:adjustRightInd/>
              <w:spacing w:after="0"/>
              <w:textAlignment w:val="auto"/>
              <w:rPr>
                <w:ins w:id="173" w:author="Gene Fong" w:date="2020-05-13T21:02:00Z"/>
                <w:rFonts w:ascii="Arial" w:eastAsia="SimSun" w:hAnsi="Arial"/>
                <w:sz w:val="16"/>
                <w:szCs w:val="16"/>
                <w:lang w:eastAsia="ja-JP"/>
              </w:rPr>
            </w:pPr>
            <w:r w:rsidRPr="00922ABF">
              <w:rPr>
                <w:rFonts w:ascii="Arial" w:eastAsia="SimSun" w:hAnsi="Arial"/>
                <w:sz w:val="16"/>
                <w:szCs w:val="16"/>
                <w:lang w:eastAsia="ja-JP"/>
              </w:rPr>
              <w:t>E-UTRA Band 2, 25, 41, 70</w:t>
            </w:r>
            <w:ins w:id="174" w:author="Gene Fong" w:date="2020-05-13T21:02:00Z">
              <w:r w:rsidR="00B53B4E">
                <w:rPr>
                  <w:rFonts w:ascii="Arial" w:eastAsia="SimSun" w:hAnsi="Arial"/>
                  <w:sz w:val="16"/>
                  <w:szCs w:val="16"/>
                  <w:lang w:eastAsia="ja-JP"/>
                </w:rPr>
                <w:t>,</w:t>
              </w:r>
            </w:ins>
          </w:p>
          <w:p w14:paraId="75D04514" w14:textId="1A3BDA96"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75" w:author="Gene Fong" w:date="2020-05-13T21:0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1F716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1FD3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F836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D27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F6F7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78E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8E769D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24FF6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67110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3205D2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5BDF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873C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6D0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A237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206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06F251A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D469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D29CF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6DDB7D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6F46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431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166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C6C1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F24F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4F4ACA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9326F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3EE665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27CAF4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465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33C77A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BD44C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03AF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682DA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48D160F6" w14:textId="77777777" w:rsidTr="002D1EC5">
        <w:trPr>
          <w:trHeight w:val="188"/>
          <w:jc w:val="center"/>
        </w:trPr>
        <w:tc>
          <w:tcPr>
            <w:tcW w:w="1632" w:type="dxa"/>
            <w:vMerge/>
            <w:tcBorders>
              <w:left w:val="single" w:sz="4" w:space="0" w:color="auto"/>
              <w:right w:val="single" w:sz="4" w:space="0" w:color="auto"/>
            </w:tcBorders>
          </w:tcPr>
          <w:p w14:paraId="098F1FB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05B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388A4F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2D0E00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432E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56410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EA23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FF3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2</w:t>
            </w:r>
          </w:p>
        </w:tc>
      </w:tr>
      <w:tr w:rsidR="00BE4FFC" w:rsidRPr="00922ABF" w14:paraId="10B05E1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381A6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CEA4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757DB6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7EF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611E7E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6BF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44984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37D15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w:t>
            </w:r>
          </w:p>
        </w:tc>
      </w:tr>
      <w:tr w:rsidR="00BE4FFC" w:rsidRPr="00922ABF" w14:paraId="2DF2CB87"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916AE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562ED1D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5D35B0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6FB669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3FE0C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42686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4F52B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C8679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764B68D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676CC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269763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lang w:eastAsia="ko-KR"/>
              </w:rPr>
              <w:t>E-UTRA Band 4, 5, 7,10, 13, 14, 17, 22, 24, 26, 27, 29, 30, 43</w:t>
            </w:r>
            <w:r w:rsidRPr="00922ABF">
              <w:rPr>
                <w:rFonts w:ascii="Arial" w:eastAsia="SimSun" w:hAnsi="Arial"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18C50D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AFDB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78674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3AFE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E374A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A3174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207C926D" w14:textId="77777777" w:rsidTr="002D1EC5">
        <w:trPr>
          <w:trHeight w:val="188"/>
          <w:jc w:val="center"/>
        </w:trPr>
        <w:tc>
          <w:tcPr>
            <w:tcW w:w="1632" w:type="dxa"/>
            <w:vMerge/>
            <w:tcBorders>
              <w:left w:val="single" w:sz="4" w:space="0" w:color="auto"/>
              <w:right w:val="single" w:sz="4" w:space="0" w:color="auto"/>
            </w:tcBorders>
          </w:tcPr>
          <w:p w14:paraId="4601B6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9406BD" w14:textId="77777777" w:rsidR="00BE4FFC" w:rsidRDefault="00BE4FFC" w:rsidP="00BE4FFC">
            <w:pPr>
              <w:keepNext/>
              <w:keepLines/>
              <w:overflowPunct/>
              <w:autoSpaceDE/>
              <w:autoSpaceDN/>
              <w:adjustRightInd/>
              <w:spacing w:after="0"/>
              <w:textAlignment w:val="auto"/>
              <w:rPr>
                <w:ins w:id="176" w:author="Gene Fong" w:date="2020-05-13T21:02:00Z"/>
                <w:rFonts w:ascii="Arial" w:eastAsia="SimSun" w:hAnsi="Arial" w:cs="Arial"/>
                <w:sz w:val="16"/>
                <w:szCs w:val="16"/>
                <w:lang w:eastAsia="ja-JP"/>
              </w:rPr>
            </w:pPr>
            <w:r w:rsidRPr="00922ABF">
              <w:rPr>
                <w:rFonts w:ascii="Arial" w:eastAsia="SimSun" w:hAnsi="Arial" w:cs="Arial"/>
                <w:sz w:val="16"/>
                <w:szCs w:val="16"/>
                <w:lang w:eastAsia="ja-JP"/>
              </w:rPr>
              <w:t>E-UTRA Band</w:t>
            </w:r>
            <w:r w:rsidRPr="00922ABF">
              <w:rPr>
                <w:rFonts w:ascii="Arial" w:eastAsia="SimSun" w:hAnsi="Arial" w:cs="Arial"/>
                <w:sz w:val="16"/>
                <w:szCs w:val="16"/>
                <w:lang w:eastAsia="ko-KR"/>
              </w:rPr>
              <w:t xml:space="preserve"> 2, 25, 41, 42, 48, </w:t>
            </w:r>
            <w:r w:rsidRPr="00922ABF">
              <w:rPr>
                <w:rFonts w:ascii="Arial" w:eastAsia="SimSun" w:hAnsi="Arial" w:cs="Arial"/>
                <w:sz w:val="16"/>
                <w:szCs w:val="16"/>
                <w:lang w:eastAsia="ja-JP"/>
              </w:rPr>
              <w:t>70</w:t>
            </w:r>
            <w:ins w:id="177" w:author="Gene Fong" w:date="2020-05-13T21:02:00Z">
              <w:r w:rsidR="00B53B4E">
                <w:rPr>
                  <w:rFonts w:ascii="Arial" w:eastAsia="SimSun" w:hAnsi="Arial" w:cs="Arial"/>
                  <w:sz w:val="16"/>
                  <w:szCs w:val="16"/>
                  <w:lang w:eastAsia="ja-JP"/>
                </w:rPr>
                <w:t>,</w:t>
              </w:r>
            </w:ins>
          </w:p>
          <w:p w14:paraId="4ABAA838" w14:textId="637E8FC3" w:rsidR="00B53B4E" w:rsidRPr="00922ABF" w:rsidRDefault="00B53B4E" w:rsidP="00BE4FFC">
            <w:pPr>
              <w:keepNext/>
              <w:keepLines/>
              <w:overflowPunct/>
              <w:autoSpaceDE/>
              <w:autoSpaceDN/>
              <w:adjustRightInd/>
              <w:spacing w:after="0"/>
              <w:textAlignment w:val="auto"/>
              <w:rPr>
                <w:rFonts w:ascii="Arial" w:eastAsia="SimSun" w:hAnsi="Arial"/>
                <w:sz w:val="16"/>
                <w:szCs w:val="16"/>
              </w:rPr>
            </w:pPr>
            <w:ins w:id="178" w:author="Gene Fong" w:date="2020-05-13T21:02:00Z">
              <w:r>
                <w:rPr>
                  <w:rFonts w:ascii="Arial" w:eastAsia="SimSun" w:hAnsi="Arial" w:cs="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75D451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2D6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E0377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1BC1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1EA34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0DAAF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ja-JP"/>
              </w:rPr>
              <w:t>2</w:t>
            </w:r>
          </w:p>
        </w:tc>
      </w:tr>
      <w:tr w:rsidR="00BE4FFC" w:rsidRPr="00922ABF" w14:paraId="4384914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60A1D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1A1F9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eastAsia="ja-JP"/>
              </w:rPr>
              <w:t>E-UTRA Band</w:t>
            </w:r>
            <w:r w:rsidRPr="00922ABF">
              <w:rPr>
                <w:rFonts w:ascii="Arial" w:eastAsia="SimSun" w:hAnsi="Arial"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5E3B0C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5EFF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496F76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1E5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371AA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AA97F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ja-JP"/>
              </w:rPr>
              <w:t>5</w:t>
            </w:r>
          </w:p>
        </w:tc>
      </w:tr>
      <w:tr w:rsidR="00BE4FFC" w:rsidRPr="00922ABF" w14:paraId="691A794C" w14:textId="77777777" w:rsidTr="002D1EC5">
        <w:trPr>
          <w:trHeight w:val="188"/>
          <w:jc w:val="center"/>
        </w:trPr>
        <w:tc>
          <w:tcPr>
            <w:tcW w:w="1632" w:type="dxa"/>
            <w:vMerge w:val="restart"/>
            <w:tcBorders>
              <w:left w:val="single" w:sz="4" w:space="0" w:color="auto"/>
              <w:right w:val="single" w:sz="4" w:space="0" w:color="auto"/>
            </w:tcBorders>
          </w:tcPr>
          <w:p w14:paraId="4FC5F3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78097A7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1EACB5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02A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B56EF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CE2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C222F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68B4D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05A258A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7AC4D0C" w14:textId="77777777" w:rsidR="00BE4FFC" w:rsidRPr="00922ABF" w:rsidRDefault="00BE4FFC" w:rsidP="00BE4FFC">
            <w:pPr>
              <w:keepNext/>
              <w:keepLines/>
              <w:overflowPunct/>
              <w:autoSpaceDE/>
              <w:autoSpaceDN/>
              <w:adjustRightInd/>
              <w:spacing w:after="0"/>
              <w:jc w:val="center"/>
              <w:textAlignment w:val="auto"/>
              <w:rPr>
                <w:rFonts w:ascii="Arial" w:eastAsia="PMingLiU"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6814A98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7BB8E7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7F9047D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206B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CEC5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7026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153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Arial" w:hAnsi="Arial" w:cs="Arial"/>
                <w:sz w:val="16"/>
                <w:szCs w:val="16"/>
                <w:lang w:eastAsia="ja-JP"/>
              </w:rPr>
              <w:t>2</w:t>
            </w:r>
          </w:p>
        </w:tc>
      </w:tr>
      <w:tr w:rsidR="00BE4FFC" w:rsidRPr="00922ABF" w14:paraId="1CF1BB68" w14:textId="77777777" w:rsidTr="002D1EC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02EC5BF" w14:textId="77777777" w:rsidR="00BE4FFC" w:rsidRPr="00922ABF" w:rsidRDefault="00BE4FFC" w:rsidP="00BE4FFC">
            <w:pPr>
              <w:widowControl w:val="0"/>
              <w:overflowPunct/>
              <w:spacing w:after="0"/>
              <w:jc w:val="both"/>
              <w:textAlignment w:val="auto"/>
              <w:rPr>
                <w:rFonts w:ascii="Arial" w:eastAsia="MS Mincho" w:hAnsi="Arial" w:cs="Arial"/>
                <w:sz w:val="18"/>
                <w:szCs w:val="18"/>
                <w:lang w:val="en-US" w:eastAsia="fr-FR"/>
              </w:rPr>
            </w:pPr>
            <w:r w:rsidRPr="00922ABF">
              <w:rPr>
                <w:rFonts w:ascii="Arial" w:eastAsia="MS Mincho" w:hAnsi="Arial" w:cs="Arial"/>
                <w:sz w:val="18"/>
                <w:szCs w:val="18"/>
                <w:lang w:val="en-US" w:eastAsia="fr-FR"/>
              </w:rPr>
              <w:t>NOTE 1:</w:t>
            </w:r>
            <w:r w:rsidRPr="00922ABF">
              <w:rPr>
                <w:rFonts w:ascii="Arial" w:eastAsia="MS Mincho" w:hAnsi="Arial" w:cs="Arial"/>
                <w:sz w:val="24"/>
                <w:szCs w:val="24"/>
                <w:lang w:val="en-US" w:eastAsia="fr-FR"/>
              </w:rPr>
              <w:tab/>
            </w:r>
            <w:r w:rsidRPr="00922ABF">
              <w:rPr>
                <w:rFonts w:ascii="Arial" w:eastAsia="MS Mincho" w:hAnsi="Arial" w:cs="Arial"/>
                <w:sz w:val="18"/>
                <w:szCs w:val="18"/>
                <w:lang w:val="en-US" w:eastAsia="fr-FR"/>
              </w:rPr>
              <w:t>F</w:t>
            </w:r>
            <w:r w:rsidRPr="00922ABF">
              <w:rPr>
                <w:rFonts w:ascii="Arial" w:eastAsia="MS Mincho" w:hAnsi="Arial" w:cs="Arial"/>
                <w:sz w:val="18"/>
                <w:szCs w:val="18"/>
                <w:vertAlign w:val="subscript"/>
                <w:lang w:val="en-US" w:eastAsia="fr-FR"/>
              </w:rPr>
              <w:t>DL_low</w:t>
            </w:r>
            <w:r w:rsidRPr="00922ABF">
              <w:rPr>
                <w:rFonts w:ascii="Arial" w:eastAsia="MS Mincho" w:hAnsi="Arial" w:cs="Arial"/>
                <w:sz w:val="18"/>
                <w:szCs w:val="18"/>
                <w:lang w:val="en-US" w:eastAsia="fr-FR"/>
              </w:rPr>
              <w:t xml:space="preserve"> and F</w:t>
            </w:r>
            <w:r w:rsidRPr="00922ABF">
              <w:rPr>
                <w:rFonts w:ascii="Arial" w:eastAsia="MS Mincho" w:hAnsi="Arial" w:cs="Arial"/>
                <w:sz w:val="18"/>
                <w:szCs w:val="18"/>
                <w:vertAlign w:val="subscript"/>
                <w:lang w:val="en-US" w:eastAsia="fr-FR"/>
              </w:rPr>
              <w:t>DL_high</w:t>
            </w:r>
            <w:r w:rsidRPr="00922ABF">
              <w:rPr>
                <w:rFonts w:ascii="Arial" w:eastAsia="MS Mincho" w:hAnsi="Arial" w:cs="Arial"/>
                <w:sz w:val="18"/>
                <w:szCs w:val="18"/>
                <w:lang w:val="en-US" w:eastAsia="fr-FR"/>
              </w:rPr>
              <w:t xml:space="preserve"> refer to each E-UTRA frequency band specified in Table 5.5-1 in TS 36.101 [4].</w:t>
            </w:r>
          </w:p>
          <w:p w14:paraId="5D64FF2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w:t>
            </w:r>
            <w:r w:rsidRPr="00922ABF">
              <w:rPr>
                <w:rFonts w:ascii="Arial" w:eastAsia="Malgun Gothic" w:hAnsi="Arial" w:cs="Arial"/>
                <w:sz w:val="18"/>
                <w:szCs w:val="18"/>
                <w:lang w:eastAsia="ko-KR"/>
              </w:rPr>
              <w:t xml:space="preserve"> </w:t>
            </w:r>
            <w:r w:rsidRPr="00922ABF">
              <w:rPr>
                <w:rFonts w:ascii="Arial" w:eastAsia="SimSun" w:hAnsi="Arial" w:cs="Arial"/>
                <w:sz w:val="18"/>
                <w:szCs w:val="18"/>
                <w:lang w:eastAsia="ja-JP"/>
              </w:rPr>
              <w:t>2</w:t>
            </w:r>
            <w:r w:rsidRPr="00922ABF">
              <w:rPr>
                <w:rFonts w:ascii="Arial" w:eastAsia="SimSun" w:hAnsi="Arial" w:cs="Arial"/>
                <w:sz w:val="18"/>
                <w:szCs w:val="18"/>
              </w:rPr>
              <w:t>:</w:t>
            </w:r>
            <w:r w:rsidRPr="00922ABF">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sidRPr="00922ABF">
              <w:rPr>
                <w:rFonts w:ascii="Arial" w:eastAsia="SimSun" w:hAnsi="Arial" w:cs="Arial"/>
                <w:sz w:val="18"/>
                <w:szCs w:val="18"/>
                <w:vertAlign w:val="superscript"/>
              </w:rPr>
              <w:t>nd</w:t>
            </w:r>
            <w:r w:rsidRPr="00922ABF">
              <w:rPr>
                <w:rFonts w:ascii="Arial" w:eastAsia="SimSun" w:hAnsi="Arial" w:cs="Arial"/>
                <w:sz w:val="18"/>
                <w:szCs w:val="18"/>
              </w:rPr>
              <w:t>, 3</w:t>
            </w:r>
            <w:r w:rsidRPr="00922ABF">
              <w:rPr>
                <w:rFonts w:ascii="Arial" w:eastAsia="SimSun" w:hAnsi="Arial" w:cs="Arial"/>
                <w:sz w:val="18"/>
                <w:szCs w:val="18"/>
                <w:vertAlign w:val="superscript"/>
              </w:rPr>
              <w:t>rd</w:t>
            </w:r>
            <w:r w:rsidRPr="00922ABF">
              <w:rPr>
                <w:rFonts w:ascii="Arial" w:eastAsia="SimSun" w:hAnsi="Arial" w:cs="Arial"/>
                <w:sz w:val="18"/>
                <w:szCs w:val="18"/>
              </w:rPr>
              <w:t>, 4</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or 5</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22ABF">
              <w:rPr>
                <w:rFonts w:ascii="Arial" w:eastAsia="SimSun" w:hAnsi="Arial" w:cs="Arial"/>
                <w:sz w:val="18"/>
                <w:szCs w:val="18"/>
                <w:vertAlign w:val="subscript"/>
              </w:rPr>
              <w:t>CRB</w:t>
            </w:r>
            <w:r w:rsidRPr="00922ABF">
              <w:rPr>
                <w:rFonts w:ascii="Arial" w:eastAsia="SimSun" w:hAnsi="Arial" w:cs="Arial"/>
                <w:sz w:val="18"/>
                <w:szCs w:val="18"/>
              </w:rPr>
              <w:t xml:space="preserve"> x 180 kHz), where N is 2, 3, 4, 5 for the 2</w:t>
            </w:r>
            <w:r w:rsidRPr="00922ABF">
              <w:rPr>
                <w:rFonts w:ascii="Arial" w:eastAsia="SimSun" w:hAnsi="Arial" w:cs="Arial"/>
                <w:sz w:val="18"/>
                <w:szCs w:val="18"/>
                <w:vertAlign w:val="superscript"/>
              </w:rPr>
              <w:t>nd</w:t>
            </w:r>
            <w:r w:rsidRPr="00922ABF">
              <w:rPr>
                <w:rFonts w:ascii="Arial" w:eastAsia="SimSun" w:hAnsi="Arial" w:cs="Arial"/>
                <w:sz w:val="18"/>
                <w:szCs w:val="18"/>
              </w:rPr>
              <w:t>, 3</w:t>
            </w:r>
            <w:r w:rsidRPr="00922ABF">
              <w:rPr>
                <w:rFonts w:ascii="Arial" w:eastAsia="SimSun" w:hAnsi="Arial" w:cs="Arial"/>
                <w:sz w:val="18"/>
                <w:szCs w:val="18"/>
                <w:vertAlign w:val="superscript"/>
              </w:rPr>
              <w:t>rd</w:t>
            </w:r>
            <w:r w:rsidRPr="00922ABF">
              <w:rPr>
                <w:rFonts w:ascii="Arial" w:eastAsia="SimSun" w:hAnsi="Arial" w:cs="Arial"/>
                <w:sz w:val="18"/>
                <w:szCs w:val="18"/>
              </w:rPr>
              <w:t>, 4</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or 5</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harmonic respectively. The exception is allowed if the measurement bandwidth (MBW) totally or partially overlaps the overall exception interval.</w:t>
            </w:r>
          </w:p>
          <w:p w14:paraId="069CB7E3" w14:textId="77777777" w:rsidR="00BE4FFC" w:rsidRPr="00922ABF" w:rsidRDefault="00BE4FFC" w:rsidP="00BE4FFC">
            <w:pPr>
              <w:keepLines/>
              <w:widowControl w:val="0"/>
              <w:overflowPunct/>
              <w:autoSpaceDE/>
              <w:autoSpaceDN/>
              <w:adjustRightInd/>
              <w:spacing w:after="0"/>
              <w:jc w:val="both"/>
              <w:textAlignment w:val="auto"/>
              <w:rPr>
                <w:rFonts w:ascii="Arial" w:eastAsia="Malgun Gothic" w:hAnsi="Arial" w:cs="Arial"/>
                <w:sz w:val="18"/>
                <w:szCs w:val="18"/>
                <w:lang w:eastAsia="ko-KR"/>
              </w:rPr>
            </w:pPr>
            <w:r w:rsidRPr="00922ABF">
              <w:rPr>
                <w:rFonts w:ascii="Arial" w:eastAsia="SimSun" w:hAnsi="Arial" w:cs="Arial"/>
                <w:kern w:val="2"/>
                <w:sz w:val="18"/>
                <w:szCs w:val="18"/>
                <w:lang w:val="en-US" w:eastAsia="zh-CN"/>
              </w:rPr>
              <w:t xml:space="preserve">NOTE </w:t>
            </w:r>
            <w:r w:rsidRPr="00922ABF">
              <w:rPr>
                <w:rFonts w:ascii="Arial" w:eastAsia="Malgun Gothic" w:hAnsi="Arial" w:cs="Arial"/>
                <w:kern w:val="2"/>
                <w:sz w:val="18"/>
                <w:szCs w:val="18"/>
                <w:lang w:val="en-US" w:eastAsia="ko-KR"/>
              </w:rPr>
              <w:t>3</w:t>
            </w:r>
            <w:r w:rsidRPr="00922ABF">
              <w:rPr>
                <w:rFonts w:ascii="Arial" w:eastAsia="SimSun" w:hAnsi="Arial" w:cs="Arial"/>
                <w:sz w:val="18"/>
                <w:szCs w:val="18"/>
                <w:lang w:eastAsia="ja-JP"/>
              </w:rPr>
              <w:t>:</w:t>
            </w:r>
            <w:r w:rsidRPr="00922ABF">
              <w:rPr>
                <w:rFonts w:ascii="Arial" w:eastAsia="SimSun" w:hAnsi="Arial" w:cs="Arial"/>
                <w:sz w:val="18"/>
                <w:szCs w:val="18"/>
                <w:lang w:eastAsia="ja-JP"/>
              </w:rPr>
              <w:tab/>
              <w:t>Applicable when co-existence with PHS system operating in 1884.5 - 1915.7 MHz</w:t>
            </w:r>
          </w:p>
          <w:p w14:paraId="45472E98"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ja-JP"/>
              </w:rPr>
            </w:pPr>
            <w:r w:rsidRPr="00922ABF">
              <w:rPr>
                <w:rFonts w:ascii="Arial" w:eastAsia="SimSun" w:hAnsi="Arial" w:cs="Arial"/>
                <w:sz w:val="18"/>
                <w:szCs w:val="18"/>
                <w:lang w:eastAsia="ja-JP"/>
              </w:rPr>
              <w:t xml:space="preserve">NOTE </w:t>
            </w:r>
            <w:r w:rsidRPr="00922ABF">
              <w:rPr>
                <w:rFonts w:ascii="Arial" w:eastAsia="Malgun Gothic" w:hAnsi="Arial" w:cs="Arial"/>
                <w:sz w:val="18"/>
                <w:szCs w:val="18"/>
                <w:lang w:eastAsia="ko-KR"/>
              </w:rPr>
              <w:t>4</w:t>
            </w:r>
            <w:r w:rsidRPr="00922ABF">
              <w:rPr>
                <w:rFonts w:ascii="Arial" w:eastAsia="SimSun" w:hAnsi="Arial" w:cs="Arial"/>
                <w:sz w:val="18"/>
                <w:szCs w:val="18"/>
                <w:lang w:eastAsia="ja-JP"/>
              </w:rPr>
              <w:t>:</w:t>
            </w:r>
            <w:r w:rsidRPr="00922ABF">
              <w:rPr>
                <w:rFonts w:ascii="Arial" w:eastAsia="SimSun" w:hAnsi="Arial" w:cs="Arial"/>
                <w:sz w:val="18"/>
                <w:szCs w:val="18"/>
                <w:lang w:eastAsia="ja-JP"/>
              </w:rPr>
              <w:tab/>
              <w:t>Applicable only when the assigned E-UTRA carrier is confined within 824 MHz and 849 MHz for UE category M1, M2 and UE category NB1 and NB2.</w:t>
            </w:r>
          </w:p>
          <w:p w14:paraId="56D360B9"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 xml:space="preserve">NOTE </w:t>
            </w:r>
            <w:r w:rsidRPr="00922ABF">
              <w:rPr>
                <w:rFonts w:ascii="Arial" w:eastAsia="SimSun" w:hAnsi="Arial" w:cs="Arial"/>
                <w:sz w:val="18"/>
                <w:szCs w:val="18"/>
                <w:lang w:eastAsia="ja-JP"/>
              </w:rPr>
              <w:t>5</w:t>
            </w:r>
            <w:r w:rsidRPr="00922ABF">
              <w:rPr>
                <w:rFonts w:ascii="Arial" w:eastAsia="SimSun" w:hAnsi="Arial" w:cs="Arial"/>
                <w:sz w:val="18"/>
                <w:szCs w:val="18"/>
              </w:rPr>
              <w:t>:</w:t>
            </w:r>
            <w:r w:rsidRPr="00922ABF">
              <w:rPr>
                <w:rFonts w:ascii="Arial" w:eastAsia="SimSun" w:hAnsi="Arial" w:cs="Arial"/>
                <w:sz w:val="18"/>
                <w:szCs w:val="18"/>
              </w:rPr>
              <w:tab/>
              <w:t>These requirements also apply for the frequency ranges that are less than F</w:t>
            </w:r>
            <w:r w:rsidRPr="00922ABF">
              <w:rPr>
                <w:rFonts w:ascii="Arial" w:eastAsia="SimSun" w:hAnsi="Arial" w:cs="Arial"/>
                <w:sz w:val="18"/>
                <w:szCs w:val="18"/>
                <w:vertAlign w:val="subscript"/>
              </w:rPr>
              <w:t>OOB</w:t>
            </w:r>
            <w:r w:rsidRPr="00922ABF">
              <w:rPr>
                <w:rFonts w:ascii="Arial" w:eastAsia="SimSun" w:hAnsi="Arial" w:cs="Arial"/>
                <w:sz w:val="18"/>
                <w:szCs w:val="18"/>
              </w:rPr>
              <w:t xml:space="preserve"> (MHz) in Table 6.6.3.1-1 and Table 6.6.3.1A-1 from the edge of the channel bandwidth.</w:t>
            </w:r>
          </w:p>
          <w:p w14:paraId="06327B71"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NOTE 6:</w:t>
            </w:r>
            <w:r w:rsidRPr="00922ABF">
              <w:rPr>
                <w:rFonts w:eastAsia="SimSun"/>
              </w:rPr>
              <w:tab/>
            </w:r>
            <w:r w:rsidRPr="00922ABF">
              <w:rPr>
                <w:rFonts w:ascii="Arial" w:eastAsia="SimSu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B6568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lang w:eastAsia="ko-KR"/>
              </w:rPr>
              <w:t>NOTE 7:</w:t>
            </w:r>
            <w:r w:rsidRPr="00922ABF">
              <w:rPr>
                <w:rFonts w:ascii="Arial" w:eastAsia="SimSun" w:hAnsi="Arial"/>
                <w:sz w:val="18"/>
              </w:rPr>
              <w:tab/>
            </w:r>
            <w:r w:rsidRPr="00922ABF">
              <w:rPr>
                <w:rFonts w:ascii="Arial" w:eastAsia="SimSun" w:hAnsi="Arial" w:cs="Arial"/>
                <w:sz w:val="18"/>
                <w:szCs w:val="18"/>
              </w:rPr>
              <w:t>For these adjacent bands, the emission limit could imply risk of harmful interference to UE(s) operating in the protected operating band.</w:t>
            </w:r>
          </w:p>
          <w:p w14:paraId="4323110D"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8:</w:t>
            </w:r>
            <w:r w:rsidRPr="00922ABF">
              <w:rPr>
                <w:rFonts w:eastAsia="SimSun"/>
              </w:rPr>
              <w:tab/>
            </w:r>
            <w:r w:rsidRPr="00922ABF">
              <w:rPr>
                <w:rFonts w:ascii="Arial" w:eastAsia="SimSu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51F18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9:</w:t>
            </w:r>
            <w:r w:rsidRPr="00922ABF">
              <w:rPr>
                <w:rFonts w:eastAsia="SimSun"/>
              </w:rPr>
              <w:tab/>
            </w:r>
            <w:r w:rsidRPr="00922ABF">
              <w:rPr>
                <w:rFonts w:ascii="Arial" w:eastAsia="SimSun" w:hAnsi="Arial" w:cs="Arial"/>
                <w:sz w:val="18"/>
                <w:szCs w:val="18"/>
              </w:rPr>
              <w:t>Applicable when the assigned E-UTRA carrier is confined within 718 MHz and 748 MHz and when the channel bandwidth used is 5 or 10 MHz.</w:t>
            </w:r>
          </w:p>
          <w:p w14:paraId="69AC48D2"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10:</w:t>
            </w:r>
            <w:r w:rsidRPr="00922ABF">
              <w:rPr>
                <w:rFonts w:eastAsia="SimSun"/>
              </w:rPr>
              <w:tab/>
            </w:r>
            <w:r w:rsidRPr="00922ABF">
              <w:rPr>
                <w:rFonts w:ascii="Arial" w:eastAsia="SimSun"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1728CA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11:</w:t>
            </w:r>
            <w:r w:rsidRPr="00922ABF">
              <w:rPr>
                <w:rFonts w:eastAsia="SimSun"/>
              </w:rPr>
              <w:tab/>
            </w:r>
            <w:r w:rsidRPr="00922ABF">
              <w:rPr>
                <w:rFonts w:ascii="Arial" w:eastAsia="SimSun"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8A15B7"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ja-JP"/>
              </w:rPr>
            </w:pPr>
            <w:r w:rsidRPr="00922ABF">
              <w:rPr>
                <w:rFonts w:ascii="Arial" w:eastAsia="SimSun" w:hAnsi="Arial" w:cs="Arial"/>
                <w:sz w:val="18"/>
                <w:szCs w:val="18"/>
                <w:lang w:eastAsia="ja-JP"/>
              </w:rPr>
              <w:t>NOTE 12:</w:t>
            </w:r>
            <w:r w:rsidRPr="00922ABF">
              <w:rPr>
                <w:rFonts w:eastAsia="SimSun"/>
              </w:rPr>
              <w:tab/>
            </w:r>
            <w:r w:rsidRPr="00922ABF">
              <w:rPr>
                <w:rFonts w:ascii="Arial" w:eastAsia="SimSun"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22ABF">
              <w:rPr>
                <w:rFonts w:ascii="Arial" w:eastAsia="SimSun" w:hAnsi="Arial" w:cs="Arial"/>
                <w:sz w:val="18"/>
                <w:szCs w:val="18"/>
                <w:vertAlign w:val="subscript"/>
                <w:lang w:eastAsia="ja-JP"/>
              </w:rPr>
              <w:t>start</w:t>
            </w:r>
            <w:r w:rsidRPr="00922ABF">
              <w:rPr>
                <w:rFonts w:ascii="Arial" w:eastAsia="SimSun" w:hAnsi="Arial" w:cs="Arial"/>
                <w:sz w:val="18"/>
                <w:szCs w:val="18"/>
                <w:lang w:eastAsia="ja-JP"/>
              </w:rPr>
              <w:t xml:space="preserve"> &gt; 3.</w:t>
            </w:r>
          </w:p>
          <w:p w14:paraId="366FF8C7" w14:textId="77777777" w:rsidR="00BE4FFC" w:rsidRPr="00922ABF" w:rsidRDefault="00BE4FFC" w:rsidP="00BE4FFC">
            <w:pPr>
              <w:keepLines/>
              <w:overflowPunct/>
              <w:autoSpaceDE/>
              <w:autoSpaceDN/>
              <w:adjustRightInd/>
              <w:spacing w:after="0"/>
              <w:ind w:left="851" w:hanging="851"/>
              <w:textAlignment w:val="auto"/>
              <w:rPr>
                <w:rFonts w:ascii="Arial" w:eastAsia="MS Mincho" w:hAnsi="Arial" w:cs="Arial"/>
                <w:sz w:val="18"/>
                <w:szCs w:val="18"/>
                <w:lang w:eastAsia="ja-JP"/>
              </w:rPr>
            </w:pPr>
            <w:r w:rsidRPr="00922ABF">
              <w:rPr>
                <w:rFonts w:ascii="Arial" w:eastAsia="SimSun" w:hAnsi="Arial" w:cs="Arial"/>
                <w:sz w:val="18"/>
                <w:szCs w:val="18"/>
              </w:rPr>
              <w:t>NOTE13:</w:t>
            </w:r>
            <w:r w:rsidRPr="00922ABF">
              <w:rPr>
                <w:rFonts w:ascii="Arial" w:eastAsia="SimSun" w:hAnsi="Arial" w:cs="Arial"/>
                <w:sz w:val="18"/>
                <w:szCs w:val="18"/>
              </w:rPr>
              <w:tab/>
              <w:t>This requirement applies for 5, 10, 15 and 20 MHz E-UTRA channel bandwidth allocated within 1744.9MHz and 1784.9MHz.</w:t>
            </w:r>
          </w:p>
          <w:p w14:paraId="00A7C85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14:</w:t>
            </w:r>
            <w:r w:rsidRPr="00922ABF">
              <w:rPr>
                <w:rFonts w:ascii="Arial" w:eastAsia="SimSun" w:hAnsi="Arial" w:cs="Arial"/>
                <w:sz w:val="18"/>
                <w:szCs w:val="18"/>
              </w:rPr>
              <w:tab/>
              <w:t>This requirement is applicable for 5 and 10 MHz E-UTRA channel bandwidth allocated within 718-728MHz. For carriers of 10 MHz bandwidth, this requirement applies for an uplink transmission bandwidth less than or equal to 30 RB with RB</w:t>
            </w:r>
            <w:r w:rsidRPr="00922ABF">
              <w:rPr>
                <w:rFonts w:ascii="Arial" w:eastAsia="SimSun" w:hAnsi="Arial" w:cs="Arial"/>
                <w:sz w:val="18"/>
                <w:szCs w:val="18"/>
                <w:vertAlign w:val="subscript"/>
              </w:rPr>
              <w:t>start</w:t>
            </w:r>
            <w:r w:rsidRPr="00922ABF">
              <w:rPr>
                <w:rFonts w:ascii="Arial" w:eastAsia="SimSun" w:hAnsi="Arial" w:cs="Arial"/>
                <w:sz w:val="18"/>
                <w:szCs w:val="18"/>
              </w:rPr>
              <w:t xml:space="preserve"> &gt; 1 and RB</w:t>
            </w:r>
            <w:r w:rsidRPr="00922ABF">
              <w:rPr>
                <w:rFonts w:ascii="Arial" w:eastAsia="SimSun" w:hAnsi="Arial" w:cs="Arial"/>
                <w:sz w:val="18"/>
                <w:szCs w:val="18"/>
                <w:vertAlign w:val="subscript"/>
              </w:rPr>
              <w:t>start</w:t>
            </w:r>
            <w:r w:rsidRPr="00922ABF">
              <w:rPr>
                <w:rFonts w:ascii="Arial" w:eastAsia="SimSun" w:hAnsi="Arial" w:cs="Arial"/>
                <w:sz w:val="18"/>
                <w:szCs w:val="18"/>
              </w:rPr>
              <w:t xml:space="preserve"> &lt; 48.</w:t>
            </w:r>
          </w:p>
          <w:p w14:paraId="3FBD16C8" w14:textId="77777777" w:rsidR="00BE4FFC" w:rsidRPr="00922ABF" w:rsidRDefault="00BE4FFC" w:rsidP="00BE4FFC">
            <w:pPr>
              <w:keepLines/>
              <w:overflowPunct/>
              <w:autoSpaceDE/>
              <w:autoSpaceDN/>
              <w:adjustRightInd/>
              <w:spacing w:after="0"/>
              <w:ind w:left="851" w:hanging="851"/>
              <w:textAlignment w:val="auto"/>
              <w:rPr>
                <w:rFonts w:ascii="Arial" w:eastAsia="MS Mincho" w:hAnsi="Arial" w:cs="Arial"/>
                <w:sz w:val="18"/>
                <w:szCs w:val="18"/>
              </w:rPr>
            </w:pPr>
            <w:r w:rsidRPr="00922ABF">
              <w:rPr>
                <w:rFonts w:ascii="Arial" w:eastAsia="SimSun" w:hAnsi="Arial" w:cs="Arial"/>
                <w:sz w:val="18"/>
                <w:szCs w:val="18"/>
              </w:rPr>
              <w:t xml:space="preserve">NOTE </w:t>
            </w:r>
            <w:r w:rsidRPr="00922ABF">
              <w:rPr>
                <w:rFonts w:ascii="Arial" w:eastAsia="MS Mincho" w:hAnsi="Arial" w:cs="Arial"/>
                <w:sz w:val="18"/>
                <w:szCs w:val="18"/>
              </w:rPr>
              <w:t>15</w:t>
            </w:r>
            <w:r w:rsidRPr="00922ABF">
              <w:rPr>
                <w:rFonts w:ascii="Arial" w:eastAsia="SimSun" w:hAnsi="Arial" w:cs="Arial"/>
                <w:sz w:val="18"/>
                <w:szCs w:val="18"/>
              </w:rPr>
              <w:t>:</w:t>
            </w:r>
            <w:r w:rsidRPr="00922ABF">
              <w:rPr>
                <w:rFonts w:ascii="Arial" w:eastAsia="SimSun" w:hAnsi="Arial" w:cs="Arial"/>
                <w:sz w:val="18"/>
                <w:szCs w:val="18"/>
              </w:rPr>
              <w:tab/>
              <w:t>Applicable when NS_05 in clause 6.6.3.3.1 is signalled by the network.</w:t>
            </w:r>
          </w:p>
          <w:p w14:paraId="541FCF72"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lang w:eastAsia="ko-KR"/>
              </w:rPr>
              <w:t>NOTE 16:</w:t>
            </w:r>
            <w:r w:rsidRPr="00922ABF">
              <w:rPr>
                <w:rFonts w:ascii="Arial" w:eastAsia="SimSun" w:hAnsi="Arial" w:cs="Arial"/>
                <w:sz w:val="18"/>
                <w:szCs w:val="18"/>
                <w:lang w:eastAsia="ko-KR"/>
              </w:rPr>
              <w:tab/>
            </w:r>
            <w:r w:rsidRPr="00922ABF">
              <w:rPr>
                <w:rFonts w:ascii="Arial" w:eastAsia="SimSu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66371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17:</w:t>
            </w:r>
            <w:r w:rsidRPr="00922ABF">
              <w:rPr>
                <w:rFonts w:ascii="Arial" w:eastAsia="SimSun" w:hAnsi="Arial" w:cs="Arial"/>
                <w:sz w:val="18"/>
                <w:szCs w:val="18"/>
              </w:rPr>
              <w:tab/>
              <w:t>This requirement is applicable in the case of a 10 MHz E-UTRA carrier confined within 703 MHz and 733 MHz, otherwise the requirement of -25 dBm with a measurement bandwidth of 8 MHz applies.</w:t>
            </w:r>
          </w:p>
          <w:p w14:paraId="635C055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NOTE 18:</w:t>
            </w:r>
            <w:r w:rsidRPr="00922ABF">
              <w:rPr>
                <w:rFonts w:ascii="Arial" w:eastAsia="SimSun" w:hAnsi="Arial" w:cs="Arial"/>
                <w:sz w:val="18"/>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456C8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lang w:eastAsia="ko-KR"/>
              </w:rPr>
              <w:t xml:space="preserve">NOTE </w:t>
            </w:r>
            <w:r w:rsidRPr="00922ABF">
              <w:rPr>
                <w:rFonts w:ascii="Arial" w:eastAsia="SimSun" w:hAnsi="Arial" w:cs="Arial"/>
                <w:sz w:val="18"/>
                <w:szCs w:val="18"/>
                <w:lang w:val="en-US" w:eastAsia="ko-KR"/>
              </w:rPr>
              <w:t>19</w:t>
            </w:r>
            <w:r w:rsidRPr="00922ABF">
              <w:rPr>
                <w:rFonts w:ascii="Arial" w:eastAsia="SimSun" w:hAnsi="Arial" w:cs="Arial"/>
                <w:sz w:val="18"/>
                <w:szCs w:val="18"/>
                <w:lang w:eastAsia="ko-KR"/>
              </w:rPr>
              <w:t>:</w:t>
            </w:r>
            <w:r w:rsidRPr="00922ABF">
              <w:rPr>
                <w:rFonts w:ascii="Arial" w:eastAsia="SimSun" w:hAnsi="Arial" w:cs="Arial"/>
                <w:sz w:val="18"/>
                <w:szCs w:val="18"/>
                <w:lang w:eastAsia="ko-KR"/>
              </w:rPr>
              <w:tab/>
              <w:t xml:space="preserve">This requirement applies when the E-UTRA </w:t>
            </w:r>
            <w:r w:rsidRPr="00922ABF">
              <w:rPr>
                <w:rFonts w:ascii="Arial" w:eastAsia="SimSun" w:hAnsi="Arial" w:cs="Arial"/>
                <w:sz w:val="18"/>
                <w:szCs w:val="18"/>
                <w:lang w:val="en-US" w:eastAsia="ko-KR"/>
              </w:rPr>
              <w:t xml:space="preserve">and NR </w:t>
            </w:r>
            <w:r w:rsidRPr="00922ABF">
              <w:rPr>
                <w:rFonts w:ascii="Arial" w:eastAsia="SimSun" w:hAnsi="Arial" w:cs="Arial"/>
                <w:sz w:val="18"/>
                <w:szCs w:val="18"/>
                <w:lang w:eastAsia="ko-KR"/>
              </w:rPr>
              <w:t>carrier</w:t>
            </w:r>
            <w:r w:rsidRPr="00922ABF">
              <w:rPr>
                <w:rFonts w:ascii="Arial" w:eastAsia="SimSun" w:hAnsi="Arial" w:cs="Arial"/>
                <w:sz w:val="18"/>
                <w:szCs w:val="18"/>
                <w:lang w:val="en-US" w:eastAsia="ko-KR"/>
              </w:rPr>
              <w:t>s</w:t>
            </w:r>
            <w:r w:rsidRPr="00922ABF">
              <w:rPr>
                <w:rFonts w:ascii="Arial" w:eastAsia="SimSun" w:hAnsi="Arial" w:cs="Arial"/>
                <w:sz w:val="18"/>
                <w:szCs w:val="18"/>
                <w:lang w:eastAsia="ko-KR"/>
              </w:rPr>
              <w:t xml:space="preserve"> </w:t>
            </w:r>
            <w:r w:rsidRPr="00922ABF">
              <w:rPr>
                <w:rFonts w:ascii="Arial" w:eastAsia="SimSun" w:hAnsi="Arial" w:cs="Arial"/>
                <w:sz w:val="18"/>
                <w:szCs w:val="18"/>
                <w:lang w:val="en-US" w:eastAsia="ko-KR"/>
              </w:rPr>
              <w:t>are</w:t>
            </w:r>
            <w:r w:rsidRPr="00922ABF">
              <w:rPr>
                <w:rFonts w:ascii="Arial" w:eastAsia="SimSun" w:hAnsi="Arial" w:cs="Arial"/>
                <w:sz w:val="18"/>
                <w:szCs w:val="18"/>
                <w:lang w:eastAsia="ko-KR"/>
              </w:rPr>
              <w:t xml:space="preserve"> confined within 2545 – 2575 MHz or 2595 - 2645 MHz and the channel bandwidth is 10 or 20 MHz</w:t>
            </w:r>
          </w:p>
          <w:p w14:paraId="6E60C73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sz w:val="18"/>
              </w:rPr>
            </w:pPr>
            <w:r w:rsidRPr="00922ABF">
              <w:rPr>
                <w:rFonts w:ascii="Arial" w:eastAsia="SimSun" w:hAnsi="Arial"/>
                <w:sz w:val="18"/>
              </w:rPr>
              <w:t>NOTE 20:</w:t>
            </w:r>
            <w:r w:rsidRPr="00922ABF">
              <w:rPr>
                <w:rFonts w:ascii="Arial" w:eastAsia="SimSun" w:hAnsi="Arial"/>
                <w:sz w:val="18"/>
              </w:rPr>
              <w:tab/>
              <w:t>For category NB1 and NB2 UE when carrier centre frequency is 1920.1 MHz, in case of single-tone uplink transmission the requirement is applicable only for sub-carrier index &gt; 2.</w:t>
            </w:r>
          </w:p>
          <w:p w14:paraId="11C84D59"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lang w:val="x-none" w:eastAsia="zh-TW"/>
              </w:rPr>
            </w:pPr>
            <w:r w:rsidRPr="00922ABF">
              <w:rPr>
                <w:rFonts w:ascii="Arial" w:eastAsia="SimSun" w:hAnsi="Arial"/>
                <w:sz w:val="18"/>
                <w:lang w:val="x-none" w:eastAsia="zh-CN"/>
              </w:rPr>
              <w:t xml:space="preserve">NOTE 21: </w:t>
            </w:r>
            <w:r w:rsidRPr="00922ABF">
              <w:rPr>
                <w:rFonts w:ascii="Arial" w:eastAsia="SimSun" w:hAnsi="Arial" w:cs="Arial"/>
                <w:sz w:val="18"/>
                <w:lang w:val="x-none"/>
              </w:rPr>
              <w:t>Whether the applicable frequency range should be 793</w:t>
            </w:r>
            <w:r w:rsidRPr="00922ABF">
              <w:rPr>
                <w:rFonts w:ascii="Arial" w:eastAsia="SimSun" w:hAnsi="Arial" w:cs="Arial"/>
                <w:sz w:val="18"/>
              </w:rPr>
              <w:t xml:space="preserve"> </w:t>
            </w:r>
            <w:r w:rsidRPr="00922ABF">
              <w:rPr>
                <w:rFonts w:ascii="Arial" w:eastAsia="SimSun" w:hAnsi="Arial" w:cs="Arial"/>
                <w:sz w:val="18"/>
                <w:lang w:val="x-none"/>
              </w:rPr>
              <w:t>–</w:t>
            </w:r>
            <w:r w:rsidRPr="00922ABF">
              <w:rPr>
                <w:rFonts w:ascii="Arial" w:eastAsia="SimSun" w:hAnsi="Arial" w:cs="Arial"/>
                <w:sz w:val="18"/>
              </w:rPr>
              <w:t xml:space="preserve"> </w:t>
            </w:r>
            <w:r w:rsidRPr="00922ABF">
              <w:rPr>
                <w:rFonts w:ascii="Arial" w:eastAsia="SimSun" w:hAnsi="Arial" w:cs="Arial"/>
                <w:sz w:val="18"/>
                <w:lang w:val="x-none"/>
              </w:rPr>
              <w:t>805</w:t>
            </w:r>
            <w:r w:rsidRPr="00922ABF">
              <w:rPr>
                <w:rFonts w:ascii="Arial" w:eastAsia="SimSun" w:hAnsi="Arial" w:cs="Arial"/>
                <w:sz w:val="18"/>
              </w:rPr>
              <w:t> </w:t>
            </w:r>
            <w:r w:rsidRPr="00922ABF">
              <w:rPr>
                <w:rFonts w:ascii="Arial" w:eastAsia="SimSun" w:hAnsi="Arial" w:cs="Arial"/>
                <w:sz w:val="18"/>
                <w:lang w:val="x-none"/>
              </w:rPr>
              <w:t>MHz instead of 799</w:t>
            </w:r>
            <w:r w:rsidRPr="00922ABF">
              <w:rPr>
                <w:rFonts w:ascii="Arial" w:eastAsia="SimSun" w:hAnsi="Arial" w:cs="Arial"/>
                <w:sz w:val="18"/>
              </w:rPr>
              <w:t xml:space="preserve"> </w:t>
            </w:r>
            <w:r w:rsidRPr="00922ABF">
              <w:rPr>
                <w:rFonts w:ascii="Arial" w:eastAsia="SimSun" w:hAnsi="Arial" w:cs="Arial"/>
                <w:sz w:val="18"/>
                <w:lang w:val="x-none"/>
              </w:rPr>
              <w:t>–</w:t>
            </w:r>
            <w:r w:rsidRPr="00922ABF">
              <w:rPr>
                <w:rFonts w:ascii="Arial" w:eastAsia="SimSun" w:hAnsi="Arial" w:cs="Arial"/>
                <w:sz w:val="18"/>
              </w:rPr>
              <w:t xml:space="preserve"> </w:t>
            </w:r>
            <w:r w:rsidRPr="00922ABF">
              <w:rPr>
                <w:rFonts w:ascii="Arial" w:eastAsia="SimSun" w:hAnsi="Arial" w:cs="Arial"/>
                <w:sz w:val="18"/>
                <w:lang w:val="x-none"/>
              </w:rPr>
              <w:t>805</w:t>
            </w:r>
            <w:r w:rsidRPr="00922ABF">
              <w:rPr>
                <w:rFonts w:ascii="Arial" w:eastAsia="SimSun" w:hAnsi="Arial" w:cs="Arial"/>
                <w:sz w:val="18"/>
              </w:rPr>
              <w:t> </w:t>
            </w:r>
            <w:r w:rsidRPr="00922ABF">
              <w:rPr>
                <w:rFonts w:ascii="Arial" w:eastAsia="SimSun" w:hAnsi="Arial" w:cs="Arial"/>
                <w:sz w:val="18"/>
                <w:lang w:val="x-none"/>
              </w:rPr>
              <w:t>MHz is TBD</w:t>
            </w:r>
          </w:p>
          <w:p w14:paraId="4C4C0F3F"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zh-TW"/>
              </w:rPr>
            </w:pPr>
            <w:r w:rsidRPr="00922ABF">
              <w:rPr>
                <w:rFonts w:ascii="Arial" w:eastAsia="SimSun" w:hAnsi="Arial" w:hint="eastAsia"/>
                <w:sz w:val="18"/>
                <w:lang w:val="x-none" w:eastAsia="zh-TW"/>
              </w:rPr>
              <w:t>NOTE 22:</w:t>
            </w:r>
            <w:r w:rsidRPr="00922ABF">
              <w:rPr>
                <w:rFonts w:eastAsia="SimSun"/>
                <w:sz w:val="18"/>
              </w:rPr>
              <w:tab/>
            </w:r>
            <w:r w:rsidRPr="00922ABF">
              <w:rPr>
                <w:rFonts w:ascii="Arial" w:eastAsia="SimSun" w:hAnsi="Arial" w:cs="Arial"/>
                <w:sz w:val="18"/>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F3E41" w14:textId="77777777" w:rsidR="00922ABF" w:rsidRPr="00922ABF" w:rsidRDefault="00922ABF" w:rsidP="00922ABF">
      <w:pPr>
        <w:overflowPunct/>
        <w:autoSpaceDE/>
        <w:autoSpaceDN/>
        <w:adjustRightInd/>
        <w:textAlignment w:val="auto"/>
        <w:rPr>
          <w:rFonts w:eastAsia="SimSun"/>
        </w:rPr>
      </w:pPr>
    </w:p>
    <w:p w14:paraId="5DF4034D" w14:textId="77777777" w:rsidR="00922ABF" w:rsidRPr="00922ABF" w:rsidRDefault="00922ABF" w:rsidP="00922ABF">
      <w:pPr>
        <w:keepLines/>
        <w:overflowPunct/>
        <w:autoSpaceDE/>
        <w:autoSpaceDN/>
        <w:adjustRightInd/>
        <w:ind w:left="1135" w:hanging="851"/>
        <w:textAlignment w:val="auto"/>
        <w:rPr>
          <w:rFonts w:eastAsia="SimSun"/>
        </w:rPr>
      </w:pPr>
      <w:r w:rsidRPr="00922ABF">
        <w:rPr>
          <w:rFonts w:eastAsia="SimSun"/>
        </w:rPr>
        <w:t>NOTE:</w:t>
      </w:r>
      <w:r w:rsidRPr="00922ABF">
        <w:rPr>
          <w:rFonts w:eastAsia="SimSun"/>
        </w:rPr>
        <w:tab/>
        <w:t>To simplify the above Table, E-UTRA band numbers are listed for bands which are specified only for E-UTRA operation or both E-UTRA and NR operation. NR band numbers are listed for bands which are specified only for NR operation.</w:t>
      </w:r>
    </w:p>
    <w:p w14:paraId="21AAA187" w14:textId="14906A56" w:rsidR="00292D93" w:rsidRDefault="00292D93" w:rsidP="00292D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64FB3" w14:textId="77777777" w:rsidR="00505F80" w:rsidRDefault="00505F80">
      <w:r>
        <w:separator/>
      </w:r>
    </w:p>
  </w:endnote>
  <w:endnote w:type="continuationSeparator" w:id="0">
    <w:p w14:paraId="0B9E402E" w14:textId="77777777" w:rsidR="00505F80" w:rsidRDefault="00505F80">
      <w:r>
        <w:continuationSeparator/>
      </w:r>
    </w:p>
  </w:endnote>
  <w:endnote w:type="continuationNotice" w:id="1">
    <w:p w14:paraId="0C6DF031" w14:textId="77777777" w:rsidR="00505F80" w:rsidRDefault="00505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D1EC5" w:rsidRDefault="002D1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46A81" w14:textId="77777777" w:rsidR="00505F80" w:rsidRDefault="00505F80">
      <w:r>
        <w:separator/>
      </w:r>
    </w:p>
  </w:footnote>
  <w:footnote w:type="continuationSeparator" w:id="0">
    <w:p w14:paraId="32F60BEF" w14:textId="77777777" w:rsidR="00505F80" w:rsidRDefault="00505F80">
      <w:r>
        <w:continuationSeparator/>
      </w:r>
    </w:p>
  </w:footnote>
  <w:footnote w:type="continuationNotice" w:id="1">
    <w:p w14:paraId="1007F6D8" w14:textId="77777777" w:rsidR="00505F80" w:rsidRDefault="00505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D1EC5" w:rsidRDefault="002D1EC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D1EC5" w:rsidRDefault="002D1EC5">
    <w:pPr>
      <w:framePr w:h="284" w:hRule="exact" w:wrap="around" w:vAnchor="text" w:hAnchor="margin" w:xAlign="center" w:y="7"/>
      <w:rPr>
        <w:rFonts w:ascii="Arial" w:hAnsi="Arial" w:cs="Arial"/>
        <w:b/>
        <w:sz w:val="18"/>
        <w:szCs w:val="18"/>
      </w:rPr>
    </w:pPr>
  </w:p>
  <w:p w14:paraId="6A315A0D" w14:textId="77777777" w:rsidR="002D1EC5" w:rsidRDefault="002D1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12"/>
  </w:num>
  <w:num w:numId="9">
    <w:abstractNumId w:val="16"/>
  </w:num>
  <w:num w:numId="10">
    <w:abstractNumId w:val="5"/>
  </w:num>
  <w:num w:numId="11">
    <w:abstractNumId w:val="2"/>
  </w:num>
  <w:num w:numId="12">
    <w:abstractNumId w:val="9"/>
  </w:num>
  <w:num w:numId="13">
    <w:abstractNumId w:val="8"/>
  </w:num>
  <w:num w:numId="14">
    <w:abstractNumId w:val="10"/>
  </w:num>
  <w:num w:numId="15">
    <w:abstractNumId w:val="6"/>
  </w:num>
  <w:num w:numId="16">
    <w:abstractNumId w:val="0"/>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66BE3"/>
    <w:rsid w:val="00077167"/>
    <w:rsid w:val="0007759F"/>
    <w:rsid w:val="000804D7"/>
    <w:rsid w:val="00087792"/>
    <w:rsid w:val="0009039F"/>
    <w:rsid w:val="00095036"/>
    <w:rsid w:val="00097D56"/>
    <w:rsid w:val="000A0AF2"/>
    <w:rsid w:val="000A6394"/>
    <w:rsid w:val="000A7149"/>
    <w:rsid w:val="000A7D62"/>
    <w:rsid w:val="000B39B4"/>
    <w:rsid w:val="000B7263"/>
    <w:rsid w:val="000C038A"/>
    <w:rsid w:val="000C2F25"/>
    <w:rsid w:val="000C42F4"/>
    <w:rsid w:val="000C48EB"/>
    <w:rsid w:val="000C4C4B"/>
    <w:rsid w:val="000C55EA"/>
    <w:rsid w:val="000C6598"/>
    <w:rsid w:val="000D07F9"/>
    <w:rsid w:val="000D50A6"/>
    <w:rsid w:val="000E1803"/>
    <w:rsid w:val="000E7032"/>
    <w:rsid w:val="000F0551"/>
    <w:rsid w:val="000F0D79"/>
    <w:rsid w:val="000F1A42"/>
    <w:rsid w:val="000F2B28"/>
    <w:rsid w:val="000F6DC4"/>
    <w:rsid w:val="001003C6"/>
    <w:rsid w:val="00102870"/>
    <w:rsid w:val="00102929"/>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31CA"/>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3524"/>
    <w:rsid w:val="00223AB5"/>
    <w:rsid w:val="00227857"/>
    <w:rsid w:val="00234318"/>
    <w:rsid w:val="00235DFC"/>
    <w:rsid w:val="002364D6"/>
    <w:rsid w:val="00237087"/>
    <w:rsid w:val="00237A6B"/>
    <w:rsid w:val="00242B2F"/>
    <w:rsid w:val="00243979"/>
    <w:rsid w:val="0025319C"/>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2D93"/>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B722D"/>
    <w:rsid w:val="002C159B"/>
    <w:rsid w:val="002C2A25"/>
    <w:rsid w:val="002C65A7"/>
    <w:rsid w:val="002C7E36"/>
    <w:rsid w:val="002D1EC5"/>
    <w:rsid w:val="002D361F"/>
    <w:rsid w:val="002D70C0"/>
    <w:rsid w:val="002D7AF1"/>
    <w:rsid w:val="002D7EAB"/>
    <w:rsid w:val="002E0210"/>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24A"/>
    <w:rsid w:val="003523A8"/>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9DC"/>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5F80"/>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5145"/>
    <w:rsid w:val="0054542A"/>
    <w:rsid w:val="00546E86"/>
    <w:rsid w:val="00550CAB"/>
    <w:rsid w:val="00552781"/>
    <w:rsid w:val="00553408"/>
    <w:rsid w:val="00555BD7"/>
    <w:rsid w:val="005613AE"/>
    <w:rsid w:val="005618E5"/>
    <w:rsid w:val="00563B54"/>
    <w:rsid w:val="005666D0"/>
    <w:rsid w:val="005668FD"/>
    <w:rsid w:val="005678AB"/>
    <w:rsid w:val="00573325"/>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0C40"/>
    <w:rsid w:val="005E2C44"/>
    <w:rsid w:val="005E2FAE"/>
    <w:rsid w:val="005E3AD0"/>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4274"/>
    <w:rsid w:val="00665C50"/>
    <w:rsid w:val="00666943"/>
    <w:rsid w:val="0067151B"/>
    <w:rsid w:val="0067241C"/>
    <w:rsid w:val="006742A3"/>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4FC6"/>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0740A"/>
    <w:rsid w:val="00911B07"/>
    <w:rsid w:val="009146B0"/>
    <w:rsid w:val="00915248"/>
    <w:rsid w:val="00917E90"/>
    <w:rsid w:val="009208A0"/>
    <w:rsid w:val="009209A0"/>
    <w:rsid w:val="00922ABF"/>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0E04"/>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B71"/>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3B4E"/>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B31A4"/>
    <w:rsid w:val="00BB5DFC"/>
    <w:rsid w:val="00BB7E81"/>
    <w:rsid w:val="00BC0C76"/>
    <w:rsid w:val="00BC0E95"/>
    <w:rsid w:val="00BC38A9"/>
    <w:rsid w:val="00BC6273"/>
    <w:rsid w:val="00BD279D"/>
    <w:rsid w:val="00BD3BEE"/>
    <w:rsid w:val="00BD449D"/>
    <w:rsid w:val="00BD69E4"/>
    <w:rsid w:val="00BD6BB8"/>
    <w:rsid w:val="00BD7397"/>
    <w:rsid w:val="00BD7E46"/>
    <w:rsid w:val="00BD7EE0"/>
    <w:rsid w:val="00BE090F"/>
    <w:rsid w:val="00BE4FFC"/>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257"/>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3C64"/>
    <w:rsid w:val="00EE7D7C"/>
    <w:rsid w:val="00EF3F93"/>
    <w:rsid w:val="00EF4C21"/>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1D9B"/>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5FF2"/>
    <w:rsid w:val="00FE7741"/>
    <w:rsid w:val="00FF06B3"/>
    <w:rsid w:val="00FF0D50"/>
    <w:rsid w:val="00FF47E0"/>
    <w:rsid w:val="00FF4FE8"/>
    <w:rsid w:val="00FF5E7B"/>
    <w:rsid w:val="00FF65D9"/>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 w:type="numbering" w:customStyle="1" w:styleId="NoList7">
    <w:name w:val="No List7"/>
    <w:next w:val="NoList"/>
    <w:uiPriority w:val="99"/>
    <w:semiHidden/>
    <w:unhideWhenUsed/>
    <w:rsid w:val="00922ABF"/>
  </w:style>
  <w:style w:type="paragraph" w:customStyle="1" w:styleId="a4">
    <w:name w:val="样式 页眉"/>
    <w:basedOn w:val="Header"/>
    <w:link w:val="Char0"/>
    <w:rsid w:val="00922ABF"/>
    <w:rPr>
      <w:rFonts w:eastAsia="Arial"/>
      <w:bCs/>
      <w:sz w:val="22"/>
    </w:rPr>
  </w:style>
  <w:style w:type="table" w:customStyle="1" w:styleId="TableGrid4">
    <w:name w:val="Table Grid4"/>
    <w:basedOn w:val="TableNormal"/>
    <w:next w:val="TableGrid"/>
    <w:rsid w:val="00922AB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22ABF"/>
    <w:rPr>
      <w:rFonts w:ascii="Times New Roman" w:hAnsi="Times New Roman"/>
      <w:lang w:val="en-GB"/>
    </w:rPr>
  </w:style>
  <w:style w:type="character" w:customStyle="1" w:styleId="Char0">
    <w:name w:val="样式 页眉 Char"/>
    <w:link w:val="a4"/>
    <w:rsid w:val="00922ABF"/>
    <w:rPr>
      <w:rFonts w:ascii="Arial" w:eastAsia="Arial" w:hAnsi="Arial"/>
      <w:b/>
      <w:bCs/>
      <w:noProof/>
      <w:sz w:val="22"/>
      <w:lang w:val="en-GB"/>
    </w:rPr>
  </w:style>
  <w:style w:type="paragraph" w:customStyle="1" w:styleId="Char2">
    <w:name w:val="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rsid w:val="00922ABF"/>
    <w:rPr>
      <w:lang w:val="en-GB"/>
    </w:rPr>
  </w:style>
  <w:style w:type="paragraph" w:customStyle="1" w:styleId="13">
    <w:name w:val="修订1"/>
    <w:hidden/>
    <w:semiHidden/>
    <w:rsid w:val="00922ABF"/>
    <w:rPr>
      <w:rFonts w:ascii="Times New Roman" w:eastAsia="Batang" w:hAnsi="Times New Roman"/>
      <w:lang w:val="en-GB"/>
    </w:rPr>
  </w:style>
  <w:style w:type="table" w:customStyle="1" w:styleId="TableGrid12">
    <w:name w:val="Table Grid12"/>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922ABF"/>
    <w:pPr>
      <w:overflowPunct/>
      <w:autoSpaceDE/>
      <w:autoSpaceDN/>
      <w:adjustRightInd/>
      <w:textAlignment w:val="auto"/>
    </w:pPr>
    <w:rPr>
      <w:rFonts w:ascii="Tahoma" w:eastAsia="MS Mincho" w:hAnsi="Tahoma" w:cs="Tahoma"/>
      <w:sz w:val="16"/>
      <w:szCs w:val="16"/>
    </w:rPr>
  </w:style>
  <w:style w:type="numbering" w:customStyle="1" w:styleId="110">
    <w:name w:val="无列表11"/>
    <w:next w:val="NoList"/>
    <w:semiHidden/>
    <w:rsid w:val="00922ABF"/>
  </w:style>
  <w:style w:type="paragraph" w:customStyle="1" w:styleId="5">
    <w:name w:val="吹き出し5"/>
    <w:basedOn w:val="Normal"/>
    <w:semiHidden/>
    <w:rsid w:val="00922ABF"/>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2ABF"/>
    <w:rPr>
      <w:rFonts w:ascii="Times New Roman" w:eastAsia="Times New Roman" w:hAnsi="Times New Roman"/>
      <w:lang w:val="en-GB" w:eastAsia="ja-JP"/>
    </w:rPr>
  </w:style>
  <w:style w:type="paragraph" w:customStyle="1" w:styleId="CharCharCharCharChar2">
    <w:name w:val="Char Char 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922AB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922ABF"/>
    <w:rPr>
      <w:lang w:val="en-GB" w:eastAsia="ja-JP" w:bidi="ar-SA"/>
    </w:rPr>
  </w:style>
  <w:style w:type="character" w:customStyle="1" w:styleId="CharChar42">
    <w:name w:val="Char Char42"/>
    <w:rsid w:val="00922ABF"/>
    <w:rPr>
      <w:rFonts w:ascii="Courier New" w:hAnsi="Courier New" w:cs="Courier New" w:hint="default"/>
      <w:lang w:val="nb-NO" w:eastAsia="ja-JP" w:bidi="ar-SA"/>
    </w:rPr>
  </w:style>
  <w:style w:type="character" w:customStyle="1" w:styleId="CharChar72">
    <w:name w:val="Char Char72"/>
    <w:semiHidden/>
    <w:rsid w:val="00922ABF"/>
    <w:rPr>
      <w:rFonts w:ascii="Tahoma" w:hAnsi="Tahoma" w:cs="Tahoma" w:hint="default"/>
      <w:shd w:val="clear" w:color="auto" w:fill="000080"/>
      <w:lang w:val="en-GB" w:eastAsia="en-US"/>
    </w:rPr>
  </w:style>
  <w:style w:type="character" w:customStyle="1" w:styleId="CharChar102">
    <w:name w:val="Char Char102"/>
    <w:semiHidden/>
    <w:rsid w:val="00922ABF"/>
    <w:rPr>
      <w:rFonts w:ascii="Times New Roman" w:hAnsi="Times New Roman" w:cs="Times New Roman" w:hint="default"/>
      <w:lang w:val="en-GB" w:eastAsia="en-US"/>
    </w:rPr>
  </w:style>
  <w:style w:type="character" w:customStyle="1" w:styleId="CharChar92">
    <w:name w:val="Char Char92"/>
    <w:semiHidden/>
    <w:rsid w:val="00922ABF"/>
    <w:rPr>
      <w:rFonts w:ascii="Tahoma" w:hAnsi="Tahoma" w:cs="Tahoma" w:hint="default"/>
      <w:sz w:val="16"/>
      <w:szCs w:val="16"/>
      <w:lang w:val="en-GB" w:eastAsia="en-US"/>
    </w:rPr>
  </w:style>
  <w:style w:type="character" w:customStyle="1" w:styleId="CharChar82">
    <w:name w:val="Char Char82"/>
    <w:semiHidden/>
    <w:rsid w:val="00922ABF"/>
    <w:rPr>
      <w:rFonts w:ascii="Times New Roman" w:hAnsi="Times New Roman" w:cs="Times New Roman" w:hint="default"/>
      <w:b/>
      <w:bCs/>
      <w:lang w:val="en-GB" w:eastAsia="en-US"/>
    </w:rPr>
  </w:style>
  <w:style w:type="character" w:customStyle="1" w:styleId="CharChar292">
    <w:name w:val="Char Char292"/>
    <w:rsid w:val="00922ABF"/>
    <w:rPr>
      <w:rFonts w:ascii="Arial" w:hAnsi="Arial" w:cs="Arial" w:hint="default"/>
      <w:sz w:val="36"/>
      <w:lang w:val="en-GB" w:eastAsia="en-US" w:bidi="ar-SA"/>
    </w:rPr>
  </w:style>
  <w:style w:type="character" w:customStyle="1" w:styleId="CharChar282">
    <w:name w:val="Char Char282"/>
    <w:rsid w:val="00922ABF"/>
    <w:rPr>
      <w:rFonts w:ascii="Arial" w:hAnsi="Arial" w:cs="Arial" w:hint="default"/>
      <w:sz w:val="32"/>
      <w:lang w:val="en-GB"/>
    </w:rPr>
  </w:style>
  <w:style w:type="character" w:customStyle="1" w:styleId="B3Char">
    <w:name w:val="B3 Char"/>
    <w:link w:val="B30"/>
    <w:rsid w:val="00922ABF"/>
    <w:rPr>
      <w:rFonts w:ascii="Times New Roman" w:hAnsi="Times New Roman"/>
      <w:lang w:val="en-GB"/>
    </w:rPr>
  </w:style>
  <w:style w:type="paragraph" w:customStyle="1" w:styleId="CharChar24">
    <w:name w:val="Char Char24"/>
    <w:basedOn w:val="Normal"/>
    <w:semiHidden/>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22ABF"/>
    <w:pPr>
      <w:tabs>
        <w:tab w:val="num" w:pos="45"/>
      </w:tabs>
      <w:ind w:left="405" w:hanging="405"/>
    </w:pPr>
    <w:rPr>
      <w:rFonts w:eastAsia="Arial"/>
    </w:rPr>
  </w:style>
  <w:style w:type="paragraph" w:styleId="TableofFigures">
    <w:name w:val="table of figures"/>
    <w:basedOn w:val="Normal"/>
    <w:next w:val="Normal"/>
    <w:rsid w:val="00922ABF"/>
    <w:pPr>
      <w:ind w:left="400" w:hanging="400"/>
      <w:jc w:val="center"/>
    </w:pPr>
    <w:rPr>
      <w:rFonts w:eastAsia="Yu Mincho"/>
      <w:b/>
    </w:rPr>
  </w:style>
  <w:style w:type="paragraph" w:styleId="BodyTextIndent3">
    <w:name w:val="Body Text Indent 3"/>
    <w:basedOn w:val="Normal"/>
    <w:link w:val="BodyTextIndent3Char"/>
    <w:rsid w:val="00922ABF"/>
    <w:pPr>
      <w:ind w:left="1080"/>
    </w:pPr>
    <w:rPr>
      <w:rFonts w:eastAsia="Yu Mincho"/>
    </w:rPr>
  </w:style>
  <w:style w:type="character" w:customStyle="1" w:styleId="BodyTextIndent3Char">
    <w:name w:val="Body Text Indent 3 Char"/>
    <w:basedOn w:val="DefaultParagraphFont"/>
    <w:link w:val="BodyTextIndent3"/>
    <w:rsid w:val="00922ABF"/>
    <w:rPr>
      <w:rFonts w:ascii="Times New Roman" w:eastAsia="Yu Mincho" w:hAnsi="Times New Roman"/>
      <w:lang w:val="en-GB"/>
    </w:rPr>
  </w:style>
  <w:style w:type="paragraph" w:customStyle="1" w:styleId="MotorolaResponse1">
    <w:name w:val="Motorola Response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922AB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22ABF"/>
    <w:rPr>
      <w:rFonts w:ascii="Times New Roman" w:eastAsia="Batang" w:hAnsi="Times New Roman"/>
      <w:sz w:val="24"/>
      <w:lang w:val="fr-FR"/>
    </w:rPr>
  </w:style>
  <w:style w:type="paragraph" w:customStyle="1" w:styleId="FBCharCharCharChar1">
    <w:name w:val="FB Char Char Char Char1"/>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22A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922ABF"/>
    <w:rPr>
      <w:rFonts w:ascii="Arial" w:eastAsia="Arial" w:hAnsi="Arial"/>
      <w:sz w:val="28"/>
      <w:lang w:val="en-GB"/>
    </w:rPr>
  </w:style>
  <w:style w:type="paragraph" w:customStyle="1" w:styleId="a">
    <w:name w:val="表格题注"/>
    <w:next w:val="Normal"/>
    <w:rsid w:val="00922AB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22ABF"/>
    <w:pPr>
      <w:numPr>
        <w:numId w:val="14"/>
      </w:numPr>
      <w:jc w:val="center"/>
    </w:pPr>
    <w:rPr>
      <w:rFonts w:ascii="Times New Roman" w:eastAsia="Yu Mincho" w:hAnsi="Times New Roman"/>
      <w:b/>
      <w:lang w:val="en-GB" w:eastAsia="zh-CN"/>
    </w:rPr>
  </w:style>
  <w:style w:type="character" w:customStyle="1" w:styleId="textbodybold1">
    <w:name w:val="textbodybold1"/>
    <w:rsid w:val="00922A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22ABF"/>
    <w:rPr>
      <w:vanish w:val="0"/>
      <w:color w:val="FF0000"/>
      <w:lang w:eastAsia="en-US"/>
    </w:rPr>
  </w:style>
  <w:style w:type="character" w:customStyle="1" w:styleId="ZchnZchn52">
    <w:name w:val="Zchn Zchn52"/>
    <w:rsid w:val="00922ABF"/>
    <w:rPr>
      <w:rFonts w:ascii="Courier New" w:eastAsia="Batang" w:hAnsi="Courier New"/>
      <w:lang w:val="nb-NO" w:eastAsia="en-US" w:bidi="ar-SA"/>
    </w:rPr>
  </w:style>
  <w:style w:type="character" w:customStyle="1" w:styleId="ListChar">
    <w:name w:val="List Char"/>
    <w:link w:val="List"/>
    <w:rsid w:val="00922ABF"/>
    <w:rPr>
      <w:rFonts w:ascii="Times New Roman" w:hAnsi="Times New Roman"/>
      <w:lang w:val="en-GB"/>
    </w:rPr>
  </w:style>
  <w:style w:type="character" w:customStyle="1" w:styleId="List2Char">
    <w:name w:val="List 2 Char"/>
    <w:link w:val="List2"/>
    <w:rsid w:val="00922ABF"/>
    <w:rPr>
      <w:rFonts w:ascii="Times New Roman" w:hAnsi="Times New Roman"/>
      <w:lang w:val="en-GB"/>
    </w:rPr>
  </w:style>
  <w:style w:type="character" w:customStyle="1" w:styleId="ListBullet3Char">
    <w:name w:val="List Bullet 3 Char"/>
    <w:link w:val="ListBullet3"/>
    <w:rsid w:val="00922ABF"/>
    <w:rPr>
      <w:rFonts w:ascii="Times New Roman" w:hAnsi="Times New Roman"/>
      <w:lang w:val="en-GB"/>
    </w:rPr>
  </w:style>
  <w:style w:type="character" w:customStyle="1" w:styleId="ListBullet2Char">
    <w:name w:val="List Bullet 2 Char"/>
    <w:link w:val="ListBullet2"/>
    <w:rsid w:val="00922ABF"/>
    <w:rPr>
      <w:rFonts w:ascii="Times New Roman" w:hAnsi="Times New Roman"/>
      <w:lang w:val="en-GB"/>
    </w:rPr>
  </w:style>
  <w:style w:type="character" w:customStyle="1" w:styleId="ListBulletChar">
    <w:name w:val="List Bullet Char"/>
    <w:link w:val="ListBullet"/>
    <w:rsid w:val="00922ABF"/>
    <w:rPr>
      <w:rFonts w:ascii="Times New Roman" w:hAnsi="Times New Roman"/>
      <w:lang w:val="en-GB"/>
    </w:rPr>
  </w:style>
  <w:style w:type="character" w:customStyle="1" w:styleId="1Char0">
    <w:name w:val="样式1 Char"/>
    <w:link w:val="1"/>
    <w:rsid w:val="00922ABF"/>
    <w:rPr>
      <w:rFonts w:ascii="Arial" w:hAnsi="Arial"/>
      <w:sz w:val="18"/>
      <w:lang w:val="en-GB" w:eastAsia="ja-JP"/>
    </w:rPr>
  </w:style>
  <w:style w:type="character" w:customStyle="1" w:styleId="superscript">
    <w:name w:val="superscript"/>
    <w:rsid w:val="00922ABF"/>
    <w:rPr>
      <w:rFonts w:ascii="Bookman" w:hAnsi="Bookman"/>
      <w:position w:val="6"/>
      <w:sz w:val="18"/>
    </w:rPr>
  </w:style>
  <w:style w:type="character" w:customStyle="1" w:styleId="NOChar1">
    <w:name w:val="NO Char1"/>
    <w:rsid w:val="00922ABF"/>
    <w:rPr>
      <w:rFonts w:eastAsia="MS Mincho"/>
      <w:lang w:val="en-GB" w:eastAsia="en-US" w:bidi="ar-SA"/>
    </w:rPr>
  </w:style>
  <w:style w:type="paragraph" w:customStyle="1" w:styleId="textintend1">
    <w:name w:val="text intend 1"/>
    <w:basedOn w:val="text"/>
    <w:rsid w:val="00922ABF"/>
    <w:pPr>
      <w:widowControl/>
      <w:tabs>
        <w:tab w:val="left" w:pos="992"/>
      </w:tabs>
      <w:spacing w:after="120"/>
      <w:ind w:left="992" w:hanging="425"/>
    </w:pPr>
    <w:rPr>
      <w:rFonts w:eastAsia="MS Mincho"/>
      <w:lang w:val="en-US"/>
    </w:rPr>
  </w:style>
  <w:style w:type="paragraph" w:customStyle="1" w:styleId="TabList">
    <w:name w:val="TabList"/>
    <w:basedOn w:val="Normal"/>
    <w:rsid w:val="00922ABF"/>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22ABF"/>
    <w:rPr>
      <w:lang w:val="en-GB"/>
    </w:rPr>
  </w:style>
  <w:style w:type="character" w:customStyle="1" w:styleId="EndnoteTextChar1">
    <w:name w:val="Endnote Text Char1"/>
    <w:rsid w:val="00922ABF"/>
    <w:rPr>
      <w:lang w:val="en-GB"/>
    </w:rPr>
  </w:style>
  <w:style w:type="character" w:customStyle="1" w:styleId="TitleChar1">
    <w:name w:val="Title Char1"/>
    <w:rsid w:val="00922ABF"/>
    <w:rPr>
      <w:rFonts w:ascii="Cambria" w:eastAsia="Times New Roman" w:hAnsi="Cambria" w:cs="Times New Roman"/>
      <w:b/>
      <w:bCs/>
      <w:kern w:val="28"/>
      <w:sz w:val="32"/>
      <w:szCs w:val="32"/>
      <w:lang w:val="en-GB"/>
    </w:rPr>
  </w:style>
  <w:style w:type="paragraph" w:customStyle="1" w:styleId="textintend2">
    <w:name w:val="text intend 2"/>
    <w:basedOn w:val="text"/>
    <w:rsid w:val="00922ABF"/>
    <w:pPr>
      <w:widowControl/>
      <w:tabs>
        <w:tab w:val="left" w:pos="1418"/>
      </w:tabs>
      <w:spacing w:after="120"/>
      <w:ind w:left="1418" w:hanging="426"/>
    </w:pPr>
    <w:rPr>
      <w:rFonts w:eastAsia="MS Mincho"/>
      <w:lang w:val="en-US"/>
    </w:rPr>
  </w:style>
  <w:style w:type="character" w:customStyle="1" w:styleId="BodyTextIndent2Char1">
    <w:name w:val="Body Text Indent 2 Char1"/>
    <w:rsid w:val="00922ABF"/>
    <w:rPr>
      <w:lang w:val="en-GB"/>
    </w:rPr>
  </w:style>
  <w:style w:type="character" w:customStyle="1" w:styleId="BodyTextIndentChar1">
    <w:name w:val="Body Text Indent Char1"/>
    <w:rsid w:val="00922ABF"/>
    <w:rPr>
      <w:lang w:val="en-GB"/>
    </w:rPr>
  </w:style>
  <w:style w:type="character" w:customStyle="1" w:styleId="BodyText3Char1">
    <w:name w:val="Body Text 3 Char1"/>
    <w:rsid w:val="00922ABF"/>
    <w:rPr>
      <w:sz w:val="16"/>
      <w:szCs w:val="16"/>
      <w:lang w:val="en-GB"/>
    </w:rPr>
  </w:style>
  <w:style w:type="paragraph" w:customStyle="1" w:styleId="text">
    <w:name w:val="text"/>
    <w:basedOn w:val="Normal"/>
    <w:rsid w:val="00922AB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22AB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22ABF"/>
    <w:pPr>
      <w:widowControl/>
      <w:tabs>
        <w:tab w:val="left" w:pos="1843"/>
      </w:tabs>
      <w:spacing w:after="120"/>
      <w:ind w:left="1843" w:hanging="425"/>
    </w:pPr>
    <w:rPr>
      <w:rFonts w:eastAsia="MS Mincho"/>
      <w:lang w:val="en-US"/>
    </w:rPr>
  </w:style>
  <w:style w:type="paragraph" w:customStyle="1" w:styleId="normalpuce">
    <w:name w:val="normal puce"/>
    <w:basedOn w:val="Normal"/>
    <w:rsid w:val="00922AB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22ABF"/>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922AB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22ABF"/>
    <w:pPr>
      <w:numPr>
        <w:numId w:val="15"/>
      </w:numPr>
    </w:pPr>
    <w:rPr>
      <w:lang w:eastAsia="ja-JP"/>
    </w:rPr>
  </w:style>
  <w:style w:type="paragraph" w:customStyle="1" w:styleId="TdocText">
    <w:name w:val="Tdoc_Text"/>
    <w:basedOn w:val="Normal"/>
    <w:rsid w:val="00922AB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22AB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922ABF"/>
    <w:pPr>
      <w:ind w:left="720"/>
      <w:contextualSpacing/>
    </w:pPr>
    <w:rPr>
      <w:rFonts w:eastAsia="SimSun"/>
    </w:rPr>
  </w:style>
  <w:style w:type="paragraph" w:customStyle="1" w:styleId="LightList-Accent31">
    <w:name w:val="Light List - Accent 31"/>
    <w:semiHidden/>
    <w:rsid w:val="00922ABF"/>
    <w:rPr>
      <w:rFonts w:ascii="Times New Roman" w:eastAsia="Batang" w:hAnsi="Times New Roman"/>
      <w:lang w:val="en-GB"/>
    </w:rPr>
  </w:style>
  <w:style w:type="paragraph" w:customStyle="1" w:styleId="TOC911">
    <w:name w:val="TOC 911"/>
    <w:basedOn w:val="TOC8"/>
    <w:rsid w:val="00922ABF"/>
    <w:pPr>
      <w:keepNext/>
      <w:ind w:left="1418" w:hanging="1418"/>
    </w:pPr>
    <w:rPr>
      <w:rFonts w:eastAsia="MS Mincho"/>
      <w:noProof w:val="0"/>
      <w:lang w:eastAsia="en-GB"/>
    </w:rPr>
  </w:style>
  <w:style w:type="paragraph" w:customStyle="1" w:styleId="Caption11">
    <w:name w:val="Caption11"/>
    <w:basedOn w:val="Normal"/>
    <w:next w:val="Normal"/>
    <w:rsid w:val="00922ABF"/>
    <w:pPr>
      <w:spacing w:before="120" w:after="120"/>
    </w:pPr>
    <w:rPr>
      <w:rFonts w:eastAsia="MS Mincho"/>
      <w:b/>
      <w:lang w:eastAsia="en-GB"/>
    </w:rPr>
  </w:style>
  <w:style w:type="paragraph" w:customStyle="1" w:styleId="TableofFigures11">
    <w:name w:val="Table of Figures11"/>
    <w:basedOn w:val="Normal"/>
    <w:next w:val="Normal"/>
    <w:rsid w:val="00922ABF"/>
    <w:pPr>
      <w:ind w:left="400" w:hanging="400"/>
      <w:jc w:val="center"/>
    </w:pPr>
    <w:rPr>
      <w:rFonts w:eastAsia="MS Mincho"/>
      <w:b/>
      <w:lang w:eastAsia="en-GB"/>
    </w:rPr>
  </w:style>
  <w:style w:type="numbering" w:customStyle="1" w:styleId="14">
    <w:name w:val="リストなし1"/>
    <w:next w:val="NoList"/>
    <w:uiPriority w:val="99"/>
    <w:semiHidden/>
    <w:unhideWhenUsed/>
    <w:rsid w:val="00922ABF"/>
  </w:style>
  <w:style w:type="paragraph" w:customStyle="1" w:styleId="81">
    <w:name w:val="表 (赤)  81"/>
    <w:basedOn w:val="Normal"/>
    <w:uiPriority w:val="34"/>
    <w:qFormat/>
    <w:rsid w:val="00922ABF"/>
    <w:pPr>
      <w:ind w:left="720"/>
      <w:contextualSpacing/>
    </w:pPr>
    <w:rPr>
      <w:rFonts w:eastAsia="SimSun"/>
      <w:lang w:eastAsia="en-GB"/>
    </w:rPr>
  </w:style>
  <w:style w:type="paragraph" w:customStyle="1" w:styleId="note0">
    <w:name w:val="note"/>
    <w:basedOn w:val="Normal"/>
    <w:rsid w:val="00922AB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22AB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2ABF"/>
    <w:rPr>
      <w:rFonts w:ascii="Times New Roman" w:eastAsia="SimSun" w:hAnsi="Times New Roman"/>
      <w:lang w:val="en-GB"/>
    </w:rPr>
  </w:style>
  <w:style w:type="paragraph" w:customStyle="1" w:styleId="LGTdoc">
    <w:name w:val="LGTdoc_본문"/>
    <w:basedOn w:val="Normal"/>
    <w:rsid w:val="00922A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22AB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22AB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22ABF"/>
    <w:rPr>
      <w:rFonts w:ascii="Arial" w:eastAsia="SimSun" w:hAnsi="Arial"/>
      <w:szCs w:val="24"/>
      <w:lang w:val="en-GB"/>
    </w:rPr>
  </w:style>
  <w:style w:type="paragraph" w:customStyle="1" w:styleId="Text1">
    <w:name w:val="Text 1"/>
    <w:basedOn w:val="Normal"/>
    <w:rsid w:val="00922A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22ABF"/>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922ABF"/>
  </w:style>
  <w:style w:type="paragraph" w:customStyle="1" w:styleId="cita">
    <w:name w:val="cita"/>
    <w:basedOn w:val="Normal"/>
    <w:rsid w:val="00922A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22A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922ABF"/>
    <w:rPr>
      <w:rFonts w:eastAsia="MS Mincho" w:cs="v4.2.0"/>
      <w:lang w:eastAsia="en-GB"/>
    </w:rPr>
  </w:style>
  <w:style w:type="paragraph" w:customStyle="1" w:styleId="CharCharCharCharCharCharCharCharCharCharCharCharChar">
    <w:name w:val="Char Char Char Char Char Char Char Char Char Char Char Char Char"/>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922AB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22AB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2AB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922AB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922ABF"/>
    <w:rPr>
      <w:vanish w:val="0"/>
      <w:webHidden w:val="0"/>
      <w:color w:val="000000"/>
      <w:specVanish w:val="0"/>
    </w:rPr>
  </w:style>
  <w:style w:type="paragraph" w:customStyle="1" w:styleId="Equation">
    <w:name w:val="Equation"/>
    <w:basedOn w:val="Normal"/>
    <w:next w:val="Normal"/>
    <w:link w:val="EquationChar"/>
    <w:qFormat/>
    <w:rsid w:val="00922AB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922ABF"/>
    <w:rPr>
      <w:rFonts w:ascii="Times New Roman" w:eastAsia="SimSun" w:hAnsi="Times New Roman"/>
      <w:sz w:val="22"/>
      <w:szCs w:val="22"/>
      <w:lang w:val="en-GB"/>
    </w:rPr>
  </w:style>
  <w:style w:type="character" w:customStyle="1" w:styleId="apple-converted-space">
    <w:name w:val="apple-converted-space"/>
    <w:rsid w:val="00922ABF"/>
  </w:style>
  <w:style w:type="character" w:customStyle="1" w:styleId="shorttext">
    <w:name w:val="short_text"/>
    <w:rsid w:val="00922AB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2AB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2AB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2AB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2AB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22ABF"/>
    <w:rPr>
      <w:rFonts w:ascii="Yu Gothic Light" w:eastAsia="Yu Gothic Light" w:hAnsi="Yu Gothic Light" w:cs="Times New Roman"/>
      <w:lang w:val="en-GB" w:eastAsia="en-US"/>
    </w:rPr>
  </w:style>
  <w:style w:type="paragraph" w:customStyle="1" w:styleId="msonormal0">
    <w:name w:val="msonormal"/>
    <w:basedOn w:val="Normal"/>
    <w:rsid w:val="00922ABF"/>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22AB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2AB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2ABF"/>
    <w:rPr>
      <w:rFonts w:ascii="Times New Roman" w:eastAsia="Yu Mincho" w:hAnsi="Times New Roman"/>
      <w:lang w:val="en-GB" w:eastAsia="en-US"/>
    </w:rPr>
  </w:style>
  <w:style w:type="paragraph" w:customStyle="1" w:styleId="43">
    <w:name w:val="吹き出し4"/>
    <w:basedOn w:val="Normal"/>
    <w:semiHidden/>
    <w:rsid w:val="00922ABF"/>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922ABF"/>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2">
    <w:name w:val="No List12"/>
    <w:next w:val="NoList"/>
    <w:uiPriority w:val="99"/>
    <w:semiHidden/>
    <w:unhideWhenUsed/>
    <w:rsid w:val="00922ABF"/>
  </w:style>
  <w:style w:type="character" w:customStyle="1" w:styleId="UnresolvedMention11">
    <w:name w:val="Unresolved Mention11"/>
    <w:uiPriority w:val="99"/>
    <w:semiHidden/>
    <w:unhideWhenUsed/>
    <w:rsid w:val="00922ABF"/>
    <w:rPr>
      <w:color w:val="808080"/>
      <w:shd w:val="clear" w:color="auto" w:fill="E6E6E6"/>
    </w:rPr>
  </w:style>
  <w:style w:type="table" w:customStyle="1" w:styleId="TableGrid21">
    <w:name w:val="Table Grid2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2AB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22ABF"/>
  </w:style>
  <w:style w:type="table" w:customStyle="1" w:styleId="311">
    <w:name w:val="网格型3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22ABF"/>
  </w:style>
  <w:style w:type="table" w:customStyle="1" w:styleId="TableClassic21">
    <w:name w:val="Table Classic 21"/>
    <w:basedOn w:val="TableNormal"/>
    <w:next w:val="TableClassic2"/>
    <w:rsid w:val="00922AB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922ABF"/>
    <w:rPr>
      <w:lang w:val="en-GB" w:eastAsia="ja-JP" w:bidi="ar-SA"/>
    </w:rPr>
  </w:style>
  <w:style w:type="paragraph" w:customStyle="1" w:styleId="1Char1">
    <w:name w:val="(文字) (文字)1 Char (文字) (文字)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922ABF"/>
    <w:rPr>
      <w:rFonts w:ascii="Courier New" w:hAnsi="Courier New"/>
      <w:lang w:val="nb-NO" w:eastAsia="ja-JP" w:bidi="ar-SA"/>
    </w:rPr>
  </w:style>
  <w:style w:type="paragraph" w:customStyle="1" w:styleId="CharCharCharCharCharChar1">
    <w:name w:val="Char Char Char Char Char Char1"/>
    <w:semiHidden/>
    <w:rsid w:val="00922AB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922ABF"/>
    <w:rPr>
      <w:rFonts w:ascii="Tahoma" w:hAnsi="Tahoma" w:cs="Tahoma"/>
      <w:shd w:val="clear" w:color="auto" w:fill="000080"/>
      <w:lang w:val="en-GB" w:eastAsia="en-US"/>
    </w:rPr>
  </w:style>
  <w:style w:type="character" w:customStyle="1" w:styleId="ZchnZchn51">
    <w:name w:val="Zchn Zchn51"/>
    <w:rsid w:val="00922ABF"/>
    <w:rPr>
      <w:rFonts w:ascii="Courier New" w:eastAsia="Batang" w:hAnsi="Courier New"/>
      <w:lang w:val="nb-NO" w:eastAsia="en-US" w:bidi="ar-SA"/>
    </w:rPr>
  </w:style>
  <w:style w:type="character" w:customStyle="1" w:styleId="CharChar101">
    <w:name w:val="Char Char101"/>
    <w:semiHidden/>
    <w:rsid w:val="00922ABF"/>
    <w:rPr>
      <w:rFonts w:ascii="Times New Roman" w:hAnsi="Times New Roman"/>
      <w:lang w:val="en-GB" w:eastAsia="en-US"/>
    </w:rPr>
  </w:style>
  <w:style w:type="character" w:customStyle="1" w:styleId="CharChar91">
    <w:name w:val="Char Char91"/>
    <w:semiHidden/>
    <w:rsid w:val="00922ABF"/>
    <w:rPr>
      <w:rFonts w:ascii="Tahoma" w:hAnsi="Tahoma" w:cs="Tahoma"/>
      <w:sz w:val="16"/>
      <w:szCs w:val="16"/>
      <w:lang w:val="en-GB" w:eastAsia="en-US"/>
    </w:rPr>
  </w:style>
  <w:style w:type="character" w:customStyle="1" w:styleId="CharChar81">
    <w:name w:val="Char Char81"/>
    <w:semiHidden/>
    <w:rsid w:val="00922ABF"/>
    <w:rPr>
      <w:rFonts w:ascii="Times New Roman" w:hAnsi="Times New Roman"/>
      <w:b/>
      <w:bCs/>
      <w:lang w:val="en-GB" w:eastAsia="en-US"/>
    </w:rPr>
  </w:style>
  <w:style w:type="paragraph" w:customStyle="1" w:styleId="23">
    <w:name w:val="修订2"/>
    <w:hidden/>
    <w:semiHidden/>
    <w:rsid w:val="00922ABF"/>
    <w:rPr>
      <w:rFonts w:ascii="Times New Roman" w:eastAsia="Batang" w:hAnsi="Times New Roman"/>
      <w:lang w:val="en-GB"/>
    </w:rPr>
  </w:style>
  <w:style w:type="paragraph" w:customStyle="1" w:styleId="1CharChar1Char1">
    <w:name w:val="(文字) (文字)1 Char (文字) (文字) Char (文字) (文字)1 Char (文字) (文字)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922ABF"/>
    <w:pPr>
      <w:keepNext/>
      <w:ind w:left="1418" w:hanging="1418"/>
    </w:pPr>
    <w:rPr>
      <w:rFonts w:eastAsia="MS Mincho"/>
      <w:bCs/>
      <w:szCs w:val="22"/>
      <w:lang w:val="en-US" w:eastAsia="en-GB"/>
    </w:rPr>
  </w:style>
  <w:style w:type="paragraph" w:customStyle="1" w:styleId="Caption2">
    <w:name w:val="Caption2"/>
    <w:basedOn w:val="Normal"/>
    <w:next w:val="Normal"/>
    <w:rsid w:val="00922ABF"/>
    <w:pPr>
      <w:spacing w:before="120" w:after="120"/>
    </w:pPr>
    <w:rPr>
      <w:rFonts w:eastAsia="MS Mincho"/>
      <w:b/>
      <w:lang w:eastAsia="en-GB"/>
    </w:rPr>
  </w:style>
  <w:style w:type="paragraph" w:customStyle="1" w:styleId="TableofFigures2">
    <w:name w:val="Table of Figures2"/>
    <w:basedOn w:val="Normal"/>
    <w:next w:val="Normal"/>
    <w:rsid w:val="00922ABF"/>
    <w:pPr>
      <w:ind w:left="400" w:hanging="400"/>
      <w:jc w:val="center"/>
    </w:pPr>
    <w:rPr>
      <w:rFonts w:eastAsia="MS Mincho"/>
      <w:b/>
      <w:lang w:eastAsia="en-GB"/>
    </w:rPr>
  </w:style>
  <w:style w:type="character" w:customStyle="1" w:styleId="CharChar291">
    <w:name w:val="Char Char291"/>
    <w:rsid w:val="00922ABF"/>
    <w:rPr>
      <w:rFonts w:ascii="Arial" w:hAnsi="Arial"/>
      <w:sz w:val="36"/>
      <w:lang w:val="en-GB" w:eastAsia="en-US" w:bidi="ar-SA"/>
    </w:rPr>
  </w:style>
  <w:style w:type="character" w:customStyle="1" w:styleId="CharChar281">
    <w:name w:val="Char Char281"/>
    <w:rsid w:val="00922ABF"/>
    <w:rPr>
      <w:rFonts w:ascii="Arial" w:hAnsi="Arial"/>
      <w:sz w:val="32"/>
      <w:lang w:val="en-GB"/>
    </w:rPr>
  </w:style>
  <w:style w:type="paragraph" w:customStyle="1" w:styleId="CharChar241">
    <w:name w:val="Char Char241"/>
    <w:basedOn w:val="Normal"/>
    <w:semiHidden/>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2">
    <w:name w:val="No List22"/>
    <w:next w:val="NoList"/>
    <w:uiPriority w:val="99"/>
    <w:semiHidden/>
    <w:unhideWhenUsed/>
    <w:rsid w:val="00922ABF"/>
  </w:style>
  <w:style w:type="numbering" w:customStyle="1" w:styleId="NoList32">
    <w:name w:val="No List32"/>
    <w:next w:val="NoList"/>
    <w:uiPriority w:val="99"/>
    <w:semiHidden/>
    <w:unhideWhenUsed/>
    <w:rsid w:val="00922ABF"/>
  </w:style>
  <w:style w:type="numbering" w:customStyle="1" w:styleId="NoList111">
    <w:name w:val="No List111"/>
    <w:next w:val="NoList"/>
    <w:uiPriority w:val="99"/>
    <w:semiHidden/>
    <w:unhideWhenUsed/>
    <w:rsid w:val="00922ABF"/>
  </w:style>
  <w:style w:type="numbering" w:customStyle="1" w:styleId="NoList42">
    <w:name w:val="No List42"/>
    <w:next w:val="NoList"/>
    <w:uiPriority w:val="99"/>
    <w:semiHidden/>
    <w:unhideWhenUsed/>
    <w:rsid w:val="00922ABF"/>
  </w:style>
  <w:style w:type="numbering" w:customStyle="1" w:styleId="NoList51">
    <w:name w:val="No List51"/>
    <w:next w:val="NoList"/>
    <w:uiPriority w:val="99"/>
    <w:semiHidden/>
    <w:unhideWhenUsed/>
    <w:rsid w:val="00922ABF"/>
  </w:style>
  <w:style w:type="numbering" w:customStyle="1" w:styleId="NoList1111">
    <w:name w:val="No List1111"/>
    <w:next w:val="NoList"/>
    <w:uiPriority w:val="99"/>
    <w:semiHidden/>
    <w:unhideWhenUsed/>
    <w:rsid w:val="00922ABF"/>
  </w:style>
  <w:style w:type="numbering" w:customStyle="1" w:styleId="NoList211">
    <w:name w:val="No List211"/>
    <w:next w:val="NoList"/>
    <w:uiPriority w:val="99"/>
    <w:semiHidden/>
    <w:unhideWhenUsed/>
    <w:rsid w:val="00922ABF"/>
  </w:style>
  <w:style w:type="numbering" w:customStyle="1" w:styleId="NoList311">
    <w:name w:val="No List311"/>
    <w:next w:val="NoList"/>
    <w:uiPriority w:val="99"/>
    <w:semiHidden/>
    <w:unhideWhenUsed/>
    <w:rsid w:val="00922ABF"/>
  </w:style>
  <w:style w:type="numbering" w:customStyle="1" w:styleId="NoList411">
    <w:name w:val="No List411"/>
    <w:next w:val="NoList"/>
    <w:uiPriority w:val="99"/>
    <w:semiHidden/>
    <w:unhideWhenUsed/>
    <w:rsid w:val="00922ABF"/>
  </w:style>
  <w:style w:type="numbering" w:customStyle="1" w:styleId="NoList61">
    <w:name w:val="No List61"/>
    <w:next w:val="NoList"/>
    <w:uiPriority w:val="99"/>
    <w:semiHidden/>
    <w:unhideWhenUsed/>
    <w:rsid w:val="00922ABF"/>
  </w:style>
  <w:style w:type="numbering" w:customStyle="1" w:styleId="NoList71">
    <w:name w:val="No List71"/>
    <w:next w:val="NoList"/>
    <w:uiPriority w:val="99"/>
    <w:semiHidden/>
    <w:unhideWhenUsed/>
    <w:rsid w:val="00922ABF"/>
  </w:style>
  <w:style w:type="numbering" w:customStyle="1" w:styleId="NoList121">
    <w:name w:val="No List121"/>
    <w:next w:val="NoList"/>
    <w:uiPriority w:val="99"/>
    <w:semiHidden/>
    <w:unhideWhenUsed/>
    <w:rsid w:val="00922ABF"/>
  </w:style>
  <w:style w:type="table" w:customStyle="1" w:styleId="TableGrid111">
    <w:name w:val="Table Grid11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ABF"/>
    <w:rPr>
      <w:color w:val="808080"/>
      <w:shd w:val="clear" w:color="auto" w:fill="E6E6E6"/>
    </w:rPr>
  </w:style>
  <w:style w:type="numbering" w:customStyle="1" w:styleId="NoList221">
    <w:name w:val="No List221"/>
    <w:next w:val="NoList"/>
    <w:uiPriority w:val="99"/>
    <w:semiHidden/>
    <w:unhideWhenUsed/>
    <w:rsid w:val="00922ABF"/>
  </w:style>
  <w:style w:type="numbering" w:customStyle="1" w:styleId="NoList321">
    <w:name w:val="No List321"/>
    <w:next w:val="NoList"/>
    <w:uiPriority w:val="99"/>
    <w:semiHidden/>
    <w:unhideWhenUsed/>
    <w:rsid w:val="00922ABF"/>
  </w:style>
  <w:style w:type="paragraph" w:customStyle="1" w:styleId="aria">
    <w:name w:val="aria"/>
    <w:basedOn w:val="Normal"/>
    <w:rsid w:val="00922ABF"/>
    <w:pPr>
      <w:keepNext/>
      <w:keepLines/>
      <w:overflowPunct/>
      <w:autoSpaceDE/>
      <w:autoSpaceDN/>
      <w:adjustRightInd/>
      <w:spacing w:after="0"/>
      <w:jc w:val="both"/>
      <w:textAlignment w:val="auto"/>
    </w:pPr>
    <w:rPr>
      <w:rFonts w:ascii="Arial" w:eastAsia="SimSun" w:hAnsi="Arial"/>
      <w:sz w:val="18"/>
      <w:szCs w:val="18"/>
    </w:rPr>
  </w:style>
  <w:style w:type="character" w:customStyle="1" w:styleId="FooterChar1">
    <w:name w:val="Footer Char1"/>
    <w:aliases w:val="footer odd Char1,footer Char1,fo Char1,pie de página Char1"/>
    <w:semiHidden/>
    <w:rsid w:val="00922ABF"/>
    <w:rPr>
      <w:rFonts w:ascii="Times New Roman" w:hAnsi="Times New Roman"/>
      <w:lang w:val="en-GB"/>
    </w:rPr>
  </w:style>
  <w:style w:type="paragraph" w:customStyle="1" w:styleId="CharChar5">
    <w:name w:val="Char Char5"/>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922AB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22AB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922ABF"/>
    <w:rPr>
      <w:rFonts w:ascii="Arial" w:eastAsia="SimSun" w:hAnsi="Arial" w:cs="Arial"/>
      <w:b/>
      <w:lang w:val="en-GB"/>
    </w:rPr>
  </w:style>
  <w:style w:type="character" w:customStyle="1" w:styleId="PLChar">
    <w:name w:val="PL Char"/>
    <w:link w:val="PL"/>
    <w:rsid w:val="00922ABF"/>
    <w:rPr>
      <w:rFonts w:ascii="Courier New" w:hAnsi="Courier New"/>
      <w:noProof/>
      <w:sz w:val="16"/>
      <w:lang w:val="en-GB"/>
    </w:rPr>
  </w:style>
  <w:style w:type="paragraph" w:customStyle="1" w:styleId="ColorfulList-Accent11">
    <w:name w:val="Colorful List - Accent 11"/>
    <w:basedOn w:val="Normal"/>
    <w:uiPriority w:val="34"/>
    <w:qFormat/>
    <w:rsid w:val="00922ABF"/>
    <w:pPr>
      <w:ind w:left="720"/>
      <w:contextualSpacing/>
    </w:pPr>
    <w:rPr>
      <w:rFonts w:eastAsia="Times New Roman"/>
    </w:rPr>
  </w:style>
  <w:style w:type="paragraph" w:customStyle="1" w:styleId="ColorfulShading-Accent11">
    <w:name w:val="Colorful Shading - Accent 11"/>
    <w:hidden/>
    <w:semiHidden/>
    <w:rsid w:val="00922ABF"/>
    <w:rPr>
      <w:rFonts w:ascii="Times New Roman" w:eastAsia="Batang" w:hAnsi="Times New Roman"/>
      <w:lang w:val="en-GB"/>
    </w:rPr>
  </w:style>
  <w:style w:type="character" w:styleId="LineNumber">
    <w:name w:val="line number"/>
    <w:basedOn w:val="DefaultParagraphFont"/>
    <w:rsid w:val="00922ABF"/>
    <w:rPr>
      <w:rFonts w:ascii="Arial" w:eastAsia="SimSun" w:hAnsi="Arial" w:cs="Arial"/>
      <w:color w:val="0000FF"/>
      <w:kern w:val="2"/>
      <w:lang w:val="en-US" w:eastAsia="zh-CN" w:bidi="ar-SA"/>
    </w:rPr>
  </w:style>
  <w:style w:type="paragraph" w:styleId="BlockText">
    <w:name w:val="Block Text"/>
    <w:basedOn w:val="Normal"/>
    <w:rsid w:val="00922ABF"/>
    <w:pPr>
      <w:overflowPunct/>
      <w:autoSpaceDE/>
      <w:autoSpaceDN/>
      <w:adjustRightInd/>
      <w:spacing w:after="120"/>
      <w:ind w:left="1440" w:right="1440"/>
      <w:textAlignment w:val="auto"/>
    </w:pPr>
    <w:rPr>
      <w:rFonts w:eastAsia="MS Mincho"/>
    </w:rPr>
  </w:style>
  <w:style w:type="paragraph" w:customStyle="1" w:styleId="60">
    <w:name w:val="吹き出し6"/>
    <w:basedOn w:val="Normal"/>
    <w:semiHidden/>
    <w:rsid w:val="00922ABF"/>
    <w:pPr>
      <w:overflowPunct/>
      <w:autoSpaceDE/>
      <w:autoSpaceDN/>
      <w:adjustRightInd/>
      <w:textAlignment w:val="auto"/>
    </w:pPr>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DA3134-569D-49AE-83C1-C4F01553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1</Pages>
  <Words>9495</Words>
  <Characters>54125</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4</cp:revision>
  <dcterms:created xsi:type="dcterms:W3CDTF">2020-06-04T00:28:00Z</dcterms:created>
  <dcterms:modified xsi:type="dcterms:W3CDTF">2020-06-23T12:41:00Z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