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8F5A6" w14:textId="5199427C" w:rsidR="00AE6720" w:rsidRPr="00F37DB2" w:rsidRDefault="00AE6720" w:rsidP="00E078E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0A0B7E">
        <w:rPr>
          <w:rFonts w:eastAsia="宋体"/>
          <w:bCs w:val="0"/>
          <w:sz w:val="24"/>
          <w:lang w:eastAsia="zh-CN"/>
        </w:rPr>
        <w:t>8072</w:t>
      </w:r>
    </w:p>
    <w:p w14:paraId="6224CABA" w14:textId="77777777" w:rsidR="00AE6720" w:rsidRPr="002B55F8" w:rsidRDefault="00AE6720" w:rsidP="00AE6720">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D8A3AB0" w:rsidR="002974C3" w:rsidRDefault="000A0B7E" w:rsidP="00EC07F7">
            <w:pPr>
              <w:pStyle w:val="CRCoverPage"/>
              <w:spacing w:after="0"/>
              <w:jc w:val="center"/>
              <w:rPr>
                <w:noProof/>
                <w:lang w:eastAsia="zh-CN"/>
              </w:rPr>
            </w:pPr>
            <w:r>
              <w:rPr>
                <w:b/>
                <w:noProof/>
                <w:sz w:val="28"/>
              </w:rPr>
              <w:t>0365</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5A9B70D" w:rsidR="002974C3" w:rsidRDefault="000B5C6A" w:rsidP="00AE6720">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AE6720">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5CA1F3C" w:rsidR="002974C3" w:rsidRDefault="00B349C8" w:rsidP="00880427">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AE6720" w:rsidRPr="00AE6720">
              <w:rPr>
                <w:lang w:val="en-US" w:eastAsia="zh-CN"/>
              </w:rPr>
              <w:t>to introduce BCS2 for CA_</w:t>
            </w:r>
            <w:proofErr w:type="gramStart"/>
            <w:r w:rsidR="00AE6720" w:rsidRPr="00AE6720">
              <w:rPr>
                <w:lang w:val="en-US" w:eastAsia="zh-CN"/>
              </w:rPr>
              <w:t>n78(</w:t>
            </w:r>
            <w:proofErr w:type="gramEnd"/>
            <w:r w:rsidR="00AE6720" w:rsidRPr="00AE6720">
              <w:rPr>
                <w:lang w:val="en-US" w:eastAsia="zh-CN"/>
              </w:rPr>
              <w:t>2A).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69AA7BA" w:rsidR="002974C3" w:rsidRDefault="003D3E72" w:rsidP="00AE6720">
            <w:pPr>
              <w:pStyle w:val="CRCoverPage"/>
              <w:spacing w:after="0"/>
              <w:ind w:left="100"/>
              <w:rPr>
                <w:noProof/>
              </w:rPr>
            </w:pPr>
            <w:bookmarkStart w:id="3" w:name="OLE_LINK2"/>
            <w:r>
              <w:rPr>
                <w:noProof/>
              </w:rPr>
              <w:t>Huawei, HiSilicon</w:t>
            </w:r>
            <w:r w:rsidR="00FB0335">
              <w:rPr>
                <w:noProof/>
              </w:rPr>
              <w:t>,</w:t>
            </w:r>
            <w:bookmarkEnd w:id="3"/>
            <w:r w:rsidR="00BC58EB">
              <w:rPr>
                <w:noProof/>
              </w:rPr>
              <w:t xml:space="preserve"> </w:t>
            </w:r>
            <w:bookmarkStart w:id="4" w:name="_GoBack"/>
            <w:bookmarkEnd w:id="4"/>
            <w:r w:rsidR="00BC58EB" w:rsidRPr="00BC58EB">
              <w:rPr>
                <w:noProof/>
              </w:rPr>
              <w:t>Bell Mobility, TELUS</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B831258" w:rsidR="002974C3" w:rsidRPr="002974C3" w:rsidRDefault="00880427" w:rsidP="00C41BAC">
            <w:pPr>
              <w:pStyle w:val="CRCoverPage"/>
              <w:spacing w:after="0"/>
              <w:ind w:left="100"/>
              <w:rPr>
                <w:noProof/>
                <w:lang w:val="sv-SE"/>
              </w:rPr>
            </w:pPr>
            <w:r w:rsidRPr="00880427">
              <w:t>NR_RF_FR1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6F3CAC0" w:rsidR="002974C3" w:rsidRDefault="002974C3" w:rsidP="00AE6720">
            <w:pPr>
              <w:pStyle w:val="CRCoverPage"/>
              <w:spacing w:after="0"/>
              <w:ind w:left="100"/>
              <w:rPr>
                <w:noProof/>
              </w:rPr>
            </w:pPr>
            <w:r>
              <w:rPr>
                <w:noProof/>
              </w:rPr>
              <w:t>20</w:t>
            </w:r>
            <w:r w:rsidR="00144EC5">
              <w:rPr>
                <w:noProof/>
              </w:rPr>
              <w:t>20</w:t>
            </w:r>
            <w:r>
              <w:rPr>
                <w:noProof/>
              </w:rPr>
              <w:t>-</w:t>
            </w:r>
            <w:r w:rsidR="00144EC5">
              <w:rPr>
                <w:noProof/>
              </w:rPr>
              <w:t>0</w:t>
            </w:r>
            <w:r w:rsidR="00AE6720">
              <w:rPr>
                <w:noProof/>
              </w:rPr>
              <w:t>5</w:t>
            </w:r>
            <w:r w:rsidR="009C4AE0">
              <w:rPr>
                <w:noProof/>
              </w:rPr>
              <w:t>-</w:t>
            </w:r>
            <w:r w:rsidR="00AE6720">
              <w:rPr>
                <w:noProof/>
              </w:rPr>
              <w:t>13</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090935E" w:rsidR="00731462" w:rsidRPr="0010414D" w:rsidRDefault="00AE6720" w:rsidP="00AE6720">
            <w:pPr>
              <w:pStyle w:val="CRCoverPage"/>
              <w:spacing w:after="0"/>
              <w:rPr>
                <w:noProof/>
                <w:lang w:eastAsia="zh-CN"/>
              </w:rPr>
            </w:pPr>
            <w:r>
              <w:rPr>
                <w:noProof/>
                <w:lang w:eastAsia="zh-CN"/>
              </w:rPr>
              <w:t xml:space="preserve">Based on the demand from operators, </w:t>
            </w:r>
            <w:r w:rsidR="00791B3D">
              <w:rPr>
                <w:noProof/>
                <w:lang w:eastAsia="zh-CN"/>
              </w:rPr>
              <w:t>BCS</w:t>
            </w:r>
            <w:r>
              <w:rPr>
                <w:noProof/>
                <w:lang w:eastAsia="zh-CN"/>
              </w:rPr>
              <w:t>2 configuration</w:t>
            </w:r>
            <w:r w:rsidR="00791B3D">
              <w:rPr>
                <w:noProof/>
                <w:lang w:eastAsia="zh-CN"/>
              </w:rPr>
              <w:t xml:space="preserve"> </w:t>
            </w:r>
            <w:r>
              <w:rPr>
                <w:noProof/>
                <w:lang w:eastAsia="zh-CN"/>
              </w:rPr>
              <w:t xml:space="preserve">with 70MHz </w:t>
            </w:r>
            <w:r w:rsidR="00791B3D">
              <w:rPr>
                <w:noProof/>
                <w:lang w:eastAsia="zh-CN"/>
              </w:rPr>
              <w:t xml:space="preserve">for </w:t>
            </w:r>
            <w:r w:rsidR="00791B3D" w:rsidRPr="00731462">
              <w:rPr>
                <w:noProof/>
                <w:lang w:eastAsia="zh-CN"/>
              </w:rPr>
              <w:t>CA_n78</w:t>
            </w:r>
            <w:r>
              <w:rPr>
                <w:noProof/>
                <w:lang w:eastAsia="zh-CN"/>
              </w:rPr>
              <w:t>(2A)</w:t>
            </w:r>
            <w:r w:rsidR="00791B3D">
              <w:rPr>
                <w:noProof/>
                <w:lang w:eastAsia="zh-CN"/>
              </w:rPr>
              <w:t xml:space="preserve"> </w:t>
            </w:r>
            <w:r>
              <w:rPr>
                <w:noProof/>
                <w:lang w:eastAsia="zh-CN"/>
              </w:rPr>
              <w:t>need to be introduced.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2A7BB630" w:rsidR="00731462" w:rsidRPr="00791B3D" w:rsidRDefault="00AE6720" w:rsidP="00AE6720">
            <w:pPr>
              <w:pStyle w:val="CRCoverPage"/>
              <w:spacing w:after="0"/>
              <w:rPr>
                <w:noProof/>
                <w:lang w:eastAsia="zh-CN"/>
              </w:rPr>
            </w:pPr>
            <w:r>
              <w:rPr>
                <w:noProof/>
                <w:lang w:eastAsia="zh-CN"/>
              </w:rPr>
              <w:t xml:space="preserve">BCS2 configuration with 70MHz for </w:t>
            </w:r>
            <w:r w:rsidRPr="00731462">
              <w:rPr>
                <w:noProof/>
                <w:lang w:eastAsia="zh-CN"/>
              </w:rPr>
              <w:t>CA_n78</w:t>
            </w:r>
            <w:r>
              <w:rPr>
                <w:noProof/>
                <w:lang w:eastAsia="zh-CN"/>
              </w:rPr>
              <w:t>(2A) is introduced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D37D391" w:rsidR="0017090B" w:rsidRDefault="00AE6720" w:rsidP="00AE6720">
            <w:pPr>
              <w:pStyle w:val="CRCoverPage"/>
              <w:tabs>
                <w:tab w:val="left" w:pos="4808"/>
              </w:tabs>
              <w:spacing w:after="0"/>
              <w:rPr>
                <w:noProof/>
                <w:lang w:eastAsia="zh-CN"/>
              </w:rPr>
            </w:pPr>
            <w:r>
              <w:rPr>
                <w:noProof/>
                <w:lang w:eastAsia="zh-CN"/>
              </w:rPr>
              <w:t xml:space="preserve">BCS2 configuration with 70MHz for </w:t>
            </w:r>
            <w:r w:rsidRPr="00731462">
              <w:rPr>
                <w:noProof/>
                <w:lang w:eastAsia="zh-CN"/>
              </w:rPr>
              <w:t>CA_n78</w:t>
            </w:r>
            <w:r>
              <w:rPr>
                <w:noProof/>
                <w:lang w:eastAsia="zh-CN"/>
              </w:rPr>
              <w:t xml:space="preserve">(2A) </w:t>
            </w:r>
            <w:r w:rsidR="00791B3D">
              <w:rPr>
                <w:noProof/>
                <w:lang w:eastAsia="zh-CN"/>
              </w:rPr>
              <w:t>can’t be captured into the spec and the stronge market demand can’t be met</w:t>
            </w:r>
            <w:r w:rsidR="00791B3D" w:rsidRPr="003C1174">
              <w:rPr>
                <w:noProof/>
                <w:lang w:eastAsia="zh-CN"/>
              </w:rPr>
              <w:t>.</w:t>
            </w:r>
            <w:r w:rsidR="00032397">
              <w:rPr>
                <w:noProof/>
                <w:lang w:eastAsia="zh-CN"/>
              </w:rPr>
              <w:t xml:space="preserve"> </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0A261D3" w:rsidR="002974C3" w:rsidRDefault="003C1174" w:rsidP="00AE6720">
            <w:pPr>
              <w:pStyle w:val="CRCoverPage"/>
              <w:spacing w:after="0"/>
              <w:rPr>
                <w:noProof/>
                <w:lang w:eastAsia="zh-CN"/>
              </w:rPr>
            </w:pPr>
            <w:r>
              <w:rPr>
                <w:noProof/>
                <w:lang w:eastAsia="zh-CN"/>
              </w:rPr>
              <w:t>5.5A.</w:t>
            </w:r>
            <w:r w:rsidR="00AE6720">
              <w:rPr>
                <w:noProof/>
                <w:lang w:eastAsia="zh-CN"/>
              </w:rPr>
              <w:t>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7660D97" w14:textId="77777777" w:rsidR="00AE6720" w:rsidRPr="001C0CC4" w:rsidRDefault="00AE6720" w:rsidP="00AE6720">
      <w:pPr>
        <w:pStyle w:val="30"/>
      </w:pPr>
      <w:bookmarkStart w:id="6" w:name="_Toc21344225"/>
      <w:bookmarkStart w:id="7" w:name="_Toc29801709"/>
      <w:bookmarkStart w:id="8" w:name="_Toc29802133"/>
      <w:bookmarkStart w:id="9" w:name="_Toc29802758"/>
      <w:bookmarkStart w:id="10" w:name="_Toc36107500"/>
      <w:bookmarkStart w:id="11" w:name="_Toc37251259"/>
      <w:r w:rsidRPr="001C0CC4">
        <w:t>5.5A.2</w:t>
      </w:r>
      <w:r w:rsidRPr="001C0CC4">
        <w:tab/>
        <w:t>Configurations for intra-band non-contiguous CA</w:t>
      </w:r>
      <w:bookmarkEnd w:id="6"/>
      <w:bookmarkEnd w:id="7"/>
      <w:bookmarkEnd w:id="8"/>
      <w:bookmarkEnd w:id="9"/>
      <w:bookmarkEnd w:id="10"/>
      <w:bookmarkEnd w:id="11"/>
    </w:p>
    <w:p w14:paraId="01243426" w14:textId="77777777" w:rsidR="00AE6720" w:rsidRPr="001C0CC4" w:rsidRDefault="00AE6720" w:rsidP="00AE6720">
      <w:pPr>
        <w:pStyle w:val="TH"/>
      </w:pPr>
      <w:r w:rsidRPr="001C0CC4">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AE6720" w:rsidRPr="001C0CC4" w14:paraId="30CC210D"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1448F" w14:textId="77777777" w:rsidR="00AE6720" w:rsidRPr="001C0CC4" w:rsidRDefault="00AE6720" w:rsidP="00E078E8">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08FB" w14:textId="77777777" w:rsidR="00AE6720" w:rsidRPr="001C0CC4" w:rsidRDefault="00AE6720" w:rsidP="00E078E8">
            <w:pPr>
              <w:pStyle w:val="TAH"/>
              <w:rPr>
                <w:rFonts w:ascii="Yu Gothic" w:eastAsia="Yu Gothic" w:hAnsi="Yu Gothic"/>
                <w:sz w:val="21"/>
                <w:szCs w:val="21"/>
                <w:lang w:val="fi-FI"/>
              </w:rPr>
            </w:pPr>
            <w:r w:rsidRPr="001C0CC4">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3AC2" w14:textId="77777777" w:rsidR="00AE6720" w:rsidRPr="001C0CC4" w:rsidRDefault="00AE6720" w:rsidP="00E078E8">
            <w:pPr>
              <w:pStyle w:val="TAH"/>
              <w:rPr>
                <w:rFonts w:eastAsia="Yu Gothic"/>
                <w:lang w:val="en-US"/>
              </w:rPr>
            </w:pPr>
            <w:r w:rsidRPr="001C0CC4">
              <w:rPr>
                <w:rFonts w:eastAsia="Yu Gothic"/>
                <w:lang w:val="en-US"/>
              </w:rPr>
              <w:t>Channel bandwidths for carrier</w:t>
            </w:r>
          </w:p>
          <w:p w14:paraId="486BF972" w14:textId="77777777" w:rsidR="00AE6720" w:rsidRPr="001C0CC4" w:rsidRDefault="00AE6720" w:rsidP="00E078E8">
            <w:pPr>
              <w:pStyle w:val="TAH"/>
              <w:rPr>
                <w:rFonts w:ascii="Yu Gothic" w:eastAsia="Yu Gothic" w:hAnsi="Yu Gothic"/>
                <w:sz w:val="21"/>
                <w:szCs w:val="21"/>
                <w:lang w:val="en-US"/>
              </w:rPr>
            </w:pPr>
            <w:r w:rsidRPr="001C0CC4">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D6380" w14:textId="77777777" w:rsidR="00AE6720" w:rsidRPr="001C0CC4" w:rsidRDefault="00AE6720" w:rsidP="00E078E8">
            <w:pPr>
              <w:pStyle w:val="TAH"/>
              <w:rPr>
                <w:rFonts w:eastAsia="Yu Gothic"/>
                <w:lang w:val="en-US"/>
              </w:rPr>
            </w:pPr>
            <w:r w:rsidRPr="001C0CC4">
              <w:rPr>
                <w:rFonts w:eastAsia="Yu Gothic"/>
                <w:lang w:val="en-US"/>
              </w:rPr>
              <w:t>Channel bandwidths for carrier</w:t>
            </w:r>
          </w:p>
          <w:p w14:paraId="40EF2494" w14:textId="77777777" w:rsidR="00AE6720" w:rsidRPr="001C0CC4" w:rsidRDefault="00AE6720" w:rsidP="00E078E8">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B1E01" w14:textId="77777777" w:rsidR="00AE6720" w:rsidRPr="001C0CC4" w:rsidRDefault="00AE6720" w:rsidP="00E078E8">
            <w:pPr>
              <w:pStyle w:val="TAH"/>
              <w:rPr>
                <w:rFonts w:eastAsia="Yu Gothic"/>
                <w:lang w:val="fi-FI"/>
              </w:rPr>
            </w:pPr>
            <w:r w:rsidRPr="001C0CC4">
              <w:rPr>
                <w:rFonts w:eastAsia="Yu Gothic"/>
                <w:lang w:val="fi-FI"/>
              </w:rPr>
              <w:t>Maximum</w:t>
            </w:r>
          </w:p>
          <w:p w14:paraId="0F9AD6D8" w14:textId="77777777" w:rsidR="00AE6720" w:rsidRPr="001C0CC4" w:rsidRDefault="00AE6720" w:rsidP="00E078E8">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4230E513" w14:textId="77777777" w:rsidR="00AE6720" w:rsidRPr="001C0CC4" w:rsidRDefault="00AE6720" w:rsidP="00E078E8">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E41D" w14:textId="77777777" w:rsidR="00AE6720" w:rsidRPr="001C0CC4" w:rsidRDefault="00AE6720" w:rsidP="00E078E8">
            <w:pPr>
              <w:pStyle w:val="TAH"/>
              <w:rPr>
                <w:rFonts w:ascii="Yu Gothic" w:eastAsia="Yu Gothic" w:hAnsi="Yu Gothic"/>
                <w:sz w:val="21"/>
                <w:szCs w:val="21"/>
                <w:lang w:val="fi-FI"/>
              </w:rPr>
            </w:pPr>
            <w:r w:rsidRPr="001C0CC4">
              <w:rPr>
                <w:rFonts w:eastAsia="Yu Gothic"/>
                <w:lang w:val="fi-FI"/>
              </w:rPr>
              <w:t>Bandwidth combination set</w:t>
            </w:r>
          </w:p>
        </w:tc>
      </w:tr>
      <w:tr w:rsidR="00AE6720" w:rsidRPr="001C0CC4" w14:paraId="4270CBE8"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CB482" w14:textId="77777777" w:rsidR="00AE6720" w:rsidRPr="001C0CC4" w:rsidRDefault="00AE6720" w:rsidP="00E078E8">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5AF53" w14:textId="77777777" w:rsidR="00AE6720" w:rsidRPr="001C0CC4" w:rsidRDefault="00AE6720" w:rsidP="00E078E8">
            <w:pPr>
              <w:pStyle w:val="TAC"/>
              <w:rPr>
                <w:rFonts w:cs="Arial"/>
                <w:szCs w:val="18"/>
              </w:rPr>
            </w:pPr>
            <w:r>
              <w:rPr>
                <w:rFonts w:eastAsia="Yu Gothic"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3E3AA" w14:textId="77777777" w:rsidR="00AE6720" w:rsidRPr="001C0CC4" w:rsidRDefault="00AE6720" w:rsidP="00E078E8">
            <w:pPr>
              <w:pStyle w:val="TAC"/>
              <w:rPr>
                <w:rFonts w:cs="Arial"/>
                <w:szCs w:val="18"/>
                <w:lang w:val="en-US" w:eastAsia="zh-CN"/>
              </w:rPr>
            </w:pPr>
            <w:r>
              <w:rPr>
                <w:rFonts w:eastAsia="等线"/>
                <w:lang w:val="x-none" w:eastAsia="zh-CN"/>
              </w:rPr>
              <w:t>5,10,15,20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1A26F" w14:textId="77777777" w:rsidR="00AE6720" w:rsidRPr="001C0CC4" w:rsidRDefault="00AE6720" w:rsidP="00E078E8">
            <w:pPr>
              <w:pStyle w:val="TAC"/>
              <w:rPr>
                <w:rFonts w:cs="Arial"/>
                <w:szCs w:val="18"/>
                <w:lang w:val="en-US" w:eastAsia="zh-CN"/>
              </w:rPr>
            </w:pPr>
            <w:r>
              <w:rPr>
                <w:rFonts w:eastAsia="等线"/>
                <w:lang w:val="x-none" w:eastAsia="zh-CN"/>
              </w:rPr>
              <w:t>5,</w:t>
            </w:r>
            <w:r w:rsidRPr="00EF6F64">
              <w:rPr>
                <w:rFonts w:eastAsia="等线"/>
                <w:lang w:val="x-none" w:eastAsia="zh-CN"/>
              </w:rPr>
              <w:t>10</w:t>
            </w:r>
            <w:r>
              <w:rPr>
                <w:rFonts w:eastAsia="等线"/>
                <w:lang w:val="x-none" w:eastAsia="zh-CN"/>
              </w:rPr>
              <w:t>,15,20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16693" w14:textId="77777777" w:rsidR="00AE6720" w:rsidRPr="001C0CC4" w:rsidRDefault="00AE6720" w:rsidP="00E078E8">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8DE9C" w14:textId="77777777" w:rsidR="00AE6720" w:rsidRPr="001C0CC4" w:rsidRDefault="00AE6720" w:rsidP="00E078E8">
            <w:pPr>
              <w:pStyle w:val="TAC"/>
              <w:rPr>
                <w:rFonts w:eastAsia="Yu Gothic" w:cs="Arial"/>
                <w:szCs w:val="18"/>
                <w:lang w:val="en-US"/>
              </w:rPr>
            </w:pPr>
            <w:r>
              <w:rPr>
                <w:rFonts w:eastAsia="等线" w:hint="eastAsia"/>
                <w:lang w:val="x-none" w:eastAsia="zh-CN"/>
              </w:rPr>
              <w:t>0</w:t>
            </w:r>
          </w:p>
        </w:tc>
      </w:tr>
      <w:tr w:rsidR="00AE6720" w:rsidRPr="001C0CC4" w14:paraId="3BF8AC21"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B56D3" w14:textId="77777777" w:rsidR="00AE6720" w:rsidRPr="001C0CC4" w:rsidRDefault="00AE6720" w:rsidP="00E078E8">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ECACB" w14:textId="77777777" w:rsidR="00AE6720" w:rsidRPr="001C0CC4" w:rsidRDefault="00AE6720" w:rsidP="00E078E8">
            <w:pPr>
              <w:pStyle w:val="TAC"/>
              <w:rPr>
                <w:rFonts w:cs="Arial"/>
                <w:szCs w:val="18"/>
              </w:rPr>
            </w:pPr>
            <w:r>
              <w:rPr>
                <w:rFonts w:eastAsia="Yu Gothic"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6CE8B" w14:textId="77777777" w:rsidR="00AE6720" w:rsidRPr="001C0CC4" w:rsidRDefault="00AE6720" w:rsidP="00E078E8">
            <w:pPr>
              <w:pStyle w:val="TAC"/>
              <w:rPr>
                <w:rFonts w:cs="Arial"/>
                <w:szCs w:val="18"/>
                <w:lang w:val="en-US" w:eastAsia="zh-CN"/>
              </w:rPr>
            </w:pPr>
            <w:r>
              <w:rPr>
                <w:rFonts w:eastAsia="等线"/>
                <w:lang w:val="x-none" w:eastAsia="zh-CN"/>
              </w:rPr>
              <w:t>5,10,15,20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EB3FD" w14:textId="77777777" w:rsidR="00AE6720" w:rsidRPr="001C0CC4" w:rsidRDefault="00AE6720" w:rsidP="00E078E8">
            <w:pPr>
              <w:pStyle w:val="TAC"/>
              <w:rPr>
                <w:rFonts w:cs="Arial"/>
                <w:szCs w:val="18"/>
                <w:lang w:val="en-US" w:eastAsia="zh-CN"/>
              </w:rPr>
            </w:pPr>
            <w:r>
              <w:rPr>
                <w:rFonts w:eastAsia="等线"/>
                <w:lang w:val="x-none" w:eastAsia="zh-CN"/>
              </w:rPr>
              <w:t>5,</w:t>
            </w:r>
            <w:r w:rsidRPr="00EF6F64">
              <w:rPr>
                <w:rFonts w:eastAsia="等线"/>
                <w:lang w:val="x-none" w:eastAsia="zh-CN"/>
              </w:rPr>
              <w:t>10</w:t>
            </w:r>
            <w:r>
              <w:rPr>
                <w:rFonts w:eastAsia="等线"/>
                <w:lang w:val="x-none" w:eastAsia="zh-CN"/>
              </w:rPr>
              <w:t>,15,20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BD6BD" w14:textId="77777777" w:rsidR="00AE6720" w:rsidRPr="001C0CC4" w:rsidRDefault="00AE6720" w:rsidP="00E078E8">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9E4BB" w14:textId="77777777" w:rsidR="00AE6720" w:rsidRPr="001C0CC4" w:rsidRDefault="00AE6720" w:rsidP="00E078E8">
            <w:pPr>
              <w:pStyle w:val="TAC"/>
              <w:rPr>
                <w:rFonts w:eastAsia="Yu Gothic" w:cs="Arial"/>
                <w:szCs w:val="18"/>
                <w:lang w:val="en-US"/>
              </w:rPr>
            </w:pPr>
            <w:r>
              <w:rPr>
                <w:rFonts w:eastAsia="等线" w:hint="eastAsia"/>
                <w:lang w:val="x-none" w:eastAsia="zh-CN"/>
              </w:rPr>
              <w:t>0</w:t>
            </w:r>
          </w:p>
        </w:tc>
      </w:tr>
      <w:tr w:rsidR="00AE6720" w:rsidRPr="001C0CC4" w14:paraId="23DB6A41"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051CB" w14:textId="77777777" w:rsidR="00AE6720" w:rsidRPr="001C0CC4" w:rsidRDefault="00AE6720" w:rsidP="00E078E8">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EB07D" w14:textId="77777777" w:rsidR="00AE6720" w:rsidRPr="001C0CC4" w:rsidRDefault="00AE6720" w:rsidP="00E078E8">
            <w:pPr>
              <w:pStyle w:val="TAC"/>
              <w:rPr>
                <w:rFonts w:eastAsia="Yu Gothic"/>
              </w:rPr>
            </w:pPr>
            <w:r w:rsidRPr="001C0CC4">
              <w:rPr>
                <w:rFonts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4579C8" w14:textId="77777777" w:rsidR="00AE6720" w:rsidRPr="001C0CC4" w:rsidRDefault="00AE6720" w:rsidP="00E078E8">
            <w:pPr>
              <w:pStyle w:val="TAC"/>
              <w:rPr>
                <w:rFonts w:eastAsia="Yu Gothic"/>
                <w:lang w:val="en-US"/>
              </w:rPr>
            </w:pPr>
            <w:r w:rsidRPr="001C0CC4">
              <w:rPr>
                <w:rFonts w:cs="Arial"/>
                <w:szCs w:val="18"/>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DEDB5" w14:textId="77777777" w:rsidR="00AE6720" w:rsidRPr="001C0CC4" w:rsidRDefault="00AE6720" w:rsidP="00E078E8">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522EE" w14:textId="77777777" w:rsidR="00AE6720" w:rsidRPr="001C0CC4" w:rsidRDefault="00AE6720" w:rsidP="00E078E8">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9C6C6" w14:textId="77777777" w:rsidR="00AE6720" w:rsidRPr="001C0CC4" w:rsidRDefault="00AE6720" w:rsidP="00E078E8">
            <w:pPr>
              <w:pStyle w:val="TAC"/>
              <w:rPr>
                <w:rFonts w:eastAsia="Yu Gothic"/>
                <w:lang w:val="fi-FI"/>
              </w:rPr>
            </w:pPr>
            <w:r w:rsidRPr="001C0CC4">
              <w:rPr>
                <w:rFonts w:eastAsia="Yu Gothic" w:cs="Arial"/>
                <w:szCs w:val="18"/>
                <w:lang w:val="en-US"/>
              </w:rPr>
              <w:t>0</w:t>
            </w:r>
          </w:p>
        </w:tc>
      </w:tr>
      <w:tr w:rsidR="00AE6720" w:rsidRPr="001C0CC4" w14:paraId="381B7A8C" w14:textId="77777777" w:rsidTr="00E078E8">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880EAA" w14:textId="77777777" w:rsidR="00AE6720" w:rsidRPr="001C0CC4" w:rsidRDefault="00AE6720" w:rsidP="00E078E8">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5A75B70" w14:textId="77777777" w:rsidR="00AE6720" w:rsidRPr="001C0CC4" w:rsidRDefault="00AE6720" w:rsidP="00E078E8">
            <w:pPr>
              <w:pStyle w:val="TAC"/>
              <w:rPr>
                <w:rFonts w:cs="Arial"/>
                <w:szCs w:val="18"/>
              </w:rPr>
            </w:pPr>
            <w:r w:rsidRPr="001C0CC4">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B9CB3" w14:textId="77777777" w:rsidR="00AE6720" w:rsidRPr="001C0CC4" w:rsidRDefault="00AE6720" w:rsidP="00E078E8">
            <w:pPr>
              <w:pStyle w:val="TAC"/>
              <w:rPr>
                <w:rFonts w:cs="Arial"/>
                <w:szCs w:val="18"/>
                <w:lang w:val="en-US" w:eastAsia="zh-CN"/>
              </w:rPr>
            </w:pPr>
            <w:r w:rsidRPr="001C0CC4">
              <w:rPr>
                <w:rFonts w:hint="eastAsia"/>
                <w:lang w:eastAsia="zh-CN"/>
              </w:rPr>
              <w:t>40</w:t>
            </w:r>
            <w:r w:rsidRPr="001C0CC4">
              <w:rPr>
                <w:lang w:eastAsia="zh-CN"/>
              </w:rPr>
              <w:t>, 50, 60,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73DAB" w14:textId="77777777" w:rsidR="00AE6720" w:rsidRPr="001C0CC4" w:rsidRDefault="00AE6720" w:rsidP="00E078E8">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59D45" w14:textId="77777777" w:rsidR="00AE6720" w:rsidRPr="001C0CC4" w:rsidRDefault="00AE6720" w:rsidP="00E078E8">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F1E56" w14:textId="77777777" w:rsidR="00AE6720" w:rsidRPr="001C0CC4" w:rsidRDefault="00AE6720" w:rsidP="00E078E8">
            <w:pPr>
              <w:pStyle w:val="TAC"/>
              <w:rPr>
                <w:rFonts w:eastAsia="Yu Gothic" w:cs="Arial"/>
                <w:szCs w:val="18"/>
                <w:lang w:val="en-US"/>
              </w:rPr>
            </w:pPr>
            <w:r w:rsidRPr="001C0CC4">
              <w:rPr>
                <w:rFonts w:eastAsia="Yu Gothic" w:cs="Arial"/>
                <w:szCs w:val="18"/>
                <w:lang w:val="en-US"/>
              </w:rPr>
              <w:t>0</w:t>
            </w:r>
          </w:p>
        </w:tc>
      </w:tr>
      <w:tr w:rsidR="00AE6720" w:rsidRPr="001C0CC4" w14:paraId="1241180B" w14:textId="77777777" w:rsidTr="00E078E8">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392B43" w14:textId="77777777" w:rsidR="00AE6720" w:rsidRPr="001C0CC4" w:rsidRDefault="00AE6720" w:rsidP="00E078E8">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3D6ECC" w14:textId="77777777" w:rsidR="00AE6720" w:rsidRPr="001C0CC4" w:rsidRDefault="00AE6720" w:rsidP="00E078E8">
            <w:pPr>
              <w:pStyle w:val="TAC"/>
              <w:rPr>
                <w:rFonts w:eastAsia="Yu Gothic" w:cs="Arial"/>
                <w:szCs w:val="18"/>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07090" w14:textId="77777777" w:rsidR="00AE6720" w:rsidRPr="001C0CC4" w:rsidRDefault="00AE6720" w:rsidP="00E078E8">
            <w:pPr>
              <w:pStyle w:val="TAC"/>
              <w:rPr>
                <w:lang w:eastAsia="zh-CN"/>
              </w:rPr>
            </w:pPr>
            <w:r w:rsidRPr="001C0CC4">
              <w:rPr>
                <w:rFonts w:eastAsia="Calibri"/>
                <w:lang w:val="en-US" w:eastAsia="ja-JP"/>
              </w:rPr>
              <w:t>10, 15, 20, 40, 50, 60, 80, 90, 100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AFFBA" w14:textId="77777777" w:rsidR="00AE6720" w:rsidRPr="001C0CC4" w:rsidRDefault="00AE6720" w:rsidP="00E078E8">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18458" w14:textId="77777777" w:rsidR="00AE6720" w:rsidRPr="001C0CC4" w:rsidRDefault="00AE6720" w:rsidP="00E078E8">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F14E2" w14:textId="77777777" w:rsidR="00AE6720" w:rsidRPr="001C0CC4" w:rsidRDefault="00AE6720" w:rsidP="00E078E8">
            <w:pPr>
              <w:pStyle w:val="TAC"/>
              <w:rPr>
                <w:rFonts w:eastAsia="Yu Gothic" w:cs="Arial"/>
                <w:szCs w:val="18"/>
                <w:lang w:val="en-US"/>
              </w:rPr>
            </w:pPr>
            <w:r w:rsidRPr="001C0CC4">
              <w:rPr>
                <w:rFonts w:eastAsia="Yu Gothic"/>
                <w:lang w:val="en-US"/>
              </w:rPr>
              <w:t>1</w:t>
            </w:r>
          </w:p>
        </w:tc>
      </w:tr>
      <w:tr w:rsidR="00AE6720" w:rsidRPr="001C0CC4" w14:paraId="62A6E584" w14:textId="77777777" w:rsidTr="00E078E8">
        <w:trPr>
          <w:jc w:val="center"/>
        </w:trPr>
        <w:tc>
          <w:tcPr>
            <w:tcW w:w="1965" w:type="dxa"/>
            <w:vMerge w:val="restart"/>
            <w:tcBorders>
              <w:left w:val="single" w:sz="4" w:space="0" w:color="auto"/>
              <w:right w:val="single" w:sz="4" w:space="0" w:color="auto"/>
            </w:tcBorders>
            <w:tcMar>
              <w:top w:w="0" w:type="dxa"/>
              <w:left w:w="108" w:type="dxa"/>
              <w:bottom w:w="0" w:type="dxa"/>
              <w:right w:w="108" w:type="dxa"/>
            </w:tcMar>
            <w:vAlign w:val="center"/>
          </w:tcPr>
          <w:p w14:paraId="66440DE0" w14:textId="77777777" w:rsidR="00AE6720" w:rsidRPr="001C0CC4" w:rsidRDefault="00AE6720" w:rsidP="00E078E8">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BD526D6" w14:textId="77777777" w:rsidR="00AE6720" w:rsidRPr="001C0CC4" w:rsidRDefault="00AE6720" w:rsidP="00E078E8">
            <w:pPr>
              <w:pStyle w:val="TAC"/>
              <w:rPr>
                <w:rFonts w:eastAsia="Yu Gothic"/>
                <w:lang w:val="en-US"/>
              </w:rPr>
            </w:pPr>
            <w:r w:rsidRPr="001C0CC4">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FBF21" w14:textId="77777777" w:rsidR="00AE6720" w:rsidRPr="001C0CC4" w:rsidRDefault="00AE6720" w:rsidP="00E078E8">
            <w:pPr>
              <w:pStyle w:val="TAC"/>
              <w:rPr>
                <w:rFonts w:eastAsia="Calibri"/>
                <w:lang w:val="en-US" w:eastAsia="ja-JP"/>
              </w:rPr>
            </w:pPr>
            <w:r w:rsidRPr="001C0CC4">
              <w:rPr>
                <w:rFonts w:eastAsia="Yu Gothic"/>
                <w:lang w:val="en-US"/>
              </w:rPr>
              <w:t>5</w:t>
            </w:r>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1C0CC4">
              <w:rPr>
                <w:rFonts w:eastAsia="Yu Gothic"/>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4113A" w14:textId="77777777" w:rsidR="00AE6720" w:rsidRPr="001C0CC4" w:rsidRDefault="00AE6720" w:rsidP="00E078E8">
            <w:pPr>
              <w:pStyle w:val="TAC"/>
              <w:rPr>
                <w:rFonts w:eastAsia="Calibri"/>
                <w:lang w:val="en-US" w:eastAsia="ja-JP"/>
              </w:rPr>
            </w:pPr>
            <w:r w:rsidRPr="001C0CC4">
              <w:rPr>
                <w:rFonts w:eastAsia="Yu Gothic"/>
                <w:lang w:val="en-US"/>
              </w:rPr>
              <w:t>5</w:t>
            </w:r>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1C0CC4">
              <w:rPr>
                <w:rFonts w:eastAsia="Yu Gothic"/>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5DFC6" w14:textId="77777777" w:rsidR="00AE6720" w:rsidRPr="001C0CC4" w:rsidRDefault="00AE6720" w:rsidP="00E078E8">
            <w:pPr>
              <w:pStyle w:val="TAC"/>
              <w:rPr>
                <w:rFonts w:eastAsia="Yu Gothic"/>
                <w:lang w:val="en-US"/>
              </w:rPr>
            </w:pPr>
            <w:r w:rsidRPr="001C0CC4">
              <w:rPr>
                <w:rFonts w:eastAsia="Yu Gothic"/>
                <w:lang w:val="en-US"/>
              </w:rPr>
              <w:t>100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467298" w14:textId="77777777" w:rsidR="00AE6720" w:rsidRPr="001C0CC4" w:rsidRDefault="00AE6720" w:rsidP="00E078E8">
            <w:pPr>
              <w:pStyle w:val="TAC"/>
              <w:rPr>
                <w:rFonts w:eastAsia="Yu Gothic"/>
                <w:lang w:val="en-US"/>
              </w:rPr>
            </w:pPr>
            <w:r w:rsidRPr="001C0CC4">
              <w:rPr>
                <w:rFonts w:eastAsia="Yu Gothic"/>
                <w:lang w:val="en-US"/>
              </w:rPr>
              <w:t>0</w:t>
            </w:r>
          </w:p>
        </w:tc>
      </w:tr>
      <w:tr w:rsidR="00AE6720" w:rsidRPr="001C0CC4" w14:paraId="06E04C2B" w14:textId="77777777" w:rsidTr="00E078E8">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BFF0EA" w14:textId="77777777" w:rsidR="00AE6720" w:rsidRPr="001C0CC4" w:rsidRDefault="00AE6720" w:rsidP="00E078E8">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8A136D" w14:textId="77777777" w:rsidR="00AE6720" w:rsidRPr="001C0CC4" w:rsidRDefault="00AE6720" w:rsidP="00E078E8">
            <w:pPr>
              <w:pStyle w:val="TAC"/>
              <w:rPr>
                <w:rFonts w:eastAsia="Yu Gothic"/>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8354F" w14:textId="77777777" w:rsidR="00AE6720" w:rsidRPr="001C0CC4" w:rsidRDefault="00AE6720" w:rsidP="00E078E8">
            <w:pPr>
              <w:pStyle w:val="TAC"/>
              <w:rPr>
                <w:rFonts w:eastAsia="Calibri"/>
                <w:lang w:val="en-US" w:eastAsia="ja-JP"/>
              </w:rPr>
            </w:pPr>
            <w:r w:rsidRPr="001C0CC4">
              <w:t>10</w:t>
            </w:r>
            <w:r w:rsidRPr="001C0CC4">
              <w:rPr>
                <w:lang w:eastAsia="zh-CN"/>
              </w:rPr>
              <w:t>, 15, 20, 40,50,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C1E314" w14:textId="77777777" w:rsidR="00AE6720" w:rsidRPr="001C0CC4" w:rsidRDefault="00AE6720" w:rsidP="00E078E8">
            <w:pPr>
              <w:pStyle w:val="TAC"/>
              <w:rPr>
                <w:rFonts w:eastAsia="Calibri"/>
                <w:lang w:val="en-US" w:eastAsia="ja-JP"/>
              </w:rPr>
            </w:pPr>
            <w:r w:rsidRPr="001C0CC4">
              <w:t>10</w:t>
            </w:r>
            <w:r w:rsidRPr="001C0CC4">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145C5" w14:textId="77777777" w:rsidR="00AE6720" w:rsidRPr="001C0CC4" w:rsidRDefault="00AE6720" w:rsidP="00E078E8">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4E3F53" w14:textId="77777777" w:rsidR="00AE6720" w:rsidRPr="001C0CC4" w:rsidRDefault="00AE6720" w:rsidP="00E078E8">
            <w:pPr>
              <w:pStyle w:val="TAC"/>
              <w:rPr>
                <w:rFonts w:eastAsia="Yu Gothic"/>
                <w:lang w:val="en-US"/>
              </w:rPr>
            </w:pPr>
          </w:p>
        </w:tc>
      </w:tr>
      <w:tr w:rsidR="00AE6720" w:rsidRPr="001C0CC4" w14:paraId="51626816"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6B39C" w14:textId="77777777" w:rsidR="00AE6720" w:rsidRPr="001C0CC4" w:rsidRDefault="00AE6720" w:rsidP="00E078E8">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4508" w14:textId="77777777" w:rsidR="00AE6720" w:rsidRPr="001C0CC4" w:rsidRDefault="00AE6720" w:rsidP="00E078E8">
            <w:pPr>
              <w:pStyle w:val="TAC"/>
              <w:rPr>
                <w:rFonts w:eastAsia="Yu Gothic" w:cs="Arial"/>
                <w:szCs w:val="18"/>
                <w:lang w:val="en-US"/>
              </w:rPr>
            </w:pPr>
            <w:r w:rsidRPr="001C0CC4">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62A2F" w14:textId="77777777" w:rsidR="00AE6720" w:rsidRPr="001C0CC4" w:rsidRDefault="00AE6720" w:rsidP="00E078E8">
            <w:pPr>
              <w:pStyle w:val="TAC"/>
              <w:rPr>
                <w:lang w:eastAsia="zh-CN"/>
              </w:rPr>
            </w:pPr>
            <w:r w:rsidRPr="001C0CC4">
              <w:rPr>
                <w:rFonts w:eastAsia="Yu Gothic" w:cs="Arial"/>
                <w:szCs w:val="18"/>
                <w:lang w:val="en-US"/>
              </w:rPr>
              <w:t>5</w:t>
            </w:r>
            <w:r w:rsidRPr="001C0CC4">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D24AB" w14:textId="77777777" w:rsidR="00AE6720" w:rsidRPr="001C0CC4" w:rsidRDefault="00AE6720" w:rsidP="00E078E8">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47490" w14:textId="77777777" w:rsidR="00AE6720" w:rsidRPr="001C0CC4" w:rsidRDefault="00AE6720" w:rsidP="00E078E8">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873E1" w14:textId="77777777" w:rsidR="00AE6720" w:rsidRPr="001C0CC4" w:rsidRDefault="00AE6720" w:rsidP="00E078E8">
            <w:pPr>
              <w:pStyle w:val="TAC"/>
              <w:rPr>
                <w:rFonts w:eastAsia="Yu Gothic" w:cs="Arial"/>
                <w:szCs w:val="18"/>
                <w:lang w:val="en-US"/>
              </w:rPr>
            </w:pPr>
            <w:r w:rsidRPr="001C0CC4">
              <w:rPr>
                <w:rFonts w:eastAsia="Yu Gothic" w:cs="Arial"/>
                <w:szCs w:val="18"/>
                <w:lang w:val="en-US"/>
              </w:rPr>
              <w:t>0</w:t>
            </w:r>
          </w:p>
        </w:tc>
      </w:tr>
      <w:tr w:rsidR="00AE6720" w:rsidRPr="001C0CC4" w14:paraId="0979C125" w14:textId="77777777" w:rsidTr="00E078E8">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FFCD1" w14:textId="77777777" w:rsidR="00AE6720" w:rsidRPr="001C0CC4" w:rsidRDefault="00AE6720" w:rsidP="00E078E8">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2BC2F" w14:textId="77777777" w:rsidR="00AE6720" w:rsidRPr="001C0CC4" w:rsidRDefault="00AE6720" w:rsidP="00E078E8">
            <w:pPr>
              <w:pStyle w:val="TAC"/>
              <w:rPr>
                <w:rFonts w:eastAsia="Yu Gothic"/>
                <w:lang w:val="en-US"/>
              </w:rPr>
            </w:pPr>
            <w:r w:rsidRPr="001C0CC4">
              <w:rPr>
                <w:rFonts w:eastAsia="等线"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A443F" w14:textId="77777777" w:rsidR="00AE6720" w:rsidRPr="001C0CC4" w:rsidRDefault="00AE6720" w:rsidP="00E078E8">
            <w:pPr>
              <w:pStyle w:val="TAC"/>
              <w:rPr>
                <w:rFonts w:eastAsia="Yu Gothic"/>
                <w:lang w:val="en-US"/>
              </w:rPr>
            </w:pPr>
            <w:r w:rsidRPr="001C0CC4">
              <w:rPr>
                <w:rFonts w:eastAsia="等线" w:hint="eastAsia"/>
                <w:lang w:val="en-US"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8F164" w14:textId="77777777" w:rsidR="00AE6720" w:rsidRPr="001C0CC4" w:rsidRDefault="00AE6720" w:rsidP="00E078E8">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14E43" w14:textId="77777777" w:rsidR="00AE6720" w:rsidRPr="001C0CC4" w:rsidRDefault="00AE6720" w:rsidP="00E078E8">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43E61" w14:textId="77777777" w:rsidR="00AE6720" w:rsidRPr="001C0CC4" w:rsidRDefault="00AE6720" w:rsidP="00E078E8">
            <w:pPr>
              <w:pStyle w:val="TAC"/>
              <w:rPr>
                <w:rFonts w:eastAsia="Yu Gothic"/>
                <w:lang w:val="en-US"/>
              </w:rPr>
            </w:pPr>
            <w:r w:rsidRPr="001C0CC4">
              <w:rPr>
                <w:rFonts w:eastAsia="等线" w:hint="eastAsia"/>
                <w:lang w:val="en-US" w:eastAsia="zh-CN"/>
              </w:rPr>
              <w:t>0</w:t>
            </w:r>
          </w:p>
        </w:tc>
      </w:tr>
      <w:tr w:rsidR="00AE6720" w:rsidRPr="001C0CC4" w14:paraId="6AA0829E" w14:textId="77777777" w:rsidTr="00E078E8">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F35ADF" w14:textId="77777777" w:rsidR="00AE6720" w:rsidRPr="001C0CC4" w:rsidRDefault="00AE6720" w:rsidP="00E078E8">
            <w:pPr>
              <w:pStyle w:val="TAC"/>
              <w:rPr>
                <w:rFonts w:eastAsia="Yu Gothic"/>
                <w:lang w:val="en-US"/>
              </w:rPr>
            </w:pPr>
            <w:r w:rsidRPr="001C0CC4">
              <w:rPr>
                <w:rFonts w:eastAsia="Yu Gothic"/>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F1E83A" w14:textId="77777777" w:rsidR="00AE6720" w:rsidRPr="001C0CC4" w:rsidRDefault="00AE6720" w:rsidP="00E078E8">
            <w:pPr>
              <w:pStyle w:val="TAC"/>
              <w:rPr>
                <w:rFonts w:eastAsia="Yu Gothic"/>
                <w:lang w:val="en-US"/>
              </w:rPr>
            </w:pPr>
            <w:r w:rsidRPr="001C0CC4">
              <w:rPr>
                <w:rFonts w:eastAsia="等线"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6F81C" w14:textId="77777777" w:rsidR="00AE6720" w:rsidRPr="001C0CC4" w:rsidRDefault="00AE6720" w:rsidP="00E078E8">
            <w:pPr>
              <w:pStyle w:val="TAC"/>
              <w:rPr>
                <w:rFonts w:eastAsia="Yu Gothic"/>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493625" w14:textId="77777777" w:rsidR="00AE6720" w:rsidRPr="001C0CC4" w:rsidRDefault="00AE6720" w:rsidP="00E078E8">
            <w:pPr>
              <w:pStyle w:val="TAC"/>
              <w:rPr>
                <w:rFonts w:eastAsia="Yu Gothic"/>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AEF98B" w14:textId="77777777" w:rsidR="00AE6720" w:rsidRPr="001C0CC4" w:rsidRDefault="00AE6720" w:rsidP="00E078E8">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803A5" w14:textId="77777777" w:rsidR="00AE6720" w:rsidRPr="001C0CC4" w:rsidRDefault="00AE6720" w:rsidP="00E078E8">
            <w:pPr>
              <w:pStyle w:val="TAC"/>
              <w:rPr>
                <w:rFonts w:eastAsia="Yu Gothic"/>
                <w:lang w:val="en-US"/>
              </w:rPr>
            </w:pPr>
            <w:r w:rsidRPr="001C0CC4">
              <w:rPr>
                <w:rFonts w:eastAsia="等线" w:hint="eastAsia"/>
                <w:lang w:val="en-US" w:eastAsia="zh-CN"/>
              </w:rPr>
              <w:t>0</w:t>
            </w:r>
          </w:p>
        </w:tc>
      </w:tr>
      <w:tr w:rsidR="00AE6720" w:rsidRPr="001C0CC4" w14:paraId="710598C4" w14:textId="77777777" w:rsidTr="00A31305">
        <w:trPr>
          <w:jc w:val="center"/>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2ABFD1A6" w14:textId="77777777" w:rsidR="00AE6720" w:rsidRPr="001C0CC4" w:rsidRDefault="00AE6720" w:rsidP="00E078E8">
            <w:pPr>
              <w:pStyle w:val="TAC"/>
              <w:rPr>
                <w:rFonts w:eastAsia="Yu Gothic"/>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BDA9683" w14:textId="77777777" w:rsidR="00AE6720" w:rsidRPr="001C0CC4" w:rsidRDefault="00AE6720" w:rsidP="00E078E8">
            <w:pPr>
              <w:pStyle w:val="TAC"/>
              <w:rPr>
                <w:rFonts w:eastAsia="等线"/>
                <w:lang w:val="en-US" w:eastAsia="zh-CN"/>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E4D3" w14:textId="77777777" w:rsidR="00AE6720" w:rsidRPr="001C0CC4" w:rsidRDefault="00AE6720" w:rsidP="00E078E8">
            <w:pPr>
              <w:pStyle w:val="TAC"/>
              <w:rPr>
                <w:rFonts w:eastAsia="等线"/>
                <w:lang w:val="en-US" w:eastAsia="zh-CN"/>
              </w:rPr>
            </w:pPr>
            <w:bookmarkStart w:id="12"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12"/>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34632" w14:textId="77777777" w:rsidR="00AE6720" w:rsidRPr="001C0CC4" w:rsidRDefault="00AE6720" w:rsidP="00E078E8">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58DA4F" w14:textId="77777777" w:rsidR="00AE6720" w:rsidRPr="001C0CC4" w:rsidRDefault="00AE6720" w:rsidP="00E078E8">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BE324" w14:textId="77777777" w:rsidR="00AE6720" w:rsidRPr="001C0CC4" w:rsidRDefault="00AE6720" w:rsidP="00E078E8">
            <w:pPr>
              <w:pStyle w:val="TAC"/>
              <w:rPr>
                <w:rFonts w:eastAsia="等线"/>
                <w:lang w:val="en-US" w:eastAsia="zh-CN"/>
              </w:rPr>
            </w:pPr>
            <w:r>
              <w:rPr>
                <w:rFonts w:eastAsia="等线" w:hint="eastAsia"/>
                <w:lang w:val="en-US" w:eastAsia="zh-CN"/>
              </w:rPr>
              <w:t>1</w:t>
            </w:r>
          </w:p>
        </w:tc>
      </w:tr>
      <w:tr w:rsidR="00AE6720" w:rsidRPr="001C0CC4" w14:paraId="3E5834D0" w14:textId="77777777" w:rsidTr="00E078E8">
        <w:trPr>
          <w:jc w:val="center"/>
          <w:ins w:id="13" w:author="Huawei" w:date="2020-05-13T11:15: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CB20B3" w14:textId="77777777" w:rsidR="00AE6720" w:rsidRPr="001C0CC4" w:rsidRDefault="00AE6720" w:rsidP="00AE6720">
            <w:pPr>
              <w:pStyle w:val="TAC"/>
              <w:rPr>
                <w:ins w:id="14" w:author="Huawei" w:date="2020-05-13T11:15:00Z"/>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B222E9" w14:textId="77777777" w:rsidR="00AE6720" w:rsidRPr="001C0CC4" w:rsidRDefault="00AE6720" w:rsidP="00AE6720">
            <w:pPr>
              <w:pStyle w:val="TAC"/>
              <w:rPr>
                <w:ins w:id="15" w:author="Huawei" w:date="2020-05-13T11:15:00Z"/>
                <w:rFonts w:eastAsia="等线"/>
                <w:lang w:val="en-US" w:eastAsia="zh-CN"/>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1FABE" w14:textId="3191F905" w:rsidR="00AE6720" w:rsidRPr="001C0CC4" w:rsidRDefault="00AE6720" w:rsidP="00AE6720">
            <w:pPr>
              <w:pStyle w:val="TAC"/>
              <w:rPr>
                <w:ins w:id="16" w:author="Huawei" w:date="2020-05-13T11:15:00Z"/>
                <w:rFonts w:eastAsia="等线"/>
                <w:lang w:val="en-US" w:eastAsia="zh-CN"/>
              </w:rPr>
            </w:pPr>
            <w:ins w:id="17" w:author="Huawei" w:date="2020-05-13T11:15: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w:t>
              </w:r>
              <w:r>
                <w:rPr>
                  <w:rFonts w:eastAsia="等线"/>
                  <w:lang w:val="en-US" w:eastAsia="zh-CN"/>
                </w:rPr>
                <w:t xml:space="preserve"> 70,</w:t>
              </w:r>
              <w:r w:rsidRPr="001C0CC4">
                <w:rPr>
                  <w:rFonts w:eastAsia="等线"/>
                  <w:lang w:val="en-US" w:eastAsia="zh-CN"/>
                </w:rPr>
                <w:t xml:space="preserve">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D2A69" w14:textId="69A4A6DA" w:rsidR="00AE6720" w:rsidRPr="001C0CC4" w:rsidRDefault="00AE6720" w:rsidP="00AE6720">
            <w:pPr>
              <w:pStyle w:val="TAC"/>
              <w:rPr>
                <w:ins w:id="18" w:author="Huawei" w:date="2020-05-13T11:15:00Z"/>
                <w:rFonts w:eastAsia="等线"/>
                <w:lang w:val="en-US" w:eastAsia="zh-CN"/>
              </w:rPr>
            </w:pPr>
            <w:ins w:id="19" w:author="Huawei" w:date="2020-05-13T11:15: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 xml:space="preserve">40, 50, 60, </w:t>
              </w:r>
              <w:r>
                <w:rPr>
                  <w:rFonts w:eastAsia="等线"/>
                  <w:lang w:val="en-US" w:eastAsia="zh-CN"/>
                </w:rPr>
                <w:t xml:space="preserve">70, </w:t>
              </w:r>
              <w:r w:rsidRPr="001C0CC4">
                <w:rPr>
                  <w:rFonts w:eastAsia="等线"/>
                  <w:lang w:val="en-US" w:eastAsia="zh-CN"/>
                </w:rPr>
                <w:t>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0BA76" w14:textId="34664C84" w:rsidR="00AE6720" w:rsidRDefault="00AE6720" w:rsidP="00AE6720">
            <w:pPr>
              <w:pStyle w:val="TAC"/>
              <w:rPr>
                <w:ins w:id="20" w:author="Huawei" w:date="2020-05-13T11:15:00Z"/>
                <w:rFonts w:eastAsia="等线"/>
                <w:lang w:eastAsia="zh-CN"/>
              </w:rPr>
            </w:pPr>
            <w:ins w:id="21" w:author="Huawei" w:date="2020-05-13T11:15:00Z">
              <w:r>
                <w:rPr>
                  <w:rFonts w:eastAsia="等线" w:hint="eastAsia"/>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E232C" w14:textId="19E172A6" w:rsidR="00AE6720" w:rsidRDefault="00AE6720" w:rsidP="00AE6720">
            <w:pPr>
              <w:pStyle w:val="TAC"/>
              <w:rPr>
                <w:ins w:id="22" w:author="Huawei" w:date="2020-05-13T11:15:00Z"/>
                <w:rFonts w:eastAsia="等线"/>
                <w:lang w:val="en-US" w:eastAsia="zh-CN"/>
              </w:rPr>
            </w:pPr>
            <w:ins w:id="23" w:author="Huawei" w:date="2020-05-13T11:15:00Z">
              <w:r>
                <w:rPr>
                  <w:rFonts w:eastAsia="等线"/>
                  <w:lang w:val="en-US" w:eastAsia="zh-CN"/>
                </w:rPr>
                <w:t>2</w:t>
              </w:r>
            </w:ins>
          </w:p>
        </w:tc>
      </w:tr>
      <w:tr w:rsidR="00AE6720" w:rsidRPr="001C0CC4" w14:paraId="73276242" w14:textId="77777777" w:rsidTr="00E078E8">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7EC29C59" w14:textId="77777777" w:rsidR="00AE6720" w:rsidRPr="001C0CC4" w:rsidRDefault="00AE6720" w:rsidP="00AE6720">
            <w:pPr>
              <w:pStyle w:val="TAN"/>
            </w:pPr>
            <w:r w:rsidRPr="001C0CC4">
              <w:t>NOTE 1:</w:t>
            </w:r>
            <w:r w:rsidRPr="001C0CC4">
              <w:tab/>
            </w:r>
            <w:r>
              <w:t>Void</w:t>
            </w:r>
            <w:r w:rsidRPr="001C0CC4">
              <w:t>.</w:t>
            </w:r>
          </w:p>
          <w:p w14:paraId="0AF4F9FF" w14:textId="77777777" w:rsidR="00AE6720" w:rsidRPr="001C0CC4" w:rsidRDefault="00AE6720" w:rsidP="00AE6720">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5D3D2CAD" w14:textId="61B61BE3" w:rsidR="007C48A1" w:rsidRPr="00AE6720" w:rsidRDefault="007C48A1" w:rsidP="007C48A1">
      <w:pPr>
        <w:pStyle w:val="TH"/>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E985B" w14:textId="77777777" w:rsidR="00855709" w:rsidRDefault="00855709">
      <w:r>
        <w:separator/>
      </w:r>
    </w:p>
    <w:p w14:paraId="5EB79CEB" w14:textId="77777777" w:rsidR="00855709" w:rsidRDefault="00855709"/>
  </w:endnote>
  <w:endnote w:type="continuationSeparator" w:id="0">
    <w:p w14:paraId="72350672" w14:textId="77777777" w:rsidR="00855709" w:rsidRDefault="00855709">
      <w:r>
        <w:continuationSeparator/>
      </w:r>
    </w:p>
    <w:p w14:paraId="77453334" w14:textId="77777777" w:rsidR="00855709" w:rsidRDefault="00855709"/>
  </w:endnote>
  <w:endnote w:type="continuationNotice" w:id="1">
    <w:p w14:paraId="50C7B3F3" w14:textId="77777777" w:rsidR="00855709" w:rsidRDefault="0085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CDBBE" w14:textId="77777777" w:rsidR="00855709" w:rsidRDefault="00855709">
      <w:r>
        <w:separator/>
      </w:r>
    </w:p>
    <w:p w14:paraId="0486E23E" w14:textId="77777777" w:rsidR="00855709" w:rsidRDefault="00855709"/>
  </w:footnote>
  <w:footnote w:type="continuationSeparator" w:id="0">
    <w:p w14:paraId="74BF1DD8" w14:textId="77777777" w:rsidR="00855709" w:rsidRDefault="00855709">
      <w:r>
        <w:continuationSeparator/>
      </w:r>
    </w:p>
    <w:p w14:paraId="62E8DDEE" w14:textId="77777777" w:rsidR="00855709" w:rsidRDefault="00855709"/>
  </w:footnote>
  <w:footnote w:type="continuationNotice" w:id="1">
    <w:p w14:paraId="27518902" w14:textId="77777777" w:rsidR="00855709" w:rsidRDefault="008557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58EB">
      <w:rPr>
        <w:rFonts w:ascii="Arial" w:hAnsi="Arial" w:cs="Arial"/>
        <w:b/>
        <w:noProof/>
        <w:sz w:val="18"/>
        <w:szCs w:val="18"/>
      </w:rPr>
      <w:t>2</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B7E"/>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2365"/>
    <w:rsid w:val="00252A8F"/>
    <w:rsid w:val="00252EAB"/>
    <w:rsid w:val="00254F60"/>
    <w:rsid w:val="00255ED1"/>
    <w:rsid w:val="002567EC"/>
    <w:rsid w:val="00257232"/>
    <w:rsid w:val="0026004D"/>
    <w:rsid w:val="00264393"/>
    <w:rsid w:val="002701AC"/>
    <w:rsid w:val="00275D12"/>
    <w:rsid w:val="00280A49"/>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0423"/>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24BF"/>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557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E6720"/>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58EB"/>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5A876-846E-4B41-983D-8A7C8018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3284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30</cp:revision>
  <cp:lastPrinted>1900-01-01T08:00:00Z</cp:lastPrinted>
  <dcterms:created xsi:type="dcterms:W3CDTF">2019-08-16T03:38:00Z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(3)oNBCZ4xF6zttz3Fc7UGdjQ/gVOGFmttT6kob14bWJ0E79eDfhx1UHkk+woKBEfnRTymRjcor
LL6pQL7Oa+MCk98WQsbSmBJwL5qc0tgMr8OZD7baXdqEfa6nD3O5YIsHMJbLo9KT0vQNgN6X
kMt3RQZtfU6GdexcDWypNHHvcKtwSkG/FfjtscWLWFgResQmWTwA4GLS3VpXDrm8Hk60Jie5
0VGT7kUZWD59AT7e+l</vt:lpwstr>
  </property>
  <property fmtid="{D5CDD505-2E9C-101B-9397-08002B2CF9AE}" pid="4" name="_2015_ms_pID_7253431">
    <vt:lpwstr>RojfaTZhnZKRdBEC5FeR6ynP6uutDE8+FJAw6fQLcOuYgG2UFaZz0V
liczYrYnd7BRXliLycbrScBddBwIxuYC6zOA08VZT8c/AC6WvtuRkkhcCx31tFsnsrSe1suP
wrna5r7r/AVZunMW4sEWcF2YdVCLWNOmc+pAF9lA3Ot9q/pkzS+Bk74h632ZYI2gNdCGTSOI
AQDCtxS+YPCkx8XKGYS2LxzK7J61VJ+zK7hl</vt:lpwstr>
  </property>
  <property fmtid="{D5CDD505-2E9C-101B-9397-08002B2CF9AE}" pid="5" name="_2015_ms_pID_7253432">
    <vt:lpwstr>0Q==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