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7CB0" w14:textId="77777777" w:rsidR="009631F0" w:rsidRDefault="009631F0" w:rsidP="009631F0">
      <w:pPr>
        <w:pStyle w:val="CRCoverPage"/>
        <w:tabs>
          <w:tab w:val="right" w:pos="9639"/>
        </w:tabs>
        <w:spacing w:after="0"/>
        <w:rPr>
          <w:rFonts w:cs="Arial"/>
          <w:b/>
          <w:noProof/>
          <w:sz w:val="24"/>
          <w:szCs w:val="24"/>
        </w:rPr>
      </w:pPr>
    </w:p>
    <w:p w14:paraId="6F85E00C" w14:textId="37A6C2BF" w:rsidR="00965D34" w:rsidRPr="00F204D9" w:rsidRDefault="00965D34" w:rsidP="00965D34">
      <w:pPr>
        <w:pStyle w:val="Header"/>
        <w:keepLines/>
        <w:tabs>
          <w:tab w:val="right" w:pos="10440"/>
          <w:tab w:val="right" w:pos="13323"/>
        </w:tabs>
        <w:rPr>
          <w:rFonts w:cs="Arial"/>
          <w:sz w:val="24"/>
          <w:szCs w:val="24"/>
          <w:lang w:val="en-US" w:eastAsia="zh-CN"/>
        </w:rPr>
      </w:pPr>
      <w:r w:rsidRPr="00F204D9">
        <w:rPr>
          <w:rFonts w:cs="Arial"/>
          <w:sz w:val="24"/>
          <w:szCs w:val="24"/>
        </w:rPr>
        <w:t>3GPP TSG-RAN WG4 Meeting #</w:t>
      </w:r>
      <w:r w:rsidRPr="00F204D9">
        <w:rPr>
          <w:sz w:val="24"/>
          <w:szCs w:val="24"/>
        </w:rPr>
        <w:t xml:space="preserve"> </w:t>
      </w:r>
      <w:r w:rsidRPr="00F204D9">
        <w:rPr>
          <w:rFonts w:cs="Arial"/>
          <w:sz w:val="24"/>
          <w:szCs w:val="24"/>
        </w:rPr>
        <w:t xml:space="preserve">95-e </w:t>
      </w:r>
      <w:r w:rsidRPr="00F204D9">
        <w:rPr>
          <w:rFonts w:cs="Arial"/>
          <w:sz w:val="24"/>
          <w:szCs w:val="24"/>
        </w:rPr>
        <w:tab/>
      </w:r>
      <w:r w:rsidR="00F204D9" w:rsidRPr="00F204D9">
        <w:rPr>
          <w:rFonts w:cs="Arial"/>
          <w:bCs/>
          <w:sz w:val="24"/>
          <w:szCs w:val="24"/>
          <w:shd w:val="clear" w:color="auto" w:fill="FFFFFF"/>
        </w:rPr>
        <w:t>R4-2009162</w:t>
      </w:r>
    </w:p>
    <w:p w14:paraId="7DF110AF" w14:textId="7871FBF1" w:rsidR="00965D34" w:rsidRPr="00965D34" w:rsidRDefault="00965D34" w:rsidP="00965D34">
      <w:pPr>
        <w:pStyle w:val="Header"/>
        <w:tabs>
          <w:tab w:val="right" w:pos="9781"/>
          <w:tab w:val="right" w:pos="13323"/>
        </w:tabs>
        <w:outlineLvl w:val="0"/>
        <w:rPr>
          <w:sz w:val="24"/>
          <w:szCs w:val="24"/>
          <w:lang w:eastAsia="zh-CN"/>
        </w:rPr>
      </w:pPr>
      <w:r w:rsidRPr="00965D34">
        <w:rPr>
          <w:sz w:val="24"/>
          <w:szCs w:val="24"/>
          <w:lang w:eastAsia="zh-CN"/>
        </w:rPr>
        <w:t>Electronic Meeting, 25</w:t>
      </w:r>
      <w:r w:rsidR="005C3588" w:rsidRPr="005C3588">
        <w:rPr>
          <w:sz w:val="24"/>
          <w:szCs w:val="24"/>
          <w:vertAlign w:val="superscript"/>
          <w:lang w:eastAsia="zh-CN"/>
        </w:rPr>
        <w:t>th</w:t>
      </w:r>
      <w:r w:rsidRPr="00965D34">
        <w:rPr>
          <w:sz w:val="24"/>
          <w:szCs w:val="24"/>
          <w:lang w:eastAsia="zh-CN"/>
        </w:rPr>
        <w:t xml:space="preserve"> May – 5</w:t>
      </w:r>
      <w:r w:rsidR="005C3588" w:rsidRPr="005C3588">
        <w:rPr>
          <w:sz w:val="24"/>
          <w:szCs w:val="24"/>
          <w:vertAlign w:val="superscript"/>
          <w:lang w:eastAsia="zh-CN"/>
        </w:rPr>
        <w:t>th</w:t>
      </w:r>
      <w:r w:rsidR="005C3588">
        <w:rPr>
          <w:sz w:val="24"/>
          <w:szCs w:val="24"/>
          <w:lang w:eastAsia="zh-CN"/>
        </w:rPr>
        <w:t xml:space="preserve"> </w:t>
      </w:r>
      <w:r w:rsidRPr="00965D34">
        <w:rPr>
          <w:sz w:val="24"/>
          <w:szCs w:val="24"/>
          <w:lang w:eastAsia="zh-CN"/>
        </w:rPr>
        <w:t>June, 2020</w:t>
      </w:r>
    </w:p>
    <w:p w14:paraId="48E4F5AB" w14:textId="77777777" w:rsidR="00F8347C" w:rsidRDefault="00F8347C" w:rsidP="00F8347C">
      <w:pPr>
        <w:shd w:val="clear" w:color="auto" w:fill="FFFFFF"/>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A42B92" w14:textId="77777777" w:rsidTr="00547111">
        <w:tc>
          <w:tcPr>
            <w:tcW w:w="9641" w:type="dxa"/>
            <w:gridSpan w:val="9"/>
            <w:tcBorders>
              <w:top w:val="single" w:sz="4" w:space="0" w:color="auto"/>
              <w:left w:val="single" w:sz="4" w:space="0" w:color="auto"/>
              <w:right w:val="single" w:sz="4" w:space="0" w:color="auto"/>
            </w:tcBorders>
          </w:tcPr>
          <w:p w14:paraId="12B187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F2D410" w14:textId="77777777" w:rsidTr="00547111">
        <w:tc>
          <w:tcPr>
            <w:tcW w:w="9641" w:type="dxa"/>
            <w:gridSpan w:val="9"/>
            <w:tcBorders>
              <w:left w:val="single" w:sz="4" w:space="0" w:color="auto"/>
              <w:right w:val="single" w:sz="4" w:space="0" w:color="auto"/>
            </w:tcBorders>
          </w:tcPr>
          <w:p w14:paraId="18285FE0" w14:textId="77777777" w:rsidR="001E41F3" w:rsidRDefault="001E41F3">
            <w:pPr>
              <w:pStyle w:val="CRCoverPage"/>
              <w:spacing w:after="0"/>
              <w:jc w:val="center"/>
              <w:rPr>
                <w:noProof/>
              </w:rPr>
            </w:pPr>
            <w:r>
              <w:rPr>
                <w:b/>
                <w:noProof/>
                <w:sz w:val="32"/>
              </w:rPr>
              <w:t>CHANGE REQUEST</w:t>
            </w:r>
          </w:p>
        </w:tc>
      </w:tr>
      <w:tr w:rsidR="001E41F3" w14:paraId="7D7AD536" w14:textId="77777777" w:rsidTr="00547111">
        <w:tc>
          <w:tcPr>
            <w:tcW w:w="9641" w:type="dxa"/>
            <w:gridSpan w:val="9"/>
            <w:tcBorders>
              <w:left w:val="single" w:sz="4" w:space="0" w:color="auto"/>
              <w:right w:val="single" w:sz="4" w:space="0" w:color="auto"/>
            </w:tcBorders>
          </w:tcPr>
          <w:p w14:paraId="01BE52CB" w14:textId="77777777" w:rsidR="001E41F3" w:rsidRDefault="001E41F3">
            <w:pPr>
              <w:pStyle w:val="CRCoverPage"/>
              <w:spacing w:after="0"/>
              <w:rPr>
                <w:noProof/>
                <w:sz w:val="8"/>
                <w:szCs w:val="8"/>
              </w:rPr>
            </w:pPr>
          </w:p>
        </w:tc>
      </w:tr>
      <w:tr w:rsidR="001E41F3" w14:paraId="3B5D25BC" w14:textId="77777777" w:rsidTr="00547111">
        <w:tc>
          <w:tcPr>
            <w:tcW w:w="142" w:type="dxa"/>
            <w:tcBorders>
              <w:left w:val="single" w:sz="4" w:space="0" w:color="auto"/>
            </w:tcBorders>
          </w:tcPr>
          <w:p w14:paraId="6C5283E9" w14:textId="77777777" w:rsidR="001E41F3" w:rsidRDefault="001E41F3">
            <w:pPr>
              <w:pStyle w:val="CRCoverPage"/>
              <w:spacing w:after="0"/>
              <w:jc w:val="right"/>
              <w:rPr>
                <w:noProof/>
              </w:rPr>
            </w:pPr>
          </w:p>
        </w:tc>
        <w:tc>
          <w:tcPr>
            <w:tcW w:w="1559" w:type="dxa"/>
            <w:shd w:val="pct30" w:color="FFFF00" w:fill="auto"/>
          </w:tcPr>
          <w:p w14:paraId="349B65D3" w14:textId="77777777" w:rsidR="001E41F3" w:rsidRPr="00410371" w:rsidRDefault="008C56F5" w:rsidP="00E4573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BB1">
              <w:rPr>
                <w:b/>
                <w:noProof/>
                <w:sz w:val="28"/>
              </w:rPr>
              <w:t>38.101-</w:t>
            </w:r>
            <w:r>
              <w:rPr>
                <w:b/>
                <w:noProof/>
                <w:sz w:val="28"/>
              </w:rPr>
              <w:fldChar w:fldCharType="end"/>
            </w:r>
            <w:r w:rsidR="00E45734">
              <w:rPr>
                <w:b/>
                <w:noProof/>
                <w:sz w:val="28"/>
              </w:rPr>
              <w:t>1</w:t>
            </w:r>
          </w:p>
        </w:tc>
        <w:tc>
          <w:tcPr>
            <w:tcW w:w="709" w:type="dxa"/>
          </w:tcPr>
          <w:p w14:paraId="489E23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D5E203" w14:textId="5E0846CC" w:rsidR="001E41F3" w:rsidRPr="00342336" w:rsidRDefault="00FB3A12" w:rsidP="007C1BB1">
            <w:pPr>
              <w:pStyle w:val="CRCoverPage"/>
              <w:spacing w:after="0"/>
              <w:rPr>
                <w:noProof/>
                <w:sz w:val="28"/>
                <w:szCs w:val="28"/>
                <w:lang w:eastAsia="zh-TW"/>
              </w:rPr>
            </w:pPr>
            <w:r w:rsidRPr="00342336">
              <w:rPr>
                <w:rFonts w:eastAsia="Times New Roman" w:cs="Arial"/>
                <w:b/>
                <w:color w:val="222222"/>
                <w:sz w:val="28"/>
                <w:szCs w:val="28"/>
              </w:rPr>
              <w:t>0320</w:t>
            </w:r>
          </w:p>
        </w:tc>
        <w:tc>
          <w:tcPr>
            <w:tcW w:w="709" w:type="dxa"/>
          </w:tcPr>
          <w:p w14:paraId="294C8A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794C21" w14:textId="0419E579" w:rsidR="001E41F3" w:rsidRPr="00410371" w:rsidRDefault="00127255" w:rsidP="007C1BB1">
            <w:pPr>
              <w:pStyle w:val="CRCoverPage"/>
              <w:spacing w:after="0"/>
              <w:jc w:val="center"/>
              <w:rPr>
                <w:b/>
                <w:noProof/>
              </w:rPr>
            </w:pPr>
            <w:r>
              <w:rPr>
                <w:b/>
                <w:noProof/>
                <w:sz w:val="28"/>
              </w:rPr>
              <w:t>2</w:t>
            </w:r>
            <w:bookmarkStart w:id="0" w:name="_GoBack"/>
            <w:bookmarkEnd w:id="0"/>
          </w:p>
        </w:tc>
        <w:tc>
          <w:tcPr>
            <w:tcW w:w="2410" w:type="dxa"/>
          </w:tcPr>
          <w:p w14:paraId="606A7F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9BF99D" w14:textId="77777777" w:rsidR="001E41F3" w:rsidRPr="00410371" w:rsidRDefault="008C56F5" w:rsidP="00E457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49">
              <w:rPr>
                <w:b/>
                <w:noProof/>
                <w:sz w:val="28"/>
              </w:rPr>
              <w:t>1</w:t>
            </w:r>
            <w:r w:rsidR="00750F49">
              <w:rPr>
                <w:rFonts w:hint="eastAsia"/>
                <w:b/>
                <w:noProof/>
                <w:sz w:val="28"/>
                <w:lang w:eastAsia="zh-TW"/>
              </w:rPr>
              <w:t>6</w:t>
            </w:r>
            <w:r w:rsidR="00750F49">
              <w:rPr>
                <w:b/>
                <w:noProof/>
                <w:sz w:val="28"/>
              </w:rPr>
              <w:t>.</w:t>
            </w:r>
            <w:r w:rsidR="00E45734">
              <w:rPr>
                <w:b/>
                <w:noProof/>
                <w:sz w:val="28"/>
              </w:rPr>
              <w:t>3</w:t>
            </w:r>
            <w:r w:rsidR="007C1BB1">
              <w:rPr>
                <w:b/>
                <w:noProof/>
                <w:sz w:val="28"/>
              </w:rPr>
              <w:t>.0</w:t>
            </w:r>
            <w:r>
              <w:rPr>
                <w:b/>
                <w:noProof/>
                <w:sz w:val="28"/>
              </w:rPr>
              <w:fldChar w:fldCharType="end"/>
            </w:r>
          </w:p>
        </w:tc>
        <w:tc>
          <w:tcPr>
            <w:tcW w:w="143" w:type="dxa"/>
            <w:tcBorders>
              <w:right w:val="single" w:sz="4" w:space="0" w:color="auto"/>
            </w:tcBorders>
          </w:tcPr>
          <w:p w14:paraId="2AC3FA11" w14:textId="77777777" w:rsidR="001E41F3" w:rsidRDefault="001E41F3">
            <w:pPr>
              <w:pStyle w:val="CRCoverPage"/>
              <w:spacing w:after="0"/>
              <w:rPr>
                <w:noProof/>
              </w:rPr>
            </w:pPr>
          </w:p>
        </w:tc>
      </w:tr>
      <w:tr w:rsidR="001E41F3" w14:paraId="083F8EB2" w14:textId="77777777" w:rsidTr="00547111">
        <w:tc>
          <w:tcPr>
            <w:tcW w:w="9641" w:type="dxa"/>
            <w:gridSpan w:val="9"/>
            <w:tcBorders>
              <w:left w:val="single" w:sz="4" w:space="0" w:color="auto"/>
              <w:right w:val="single" w:sz="4" w:space="0" w:color="auto"/>
            </w:tcBorders>
          </w:tcPr>
          <w:p w14:paraId="7F7D62AD" w14:textId="77777777" w:rsidR="001E41F3" w:rsidRDefault="001E41F3">
            <w:pPr>
              <w:pStyle w:val="CRCoverPage"/>
              <w:spacing w:after="0"/>
              <w:rPr>
                <w:noProof/>
              </w:rPr>
            </w:pPr>
          </w:p>
        </w:tc>
      </w:tr>
      <w:tr w:rsidR="001E41F3" w14:paraId="2A2E3FCD" w14:textId="77777777" w:rsidTr="00547111">
        <w:tc>
          <w:tcPr>
            <w:tcW w:w="9641" w:type="dxa"/>
            <w:gridSpan w:val="9"/>
            <w:tcBorders>
              <w:top w:val="single" w:sz="4" w:space="0" w:color="auto"/>
            </w:tcBorders>
          </w:tcPr>
          <w:p w14:paraId="095202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309EB27" w14:textId="77777777" w:rsidTr="00547111">
        <w:tc>
          <w:tcPr>
            <w:tcW w:w="9641" w:type="dxa"/>
            <w:gridSpan w:val="9"/>
          </w:tcPr>
          <w:p w14:paraId="4B52656D" w14:textId="77777777" w:rsidR="001E41F3" w:rsidRDefault="001E41F3">
            <w:pPr>
              <w:pStyle w:val="CRCoverPage"/>
              <w:spacing w:after="0"/>
              <w:rPr>
                <w:noProof/>
                <w:sz w:val="8"/>
                <w:szCs w:val="8"/>
              </w:rPr>
            </w:pPr>
          </w:p>
        </w:tc>
      </w:tr>
    </w:tbl>
    <w:p w14:paraId="1E8F07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3D6CD4" w14:textId="77777777" w:rsidTr="00A7671C">
        <w:tc>
          <w:tcPr>
            <w:tcW w:w="2835" w:type="dxa"/>
          </w:tcPr>
          <w:p w14:paraId="702D9B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A6EAC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89E7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953C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2B329" w14:textId="77777777" w:rsidR="00F25D98" w:rsidRDefault="007C1BB1" w:rsidP="001E41F3">
            <w:pPr>
              <w:pStyle w:val="CRCoverPage"/>
              <w:spacing w:after="0"/>
              <w:jc w:val="center"/>
              <w:rPr>
                <w:b/>
                <w:caps/>
                <w:noProof/>
              </w:rPr>
            </w:pPr>
            <w:r>
              <w:rPr>
                <w:b/>
                <w:caps/>
                <w:noProof/>
              </w:rPr>
              <w:t>x</w:t>
            </w:r>
          </w:p>
        </w:tc>
        <w:tc>
          <w:tcPr>
            <w:tcW w:w="2126" w:type="dxa"/>
          </w:tcPr>
          <w:p w14:paraId="2F100E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149F53" w14:textId="77777777" w:rsidR="00F25D98" w:rsidRDefault="00F25D98" w:rsidP="001E41F3">
            <w:pPr>
              <w:pStyle w:val="CRCoverPage"/>
              <w:spacing w:after="0"/>
              <w:jc w:val="center"/>
              <w:rPr>
                <w:b/>
                <w:caps/>
                <w:noProof/>
              </w:rPr>
            </w:pPr>
          </w:p>
        </w:tc>
        <w:tc>
          <w:tcPr>
            <w:tcW w:w="1418" w:type="dxa"/>
            <w:tcBorders>
              <w:left w:val="nil"/>
            </w:tcBorders>
          </w:tcPr>
          <w:p w14:paraId="3030E6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E20CE" w14:textId="77777777" w:rsidR="00F25D98" w:rsidRDefault="00F25D98" w:rsidP="001E41F3">
            <w:pPr>
              <w:pStyle w:val="CRCoverPage"/>
              <w:spacing w:after="0"/>
              <w:jc w:val="center"/>
              <w:rPr>
                <w:b/>
                <w:bCs/>
                <w:caps/>
                <w:noProof/>
              </w:rPr>
            </w:pPr>
          </w:p>
        </w:tc>
      </w:tr>
    </w:tbl>
    <w:p w14:paraId="0D84F3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6E6587" w14:textId="77777777" w:rsidTr="00547111">
        <w:tc>
          <w:tcPr>
            <w:tcW w:w="9640" w:type="dxa"/>
            <w:gridSpan w:val="11"/>
          </w:tcPr>
          <w:p w14:paraId="40872A4B" w14:textId="77777777" w:rsidR="001E41F3" w:rsidRDefault="001E41F3">
            <w:pPr>
              <w:pStyle w:val="CRCoverPage"/>
              <w:spacing w:after="0"/>
              <w:rPr>
                <w:noProof/>
                <w:sz w:val="8"/>
                <w:szCs w:val="8"/>
              </w:rPr>
            </w:pPr>
          </w:p>
        </w:tc>
      </w:tr>
      <w:tr w:rsidR="007C1BB1" w14:paraId="328C2AB1" w14:textId="77777777" w:rsidTr="00547111">
        <w:tc>
          <w:tcPr>
            <w:tcW w:w="1843" w:type="dxa"/>
            <w:tcBorders>
              <w:top w:val="single" w:sz="4" w:space="0" w:color="auto"/>
              <w:left w:val="single" w:sz="4" w:space="0" w:color="auto"/>
            </w:tcBorders>
          </w:tcPr>
          <w:p w14:paraId="52399D32" w14:textId="77777777"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06700" w14:textId="0E242107" w:rsidR="007C1BB1" w:rsidRDefault="00811479" w:rsidP="00864F46">
            <w:pPr>
              <w:pStyle w:val="CRCoverPage"/>
              <w:spacing w:after="0"/>
              <w:ind w:left="100"/>
              <w:rPr>
                <w:noProof/>
              </w:rPr>
            </w:pPr>
            <w:r>
              <w:t xml:space="preserve">CR to 38.101-1: </w:t>
            </w:r>
            <w:r w:rsidR="00864F46">
              <w:rPr>
                <w:rFonts w:cs="Arial"/>
                <w:lang w:eastAsia="zh-CN"/>
              </w:rPr>
              <w:t xml:space="preserve">Introduce an </w:t>
            </w:r>
            <w:r w:rsidR="00A4627E">
              <w:rPr>
                <w:rFonts w:cs="Arial"/>
                <w:lang w:eastAsia="zh-CN"/>
              </w:rPr>
              <w:t>operating band</w:t>
            </w:r>
            <w:r w:rsidR="00783A06">
              <w:rPr>
                <w:rFonts w:cs="Arial"/>
                <w:lang w:eastAsia="zh-CN"/>
              </w:rPr>
              <w:t xml:space="preserve"> list </w:t>
            </w:r>
            <w:r w:rsidR="006614A8">
              <w:rPr>
                <w:rFonts w:cs="Arial"/>
                <w:lang w:eastAsia="zh-CN"/>
              </w:rPr>
              <w:t xml:space="preserve">and </w:t>
            </w:r>
            <w:r w:rsidR="00783A06">
              <w:rPr>
                <w:rFonts w:cs="Arial"/>
                <w:lang w:eastAsia="zh-CN"/>
              </w:rPr>
              <w:t xml:space="preserve">NR </w:t>
            </w:r>
            <w:r w:rsidR="007005E0">
              <w:rPr>
                <w:rFonts w:cs="Arial"/>
                <w:lang w:eastAsia="zh-CN"/>
              </w:rPr>
              <w:t xml:space="preserve">bands </w:t>
            </w:r>
            <w:r w:rsidR="00F00DAB">
              <w:rPr>
                <w:rFonts w:cs="Arial"/>
                <w:lang w:eastAsia="zh-CN"/>
              </w:rPr>
              <w:t xml:space="preserve">to </w:t>
            </w:r>
            <w:r w:rsidR="007005E0">
              <w:rPr>
                <w:rFonts w:cs="Arial"/>
                <w:lang w:eastAsia="zh-CN"/>
              </w:rPr>
              <w:t>UL MIMO</w:t>
            </w:r>
            <w:r w:rsidR="00F00DAB">
              <w:rPr>
                <w:rFonts w:cs="Arial"/>
                <w:lang w:eastAsia="zh-CN"/>
              </w:rPr>
              <w:t xml:space="preserve"> </w:t>
            </w:r>
            <w:r w:rsidR="005225BE" w:rsidRPr="002B600D">
              <w:rPr>
                <w:noProof/>
              </w:rPr>
              <w:t>configura</w:t>
            </w:r>
            <w:r w:rsidR="00AD42C1" w:rsidRPr="002B600D">
              <w:rPr>
                <w:noProof/>
              </w:rPr>
              <w:t>ti</w:t>
            </w:r>
            <w:r w:rsidR="005225BE" w:rsidRPr="002B600D">
              <w:rPr>
                <w:noProof/>
              </w:rPr>
              <w:t>on</w:t>
            </w:r>
            <w:r w:rsidR="005225BE">
              <w:rPr>
                <w:noProof/>
              </w:rPr>
              <w:t xml:space="preserve"> </w:t>
            </w:r>
          </w:p>
        </w:tc>
      </w:tr>
      <w:tr w:rsidR="007C1BB1" w14:paraId="3ADE3509" w14:textId="77777777" w:rsidTr="00547111">
        <w:tc>
          <w:tcPr>
            <w:tcW w:w="1843" w:type="dxa"/>
            <w:tcBorders>
              <w:left w:val="single" w:sz="4" w:space="0" w:color="auto"/>
            </w:tcBorders>
          </w:tcPr>
          <w:p w14:paraId="464E8AE9" w14:textId="77777777"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14:paraId="4E33F8D7" w14:textId="77777777" w:rsidR="007C1BB1" w:rsidRDefault="007C1BB1" w:rsidP="007C1BB1">
            <w:pPr>
              <w:pStyle w:val="CRCoverPage"/>
              <w:spacing w:after="0"/>
              <w:rPr>
                <w:noProof/>
                <w:sz w:val="8"/>
                <w:szCs w:val="8"/>
              </w:rPr>
            </w:pPr>
          </w:p>
        </w:tc>
      </w:tr>
      <w:tr w:rsidR="007C1BB1" w14:paraId="5FDD7B69" w14:textId="77777777" w:rsidTr="00547111">
        <w:tc>
          <w:tcPr>
            <w:tcW w:w="1843" w:type="dxa"/>
            <w:tcBorders>
              <w:left w:val="single" w:sz="4" w:space="0" w:color="auto"/>
            </w:tcBorders>
          </w:tcPr>
          <w:p w14:paraId="79A56771" w14:textId="77777777"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7E5DB3" w14:textId="12E990CB" w:rsidR="007C1BB1" w:rsidRDefault="0059331E" w:rsidP="00E6235F">
            <w:pPr>
              <w:pStyle w:val="CRCoverPage"/>
              <w:spacing w:after="0"/>
              <w:ind w:left="100"/>
              <w:rPr>
                <w:noProof/>
                <w:lang w:eastAsia="zh-TW"/>
              </w:rPr>
            </w:pPr>
            <w:r>
              <w:rPr>
                <w:lang w:eastAsia="zh-TW"/>
              </w:rPr>
              <w:t>Verizon</w:t>
            </w:r>
            <w:r w:rsidR="00353BE9">
              <w:rPr>
                <w:lang w:eastAsia="zh-TW"/>
              </w:rPr>
              <w:t xml:space="preserve">, </w:t>
            </w:r>
            <w:r w:rsidR="009441E0">
              <w:rPr>
                <w:lang w:eastAsia="zh-TW"/>
              </w:rPr>
              <w:t xml:space="preserve">AT&amp;T, </w:t>
            </w:r>
            <w:r w:rsidR="00353BE9">
              <w:rPr>
                <w:lang w:eastAsia="zh-TW"/>
              </w:rPr>
              <w:t>Qualcomm</w:t>
            </w:r>
            <w:r w:rsidR="007D44BF">
              <w:rPr>
                <w:lang w:eastAsia="zh-TW"/>
              </w:rPr>
              <w:t>, Skyworks</w:t>
            </w:r>
            <w:r w:rsidR="00FE17C8">
              <w:rPr>
                <w:lang w:eastAsia="zh-TW"/>
              </w:rPr>
              <w:t>,</w:t>
            </w:r>
            <w:r w:rsidR="00965D34">
              <w:rPr>
                <w:lang w:eastAsia="zh-TW"/>
              </w:rPr>
              <w:t xml:space="preserve"> </w:t>
            </w:r>
            <w:r w:rsidR="00474BE3">
              <w:rPr>
                <w:lang w:eastAsia="zh-TW"/>
              </w:rPr>
              <w:t>T-Mobile USA,</w:t>
            </w:r>
            <w:r w:rsidR="00A22F23">
              <w:rPr>
                <w:lang w:eastAsia="zh-TW"/>
              </w:rPr>
              <w:t xml:space="preserve"> </w:t>
            </w:r>
            <w:r w:rsidR="00845EFF">
              <w:rPr>
                <w:lang w:eastAsia="zh-TW"/>
              </w:rPr>
              <w:t>CMCC</w:t>
            </w:r>
            <w:r w:rsidR="00D46D29">
              <w:rPr>
                <w:lang w:eastAsia="zh-TW"/>
              </w:rPr>
              <w:t xml:space="preserve">, </w:t>
            </w:r>
            <w:r w:rsidR="00D46D29" w:rsidRPr="00D17E09">
              <w:rPr>
                <w:rFonts w:eastAsia="PMingLiU"/>
                <w:lang w:val="en-US" w:eastAsia="zh-TW"/>
              </w:rPr>
              <w:t>CHTTL</w:t>
            </w:r>
          </w:p>
        </w:tc>
      </w:tr>
      <w:tr w:rsidR="007C1BB1" w14:paraId="3B9F27F1" w14:textId="77777777" w:rsidTr="00547111">
        <w:tc>
          <w:tcPr>
            <w:tcW w:w="1843" w:type="dxa"/>
            <w:tcBorders>
              <w:left w:val="single" w:sz="4" w:space="0" w:color="auto"/>
            </w:tcBorders>
          </w:tcPr>
          <w:p w14:paraId="4ED44DC0" w14:textId="77777777"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B79A16" w14:textId="77777777" w:rsidR="007C1BB1" w:rsidRDefault="008C56F5" w:rsidP="007C1BB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1BB1">
              <w:rPr>
                <w:noProof/>
              </w:rPr>
              <w:t>R4</w:t>
            </w:r>
            <w:r>
              <w:rPr>
                <w:noProof/>
              </w:rPr>
              <w:fldChar w:fldCharType="end"/>
            </w:r>
          </w:p>
        </w:tc>
      </w:tr>
      <w:tr w:rsidR="007C1BB1" w14:paraId="308D765B" w14:textId="77777777" w:rsidTr="00547111">
        <w:tc>
          <w:tcPr>
            <w:tcW w:w="1843" w:type="dxa"/>
            <w:tcBorders>
              <w:left w:val="single" w:sz="4" w:space="0" w:color="auto"/>
            </w:tcBorders>
          </w:tcPr>
          <w:p w14:paraId="63CC1C3E" w14:textId="77777777"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14:paraId="2864729B" w14:textId="77777777" w:rsidR="007C1BB1" w:rsidRDefault="007C1BB1" w:rsidP="007C1BB1">
            <w:pPr>
              <w:pStyle w:val="CRCoverPage"/>
              <w:spacing w:after="0"/>
              <w:rPr>
                <w:noProof/>
                <w:sz w:val="8"/>
                <w:szCs w:val="8"/>
              </w:rPr>
            </w:pPr>
          </w:p>
        </w:tc>
      </w:tr>
      <w:tr w:rsidR="007C1BB1" w14:paraId="317329E5" w14:textId="77777777" w:rsidTr="00547111">
        <w:tc>
          <w:tcPr>
            <w:tcW w:w="1843" w:type="dxa"/>
            <w:tcBorders>
              <w:left w:val="single" w:sz="4" w:space="0" w:color="auto"/>
            </w:tcBorders>
          </w:tcPr>
          <w:p w14:paraId="3E0256ED" w14:textId="77777777"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14:paraId="7ACDA214" w14:textId="3B6DC610" w:rsidR="007C1BB1" w:rsidRDefault="00067015" w:rsidP="007C1BB1">
            <w:pPr>
              <w:pStyle w:val="CRCoverPage"/>
              <w:spacing w:after="0"/>
              <w:ind w:left="100"/>
              <w:rPr>
                <w:noProof/>
              </w:rPr>
            </w:pPr>
            <w:r>
              <w:rPr>
                <w:noProof/>
              </w:rPr>
              <w:t>NR_RF_FR1</w:t>
            </w:r>
          </w:p>
        </w:tc>
        <w:tc>
          <w:tcPr>
            <w:tcW w:w="567" w:type="dxa"/>
            <w:tcBorders>
              <w:left w:val="nil"/>
            </w:tcBorders>
          </w:tcPr>
          <w:p w14:paraId="3DCFCD41" w14:textId="77777777" w:rsidR="007C1BB1" w:rsidRDefault="007C1BB1" w:rsidP="007C1BB1">
            <w:pPr>
              <w:pStyle w:val="CRCoverPage"/>
              <w:spacing w:after="0"/>
              <w:ind w:right="100"/>
              <w:rPr>
                <w:noProof/>
              </w:rPr>
            </w:pPr>
          </w:p>
        </w:tc>
        <w:tc>
          <w:tcPr>
            <w:tcW w:w="1417" w:type="dxa"/>
            <w:gridSpan w:val="3"/>
            <w:tcBorders>
              <w:left w:val="nil"/>
            </w:tcBorders>
          </w:tcPr>
          <w:p w14:paraId="68021758" w14:textId="77777777"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677EA" w14:textId="78607BE7" w:rsidR="007C1BB1" w:rsidRDefault="008C56F5" w:rsidP="00F57B01">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59331E">
              <w:rPr>
                <w:noProof/>
              </w:rPr>
              <w:t>2020</w:t>
            </w:r>
            <w:r w:rsidR="00826641">
              <w:rPr>
                <w:noProof/>
              </w:rPr>
              <w:t>-</w:t>
            </w:r>
            <w:r w:rsidR="0059331E">
              <w:rPr>
                <w:noProof/>
              </w:rPr>
              <w:t>0</w:t>
            </w:r>
            <w:r w:rsidR="00F57B01">
              <w:rPr>
                <w:noProof/>
              </w:rPr>
              <w:t>5</w:t>
            </w:r>
            <w:r w:rsidR="00750F49">
              <w:rPr>
                <w:noProof/>
              </w:rPr>
              <w:t>-</w:t>
            </w:r>
            <w:r>
              <w:rPr>
                <w:noProof/>
              </w:rPr>
              <w:fldChar w:fldCharType="end"/>
            </w:r>
            <w:r w:rsidR="00826641">
              <w:rPr>
                <w:rFonts w:hint="eastAsia"/>
                <w:noProof/>
                <w:lang w:eastAsia="zh-TW"/>
              </w:rPr>
              <w:t>2</w:t>
            </w:r>
            <w:r w:rsidR="00F57B01">
              <w:rPr>
                <w:noProof/>
                <w:lang w:eastAsia="zh-TW"/>
              </w:rPr>
              <w:t>5</w:t>
            </w:r>
          </w:p>
        </w:tc>
      </w:tr>
      <w:tr w:rsidR="007C1BB1" w14:paraId="1AEF92C8" w14:textId="77777777" w:rsidTr="00547111">
        <w:tc>
          <w:tcPr>
            <w:tcW w:w="1843" w:type="dxa"/>
            <w:tcBorders>
              <w:left w:val="single" w:sz="4" w:space="0" w:color="auto"/>
            </w:tcBorders>
          </w:tcPr>
          <w:p w14:paraId="2A1B0086" w14:textId="77777777" w:rsidR="007C1BB1" w:rsidRDefault="007C1BB1" w:rsidP="007C1BB1">
            <w:pPr>
              <w:pStyle w:val="CRCoverPage"/>
              <w:spacing w:after="0"/>
              <w:rPr>
                <w:b/>
                <w:i/>
                <w:noProof/>
                <w:sz w:val="8"/>
                <w:szCs w:val="8"/>
              </w:rPr>
            </w:pPr>
          </w:p>
        </w:tc>
        <w:tc>
          <w:tcPr>
            <w:tcW w:w="1986" w:type="dxa"/>
            <w:gridSpan w:val="4"/>
          </w:tcPr>
          <w:p w14:paraId="68EFCF59" w14:textId="77777777" w:rsidR="007C1BB1" w:rsidRDefault="007C1BB1" w:rsidP="007C1BB1">
            <w:pPr>
              <w:pStyle w:val="CRCoverPage"/>
              <w:spacing w:after="0"/>
              <w:rPr>
                <w:noProof/>
                <w:sz w:val="8"/>
                <w:szCs w:val="8"/>
              </w:rPr>
            </w:pPr>
          </w:p>
        </w:tc>
        <w:tc>
          <w:tcPr>
            <w:tcW w:w="2267" w:type="dxa"/>
            <w:gridSpan w:val="2"/>
          </w:tcPr>
          <w:p w14:paraId="52F26BC9" w14:textId="77777777" w:rsidR="007C1BB1" w:rsidRDefault="007C1BB1" w:rsidP="007C1BB1">
            <w:pPr>
              <w:pStyle w:val="CRCoverPage"/>
              <w:spacing w:after="0"/>
              <w:rPr>
                <w:noProof/>
                <w:sz w:val="8"/>
                <w:szCs w:val="8"/>
              </w:rPr>
            </w:pPr>
          </w:p>
        </w:tc>
        <w:tc>
          <w:tcPr>
            <w:tcW w:w="1417" w:type="dxa"/>
            <w:gridSpan w:val="3"/>
          </w:tcPr>
          <w:p w14:paraId="391DF1C9" w14:textId="77777777" w:rsidR="007C1BB1" w:rsidRDefault="007C1BB1" w:rsidP="007C1BB1">
            <w:pPr>
              <w:pStyle w:val="CRCoverPage"/>
              <w:spacing w:after="0"/>
              <w:rPr>
                <w:noProof/>
                <w:sz w:val="8"/>
                <w:szCs w:val="8"/>
              </w:rPr>
            </w:pPr>
          </w:p>
        </w:tc>
        <w:tc>
          <w:tcPr>
            <w:tcW w:w="2127" w:type="dxa"/>
            <w:tcBorders>
              <w:right w:val="single" w:sz="4" w:space="0" w:color="auto"/>
            </w:tcBorders>
          </w:tcPr>
          <w:p w14:paraId="4CD177D9" w14:textId="77777777" w:rsidR="007C1BB1" w:rsidRDefault="007C1BB1" w:rsidP="007C1BB1">
            <w:pPr>
              <w:pStyle w:val="CRCoverPage"/>
              <w:spacing w:after="0"/>
              <w:rPr>
                <w:noProof/>
                <w:sz w:val="8"/>
                <w:szCs w:val="8"/>
              </w:rPr>
            </w:pPr>
          </w:p>
        </w:tc>
      </w:tr>
      <w:tr w:rsidR="007C1BB1" w14:paraId="28480C09" w14:textId="77777777" w:rsidTr="00547111">
        <w:trPr>
          <w:cantSplit/>
        </w:trPr>
        <w:tc>
          <w:tcPr>
            <w:tcW w:w="1843" w:type="dxa"/>
            <w:tcBorders>
              <w:left w:val="single" w:sz="4" w:space="0" w:color="auto"/>
            </w:tcBorders>
          </w:tcPr>
          <w:p w14:paraId="73DEB90D" w14:textId="77777777"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14:paraId="426E22FB" w14:textId="77777777" w:rsidR="007C1BB1" w:rsidRDefault="00750F49" w:rsidP="007C1BB1">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14:paraId="1640C962" w14:textId="77777777" w:rsidR="007C1BB1" w:rsidRDefault="007C1BB1" w:rsidP="007C1BB1">
            <w:pPr>
              <w:pStyle w:val="CRCoverPage"/>
              <w:spacing w:after="0"/>
              <w:rPr>
                <w:noProof/>
              </w:rPr>
            </w:pPr>
          </w:p>
        </w:tc>
        <w:tc>
          <w:tcPr>
            <w:tcW w:w="1417" w:type="dxa"/>
            <w:gridSpan w:val="3"/>
            <w:tcBorders>
              <w:left w:val="nil"/>
            </w:tcBorders>
          </w:tcPr>
          <w:p w14:paraId="4E7A720B" w14:textId="77777777"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75E7BD" w14:textId="77777777"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14:paraId="4D3DB9D2" w14:textId="77777777" w:rsidTr="00547111">
        <w:tc>
          <w:tcPr>
            <w:tcW w:w="1843" w:type="dxa"/>
            <w:tcBorders>
              <w:left w:val="single" w:sz="4" w:space="0" w:color="auto"/>
              <w:bottom w:val="single" w:sz="4" w:space="0" w:color="auto"/>
            </w:tcBorders>
          </w:tcPr>
          <w:p w14:paraId="6F028EF5" w14:textId="77777777" w:rsidR="007C1BB1" w:rsidRDefault="007C1BB1" w:rsidP="007C1BB1">
            <w:pPr>
              <w:pStyle w:val="CRCoverPage"/>
              <w:spacing w:after="0"/>
              <w:rPr>
                <w:b/>
                <w:i/>
                <w:noProof/>
              </w:rPr>
            </w:pPr>
          </w:p>
        </w:tc>
        <w:tc>
          <w:tcPr>
            <w:tcW w:w="4677" w:type="dxa"/>
            <w:gridSpan w:val="8"/>
            <w:tcBorders>
              <w:bottom w:val="single" w:sz="4" w:space="0" w:color="auto"/>
            </w:tcBorders>
          </w:tcPr>
          <w:p w14:paraId="5033371A" w14:textId="77777777"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5C213" w14:textId="77777777"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8346BE" w14:textId="77777777"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14:paraId="333034DC" w14:textId="77777777" w:rsidTr="00547111">
        <w:tc>
          <w:tcPr>
            <w:tcW w:w="1843" w:type="dxa"/>
          </w:tcPr>
          <w:p w14:paraId="540E7C1D" w14:textId="77777777" w:rsidR="007C1BB1" w:rsidRDefault="007C1BB1" w:rsidP="007C1BB1">
            <w:pPr>
              <w:pStyle w:val="CRCoverPage"/>
              <w:spacing w:after="0"/>
              <w:rPr>
                <w:b/>
                <w:i/>
                <w:noProof/>
                <w:sz w:val="8"/>
                <w:szCs w:val="8"/>
              </w:rPr>
            </w:pPr>
          </w:p>
        </w:tc>
        <w:tc>
          <w:tcPr>
            <w:tcW w:w="7797" w:type="dxa"/>
            <w:gridSpan w:val="10"/>
          </w:tcPr>
          <w:p w14:paraId="4ABC41AC" w14:textId="77777777" w:rsidR="007C1BB1" w:rsidRDefault="007C1BB1" w:rsidP="007C1BB1">
            <w:pPr>
              <w:pStyle w:val="CRCoverPage"/>
              <w:spacing w:after="0"/>
              <w:rPr>
                <w:noProof/>
                <w:sz w:val="8"/>
                <w:szCs w:val="8"/>
              </w:rPr>
            </w:pPr>
          </w:p>
        </w:tc>
      </w:tr>
      <w:tr w:rsidR="007C1BB1" w14:paraId="7A54266A" w14:textId="77777777" w:rsidTr="00547111">
        <w:tc>
          <w:tcPr>
            <w:tcW w:w="2694" w:type="dxa"/>
            <w:gridSpan w:val="2"/>
            <w:tcBorders>
              <w:top w:val="single" w:sz="4" w:space="0" w:color="auto"/>
              <w:left w:val="single" w:sz="4" w:space="0" w:color="auto"/>
            </w:tcBorders>
          </w:tcPr>
          <w:p w14:paraId="5B689970" w14:textId="77777777"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0DF50" w14:textId="6B8371A5" w:rsidR="00750F49" w:rsidRPr="006E5022" w:rsidRDefault="00471872" w:rsidP="00C410E2">
            <w:pPr>
              <w:pStyle w:val="CRCoverPage"/>
              <w:spacing w:after="0"/>
              <w:rPr>
                <w:rFonts w:cs="Arial"/>
                <w:lang w:eastAsia="zh-CN"/>
              </w:rPr>
            </w:pPr>
            <w:r w:rsidRPr="006E5022">
              <w:rPr>
                <w:rFonts w:cs="Arial"/>
                <w:noProof/>
              </w:rPr>
              <w:t>A</w:t>
            </w:r>
            <w:r w:rsidR="00783A06" w:rsidRPr="006E5022">
              <w:rPr>
                <w:rFonts w:cs="Arial"/>
                <w:noProof/>
              </w:rPr>
              <w:t xml:space="preserve">n </w:t>
            </w:r>
            <w:r w:rsidRPr="006E5022">
              <w:rPr>
                <w:rFonts w:cs="Arial"/>
                <w:noProof/>
              </w:rPr>
              <w:t>operating band</w:t>
            </w:r>
            <w:r w:rsidR="00783A06" w:rsidRPr="006E5022">
              <w:rPr>
                <w:rFonts w:cs="Arial"/>
                <w:noProof/>
              </w:rPr>
              <w:t xml:space="preserve"> list </w:t>
            </w:r>
            <w:r w:rsidR="00C410E2" w:rsidRPr="006E5022">
              <w:rPr>
                <w:rFonts w:cs="Arial"/>
                <w:noProof/>
              </w:rPr>
              <w:t xml:space="preserve">for UL MIMO is missing and </w:t>
            </w:r>
            <w:r w:rsidR="008754E0" w:rsidRPr="006E5022">
              <w:rPr>
                <w:rFonts w:cs="Arial"/>
                <w:noProof/>
              </w:rPr>
              <w:t xml:space="preserve">some </w:t>
            </w:r>
            <w:r w:rsidR="00783A06" w:rsidRPr="006E5022">
              <w:rPr>
                <w:rFonts w:cs="Arial"/>
                <w:noProof/>
              </w:rPr>
              <w:t xml:space="preserve">NR </w:t>
            </w:r>
            <w:r w:rsidR="00A22F23" w:rsidRPr="006E5022">
              <w:rPr>
                <w:rFonts w:cs="Arial"/>
                <w:noProof/>
              </w:rPr>
              <w:t xml:space="preserve">bands are </w:t>
            </w:r>
            <w:r w:rsidR="00C410E2" w:rsidRPr="006E5022">
              <w:rPr>
                <w:rFonts w:cs="Arial"/>
                <w:noProof/>
              </w:rPr>
              <w:t xml:space="preserve">not in the </w:t>
            </w:r>
            <w:r w:rsidR="00C410E2" w:rsidRPr="006E5022">
              <w:rPr>
                <w:rFonts w:cs="Arial"/>
                <w:lang w:eastAsia="zh-CN"/>
              </w:rPr>
              <w:t>configuration table</w:t>
            </w:r>
          </w:p>
          <w:p w14:paraId="0235728B" w14:textId="56EEBF35" w:rsidR="006E5022" w:rsidRPr="006E5022" w:rsidRDefault="006E5022" w:rsidP="00C410E2">
            <w:pPr>
              <w:pStyle w:val="CRCoverPage"/>
              <w:spacing w:after="0"/>
              <w:rPr>
                <w:rFonts w:cs="Arial"/>
                <w:noProof/>
                <w:lang w:eastAsia="zh-TW"/>
              </w:rPr>
            </w:pPr>
            <w:r>
              <w:rPr>
                <w:rFonts w:eastAsia="Times New Roman" w:cs="Arial"/>
                <w:color w:val="222222"/>
              </w:rPr>
              <w:t>(</w:t>
            </w:r>
            <w:r w:rsidRPr="006E5022">
              <w:rPr>
                <w:rFonts w:eastAsia="Times New Roman" w:cs="Arial"/>
                <w:color w:val="222222"/>
              </w:rPr>
              <w:t>Thi</w:t>
            </w:r>
            <w:r w:rsidR="006A1F12">
              <w:rPr>
                <w:rFonts w:eastAsia="Times New Roman" w:cs="Arial"/>
                <w:color w:val="222222"/>
              </w:rPr>
              <w:t>s CR is based on endorsed draft</w:t>
            </w:r>
            <w:r w:rsidRPr="006E5022">
              <w:rPr>
                <w:rFonts w:eastAsia="Times New Roman" w:cs="Arial"/>
                <w:color w:val="222222"/>
              </w:rPr>
              <w:t>CR (</w:t>
            </w:r>
            <w:hyperlink r:id="rId15" w:history="1">
              <w:r w:rsidR="00FA536B">
                <w:rPr>
                  <w:rStyle w:val="Hyperlink"/>
                  <w:sz w:val="19"/>
                  <w:szCs w:val="19"/>
                </w:rPr>
                <w:t>R4-2005653</w:t>
              </w:r>
            </w:hyperlink>
            <w:r w:rsidRPr="006E5022">
              <w:rPr>
                <w:rFonts w:eastAsia="Times New Roman" w:cs="Arial"/>
                <w:color w:val="222222"/>
              </w:rPr>
              <w:t>) with agreed changes</w:t>
            </w:r>
            <w:r w:rsidR="009C2778">
              <w:rPr>
                <w:rFonts w:eastAsia="Times New Roman" w:cs="Arial"/>
                <w:color w:val="222222"/>
              </w:rPr>
              <w:t xml:space="preserve"> and </w:t>
            </w:r>
            <w:r w:rsidRPr="006E5022">
              <w:rPr>
                <w:rFonts w:eastAsia="Times New Roman" w:cs="Arial"/>
                <w:color w:val="222222"/>
              </w:rPr>
              <w:t>some editorial modifications</w:t>
            </w:r>
            <w:r w:rsidR="009C6124">
              <w:rPr>
                <w:rFonts w:eastAsia="Times New Roman" w:cs="Arial"/>
                <w:color w:val="222222"/>
              </w:rPr>
              <w:t xml:space="preserve">. In addition, both </w:t>
            </w:r>
            <w:r>
              <w:rPr>
                <w:rFonts w:eastAsia="Times New Roman" w:cs="Arial"/>
                <w:color w:val="222222"/>
              </w:rPr>
              <w:t>n25 and n71</w:t>
            </w:r>
            <w:r w:rsidR="009C6124">
              <w:rPr>
                <w:rFonts w:eastAsia="Times New Roman" w:cs="Arial"/>
                <w:color w:val="222222"/>
              </w:rPr>
              <w:t xml:space="preserve"> are added in the table of operating bands for UL MIMO, and two bands are newly</w:t>
            </w:r>
            <w:r w:rsidR="00B13DE0">
              <w:rPr>
                <w:rFonts w:eastAsia="Times New Roman" w:cs="Arial"/>
                <w:color w:val="222222"/>
              </w:rPr>
              <w:t xml:space="preserve"> proposed and not </w:t>
            </w:r>
            <w:r w:rsidR="009C6124">
              <w:rPr>
                <w:rFonts w:eastAsia="Times New Roman" w:cs="Arial"/>
                <w:color w:val="222222"/>
              </w:rPr>
              <w:t xml:space="preserve">covered </w:t>
            </w:r>
            <w:r w:rsidR="00942B89">
              <w:rPr>
                <w:rFonts w:eastAsia="Times New Roman" w:cs="Arial"/>
                <w:color w:val="222222"/>
              </w:rPr>
              <w:t xml:space="preserve">under </w:t>
            </w:r>
            <w:r w:rsidR="006B5101">
              <w:rPr>
                <w:rFonts w:eastAsia="Times New Roman" w:cs="Arial"/>
                <w:color w:val="222222"/>
              </w:rPr>
              <w:t>t</w:t>
            </w:r>
            <w:r w:rsidR="009C6124">
              <w:rPr>
                <w:rFonts w:eastAsia="Times New Roman" w:cs="Arial"/>
                <w:color w:val="222222"/>
              </w:rPr>
              <w:t xml:space="preserve">he </w:t>
            </w:r>
            <w:r w:rsidR="00B13DE0">
              <w:rPr>
                <w:rFonts w:eastAsia="Times New Roman" w:cs="Arial"/>
                <w:color w:val="222222"/>
              </w:rPr>
              <w:t xml:space="preserve">approval </w:t>
            </w:r>
            <w:r w:rsidR="009C6124">
              <w:rPr>
                <w:rFonts w:eastAsia="Times New Roman" w:cs="Arial"/>
                <w:color w:val="222222"/>
              </w:rPr>
              <w:t>WF (</w:t>
            </w:r>
            <w:hyperlink r:id="rId16" w:history="1">
              <w:r w:rsidR="009C6124">
                <w:rPr>
                  <w:rStyle w:val="Hyperlink"/>
                  <w:sz w:val="19"/>
                  <w:szCs w:val="19"/>
                </w:rPr>
                <w:t>R4-2005654</w:t>
              </w:r>
            </w:hyperlink>
            <w:r w:rsidR="009C6124">
              <w:rPr>
                <w:rFonts w:eastAsia="Times New Roman" w:cs="Arial"/>
                <w:color w:val="222222"/>
              </w:rPr>
              <w:t>)</w:t>
            </w:r>
            <w:r w:rsidR="00354678">
              <w:rPr>
                <w:rFonts w:eastAsia="Times New Roman" w:cs="Arial"/>
                <w:color w:val="222222"/>
              </w:rPr>
              <w:t>)</w:t>
            </w:r>
            <w:r w:rsidR="009C6124">
              <w:rPr>
                <w:rFonts w:eastAsia="Times New Roman" w:cs="Arial"/>
                <w:color w:val="222222"/>
              </w:rPr>
              <w:t xml:space="preserve">  </w:t>
            </w:r>
          </w:p>
          <w:p w14:paraId="0243B3C4" w14:textId="77777777" w:rsidR="007C1BB1" w:rsidRPr="008754E0" w:rsidRDefault="007C1BB1" w:rsidP="00001B50">
            <w:pPr>
              <w:pStyle w:val="CRCoverPage"/>
              <w:spacing w:after="0"/>
              <w:ind w:left="100"/>
              <w:rPr>
                <w:rFonts w:cs="Arial"/>
                <w:noProof/>
              </w:rPr>
            </w:pPr>
          </w:p>
        </w:tc>
      </w:tr>
      <w:tr w:rsidR="007C1BB1" w14:paraId="0CC34433" w14:textId="77777777" w:rsidTr="00547111">
        <w:tc>
          <w:tcPr>
            <w:tcW w:w="2694" w:type="dxa"/>
            <w:gridSpan w:val="2"/>
            <w:tcBorders>
              <w:left w:val="single" w:sz="4" w:space="0" w:color="auto"/>
            </w:tcBorders>
          </w:tcPr>
          <w:p w14:paraId="0952AF66" w14:textId="5197DADC" w:rsidR="007C1BB1" w:rsidRDefault="007C1BB1" w:rsidP="007C1BB1">
            <w:pPr>
              <w:pStyle w:val="CRCoverPage"/>
              <w:spacing w:after="0"/>
              <w:rPr>
                <w:b/>
                <w:i/>
                <w:noProof/>
                <w:sz w:val="8"/>
                <w:szCs w:val="8"/>
              </w:rPr>
            </w:pPr>
          </w:p>
        </w:tc>
        <w:tc>
          <w:tcPr>
            <w:tcW w:w="6946" w:type="dxa"/>
            <w:gridSpan w:val="9"/>
            <w:tcBorders>
              <w:right w:val="single" w:sz="4" w:space="0" w:color="auto"/>
            </w:tcBorders>
          </w:tcPr>
          <w:p w14:paraId="441FA329" w14:textId="77777777" w:rsidR="007C1BB1" w:rsidRPr="008754E0" w:rsidRDefault="007C1BB1" w:rsidP="007C1BB1">
            <w:pPr>
              <w:pStyle w:val="CRCoverPage"/>
              <w:spacing w:after="0"/>
              <w:rPr>
                <w:rFonts w:cs="Arial"/>
                <w:noProof/>
                <w:sz w:val="8"/>
                <w:szCs w:val="8"/>
              </w:rPr>
            </w:pPr>
          </w:p>
        </w:tc>
      </w:tr>
      <w:tr w:rsidR="00001B50" w14:paraId="606B34FE" w14:textId="77777777" w:rsidTr="00547111">
        <w:tc>
          <w:tcPr>
            <w:tcW w:w="2694" w:type="dxa"/>
            <w:gridSpan w:val="2"/>
            <w:tcBorders>
              <w:left w:val="single" w:sz="4" w:space="0" w:color="auto"/>
            </w:tcBorders>
          </w:tcPr>
          <w:p w14:paraId="3A1C0602" w14:textId="77777777"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57AC74" w14:textId="78B667E9" w:rsidR="008754E0" w:rsidRPr="008754E0" w:rsidRDefault="0089735D" w:rsidP="008754E0">
            <w:pPr>
              <w:pStyle w:val="NoSpacing"/>
              <w:numPr>
                <w:ilvl w:val="0"/>
                <w:numId w:val="47"/>
              </w:numPr>
              <w:ind w:left="372"/>
              <w:rPr>
                <w:rFonts w:ascii="Arial" w:hAnsi="Arial" w:cs="Arial"/>
              </w:rPr>
            </w:pPr>
            <w:r>
              <w:rPr>
                <w:rFonts w:ascii="Arial" w:hAnsi="Arial" w:cs="Arial"/>
              </w:rPr>
              <w:t>Add</w:t>
            </w:r>
            <w:r w:rsidRPr="008754E0">
              <w:rPr>
                <w:rFonts w:ascii="Arial" w:hAnsi="Arial" w:cs="Arial"/>
              </w:rPr>
              <w:t xml:space="preserve"> </w:t>
            </w:r>
            <w:r w:rsidR="008754E0" w:rsidRPr="008754E0">
              <w:rPr>
                <w:rFonts w:ascii="Arial" w:hAnsi="Arial" w:cs="Arial"/>
              </w:rPr>
              <w:t xml:space="preserve">a list </w:t>
            </w:r>
            <w:r w:rsidR="00227C11">
              <w:rPr>
                <w:rFonts w:ascii="Arial" w:hAnsi="Arial" w:cs="Arial"/>
              </w:rPr>
              <w:t>including</w:t>
            </w:r>
            <w:r w:rsidR="00227C11" w:rsidRPr="008754E0">
              <w:rPr>
                <w:rFonts w:ascii="Arial" w:hAnsi="Arial" w:cs="Arial"/>
              </w:rPr>
              <w:t xml:space="preserve"> </w:t>
            </w:r>
            <w:r w:rsidR="008754E0" w:rsidRPr="008754E0">
              <w:rPr>
                <w:rFonts w:ascii="Arial" w:hAnsi="Arial" w:cs="Arial"/>
              </w:rPr>
              <w:t xml:space="preserve">all of </w:t>
            </w:r>
            <w:r w:rsidR="008973D5">
              <w:rPr>
                <w:rFonts w:ascii="Arial" w:hAnsi="Arial" w:cs="Arial"/>
              </w:rPr>
              <w:t xml:space="preserve">the </w:t>
            </w:r>
            <w:r w:rsidR="008754E0" w:rsidRPr="008754E0">
              <w:rPr>
                <w:rFonts w:ascii="Arial" w:hAnsi="Arial" w:cs="Arial"/>
              </w:rPr>
              <w:t>operating bands for UL MIMO in section 5.2D</w:t>
            </w:r>
          </w:p>
          <w:p w14:paraId="4B7FDF3E" w14:textId="7995EBD1" w:rsidR="008754E0" w:rsidRDefault="008754E0" w:rsidP="008754E0">
            <w:pPr>
              <w:pStyle w:val="NoSpacing"/>
              <w:numPr>
                <w:ilvl w:val="0"/>
                <w:numId w:val="47"/>
              </w:numPr>
              <w:ind w:left="372"/>
              <w:rPr>
                <w:rFonts w:ascii="Arial" w:hAnsi="Arial" w:cs="Arial"/>
              </w:rPr>
            </w:pPr>
            <w:r w:rsidRPr="008754E0">
              <w:rPr>
                <w:rFonts w:ascii="Arial" w:hAnsi="Arial" w:cs="Arial"/>
              </w:rPr>
              <w:t xml:space="preserve">Introduce band </w:t>
            </w:r>
            <w:r w:rsidR="00F513DF">
              <w:rPr>
                <w:rFonts w:ascii="Arial" w:hAnsi="Arial" w:cs="Arial"/>
              </w:rPr>
              <w:t xml:space="preserve">n1, </w:t>
            </w:r>
            <w:r w:rsidRPr="008754E0">
              <w:rPr>
                <w:rFonts w:ascii="Arial" w:hAnsi="Arial" w:cs="Arial"/>
              </w:rPr>
              <w:t xml:space="preserve">n2, n3, </w:t>
            </w:r>
            <w:r w:rsidR="006326A1">
              <w:rPr>
                <w:rFonts w:ascii="Arial" w:hAnsi="Arial" w:cs="Arial"/>
              </w:rPr>
              <w:t xml:space="preserve">n7, </w:t>
            </w:r>
            <w:r w:rsidR="00FE17C8">
              <w:rPr>
                <w:rFonts w:ascii="Arial" w:hAnsi="Arial" w:cs="Arial"/>
              </w:rPr>
              <w:t xml:space="preserve">n25, </w:t>
            </w:r>
            <w:r w:rsidR="009441E0">
              <w:rPr>
                <w:rFonts w:ascii="Arial" w:hAnsi="Arial" w:cs="Arial"/>
              </w:rPr>
              <w:t xml:space="preserve">n30, </w:t>
            </w:r>
            <w:r w:rsidRPr="008754E0">
              <w:rPr>
                <w:rFonts w:ascii="Arial" w:hAnsi="Arial" w:cs="Arial"/>
              </w:rPr>
              <w:t xml:space="preserve">n34, </w:t>
            </w:r>
            <w:r w:rsidR="006326A1">
              <w:rPr>
                <w:rFonts w:ascii="Arial" w:hAnsi="Arial" w:cs="Arial"/>
              </w:rPr>
              <w:t xml:space="preserve">n38, </w:t>
            </w:r>
            <w:r w:rsidRPr="008754E0">
              <w:rPr>
                <w:rFonts w:ascii="Arial" w:hAnsi="Arial" w:cs="Arial"/>
              </w:rPr>
              <w:t>n39, n40, n48</w:t>
            </w:r>
            <w:r w:rsidR="00F70298">
              <w:rPr>
                <w:rFonts w:ascii="Arial" w:hAnsi="Arial" w:cs="Arial"/>
              </w:rPr>
              <w:t>,</w:t>
            </w:r>
            <w:r w:rsidRPr="008754E0">
              <w:rPr>
                <w:rFonts w:ascii="Arial" w:hAnsi="Arial" w:cs="Arial"/>
              </w:rPr>
              <w:t xml:space="preserve"> n6</w:t>
            </w:r>
            <w:r w:rsidR="00F70298">
              <w:rPr>
                <w:rFonts w:ascii="Arial" w:hAnsi="Arial" w:cs="Arial"/>
              </w:rPr>
              <w:t>6, n70</w:t>
            </w:r>
            <w:r w:rsidR="00FE17C8">
              <w:rPr>
                <w:rFonts w:ascii="Arial" w:hAnsi="Arial" w:cs="Arial"/>
              </w:rPr>
              <w:t xml:space="preserve"> and n71</w:t>
            </w:r>
            <w:r w:rsidRPr="008754E0">
              <w:rPr>
                <w:rFonts w:ascii="Arial" w:hAnsi="Arial" w:cs="Arial"/>
              </w:rPr>
              <w:t xml:space="preserve"> in UL MIMO configuration in Table 6.2D.1-1 </w:t>
            </w:r>
          </w:p>
          <w:p w14:paraId="5A664C74" w14:textId="5D9D8D6F" w:rsidR="00965D34" w:rsidRDefault="00965D34" w:rsidP="00210938">
            <w:pPr>
              <w:pStyle w:val="NoSpacing"/>
              <w:numPr>
                <w:ilvl w:val="0"/>
                <w:numId w:val="47"/>
              </w:numPr>
              <w:ind w:left="372"/>
              <w:rPr>
                <w:rFonts w:ascii="Arial" w:hAnsi="Arial" w:cs="Arial"/>
              </w:rPr>
            </w:pPr>
            <w:r w:rsidRPr="00965D34">
              <w:rPr>
                <w:rFonts w:ascii="Arial" w:hAnsi="Arial" w:cs="Arial"/>
                <w:noProof/>
              </w:rPr>
              <w:t xml:space="preserve">Update the power tolenarce </w:t>
            </w:r>
            <w:r w:rsidR="00ED1CB0">
              <w:rPr>
                <w:rFonts w:ascii="Arial" w:hAnsi="Arial" w:cs="Arial"/>
                <w:noProof/>
              </w:rPr>
              <w:t xml:space="preserve">for the new </w:t>
            </w:r>
            <w:r w:rsidRPr="00965D34">
              <w:rPr>
                <w:rFonts w:ascii="Arial" w:hAnsi="Arial" w:cs="Arial"/>
                <w:noProof/>
              </w:rPr>
              <w:t xml:space="preserve">introduced UL MIMO bands because of potential errors and additional undertainty in power setps when there </w:t>
            </w:r>
            <w:r>
              <w:rPr>
                <w:rFonts w:ascii="Arial" w:hAnsi="Arial" w:cs="Arial"/>
                <w:noProof/>
              </w:rPr>
              <w:t xml:space="preserve">is </w:t>
            </w:r>
            <w:r w:rsidRPr="00965D34">
              <w:rPr>
                <w:rFonts w:ascii="Arial" w:hAnsi="Arial" w:cs="Arial"/>
                <w:noProof/>
              </w:rPr>
              <w:t>3dB back-off</w:t>
            </w:r>
          </w:p>
          <w:p w14:paraId="0047D05E" w14:textId="5E114EFC" w:rsidR="00CE1654" w:rsidRDefault="00CE1654" w:rsidP="00CE1654">
            <w:pPr>
              <w:pStyle w:val="NoSpacing"/>
              <w:ind w:left="372"/>
              <w:rPr>
                <w:rFonts w:ascii="Arial" w:hAnsi="Arial" w:cs="Arial"/>
                <w:noProof/>
              </w:rPr>
            </w:pPr>
          </w:p>
          <w:p w14:paraId="590FF329" w14:textId="53F05D69" w:rsidR="00CE1654" w:rsidRDefault="00CE1654" w:rsidP="00CE1654">
            <w:pPr>
              <w:pStyle w:val="NoSpacing"/>
              <w:ind w:left="372"/>
              <w:rPr>
                <w:rFonts w:ascii="Arial" w:hAnsi="Arial" w:cs="Arial"/>
                <w:noProof/>
              </w:rPr>
            </w:pPr>
          </w:p>
          <w:p w14:paraId="473C661A" w14:textId="45C2101A" w:rsidR="00CE1654" w:rsidRPr="00965D34" w:rsidRDefault="00CE1654" w:rsidP="00CE1654">
            <w:pPr>
              <w:pStyle w:val="NoSpacing"/>
              <w:rPr>
                <w:rFonts w:ascii="Arial" w:hAnsi="Arial" w:cs="Arial"/>
              </w:rPr>
            </w:pPr>
            <w:r>
              <w:rPr>
                <w:rFonts w:ascii="Arial" w:hAnsi="Arial" w:cs="Arial"/>
                <w:noProof/>
              </w:rPr>
              <w:t xml:space="preserve">Revision 1 </w:t>
            </w:r>
            <w:r w:rsidR="0010520B">
              <w:rPr>
                <w:rFonts w:ascii="Arial" w:hAnsi="Arial" w:cs="Arial"/>
                <w:noProof/>
              </w:rPr>
              <w:t xml:space="preserve">deleted the first column of </w:t>
            </w:r>
            <w:r w:rsidR="0010520B" w:rsidRPr="0010520B">
              <w:rPr>
                <w:rFonts w:ascii="Arial" w:hAnsi="Arial" w:cs="Arial"/>
                <w:noProof/>
              </w:rPr>
              <w:t>Table 5.2D-1</w:t>
            </w:r>
            <w:r w:rsidR="0010520B">
              <w:rPr>
                <w:rFonts w:ascii="Arial" w:hAnsi="Arial" w:cs="Arial"/>
                <w:noProof/>
              </w:rPr>
              <w:t xml:space="preserve"> and added Note 2 to </w:t>
            </w:r>
            <w:r w:rsidR="0010520B" w:rsidRPr="0010520B">
              <w:rPr>
                <w:rFonts w:ascii="Arial" w:hAnsi="Arial" w:cs="Arial"/>
                <w:noProof/>
              </w:rPr>
              <w:t>Table 5.2D-1</w:t>
            </w:r>
            <w:r w:rsidR="0010520B">
              <w:rPr>
                <w:rFonts w:ascii="Arial" w:hAnsi="Arial" w:cs="Arial"/>
                <w:noProof/>
              </w:rPr>
              <w:t>.</w:t>
            </w:r>
          </w:p>
          <w:p w14:paraId="4B142F66" w14:textId="77777777" w:rsidR="00343DD9" w:rsidRPr="008754E0" w:rsidRDefault="00343DD9" w:rsidP="00343DD9">
            <w:pPr>
              <w:pStyle w:val="CRCoverPage"/>
              <w:spacing w:after="0"/>
              <w:rPr>
                <w:rFonts w:cs="Arial"/>
                <w:noProof/>
                <w:lang w:eastAsia="zh-TW"/>
              </w:rPr>
            </w:pPr>
          </w:p>
        </w:tc>
      </w:tr>
      <w:tr w:rsidR="00001B50" w14:paraId="7A8B6EA3" w14:textId="77777777" w:rsidTr="00547111">
        <w:tc>
          <w:tcPr>
            <w:tcW w:w="2694" w:type="dxa"/>
            <w:gridSpan w:val="2"/>
            <w:tcBorders>
              <w:left w:val="single" w:sz="4" w:space="0" w:color="auto"/>
            </w:tcBorders>
          </w:tcPr>
          <w:p w14:paraId="0BDCE56B" w14:textId="77777777" w:rsidR="00001B50" w:rsidRDefault="00001B50" w:rsidP="00001B50">
            <w:pPr>
              <w:pStyle w:val="CRCoverPage"/>
              <w:spacing w:after="0"/>
              <w:rPr>
                <w:b/>
                <w:i/>
                <w:noProof/>
                <w:sz w:val="8"/>
                <w:szCs w:val="8"/>
              </w:rPr>
            </w:pPr>
          </w:p>
        </w:tc>
        <w:tc>
          <w:tcPr>
            <w:tcW w:w="6946" w:type="dxa"/>
            <w:gridSpan w:val="9"/>
            <w:tcBorders>
              <w:right w:val="single" w:sz="4" w:space="0" w:color="auto"/>
            </w:tcBorders>
          </w:tcPr>
          <w:p w14:paraId="3459F7FD" w14:textId="77777777" w:rsidR="00001B50" w:rsidRDefault="00001B50" w:rsidP="00001B50">
            <w:pPr>
              <w:pStyle w:val="CRCoverPage"/>
              <w:spacing w:after="0"/>
              <w:rPr>
                <w:noProof/>
                <w:sz w:val="8"/>
                <w:szCs w:val="8"/>
              </w:rPr>
            </w:pPr>
          </w:p>
        </w:tc>
      </w:tr>
      <w:tr w:rsidR="00001B50" w14:paraId="691839A0" w14:textId="77777777" w:rsidTr="00547111">
        <w:tc>
          <w:tcPr>
            <w:tcW w:w="2694" w:type="dxa"/>
            <w:gridSpan w:val="2"/>
            <w:tcBorders>
              <w:left w:val="single" w:sz="4" w:space="0" w:color="auto"/>
              <w:bottom w:val="single" w:sz="4" w:space="0" w:color="auto"/>
            </w:tcBorders>
          </w:tcPr>
          <w:p w14:paraId="5220593A" w14:textId="77777777"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0BE335" w14:textId="71BEBF3B" w:rsidR="00001B50" w:rsidRDefault="00107F92" w:rsidP="00107F92">
            <w:pPr>
              <w:pStyle w:val="CRCoverPage"/>
              <w:spacing w:after="0"/>
              <w:ind w:left="100"/>
              <w:rPr>
                <w:noProof/>
                <w:lang w:eastAsia="zh-TW"/>
              </w:rPr>
            </w:pPr>
            <w:r w:rsidRPr="002B600D">
              <w:rPr>
                <w:noProof/>
              </w:rPr>
              <w:t xml:space="preserve">Incompleted requirement for </w:t>
            </w:r>
            <w:r w:rsidR="007A05BD" w:rsidRPr="002B600D">
              <w:rPr>
                <w:noProof/>
              </w:rPr>
              <w:t>UL</w:t>
            </w:r>
            <w:r w:rsidR="007A05BD">
              <w:rPr>
                <w:noProof/>
              </w:rPr>
              <w:t xml:space="preserve"> MIMO</w:t>
            </w:r>
          </w:p>
        </w:tc>
      </w:tr>
      <w:tr w:rsidR="00001B50" w14:paraId="7C61DF27" w14:textId="77777777" w:rsidTr="00547111">
        <w:tc>
          <w:tcPr>
            <w:tcW w:w="2694" w:type="dxa"/>
            <w:gridSpan w:val="2"/>
          </w:tcPr>
          <w:p w14:paraId="61679301" w14:textId="77777777" w:rsidR="00001B50" w:rsidRDefault="00001B50" w:rsidP="00001B50">
            <w:pPr>
              <w:pStyle w:val="CRCoverPage"/>
              <w:spacing w:after="0"/>
              <w:rPr>
                <w:b/>
                <w:i/>
                <w:noProof/>
                <w:sz w:val="8"/>
                <w:szCs w:val="8"/>
              </w:rPr>
            </w:pPr>
          </w:p>
        </w:tc>
        <w:tc>
          <w:tcPr>
            <w:tcW w:w="6946" w:type="dxa"/>
            <w:gridSpan w:val="9"/>
          </w:tcPr>
          <w:p w14:paraId="5D7F6C12" w14:textId="77777777" w:rsidR="00001B50" w:rsidRDefault="00001B50" w:rsidP="00001B50">
            <w:pPr>
              <w:pStyle w:val="CRCoverPage"/>
              <w:spacing w:after="0"/>
              <w:rPr>
                <w:noProof/>
                <w:sz w:val="8"/>
                <w:szCs w:val="8"/>
              </w:rPr>
            </w:pPr>
          </w:p>
        </w:tc>
      </w:tr>
      <w:tr w:rsidR="00001B50" w14:paraId="4739EAE0" w14:textId="77777777" w:rsidTr="00547111">
        <w:tc>
          <w:tcPr>
            <w:tcW w:w="2694" w:type="dxa"/>
            <w:gridSpan w:val="2"/>
            <w:tcBorders>
              <w:top w:val="single" w:sz="4" w:space="0" w:color="auto"/>
              <w:left w:val="single" w:sz="4" w:space="0" w:color="auto"/>
            </w:tcBorders>
          </w:tcPr>
          <w:p w14:paraId="51BADB98" w14:textId="77777777"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873CF3" w14:textId="7AB4EAA6" w:rsidR="00001B50" w:rsidRDefault="00107F92" w:rsidP="00215E4B">
            <w:pPr>
              <w:pStyle w:val="CRCoverPage"/>
              <w:spacing w:after="0"/>
              <w:ind w:left="100"/>
              <w:rPr>
                <w:noProof/>
                <w:lang w:eastAsia="zh-TW"/>
              </w:rPr>
            </w:pPr>
            <w:r>
              <w:rPr>
                <w:noProof/>
              </w:rPr>
              <w:t xml:space="preserve">5.2D, </w:t>
            </w:r>
            <w:r w:rsidR="007A05BD">
              <w:rPr>
                <w:noProof/>
              </w:rPr>
              <w:t>6.2D.1</w:t>
            </w:r>
          </w:p>
        </w:tc>
      </w:tr>
      <w:tr w:rsidR="00001B50" w14:paraId="60794769" w14:textId="77777777" w:rsidTr="00547111">
        <w:tc>
          <w:tcPr>
            <w:tcW w:w="2694" w:type="dxa"/>
            <w:gridSpan w:val="2"/>
            <w:tcBorders>
              <w:left w:val="single" w:sz="4" w:space="0" w:color="auto"/>
            </w:tcBorders>
          </w:tcPr>
          <w:p w14:paraId="13F480D9" w14:textId="77777777" w:rsidR="00001B50" w:rsidRDefault="00001B50" w:rsidP="00001B50">
            <w:pPr>
              <w:pStyle w:val="CRCoverPage"/>
              <w:spacing w:after="0"/>
              <w:rPr>
                <w:b/>
                <w:i/>
                <w:noProof/>
                <w:sz w:val="8"/>
                <w:szCs w:val="8"/>
              </w:rPr>
            </w:pPr>
          </w:p>
        </w:tc>
        <w:tc>
          <w:tcPr>
            <w:tcW w:w="6946" w:type="dxa"/>
            <w:gridSpan w:val="9"/>
            <w:tcBorders>
              <w:right w:val="single" w:sz="4" w:space="0" w:color="auto"/>
            </w:tcBorders>
          </w:tcPr>
          <w:p w14:paraId="25FFC6C5" w14:textId="77777777" w:rsidR="00001B50" w:rsidRDefault="00001B50" w:rsidP="00001B50">
            <w:pPr>
              <w:pStyle w:val="CRCoverPage"/>
              <w:spacing w:after="0"/>
              <w:rPr>
                <w:noProof/>
                <w:sz w:val="8"/>
                <w:szCs w:val="8"/>
              </w:rPr>
            </w:pPr>
          </w:p>
        </w:tc>
      </w:tr>
      <w:tr w:rsidR="00001B50" w14:paraId="471C0B0C" w14:textId="77777777" w:rsidTr="00547111">
        <w:tc>
          <w:tcPr>
            <w:tcW w:w="2694" w:type="dxa"/>
            <w:gridSpan w:val="2"/>
            <w:tcBorders>
              <w:left w:val="single" w:sz="4" w:space="0" w:color="auto"/>
            </w:tcBorders>
          </w:tcPr>
          <w:p w14:paraId="27B56ACD" w14:textId="77777777"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CF0446" w14:textId="77777777"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E3EE6A" w14:textId="77777777" w:rsidR="00001B50" w:rsidRDefault="00001B50" w:rsidP="00001B50">
            <w:pPr>
              <w:pStyle w:val="CRCoverPage"/>
              <w:spacing w:after="0"/>
              <w:jc w:val="center"/>
              <w:rPr>
                <w:b/>
                <w:caps/>
                <w:noProof/>
              </w:rPr>
            </w:pPr>
            <w:r>
              <w:rPr>
                <w:b/>
                <w:caps/>
                <w:noProof/>
              </w:rPr>
              <w:t>N</w:t>
            </w:r>
          </w:p>
        </w:tc>
        <w:tc>
          <w:tcPr>
            <w:tcW w:w="2977" w:type="dxa"/>
            <w:gridSpan w:val="4"/>
          </w:tcPr>
          <w:p w14:paraId="403E0B16" w14:textId="77777777"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3C15C6" w14:textId="77777777" w:rsidR="00001B50" w:rsidRDefault="00001B50" w:rsidP="00001B50">
            <w:pPr>
              <w:pStyle w:val="CRCoverPage"/>
              <w:spacing w:after="0"/>
              <w:ind w:left="99"/>
              <w:rPr>
                <w:noProof/>
              </w:rPr>
            </w:pPr>
          </w:p>
        </w:tc>
      </w:tr>
      <w:tr w:rsidR="00001B50" w14:paraId="396E2856" w14:textId="77777777" w:rsidTr="00547111">
        <w:tc>
          <w:tcPr>
            <w:tcW w:w="2694" w:type="dxa"/>
            <w:gridSpan w:val="2"/>
            <w:tcBorders>
              <w:left w:val="single" w:sz="4" w:space="0" w:color="auto"/>
            </w:tcBorders>
          </w:tcPr>
          <w:p w14:paraId="19E09517" w14:textId="77777777"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46301" w14:textId="77777777"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6FA6D" w14:textId="77777777" w:rsidR="00001B50" w:rsidRDefault="00001B50" w:rsidP="00001B50">
            <w:pPr>
              <w:pStyle w:val="CRCoverPage"/>
              <w:spacing w:after="0"/>
              <w:jc w:val="center"/>
              <w:rPr>
                <w:b/>
                <w:caps/>
                <w:noProof/>
              </w:rPr>
            </w:pPr>
          </w:p>
        </w:tc>
        <w:tc>
          <w:tcPr>
            <w:tcW w:w="2977" w:type="dxa"/>
            <w:gridSpan w:val="4"/>
          </w:tcPr>
          <w:p w14:paraId="2091F201" w14:textId="77777777"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FDD201" w14:textId="77777777" w:rsidR="00001B50" w:rsidRDefault="00001B50" w:rsidP="00001B50">
            <w:pPr>
              <w:pStyle w:val="CRCoverPage"/>
              <w:spacing w:after="0"/>
              <w:ind w:left="99"/>
              <w:rPr>
                <w:noProof/>
              </w:rPr>
            </w:pPr>
            <w:r>
              <w:rPr>
                <w:noProof/>
              </w:rPr>
              <w:t xml:space="preserve">TS/TR ... CR ... </w:t>
            </w:r>
          </w:p>
        </w:tc>
      </w:tr>
      <w:tr w:rsidR="00001B50" w14:paraId="104341AA" w14:textId="77777777" w:rsidTr="00547111">
        <w:tc>
          <w:tcPr>
            <w:tcW w:w="2694" w:type="dxa"/>
            <w:gridSpan w:val="2"/>
            <w:tcBorders>
              <w:left w:val="single" w:sz="4" w:space="0" w:color="auto"/>
            </w:tcBorders>
          </w:tcPr>
          <w:p w14:paraId="520E3904" w14:textId="77777777"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AE3D20" w14:textId="77777777"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BB2F7" w14:textId="77777777" w:rsidR="00001B50" w:rsidRDefault="00001B50" w:rsidP="00001B50">
            <w:pPr>
              <w:pStyle w:val="CRCoverPage"/>
              <w:spacing w:after="0"/>
              <w:jc w:val="center"/>
              <w:rPr>
                <w:b/>
                <w:caps/>
                <w:noProof/>
              </w:rPr>
            </w:pPr>
          </w:p>
        </w:tc>
        <w:tc>
          <w:tcPr>
            <w:tcW w:w="2977" w:type="dxa"/>
            <w:gridSpan w:val="4"/>
          </w:tcPr>
          <w:p w14:paraId="6FBD8C5D" w14:textId="77777777"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BEB56F" w14:textId="53356BFE" w:rsidR="00001B50" w:rsidRDefault="004E4D0A" w:rsidP="00001B50">
            <w:pPr>
              <w:pStyle w:val="CRCoverPage"/>
              <w:spacing w:after="0"/>
              <w:ind w:left="99"/>
              <w:rPr>
                <w:noProof/>
              </w:rPr>
            </w:pPr>
            <w:r w:rsidRPr="002B600D">
              <w:rPr>
                <w:noProof/>
              </w:rPr>
              <w:t>38.521-</w:t>
            </w:r>
            <w:r w:rsidR="00AD42C1" w:rsidRPr="002B600D">
              <w:rPr>
                <w:noProof/>
              </w:rPr>
              <w:t>1</w:t>
            </w:r>
            <w:r w:rsidR="00001B50">
              <w:rPr>
                <w:noProof/>
              </w:rPr>
              <w:t xml:space="preserve"> </w:t>
            </w:r>
          </w:p>
        </w:tc>
      </w:tr>
      <w:tr w:rsidR="00001B50" w14:paraId="7F117AD0" w14:textId="77777777" w:rsidTr="00547111">
        <w:tc>
          <w:tcPr>
            <w:tcW w:w="2694" w:type="dxa"/>
            <w:gridSpan w:val="2"/>
            <w:tcBorders>
              <w:left w:val="single" w:sz="4" w:space="0" w:color="auto"/>
            </w:tcBorders>
          </w:tcPr>
          <w:p w14:paraId="7F3ABE2B" w14:textId="77777777"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9E664B" w14:textId="77777777"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709A9" w14:textId="77777777" w:rsidR="00001B50" w:rsidRDefault="00001B50" w:rsidP="00001B50">
            <w:pPr>
              <w:pStyle w:val="CRCoverPage"/>
              <w:spacing w:after="0"/>
              <w:jc w:val="center"/>
              <w:rPr>
                <w:b/>
                <w:caps/>
                <w:noProof/>
              </w:rPr>
            </w:pPr>
          </w:p>
        </w:tc>
        <w:tc>
          <w:tcPr>
            <w:tcW w:w="2977" w:type="dxa"/>
            <w:gridSpan w:val="4"/>
          </w:tcPr>
          <w:p w14:paraId="2CCA7E00" w14:textId="77777777"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508529" w14:textId="77777777" w:rsidR="00001B50" w:rsidRDefault="00001B50" w:rsidP="00001B50">
            <w:pPr>
              <w:pStyle w:val="CRCoverPage"/>
              <w:spacing w:after="0"/>
              <w:ind w:left="99"/>
              <w:rPr>
                <w:noProof/>
              </w:rPr>
            </w:pPr>
            <w:r>
              <w:rPr>
                <w:noProof/>
              </w:rPr>
              <w:t xml:space="preserve">TS/TR ... CR ... </w:t>
            </w:r>
          </w:p>
        </w:tc>
      </w:tr>
      <w:tr w:rsidR="00001B50" w14:paraId="24BA8284" w14:textId="77777777" w:rsidTr="008863B9">
        <w:tc>
          <w:tcPr>
            <w:tcW w:w="2694" w:type="dxa"/>
            <w:gridSpan w:val="2"/>
            <w:tcBorders>
              <w:left w:val="single" w:sz="4" w:space="0" w:color="auto"/>
            </w:tcBorders>
          </w:tcPr>
          <w:p w14:paraId="5CA186C1" w14:textId="77777777" w:rsidR="00001B50" w:rsidRDefault="00001B50" w:rsidP="00001B50">
            <w:pPr>
              <w:pStyle w:val="CRCoverPage"/>
              <w:spacing w:after="0"/>
              <w:rPr>
                <w:b/>
                <w:i/>
                <w:noProof/>
              </w:rPr>
            </w:pPr>
          </w:p>
        </w:tc>
        <w:tc>
          <w:tcPr>
            <w:tcW w:w="6946" w:type="dxa"/>
            <w:gridSpan w:val="9"/>
            <w:tcBorders>
              <w:right w:val="single" w:sz="4" w:space="0" w:color="auto"/>
            </w:tcBorders>
          </w:tcPr>
          <w:p w14:paraId="3BBB8A6E" w14:textId="77777777" w:rsidR="00001B50" w:rsidRDefault="00001B50" w:rsidP="00001B50">
            <w:pPr>
              <w:pStyle w:val="CRCoverPage"/>
              <w:spacing w:after="0"/>
              <w:rPr>
                <w:noProof/>
              </w:rPr>
            </w:pPr>
          </w:p>
        </w:tc>
      </w:tr>
      <w:tr w:rsidR="00001B50" w14:paraId="6D018799" w14:textId="77777777" w:rsidTr="008863B9">
        <w:tc>
          <w:tcPr>
            <w:tcW w:w="2694" w:type="dxa"/>
            <w:gridSpan w:val="2"/>
            <w:tcBorders>
              <w:left w:val="single" w:sz="4" w:space="0" w:color="auto"/>
              <w:bottom w:val="single" w:sz="4" w:space="0" w:color="auto"/>
            </w:tcBorders>
          </w:tcPr>
          <w:p w14:paraId="222DD2A7" w14:textId="77777777" w:rsidR="00001B50" w:rsidRDefault="00001B50" w:rsidP="00001B5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2F71C32" w14:textId="77777777" w:rsidR="00001B50" w:rsidRDefault="00001B50" w:rsidP="00001B50">
            <w:pPr>
              <w:pStyle w:val="CRCoverPage"/>
              <w:spacing w:after="0"/>
              <w:ind w:left="100"/>
              <w:rPr>
                <w:noProof/>
              </w:rPr>
            </w:pPr>
          </w:p>
        </w:tc>
      </w:tr>
      <w:tr w:rsidR="00001B50" w:rsidRPr="008863B9" w14:paraId="1D7D612C" w14:textId="77777777" w:rsidTr="008863B9">
        <w:tc>
          <w:tcPr>
            <w:tcW w:w="2694" w:type="dxa"/>
            <w:gridSpan w:val="2"/>
            <w:tcBorders>
              <w:top w:val="single" w:sz="4" w:space="0" w:color="auto"/>
              <w:bottom w:val="single" w:sz="4" w:space="0" w:color="auto"/>
            </w:tcBorders>
          </w:tcPr>
          <w:p w14:paraId="6EBBE5D3" w14:textId="77777777"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6CC990" w14:textId="77777777" w:rsidR="00001B50" w:rsidRPr="008863B9" w:rsidRDefault="00001B50" w:rsidP="00001B50">
            <w:pPr>
              <w:pStyle w:val="CRCoverPage"/>
              <w:spacing w:after="0"/>
              <w:ind w:left="100"/>
              <w:rPr>
                <w:noProof/>
                <w:sz w:val="8"/>
                <w:szCs w:val="8"/>
              </w:rPr>
            </w:pPr>
          </w:p>
        </w:tc>
      </w:tr>
      <w:tr w:rsidR="00001B50" w14:paraId="1130C2C7" w14:textId="77777777" w:rsidTr="008863B9">
        <w:tc>
          <w:tcPr>
            <w:tcW w:w="2694" w:type="dxa"/>
            <w:gridSpan w:val="2"/>
            <w:tcBorders>
              <w:top w:val="single" w:sz="4" w:space="0" w:color="auto"/>
              <w:left w:val="single" w:sz="4" w:space="0" w:color="auto"/>
              <w:bottom w:val="single" w:sz="4" w:space="0" w:color="auto"/>
            </w:tcBorders>
          </w:tcPr>
          <w:p w14:paraId="6E058FE0" w14:textId="77777777"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D7BBC" w14:textId="77777777" w:rsidR="00001B50" w:rsidRDefault="00001B50" w:rsidP="00001B50">
            <w:pPr>
              <w:pStyle w:val="CRCoverPage"/>
              <w:spacing w:after="0"/>
              <w:ind w:left="100"/>
              <w:rPr>
                <w:noProof/>
              </w:rPr>
            </w:pPr>
          </w:p>
        </w:tc>
      </w:tr>
    </w:tbl>
    <w:p w14:paraId="16ACF9DA" w14:textId="77777777" w:rsidR="001E41F3" w:rsidRDefault="001E41F3">
      <w:pPr>
        <w:pStyle w:val="CRCoverPage"/>
        <w:spacing w:after="0"/>
        <w:rPr>
          <w:noProof/>
          <w:sz w:val="8"/>
          <w:szCs w:val="8"/>
        </w:rPr>
      </w:pPr>
    </w:p>
    <w:p w14:paraId="04F9E475"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1BE2231" w14:textId="77777777" w:rsidR="004C3F67" w:rsidRDefault="004C3F67" w:rsidP="004C3F67">
      <w:pPr>
        <w:pStyle w:val="Heading2"/>
        <w:rPr>
          <w:color w:val="FF0000"/>
          <w:szCs w:val="32"/>
          <w:lang w:eastAsia="zh-TW"/>
        </w:rPr>
      </w:pPr>
      <w:bookmarkStart w:id="3" w:name="_Toc368026310"/>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54B65ED9" w14:textId="7876090C" w:rsidR="00D70E69" w:rsidRPr="00D70E69" w:rsidRDefault="00D70E69" w:rsidP="00D70E69">
      <w:pPr>
        <w:rPr>
          <w:rFonts w:ascii="Arial" w:hAnsi="Arial" w:cs="Arial"/>
          <w:sz w:val="32"/>
          <w:szCs w:val="32"/>
          <w:lang w:val="en-GB"/>
        </w:rPr>
      </w:pPr>
      <w:bookmarkStart w:id="4" w:name="_Toc29802816"/>
      <w:bookmarkStart w:id="5" w:name="_Toc29802191"/>
      <w:bookmarkStart w:id="6" w:name="_Toc29801767"/>
      <w:bookmarkStart w:id="7" w:name="_Toc21344281"/>
      <w:bookmarkEnd w:id="3"/>
      <w:ins w:id="8" w:author="Verizon" w:date="2020-04-26T22:14:00Z">
        <w:r w:rsidRPr="00D70E69">
          <w:rPr>
            <w:rFonts w:ascii="Arial" w:hAnsi="Arial" w:cs="Arial"/>
            <w:sz w:val="32"/>
            <w:szCs w:val="32"/>
          </w:rPr>
          <w:t>5.2D</w:t>
        </w:r>
        <w:r w:rsidRPr="00D70E69">
          <w:rPr>
            <w:rFonts w:ascii="Arial" w:hAnsi="Arial" w:cs="Arial"/>
            <w:sz w:val="32"/>
            <w:szCs w:val="32"/>
          </w:rPr>
          <w:tab/>
        </w:r>
        <w:r w:rsidRPr="00D70E69">
          <w:rPr>
            <w:rFonts w:ascii="Arial" w:hAnsi="Arial" w:cs="Arial"/>
            <w:color w:val="222222"/>
            <w:sz w:val="32"/>
            <w:szCs w:val="32"/>
            <w:shd w:val="clear" w:color="auto" w:fill="FFFFFF"/>
          </w:rPr>
          <w:t> Operating bands</w:t>
        </w:r>
        <w:r w:rsidRPr="00D70E69" w:rsidDel="00CC2C38">
          <w:rPr>
            <w:rFonts w:ascii="Arial" w:hAnsi="Arial" w:cs="Arial"/>
            <w:color w:val="222222"/>
            <w:sz w:val="32"/>
            <w:szCs w:val="32"/>
            <w:shd w:val="clear" w:color="auto" w:fill="FFFFFF"/>
          </w:rPr>
          <w:t xml:space="preserve"> </w:t>
        </w:r>
        <w:r w:rsidRPr="00D70E69">
          <w:rPr>
            <w:rFonts w:ascii="Arial" w:hAnsi="Arial" w:cs="Arial"/>
            <w:color w:val="222222"/>
            <w:sz w:val="32"/>
            <w:szCs w:val="32"/>
            <w:shd w:val="clear" w:color="auto" w:fill="FFFFFF"/>
          </w:rPr>
          <w:t>for UL MIMO</w:t>
        </w:r>
      </w:ins>
    </w:p>
    <w:p w14:paraId="42A9ABC1" w14:textId="1FE71022" w:rsidR="00835FC0" w:rsidRDefault="00835FC0" w:rsidP="00835FC0">
      <w:pPr>
        <w:spacing w:line="254" w:lineRule="auto"/>
        <w:rPr>
          <w:ins w:id="9" w:author="Verizon" w:date="2020-04-26T16:08:00Z"/>
        </w:rPr>
      </w:pPr>
      <w:ins w:id="10" w:author="Verizon" w:date="2020-04-26T16:08:00Z">
        <w:r>
          <w:t xml:space="preserve">NR is designed to support UL MIMO </w:t>
        </w:r>
        <w:r w:rsidRPr="00E302F1">
          <w:rPr>
            <w:rFonts w:ascii="Calibri" w:eastAsia="Times New Roman" w:hAnsi="Calibri" w:cs="Calibri"/>
            <w:color w:val="FF0000"/>
          </w:rPr>
          <w:t>where all of the operating bands are </w:t>
        </w:r>
        <w:r w:rsidRPr="00E302F1">
          <w:rPr>
            <w:rFonts w:ascii="Calibri" w:eastAsia="Times New Roman" w:hAnsi="Calibri" w:cs="Calibri"/>
          </w:rPr>
          <w:t xml:space="preserve">in FR1 </w:t>
        </w:r>
        <w:r>
          <w:t xml:space="preserve">defined in Table 5.2D-1.  </w:t>
        </w:r>
      </w:ins>
    </w:p>
    <w:p w14:paraId="022EDA51" w14:textId="77777777" w:rsidR="00835FC0" w:rsidRDefault="00835FC0" w:rsidP="00835FC0">
      <w:pPr>
        <w:pStyle w:val="TH"/>
        <w:rPr>
          <w:ins w:id="11" w:author="Verizon" w:date="2020-04-26T16:08:00Z"/>
        </w:rPr>
      </w:pPr>
      <w:ins w:id="12" w:author="Verizon" w:date="2020-04-26T16:08:00Z">
        <w:r>
          <w:t>Table 5.2D-1: NR operating bands for UL MIMO in FR1</w:t>
        </w:r>
      </w:ins>
    </w:p>
    <w:tbl>
      <w:tblPr>
        <w:tblW w:w="4945" w:type="dxa"/>
        <w:jc w:val="center"/>
        <w:tblLayout w:type="fixed"/>
        <w:tblLook w:val="04A0" w:firstRow="1" w:lastRow="0" w:firstColumn="1" w:lastColumn="0" w:noHBand="0" w:noVBand="1"/>
      </w:tblPr>
      <w:tblGrid>
        <w:gridCol w:w="4945"/>
      </w:tblGrid>
      <w:tr w:rsidR="00994430" w14:paraId="5EA09CC5" w14:textId="77777777" w:rsidTr="00994430">
        <w:trPr>
          <w:jc w:val="center"/>
          <w:ins w:id="13" w:author="Verizon" w:date="2020-04-26T16:08:00Z"/>
        </w:trPr>
        <w:tc>
          <w:tcPr>
            <w:tcW w:w="4945" w:type="dxa"/>
            <w:tcBorders>
              <w:top w:val="single" w:sz="4" w:space="0" w:color="auto"/>
              <w:left w:val="single" w:sz="4" w:space="0" w:color="auto"/>
              <w:bottom w:val="nil"/>
              <w:right w:val="single" w:sz="4" w:space="0" w:color="auto"/>
            </w:tcBorders>
            <w:hideMark/>
          </w:tcPr>
          <w:p w14:paraId="5A7A08AD" w14:textId="49010037" w:rsidR="00994430" w:rsidRDefault="00994430" w:rsidP="00313A1A">
            <w:pPr>
              <w:pStyle w:val="TAH"/>
              <w:rPr>
                <w:ins w:id="14" w:author="Verizon" w:date="2020-04-26T16:08:00Z"/>
                <w:lang w:val="en-US" w:eastAsia="ko-KR"/>
              </w:rPr>
            </w:pPr>
            <w:ins w:id="15" w:author="Verizon" w:date="2020-04-26T16:08:00Z">
              <w:r>
                <w:rPr>
                  <w:lang w:eastAsia="ko-KR"/>
                </w:rPr>
                <w:t>NR operating band</w:t>
              </w:r>
            </w:ins>
          </w:p>
        </w:tc>
      </w:tr>
      <w:tr w:rsidR="00994430" w:rsidRPr="00A03B29" w14:paraId="139298F7" w14:textId="77777777" w:rsidTr="00994430">
        <w:trPr>
          <w:jc w:val="center"/>
          <w:ins w:id="16" w:author=" " w:date="2020-04-28T20:49:00Z"/>
        </w:trPr>
        <w:tc>
          <w:tcPr>
            <w:tcW w:w="4945" w:type="dxa"/>
            <w:tcBorders>
              <w:top w:val="single" w:sz="4" w:space="0" w:color="auto"/>
              <w:left w:val="single" w:sz="4" w:space="0" w:color="auto"/>
              <w:bottom w:val="nil"/>
              <w:right w:val="single" w:sz="4" w:space="0" w:color="auto"/>
            </w:tcBorders>
          </w:tcPr>
          <w:p w14:paraId="44C440DC" w14:textId="203CB9A8" w:rsidR="00994430" w:rsidRPr="00A03B29" w:rsidRDefault="00994430" w:rsidP="00313A1A">
            <w:pPr>
              <w:pStyle w:val="TAH"/>
              <w:rPr>
                <w:ins w:id="17" w:author=" " w:date="2020-04-28T20:49:00Z"/>
                <w:rFonts w:eastAsia="MS Mincho" w:cs="Arial"/>
                <w:b w:val="0"/>
                <w:szCs w:val="18"/>
                <w:lang w:eastAsia="ja-JP"/>
              </w:rPr>
            </w:pPr>
            <w:ins w:id="18" w:author=" " w:date="2020-04-28T20:50:00Z">
              <w:r w:rsidRPr="00A03B29">
                <w:rPr>
                  <w:rFonts w:eastAsia="MS Mincho" w:cs="Arial"/>
                  <w:b w:val="0"/>
                  <w:szCs w:val="18"/>
                  <w:lang w:eastAsia="ja-JP"/>
                </w:rPr>
                <w:t>n1</w:t>
              </w:r>
            </w:ins>
          </w:p>
        </w:tc>
      </w:tr>
      <w:tr w:rsidR="00994430" w:rsidRPr="00A03B29" w14:paraId="36A0D9A0" w14:textId="77777777" w:rsidTr="00994430">
        <w:trPr>
          <w:jc w:val="center"/>
          <w:ins w:id="19" w:author="Verizon" w:date="2020-04-26T16:08:00Z"/>
        </w:trPr>
        <w:tc>
          <w:tcPr>
            <w:tcW w:w="4945" w:type="dxa"/>
            <w:tcBorders>
              <w:top w:val="single" w:sz="4" w:space="0" w:color="auto"/>
              <w:left w:val="single" w:sz="4" w:space="0" w:color="auto"/>
              <w:bottom w:val="nil"/>
              <w:right w:val="single" w:sz="4" w:space="0" w:color="auto"/>
            </w:tcBorders>
          </w:tcPr>
          <w:p w14:paraId="52AB269B" w14:textId="4367A242" w:rsidR="00994430" w:rsidRPr="00A03B29" w:rsidRDefault="00994430" w:rsidP="00313A1A">
            <w:pPr>
              <w:pStyle w:val="TAH"/>
              <w:rPr>
                <w:ins w:id="20" w:author="Verizon" w:date="2020-04-26T16:08:00Z"/>
                <w:rFonts w:cs="Arial"/>
                <w:b w:val="0"/>
                <w:szCs w:val="18"/>
                <w:lang w:eastAsia="ko-KR"/>
              </w:rPr>
            </w:pPr>
            <w:ins w:id="21" w:author="Verizon" w:date="2020-04-26T16:08:00Z">
              <w:r w:rsidRPr="00A03B29">
                <w:rPr>
                  <w:rFonts w:cs="Arial"/>
                  <w:b w:val="0"/>
                  <w:szCs w:val="18"/>
                </w:rPr>
                <w:t>n2</w:t>
              </w:r>
            </w:ins>
          </w:p>
        </w:tc>
      </w:tr>
      <w:tr w:rsidR="00994430" w:rsidRPr="00A03B29" w14:paraId="6EF1D9EF" w14:textId="77777777" w:rsidTr="00994430">
        <w:trPr>
          <w:jc w:val="center"/>
          <w:ins w:id="22" w:author="Verizon" w:date="2020-04-26T16:08:00Z"/>
        </w:trPr>
        <w:tc>
          <w:tcPr>
            <w:tcW w:w="4945" w:type="dxa"/>
            <w:tcBorders>
              <w:top w:val="single" w:sz="4" w:space="0" w:color="auto"/>
              <w:left w:val="single" w:sz="4" w:space="0" w:color="auto"/>
              <w:bottom w:val="nil"/>
              <w:right w:val="single" w:sz="4" w:space="0" w:color="auto"/>
            </w:tcBorders>
          </w:tcPr>
          <w:p w14:paraId="53C9A332" w14:textId="214C6964" w:rsidR="00994430" w:rsidRPr="00A03B29" w:rsidRDefault="00994430" w:rsidP="00313A1A">
            <w:pPr>
              <w:pStyle w:val="TAC"/>
              <w:rPr>
                <w:ins w:id="23" w:author="Verizon" w:date="2020-04-26T16:08:00Z"/>
                <w:rFonts w:cs="Arial"/>
                <w:szCs w:val="18"/>
                <w:lang w:eastAsia="ko-KR"/>
              </w:rPr>
            </w:pPr>
            <w:ins w:id="24" w:author="Verizon" w:date="2020-04-26T16:08:00Z">
              <w:r w:rsidRPr="00A03B29">
                <w:rPr>
                  <w:rFonts w:cs="Arial"/>
                  <w:szCs w:val="18"/>
                </w:rPr>
                <w:t>n3</w:t>
              </w:r>
            </w:ins>
          </w:p>
        </w:tc>
      </w:tr>
      <w:tr w:rsidR="00994430" w:rsidRPr="00A03B29" w14:paraId="2587F32F" w14:textId="77777777" w:rsidTr="00994430">
        <w:trPr>
          <w:jc w:val="center"/>
          <w:ins w:id="25" w:author="Verizon" w:date="2020-04-28T22:28:00Z"/>
        </w:trPr>
        <w:tc>
          <w:tcPr>
            <w:tcW w:w="4945" w:type="dxa"/>
            <w:tcBorders>
              <w:top w:val="single" w:sz="4" w:space="0" w:color="auto"/>
              <w:left w:val="single" w:sz="4" w:space="0" w:color="auto"/>
              <w:bottom w:val="nil"/>
              <w:right w:val="single" w:sz="4" w:space="0" w:color="auto"/>
            </w:tcBorders>
            <w:hideMark/>
          </w:tcPr>
          <w:p w14:paraId="7152E352" w14:textId="77DF9BAD" w:rsidR="00994430" w:rsidRPr="00A03B29" w:rsidRDefault="00994430" w:rsidP="00A81E42">
            <w:pPr>
              <w:pStyle w:val="TAC"/>
              <w:rPr>
                <w:ins w:id="26" w:author="Verizon" w:date="2020-04-28T22:28:00Z"/>
                <w:rFonts w:cs="Arial"/>
                <w:szCs w:val="18"/>
              </w:rPr>
            </w:pPr>
            <w:ins w:id="27" w:author="Verizon" w:date="2020-04-28T22:28:00Z">
              <w:r w:rsidRPr="00A03B29">
                <w:rPr>
                  <w:rFonts w:cs="Arial"/>
                  <w:szCs w:val="18"/>
                </w:rPr>
                <w:t>n7</w:t>
              </w:r>
            </w:ins>
          </w:p>
        </w:tc>
      </w:tr>
      <w:tr w:rsidR="00994430" w:rsidRPr="00A03B29" w14:paraId="59B081ED" w14:textId="77777777" w:rsidTr="00994430">
        <w:trPr>
          <w:jc w:val="center"/>
          <w:ins w:id="28" w:author="Bill Shvodian" w:date="2020-05-13T12:21:00Z"/>
        </w:trPr>
        <w:tc>
          <w:tcPr>
            <w:tcW w:w="4945" w:type="dxa"/>
            <w:tcBorders>
              <w:top w:val="single" w:sz="4" w:space="0" w:color="auto"/>
              <w:left w:val="single" w:sz="4" w:space="0" w:color="auto"/>
              <w:bottom w:val="nil"/>
              <w:right w:val="single" w:sz="4" w:space="0" w:color="auto"/>
            </w:tcBorders>
          </w:tcPr>
          <w:p w14:paraId="5B6C0F24" w14:textId="14B77AA2" w:rsidR="00994430" w:rsidRPr="00A03B29" w:rsidRDefault="00994430" w:rsidP="00A81E42">
            <w:pPr>
              <w:pStyle w:val="TAC"/>
              <w:rPr>
                <w:ins w:id="29" w:author="Bill Shvodian" w:date="2020-05-13T12:21:00Z"/>
                <w:rFonts w:cs="Arial"/>
                <w:szCs w:val="18"/>
              </w:rPr>
            </w:pPr>
            <w:ins w:id="30" w:author="Bill Shvodian" w:date="2020-05-13T12:21:00Z">
              <w:r w:rsidRPr="00A03B29">
                <w:rPr>
                  <w:rFonts w:cs="Arial"/>
                  <w:szCs w:val="18"/>
                </w:rPr>
                <w:t>n25</w:t>
              </w:r>
            </w:ins>
          </w:p>
        </w:tc>
      </w:tr>
      <w:tr w:rsidR="00994430" w:rsidRPr="00A03B29" w14:paraId="08F54CF5" w14:textId="77777777" w:rsidTr="00994430">
        <w:trPr>
          <w:jc w:val="center"/>
          <w:ins w:id="31" w:author="Verizon" w:date="2020-04-26T16:08:00Z"/>
        </w:trPr>
        <w:tc>
          <w:tcPr>
            <w:tcW w:w="4945" w:type="dxa"/>
            <w:tcBorders>
              <w:top w:val="single" w:sz="4" w:space="0" w:color="auto"/>
              <w:left w:val="single" w:sz="4" w:space="0" w:color="auto"/>
              <w:bottom w:val="nil"/>
              <w:right w:val="single" w:sz="4" w:space="0" w:color="auto"/>
            </w:tcBorders>
          </w:tcPr>
          <w:p w14:paraId="4F42A5E0" w14:textId="34DBD7A5" w:rsidR="00994430" w:rsidRPr="00A03B29" w:rsidRDefault="00994430" w:rsidP="00A81E42">
            <w:pPr>
              <w:pStyle w:val="TAC"/>
              <w:rPr>
                <w:ins w:id="32" w:author="Verizon" w:date="2020-04-26T16:08:00Z"/>
                <w:rFonts w:cs="Arial"/>
                <w:szCs w:val="18"/>
              </w:rPr>
            </w:pPr>
            <w:ins w:id="33" w:author="Verizon" w:date="2020-04-26T16:08:00Z">
              <w:r w:rsidRPr="00A03B29">
                <w:rPr>
                  <w:rFonts w:cs="Arial"/>
                  <w:szCs w:val="18"/>
                </w:rPr>
                <w:t>n30</w:t>
              </w:r>
              <w:r w:rsidRPr="00A03B29">
                <w:rPr>
                  <w:rFonts w:cs="Arial"/>
                  <w:szCs w:val="18"/>
                  <w:vertAlign w:val="superscript"/>
                </w:rPr>
                <w:t>1</w:t>
              </w:r>
            </w:ins>
          </w:p>
        </w:tc>
      </w:tr>
      <w:tr w:rsidR="00994430" w:rsidRPr="00A03B29" w14:paraId="43D61DEC" w14:textId="77777777" w:rsidTr="00994430">
        <w:trPr>
          <w:jc w:val="center"/>
          <w:ins w:id="34" w:author="Verizon" w:date="2020-04-26T16:08:00Z"/>
        </w:trPr>
        <w:tc>
          <w:tcPr>
            <w:tcW w:w="4945" w:type="dxa"/>
            <w:tcBorders>
              <w:top w:val="single" w:sz="4" w:space="0" w:color="auto"/>
              <w:left w:val="single" w:sz="4" w:space="0" w:color="auto"/>
              <w:bottom w:val="nil"/>
              <w:right w:val="single" w:sz="4" w:space="0" w:color="auto"/>
            </w:tcBorders>
          </w:tcPr>
          <w:p w14:paraId="4595FEE9" w14:textId="407EBCE9" w:rsidR="00994430" w:rsidRPr="00A03B29" w:rsidRDefault="00994430" w:rsidP="00A81E42">
            <w:pPr>
              <w:pStyle w:val="TAC"/>
              <w:rPr>
                <w:ins w:id="35" w:author="Verizon" w:date="2020-04-26T16:08:00Z"/>
                <w:rFonts w:cs="Arial"/>
                <w:szCs w:val="18"/>
                <w:lang w:eastAsia="ko-KR"/>
              </w:rPr>
            </w:pPr>
            <w:ins w:id="36" w:author="Verizon" w:date="2020-04-26T16:08:00Z">
              <w:r w:rsidRPr="00A03B29">
                <w:rPr>
                  <w:rFonts w:cs="Arial"/>
                  <w:szCs w:val="18"/>
                </w:rPr>
                <w:t>n34</w:t>
              </w:r>
            </w:ins>
          </w:p>
        </w:tc>
      </w:tr>
      <w:tr w:rsidR="00994430" w:rsidRPr="00A03B29" w14:paraId="6D96D2D5" w14:textId="77777777" w:rsidTr="00994430">
        <w:trPr>
          <w:jc w:val="center"/>
          <w:ins w:id="37" w:author="Verizon" w:date="2020-04-28T22:30:00Z"/>
        </w:trPr>
        <w:tc>
          <w:tcPr>
            <w:tcW w:w="4945" w:type="dxa"/>
            <w:tcBorders>
              <w:top w:val="single" w:sz="4" w:space="0" w:color="auto"/>
              <w:left w:val="single" w:sz="4" w:space="0" w:color="auto"/>
              <w:bottom w:val="nil"/>
              <w:right w:val="single" w:sz="4" w:space="0" w:color="auto"/>
            </w:tcBorders>
            <w:hideMark/>
          </w:tcPr>
          <w:p w14:paraId="7E470817" w14:textId="09528892" w:rsidR="00994430" w:rsidRPr="00A03B29" w:rsidRDefault="00994430" w:rsidP="00A81E42">
            <w:pPr>
              <w:pStyle w:val="TAC"/>
              <w:rPr>
                <w:ins w:id="38" w:author="Verizon" w:date="2020-04-28T22:30:00Z"/>
                <w:rFonts w:cs="Arial"/>
                <w:szCs w:val="18"/>
              </w:rPr>
            </w:pPr>
            <w:ins w:id="39" w:author="Verizon" w:date="2020-04-28T22:30:00Z">
              <w:r w:rsidRPr="00A03B29">
                <w:rPr>
                  <w:rFonts w:cs="Arial"/>
                  <w:szCs w:val="18"/>
                </w:rPr>
                <w:t>n38</w:t>
              </w:r>
            </w:ins>
          </w:p>
        </w:tc>
      </w:tr>
      <w:tr w:rsidR="00994430" w:rsidRPr="00A03B29" w14:paraId="65701D9F" w14:textId="77777777" w:rsidTr="00994430">
        <w:trPr>
          <w:jc w:val="center"/>
          <w:ins w:id="40" w:author="Verizon" w:date="2020-04-26T16:08:00Z"/>
        </w:trPr>
        <w:tc>
          <w:tcPr>
            <w:tcW w:w="4945" w:type="dxa"/>
            <w:tcBorders>
              <w:top w:val="single" w:sz="4" w:space="0" w:color="auto"/>
              <w:left w:val="single" w:sz="4" w:space="0" w:color="auto"/>
              <w:bottom w:val="nil"/>
              <w:right w:val="single" w:sz="4" w:space="0" w:color="auto"/>
            </w:tcBorders>
          </w:tcPr>
          <w:p w14:paraId="0846C333" w14:textId="4FC9320A" w:rsidR="00994430" w:rsidRPr="00A03B29" w:rsidRDefault="00994430" w:rsidP="00A81E42">
            <w:pPr>
              <w:pStyle w:val="TAC"/>
              <w:rPr>
                <w:ins w:id="41" w:author="Verizon" w:date="2020-04-26T16:08:00Z"/>
                <w:rFonts w:cs="Arial"/>
                <w:szCs w:val="18"/>
                <w:lang w:eastAsia="ko-KR"/>
              </w:rPr>
            </w:pPr>
            <w:ins w:id="42" w:author="Verizon" w:date="2020-04-26T16:08:00Z">
              <w:r w:rsidRPr="00A03B29">
                <w:rPr>
                  <w:rFonts w:cs="Arial"/>
                  <w:szCs w:val="18"/>
                </w:rPr>
                <w:t>n39</w:t>
              </w:r>
            </w:ins>
          </w:p>
        </w:tc>
      </w:tr>
      <w:tr w:rsidR="00994430" w:rsidRPr="00A03B29" w14:paraId="11A2790B" w14:textId="77777777" w:rsidTr="00994430">
        <w:trPr>
          <w:jc w:val="center"/>
          <w:ins w:id="43" w:author="Verizon" w:date="2020-04-26T16:08:00Z"/>
        </w:trPr>
        <w:tc>
          <w:tcPr>
            <w:tcW w:w="4945" w:type="dxa"/>
            <w:tcBorders>
              <w:top w:val="single" w:sz="4" w:space="0" w:color="auto"/>
              <w:left w:val="single" w:sz="4" w:space="0" w:color="auto"/>
              <w:bottom w:val="nil"/>
              <w:right w:val="single" w:sz="4" w:space="0" w:color="auto"/>
            </w:tcBorders>
          </w:tcPr>
          <w:p w14:paraId="192D56D3" w14:textId="0F2836B7" w:rsidR="00994430" w:rsidRPr="00A03B29" w:rsidRDefault="00994430" w:rsidP="00A81E42">
            <w:pPr>
              <w:pStyle w:val="TAC"/>
              <w:rPr>
                <w:ins w:id="44" w:author="Verizon" w:date="2020-04-26T16:08:00Z"/>
                <w:rFonts w:cs="Arial"/>
                <w:szCs w:val="18"/>
                <w:lang w:eastAsia="ko-KR"/>
              </w:rPr>
            </w:pPr>
            <w:ins w:id="45" w:author="Verizon" w:date="2020-04-26T16:08:00Z">
              <w:r w:rsidRPr="00A03B29">
                <w:rPr>
                  <w:rFonts w:cs="Arial"/>
                  <w:szCs w:val="18"/>
                </w:rPr>
                <w:t>n40</w:t>
              </w:r>
            </w:ins>
          </w:p>
        </w:tc>
      </w:tr>
      <w:tr w:rsidR="00994430" w:rsidRPr="00A03B29" w14:paraId="6667E56E" w14:textId="77777777" w:rsidTr="00994430">
        <w:trPr>
          <w:jc w:val="center"/>
          <w:ins w:id="46" w:author="Verizon" w:date="2020-04-26T16:08:00Z"/>
        </w:trPr>
        <w:tc>
          <w:tcPr>
            <w:tcW w:w="4945" w:type="dxa"/>
            <w:tcBorders>
              <w:top w:val="single" w:sz="4" w:space="0" w:color="auto"/>
              <w:left w:val="single" w:sz="4" w:space="0" w:color="auto"/>
              <w:bottom w:val="nil"/>
              <w:right w:val="single" w:sz="4" w:space="0" w:color="auto"/>
            </w:tcBorders>
            <w:hideMark/>
          </w:tcPr>
          <w:p w14:paraId="210A451C" w14:textId="505E9430" w:rsidR="00994430" w:rsidRPr="00A03B29" w:rsidRDefault="00994430" w:rsidP="00A81E42">
            <w:pPr>
              <w:pStyle w:val="TAC"/>
              <w:rPr>
                <w:ins w:id="47" w:author="Verizon" w:date="2020-04-26T16:08:00Z"/>
                <w:rFonts w:cs="Arial"/>
                <w:szCs w:val="18"/>
                <w:lang w:eastAsia="ko-KR"/>
              </w:rPr>
            </w:pPr>
            <w:ins w:id="48" w:author="Verizon" w:date="2020-04-26T16:08:00Z">
              <w:r w:rsidRPr="00A03B29">
                <w:rPr>
                  <w:rFonts w:cs="Arial"/>
                  <w:szCs w:val="18"/>
                  <w:lang w:eastAsia="ko-KR"/>
                </w:rPr>
                <w:t>n41</w:t>
              </w:r>
            </w:ins>
          </w:p>
        </w:tc>
      </w:tr>
      <w:tr w:rsidR="00994430" w:rsidRPr="00A03B29" w14:paraId="5FC4E93D" w14:textId="77777777" w:rsidTr="00994430">
        <w:trPr>
          <w:jc w:val="center"/>
          <w:ins w:id="49" w:author="Verizon" w:date="2020-04-26T16:08:00Z"/>
        </w:trPr>
        <w:tc>
          <w:tcPr>
            <w:tcW w:w="4945" w:type="dxa"/>
            <w:tcBorders>
              <w:top w:val="single" w:sz="4" w:space="0" w:color="auto"/>
              <w:left w:val="single" w:sz="4" w:space="0" w:color="auto"/>
              <w:bottom w:val="nil"/>
              <w:right w:val="single" w:sz="4" w:space="0" w:color="auto"/>
            </w:tcBorders>
            <w:hideMark/>
          </w:tcPr>
          <w:p w14:paraId="3AD9AB97" w14:textId="4761C79E" w:rsidR="00994430" w:rsidRPr="00A03B29" w:rsidRDefault="00994430" w:rsidP="00A81E42">
            <w:pPr>
              <w:pStyle w:val="TAC"/>
              <w:rPr>
                <w:ins w:id="50" w:author="Verizon" w:date="2020-04-26T16:08:00Z"/>
                <w:rFonts w:cs="Arial"/>
                <w:szCs w:val="18"/>
                <w:lang w:eastAsia="ko-KR"/>
              </w:rPr>
            </w:pPr>
            <w:ins w:id="51" w:author="Verizon" w:date="2020-04-26T16:08:00Z">
              <w:r w:rsidRPr="00A03B29">
                <w:rPr>
                  <w:rFonts w:cs="Arial"/>
                  <w:szCs w:val="18"/>
                  <w:lang w:eastAsia="ko-KR"/>
                </w:rPr>
                <w:t>n48</w:t>
              </w:r>
            </w:ins>
          </w:p>
        </w:tc>
      </w:tr>
      <w:tr w:rsidR="00994430" w:rsidRPr="00A03B29" w14:paraId="6FC0BAEF" w14:textId="77777777" w:rsidTr="00994430">
        <w:trPr>
          <w:jc w:val="center"/>
          <w:ins w:id="52" w:author="Verizon" w:date="2020-04-26T16:08:00Z"/>
        </w:trPr>
        <w:tc>
          <w:tcPr>
            <w:tcW w:w="4945" w:type="dxa"/>
            <w:tcBorders>
              <w:top w:val="single" w:sz="4" w:space="0" w:color="auto"/>
              <w:left w:val="single" w:sz="4" w:space="0" w:color="auto"/>
              <w:bottom w:val="nil"/>
              <w:right w:val="single" w:sz="4" w:space="0" w:color="auto"/>
            </w:tcBorders>
          </w:tcPr>
          <w:p w14:paraId="2034A001" w14:textId="1660537E" w:rsidR="00994430" w:rsidRPr="00A03B29" w:rsidRDefault="00994430" w:rsidP="00A81E42">
            <w:pPr>
              <w:pStyle w:val="TAC"/>
              <w:rPr>
                <w:ins w:id="53" w:author="Verizon" w:date="2020-04-26T16:08:00Z"/>
                <w:rFonts w:cs="Arial"/>
                <w:szCs w:val="18"/>
                <w:lang w:eastAsia="ko-KR"/>
              </w:rPr>
            </w:pPr>
            <w:ins w:id="54" w:author="Verizon" w:date="2020-04-26T16:08:00Z">
              <w:r w:rsidRPr="00A03B29">
                <w:rPr>
                  <w:rFonts w:cs="Arial"/>
                  <w:szCs w:val="18"/>
                </w:rPr>
                <w:t>n66</w:t>
              </w:r>
            </w:ins>
          </w:p>
        </w:tc>
      </w:tr>
      <w:tr w:rsidR="00994430" w:rsidRPr="00A03B29" w14:paraId="0FBF73B1" w14:textId="77777777" w:rsidTr="00994430">
        <w:trPr>
          <w:jc w:val="center"/>
          <w:ins w:id="55" w:author="Jussi Kuusisto" w:date="2020-04-28T14:03:00Z"/>
        </w:trPr>
        <w:tc>
          <w:tcPr>
            <w:tcW w:w="4945" w:type="dxa"/>
            <w:tcBorders>
              <w:top w:val="single" w:sz="4" w:space="0" w:color="auto"/>
              <w:left w:val="single" w:sz="4" w:space="0" w:color="auto"/>
              <w:bottom w:val="nil"/>
              <w:right w:val="single" w:sz="4" w:space="0" w:color="auto"/>
            </w:tcBorders>
          </w:tcPr>
          <w:p w14:paraId="004992EA" w14:textId="43675FF9" w:rsidR="00994430" w:rsidRPr="00A03B29" w:rsidRDefault="00994430" w:rsidP="00A81E42">
            <w:pPr>
              <w:pStyle w:val="TAC"/>
              <w:rPr>
                <w:ins w:id="56" w:author="Jussi Kuusisto" w:date="2020-04-28T14:03:00Z"/>
                <w:rFonts w:cs="Arial"/>
                <w:szCs w:val="18"/>
              </w:rPr>
            </w:pPr>
            <w:ins w:id="57" w:author="Jussi Kuusisto" w:date="2020-04-28T14:04:00Z">
              <w:r w:rsidRPr="00A03B29">
                <w:rPr>
                  <w:rFonts w:cs="Arial"/>
                  <w:szCs w:val="18"/>
                </w:rPr>
                <w:t>n</w:t>
              </w:r>
            </w:ins>
            <w:ins w:id="58" w:author="Jussi Kuusisto" w:date="2020-04-28T14:03:00Z">
              <w:r w:rsidRPr="00A03B29">
                <w:rPr>
                  <w:rFonts w:cs="Arial"/>
                  <w:szCs w:val="18"/>
                </w:rPr>
                <w:t>7</w:t>
              </w:r>
            </w:ins>
            <w:ins w:id="59" w:author="Jussi Kuusisto" w:date="2020-04-28T14:04:00Z">
              <w:r w:rsidRPr="00A03B29">
                <w:rPr>
                  <w:rFonts w:cs="Arial"/>
                  <w:szCs w:val="18"/>
                </w:rPr>
                <w:t>0</w:t>
              </w:r>
            </w:ins>
          </w:p>
        </w:tc>
      </w:tr>
      <w:tr w:rsidR="00994430" w:rsidRPr="00A03B29" w14:paraId="372FA42C" w14:textId="77777777" w:rsidTr="00994430">
        <w:trPr>
          <w:jc w:val="center"/>
          <w:ins w:id="60" w:author="Bill Shvodian" w:date="2020-05-13T12:23:00Z"/>
        </w:trPr>
        <w:tc>
          <w:tcPr>
            <w:tcW w:w="4945" w:type="dxa"/>
            <w:tcBorders>
              <w:top w:val="single" w:sz="4" w:space="0" w:color="auto"/>
              <w:left w:val="single" w:sz="4" w:space="0" w:color="auto"/>
              <w:bottom w:val="nil"/>
              <w:right w:val="single" w:sz="4" w:space="0" w:color="auto"/>
            </w:tcBorders>
          </w:tcPr>
          <w:p w14:paraId="2C25AC60" w14:textId="63906F30" w:rsidR="00994430" w:rsidRPr="00CE1654" w:rsidRDefault="00994430" w:rsidP="00A81E42">
            <w:pPr>
              <w:pStyle w:val="TAC"/>
              <w:rPr>
                <w:ins w:id="61" w:author="Bill Shvodian" w:date="2020-05-13T12:23:00Z"/>
                <w:rFonts w:cs="Arial"/>
                <w:szCs w:val="18"/>
              </w:rPr>
            </w:pPr>
            <w:ins w:id="62" w:author="Bill Shvodian" w:date="2020-05-13T12:23:00Z">
              <w:r w:rsidRPr="00A03B29">
                <w:rPr>
                  <w:rFonts w:cs="Arial"/>
                  <w:szCs w:val="18"/>
                </w:rPr>
                <w:t>n71</w:t>
              </w:r>
            </w:ins>
            <w:ins w:id="63" w:author="Bill Shvodian" w:date="2020-05-28T15:02:00Z">
              <w:r w:rsidR="0010520B">
                <w:rPr>
                  <w:rFonts w:cs="Arial"/>
                  <w:szCs w:val="18"/>
                  <w:vertAlign w:val="superscript"/>
                </w:rPr>
                <w:t>2</w:t>
              </w:r>
            </w:ins>
          </w:p>
        </w:tc>
      </w:tr>
      <w:tr w:rsidR="00994430" w:rsidRPr="00A03B29" w14:paraId="592F204E" w14:textId="77777777" w:rsidTr="00994430">
        <w:trPr>
          <w:jc w:val="center"/>
          <w:ins w:id="64" w:author="Verizon" w:date="2020-04-26T16:08:00Z"/>
        </w:trPr>
        <w:tc>
          <w:tcPr>
            <w:tcW w:w="4945" w:type="dxa"/>
            <w:tcBorders>
              <w:top w:val="single" w:sz="4" w:space="0" w:color="auto"/>
              <w:left w:val="single" w:sz="4" w:space="0" w:color="auto"/>
              <w:bottom w:val="nil"/>
              <w:right w:val="single" w:sz="4" w:space="0" w:color="auto"/>
            </w:tcBorders>
            <w:hideMark/>
          </w:tcPr>
          <w:p w14:paraId="4FD067D2" w14:textId="3F4852D7" w:rsidR="00994430" w:rsidRPr="00A03B29" w:rsidRDefault="00994430" w:rsidP="00A81E42">
            <w:pPr>
              <w:pStyle w:val="TAC"/>
              <w:rPr>
                <w:ins w:id="65" w:author="Verizon" w:date="2020-04-26T16:08:00Z"/>
                <w:rFonts w:cs="Arial"/>
                <w:szCs w:val="18"/>
                <w:lang w:eastAsia="ko-KR"/>
              </w:rPr>
            </w:pPr>
            <w:ins w:id="66" w:author="Verizon" w:date="2020-04-26T16:08:00Z">
              <w:r w:rsidRPr="00A03B29">
                <w:rPr>
                  <w:rFonts w:cs="Arial"/>
                  <w:szCs w:val="18"/>
                  <w:lang w:eastAsia="ko-KR"/>
                </w:rPr>
                <w:t>n77</w:t>
              </w:r>
            </w:ins>
          </w:p>
        </w:tc>
      </w:tr>
      <w:tr w:rsidR="00994430" w:rsidRPr="00A03B29" w14:paraId="3D34881E" w14:textId="77777777" w:rsidTr="00994430">
        <w:trPr>
          <w:jc w:val="center"/>
          <w:ins w:id="67" w:author="Verizon" w:date="2020-04-26T16:08:00Z"/>
        </w:trPr>
        <w:tc>
          <w:tcPr>
            <w:tcW w:w="4945" w:type="dxa"/>
            <w:tcBorders>
              <w:top w:val="single" w:sz="4" w:space="0" w:color="auto"/>
              <w:left w:val="single" w:sz="4" w:space="0" w:color="auto"/>
              <w:bottom w:val="single" w:sz="4" w:space="0" w:color="auto"/>
              <w:right w:val="single" w:sz="4" w:space="0" w:color="auto"/>
            </w:tcBorders>
            <w:hideMark/>
          </w:tcPr>
          <w:p w14:paraId="7FF737BC" w14:textId="6CB66C9A" w:rsidR="00994430" w:rsidRPr="00A03B29" w:rsidRDefault="00994430" w:rsidP="00A81E42">
            <w:pPr>
              <w:pStyle w:val="TAC"/>
              <w:rPr>
                <w:ins w:id="68" w:author="Verizon" w:date="2020-04-26T16:08:00Z"/>
                <w:rFonts w:cs="Arial"/>
                <w:szCs w:val="18"/>
                <w:lang w:eastAsia="ko-KR"/>
              </w:rPr>
            </w:pPr>
            <w:ins w:id="69" w:author="Verizon" w:date="2020-04-26T16:08:00Z">
              <w:r w:rsidRPr="00A03B29">
                <w:rPr>
                  <w:rFonts w:cs="Arial"/>
                  <w:szCs w:val="18"/>
                  <w:lang w:eastAsia="ko-KR"/>
                </w:rPr>
                <w:t>n78</w:t>
              </w:r>
            </w:ins>
          </w:p>
        </w:tc>
      </w:tr>
      <w:tr w:rsidR="00994430" w:rsidRPr="00A03B29" w14:paraId="06FEE3A0" w14:textId="77777777" w:rsidTr="00994430">
        <w:trPr>
          <w:jc w:val="center"/>
          <w:ins w:id="70" w:author="Verizon" w:date="2020-04-26T16:08:00Z"/>
        </w:trPr>
        <w:tc>
          <w:tcPr>
            <w:tcW w:w="4945" w:type="dxa"/>
            <w:tcBorders>
              <w:top w:val="single" w:sz="4" w:space="0" w:color="auto"/>
              <w:left w:val="single" w:sz="4" w:space="0" w:color="auto"/>
              <w:bottom w:val="single" w:sz="4" w:space="0" w:color="auto"/>
              <w:right w:val="single" w:sz="4" w:space="0" w:color="auto"/>
            </w:tcBorders>
            <w:hideMark/>
          </w:tcPr>
          <w:p w14:paraId="2356AAEF" w14:textId="6D172AD4" w:rsidR="00994430" w:rsidRPr="00A03B29" w:rsidRDefault="00994430" w:rsidP="00A81E42">
            <w:pPr>
              <w:pStyle w:val="TAC"/>
              <w:rPr>
                <w:ins w:id="71" w:author="Verizon" w:date="2020-04-26T16:08:00Z"/>
                <w:rFonts w:cs="Arial"/>
                <w:szCs w:val="18"/>
                <w:lang w:eastAsia="ko-KR"/>
              </w:rPr>
            </w:pPr>
            <w:ins w:id="72" w:author="Verizon" w:date="2020-04-26T16:08:00Z">
              <w:r w:rsidRPr="00A03B29">
                <w:rPr>
                  <w:rFonts w:cs="Arial"/>
                  <w:szCs w:val="18"/>
                  <w:lang w:eastAsia="ko-KR"/>
                </w:rPr>
                <w:t>n79</w:t>
              </w:r>
            </w:ins>
          </w:p>
        </w:tc>
      </w:tr>
      <w:tr w:rsidR="00994430" w:rsidRPr="00A03B29" w14:paraId="717FFDC1" w14:textId="0C701795" w:rsidTr="00994430">
        <w:trPr>
          <w:jc w:val="center"/>
          <w:ins w:id="73" w:author="Verizon" w:date="2020-04-26T16:08:00Z"/>
        </w:trPr>
        <w:tc>
          <w:tcPr>
            <w:tcW w:w="4945" w:type="dxa"/>
            <w:tcBorders>
              <w:top w:val="single" w:sz="4" w:space="0" w:color="auto"/>
              <w:left w:val="single" w:sz="4" w:space="0" w:color="auto"/>
              <w:bottom w:val="single" w:sz="4" w:space="0" w:color="auto"/>
              <w:right w:val="single" w:sz="4" w:space="0" w:color="auto"/>
            </w:tcBorders>
          </w:tcPr>
          <w:p w14:paraId="017B34CA" w14:textId="77777777" w:rsidR="00994430" w:rsidRDefault="00994430" w:rsidP="00A81E42">
            <w:pPr>
              <w:pStyle w:val="TAN"/>
              <w:rPr>
                <w:ins w:id="74" w:author="Bill Shvodian" w:date="2020-05-28T14:58:00Z"/>
                <w:rFonts w:cs="Arial"/>
                <w:szCs w:val="18"/>
              </w:rPr>
            </w:pPr>
            <w:ins w:id="75" w:author="Verizon" w:date="2020-04-26T16:08:00Z">
              <w:r w:rsidRPr="00A03B29">
                <w:rPr>
                  <w:rFonts w:cs="Arial"/>
                  <w:szCs w:val="18"/>
                </w:rPr>
                <w:t>NOTE 1:</w:t>
              </w:r>
              <w:r w:rsidRPr="00A03B29">
                <w:rPr>
                  <w:rFonts w:cs="Arial"/>
                  <w:szCs w:val="18"/>
                </w:rPr>
                <w:tab/>
                <w:t>Uplink transmission is not allowed at this band for UE with external vehicle-mounted antennas.</w:t>
              </w:r>
            </w:ins>
          </w:p>
          <w:p w14:paraId="4345794F" w14:textId="5A70E8E4" w:rsidR="00CE1654" w:rsidRPr="00A03B29" w:rsidRDefault="00CE1654" w:rsidP="00A81E42">
            <w:pPr>
              <w:pStyle w:val="TAN"/>
              <w:rPr>
                <w:ins w:id="76" w:author="Verizon" w:date="2020-04-26T16:08:00Z"/>
                <w:rFonts w:cs="Arial"/>
                <w:szCs w:val="18"/>
              </w:rPr>
            </w:pPr>
            <w:ins w:id="77" w:author="Bill Shvodian" w:date="2020-05-28T14:58:00Z">
              <w:r w:rsidRPr="00CE1654">
                <w:rPr>
                  <w:rFonts w:cs="Arial"/>
                  <w:szCs w:val="18"/>
                </w:rPr>
                <w:t>NOTE 2:</w:t>
              </w:r>
              <w:r w:rsidRPr="00CE1654">
                <w:rPr>
                  <w:rFonts w:cs="Arial"/>
                  <w:szCs w:val="18"/>
                </w:rPr>
                <w:tab/>
                <w:t>UL MIMO is targeted for FWA form factor.</w:t>
              </w:r>
            </w:ins>
          </w:p>
        </w:tc>
      </w:tr>
    </w:tbl>
    <w:p w14:paraId="30A9E29A" w14:textId="77777777" w:rsidR="00A343E3" w:rsidRDefault="00A343E3" w:rsidP="00316B1A">
      <w:pPr>
        <w:pStyle w:val="Heading2"/>
        <w:jc w:val="center"/>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0066F9B4" w14:textId="77777777" w:rsidR="00A343E3" w:rsidRDefault="00A343E3" w:rsidP="00A71C6E">
      <w:pPr>
        <w:pStyle w:val="Heading2"/>
        <w:ind w:left="0" w:firstLine="0"/>
      </w:pPr>
    </w:p>
    <w:p w14:paraId="09861402" w14:textId="77777777" w:rsidR="00A343E3" w:rsidRDefault="00A343E3" w:rsidP="00316B1A">
      <w:pPr>
        <w:pStyle w:val="Heading2"/>
        <w:jc w:val="center"/>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77BA4B3E" w14:textId="77777777" w:rsidR="00A71C6E" w:rsidRDefault="00A71C6E" w:rsidP="00A71C6E">
      <w:pPr>
        <w:pStyle w:val="Heading2"/>
        <w:ind w:left="0" w:firstLine="0"/>
      </w:pPr>
      <w:r>
        <w:t>6.2D</w:t>
      </w:r>
      <w:r>
        <w:tab/>
        <w:t>Transmitter power for UL MIMO</w:t>
      </w:r>
      <w:bookmarkEnd w:id="4"/>
      <w:bookmarkEnd w:id="5"/>
      <w:bookmarkEnd w:id="6"/>
      <w:bookmarkEnd w:id="7"/>
    </w:p>
    <w:p w14:paraId="40E592C8" w14:textId="77777777" w:rsidR="00A71C6E" w:rsidRDefault="00A71C6E" w:rsidP="00A71C6E">
      <w:pPr>
        <w:pStyle w:val="Heading3"/>
        <w:ind w:left="0" w:firstLine="0"/>
        <w:rPr>
          <w:rFonts w:eastAsia="SimSun"/>
          <w:lang w:eastAsia="zh-CN"/>
        </w:rPr>
      </w:pPr>
      <w:bookmarkStart w:id="78" w:name="_Toc29802817"/>
      <w:bookmarkStart w:id="79" w:name="_Toc29802192"/>
      <w:bookmarkStart w:id="80" w:name="_Toc29801768"/>
      <w:bookmarkStart w:id="81" w:name="_Toc21344282"/>
      <w:r>
        <w:t>6.2</w:t>
      </w:r>
      <w:r>
        <w:rPr>
          <w:rFonts w:eastAsia="SimSun"/>
          <w:lang w:eastAsia="zh-CN"/>
        </w:rPr>
        <w:t>D.1</w:t>
      </w:r>
      <w:r>
        <w:rPr>
          <w:lang w:eastAsia="zh-CN"/>
        </w:rPr>
        <w:tab/>
      </w:r>
      <w:r>
        <w:t>UE maximum output power for UL MIMO</w:t>
      </w:r>
      <w:bookmarkEnd w:id="78"/>
      <w:bookmarkEnd w:id="79"/>
      <w:bookmarkEnd w:id="80"/>
      <w:bookmarkEnd w:id="81"/>
    </w:p>
    <w:p w14:paraId="423CEABB" w14:textId="77777777" w:rsidR="00A71C6E" w:rsidRDefault="00A71C6E" w:rsidP="00A71C6E">
      <w:r>
        <w:t>For power class 2 UE with two transmit antenna connectors in closed-loop spatial multiplexing scheme, the maximum output power for any transmission bandwidth within the channel bandwidth is specified in Table 6.2</w:t>
      </w:r>
      <w:r>
        <w:rPr>
          <w:rFonts w:eastAsia="SimSun"/>
          <w:lang w:eastAsia="zh-CN"/>
        </w:rPr>
        <w:t>D.1</w:t>
      </w:r>
      <w:r>
        <w:t xml:space="preserve">-1. </w:t>
      </w:r>
      <w:r>
        <w:rPr>
          <w:lang w:eastAsia="zh-CN"/>
        </w:rPr>
        <w:t xml:space="preserve">The requirements shall be met </w:t>
      </w:r>
      <w:r>
        <w:t xml:space="preserve">with </w:t>
      </w:r>
      <w:r>
        <w:rPr>
          <w:lang w:eastAsia="zh-CN"/>
        </w:rPr>
        <w:t>the UL MIMO configurations specified in Table 6.2</w:t>
      </w:r>
      <w:r>
        <w:rPr>
          <w:rFonts w:eastAsia="SimSun"/>
          <w:lang w:eastAsia="zh-CN"/>
        </w:rPr>
        <w:t>D.1</w:t>
      </w:r>
      <w:r>
        <w:rPr>
          <w:lang w:eastAsia="zh-CN"/>
        </w:rPr>
        <w:t>-2</w:t>
      </w:r>
      <w:r>
        <w:rPr>
          <w:rFonts w:eastAsia="SimSun"/>
          <w:lang w:eastAsia="zh-CN"/>
        </w:rPr>
        <w:t xml:space="preserve">. </w:t>
      </w:r>
      <w:r>
        <w:t>For UE supporting UL MIMO, the maximum output power is measured as the sum of the maximum output power at each UE antenna connector. The period of measurement shall be at least one sub frame (1 ms).</w:t>
      </w:r>
    </w:p>
    <w:p w14:paraId="3605ED3D" w14:textId="77777777" w:rsidR="00A71C6E" w:rsidRDefault="00A71C6E" w:rsidP="00A71C6E">
      <w:pPr>
        <w:spacing w:before="240"/>
      </w:pPr>
      <w:r>
        <w:t>The requirements shall be met with the UL MIMO configurations of using 2-layer UL MIMO transmission with codebook of</w:t>
      </w:r>
      <w:r>
        <w:rPr>
          <w:rFonts w:ascii="Arial" w:hAnsi="Arial"/>
          <w:noProof/>
          <w:position w:val="-26"/>
          <w:sz w:val="18"/>
        </w:rPr>
        <w:drawing>
          <wp:inline distT="0" distB="0" distL="0" distR="0" wp14:anchorId="07FA698B" wp14:editId="2CAFB823">
            <wp:extent cx="609600" cy="387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9600" cy="387350"/>
                    </a:xfrm>
                    <a:prstGeom prst="rect">
                      <a:avLst/>
                    </a:prstGeom>
                    <a:noFill/>
                    <a:ln>
                      <a:noFill/>
                    </a:ln>
                  </pic:spPr>
                </pic:pic>
              </a:graphicData>
            </a:graphic>
          </wp:inline>
        </w:drawing>
      </w:r>
      <w:r>
        <w:t>.</w:t>
      </w:r>
      <w:r>
        <w:rPr>
          <w:rFonts w:eastAsia="SimSun"/>
          <w:lang w:eastAsia="zh-CN"/>
        </w:rPr>
        <w:t xml:space="preserve"> </w:t>
      </w:r>
      <w:r>
        <w:t>DCI Format for UE configured in PUSCH transmission mode for uplink single-user MIMO shall be used.</w:t>
      </w:r>
    </w:p>
    <w:p w14:paraId="1C6B06D1" w14:textId="14C4A7A9" w:rsidR="00A71C6E" w:rsidRDefault="00A71C6E" w:rsidP="00A71C6E">
      <w:pPr>
        <w:pStyle w:val="TH"/>
      </w:pPr>
      <w:r>
        <w:lastRenderedPageBreak/>
        <w:t>Table 6.2</w:t>
      </w:r>
      <w:r>
        <w:rPr>
          <w:rFonts w:eastAsia="SimSun"/>
          <w:lang w:eastAsia="zh-CN"/>
        </w:rPr>
        <w:t>D.1</w:t>
      </w:r>
      <w: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71C6E" w:rsidRPr="00EB6D99" w14:paraId="4011A083"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0F1489B" w14:textId="77777777" w:rsidR="00A71C6E" w:rsidRPr="00EB6D99" w:rsidRDefault="00A71C6E">
            <w:pPr>
              <w:pStyle w:val="TAH"/>
              <w:rPr>
                <w:rFonts w:cs="Arial"/>
                <w:szCs w:val="18"/>
                <w:lang w:eastAsia="ko-KR"/>
              </w:rPr>
            </w:pPr>
            <w:bookmarkStart w:id="82" w:name="OLE_LINK9"/>
            <w:r w:rsidRPr="00EB6D99">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537B437D" w14:textId="77777777" w:rsidR="00A71C6E" w:rsidRPr="00EB6D99" w:rsidRDefault="00A71C6E">
            <w:pPr>
              <w:pStyle w:val="TAH"/>
              <w:rPr>
                <w:rFonts w:cs="Arial"/>
                <w:szCs w:val="18"/>
                <w:lang w:eastAsia="ko-KR"/>
              </w:rPr>
            </w:pPr>
            <w:r w:rsidRPr="00EB6D99">
              <w:rPr>
                <w:rFonts w:cs="Arial"/>
                <w:szCs w:val="18"/>
                <w:lang w:eastAsia="ko-KR"/>
              </w:rPr>
              <w:t>Class 1 (dBm)</w:t>
            </w:r>
          </w:p>
        </w:tc>
        <w:tc>
          <w:tcPr>
            <w:tcW w:w="1067" w:type="dxa"/>
            <w:tcBorders>
              <w:top w:val="single" w:sz="4" w:space="0" w:color="auto"/>
              <w:left w:val="single" w:sz="4" w:space="0" w:color="auto"/>
              <w:bottom w:val="single" w:sz="4" w:space="0" w:color="auto"/>
              <w:right w:val="single" w:sz="4" w:space="0" w:color="auto"/>
            </w:tcBorders>
            <w:hideMark/>
          </w:tcPr>
          <w:p w14:paraId="3AD902CE" w14:textId="77777777" w:rsidR="00A71C6E" w:rsidRPr="00EB6D99" w:rsidRDefault="00A71C6E">
            <w:pPr>
              <w:pStyle w:val="TAH"/>
              <w:rPr>
                <w:rFonts w:cs="Arial"/>
                <w:szCs w:val="18"/>
                <w:lang w:eastAsia="ko-KR"/>
              </w:rPr>
            </w:pPr>
            <w:r w:rsidRPr="00EB6D99">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24D5DFF" w14:textId="77777777" w:rsidR="00A71C6E" w:rsidRPr="00EB6D99" w:rsidRDefault="00A71C6E">
            <w:pPr>
              <w:pStyle w:val="TAH"/>
              <w:rPr>
                <w:rFonts w:cs="Arial"/>
                <w:szCs w:val="18"/>
                <w:lang w:eastAsia="ko-KR"/>
              </w:rPr>
            </w:pPr>
            <w:r w:rsidRPr="00EB6D99">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5D1BCC36" w14:textId="77777777" w:rsidR="00A71C6E" w:rsidRPr="00EB6D99" w:rsidRDefault="00A71C6E">
            <w:pPr>
              <w:pStyle w:val="TAH"/>
              <w:rPr>
                <w:rFonts w:cs="Arial"/>
                <w:szCs w:val="18"/>
                <w:lang w:eastAsia="ko-KR"/>
              </w:rPr>
            </w:pPr>
            <w:r w:rsidRPr="00EB6D99">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E7625E3" w14:textId="77777777" w:rsidR="00A71C6E" w:rsidRPr="00EB6D99" w:rsidRDefault="00A71C6E">
            <w:pPr>
              <w:pStyle w:val="TAH"/>
              <w:rPr>
                <w:rFonts w:cs="Arial"/>
                <w:szCs w:val="18"/>
                <w:lang w:eastAsia="ko-KR"/>
              </w:rPr>
            </w:pPr>
            <w:r w:rsidRPr="00EB6D99">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65982903" w14:textId="77777777" w:rsidR="00A71C6E" w:rsidRPr="00EB6D99" w:rsidRDefault="00A71C6E">
            <w:pPr>
              <w:pStyle w:val="TAH"/>
              <w:rPr>
                <w:rFonts w:cs="Arial"/>
                <w:szCs w:val="18"/>
                <w:lang w:eastAsia="ko-KR"/>
              </w:rPr>
            </w:pPr>
            <w:r w:rsidRPr="00EB6D99">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196A5719" w14:textId="77777777" w:rsidR="00A71C6E" w:rsidRPr="00EB6D99" w:rsidRDefault="00A71C6E">
            <w:pPr>
              <w:pStyle w:val="TAH"/>
              <w:rPr>
                <w:rFonts w:cs="Arial"/>
                <w:szCs w:val="18"/>
                <w:lang w:eastAsia="ko-KR"/>
              </w:rPr>
            </w:pPr>
            <w:r w:rsidRPr="00EB6D99">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1F9C08FD" w14:textId="77777777" w:rsidR="00A71C6E" w:rsidRPr="00EB6D99" w:rsidRDefault="00A71C6E">
            <w:pPr>
              <w:pStyle w:val="TAH"/>
              <w:rPr>
                <w:rFonts w:cs="Arial"/>
                <w:szCs w:val="18"/>
                <w:lang w:eastAsia="ko-KR"/>
              </w:rPr>
            </w:pPr>
            <w:r w:rsidRPr="00EB6D99">
              <w:rPr>
                <w:rFonts w:cs="Arial"/>
                <w:szCs w:val="18"/>
                <w:lang w:eastAsia="ko-KR"/>
              </w:rPr>
              <w:t>Tolerance (dB)</w:t>
            </w:r>
          </w:p>
        </w:tc>
      </w:tr>
      <w:tr w:rsidR="00F513DF" w:rsidRPr="00EB6D99" w14:paraId="0A0CD4D7" w14:textId="77777777" w:rsidTr="00A71C6E">
        <w:trPr>
          <w:jc w:val="center"/>
          <w:ins w:id="83" w:author=" " w:date="2020-04-28T20:52:00Z"/>
        </w:trPr>
        <w:tc>
          <w:tcPr>
            <w:tcW w:w="923" w:type="dxa"/>
            <w:tcBorders>
              <w:top w:val="single" w:sz="4" w:space="0" w:color="auto"/>
              <w:left w:val="single" w:sz="4" w:space="0" w:color="auto"/>
              <w:bottom w:val="single" w:sz="4" w:space="0" w:color="auto"/>
              <w:right w:val="single" w:sz="4" w:space="0" w:color="auto"/>
            </w:tcBorders>
            <w:vAlign w:val="center"/>
          </w:tcPr>
          <w:p w14:paraId="1AF14293" w14:textId="384DC258" w:rsidR="00F513DF" w:rsidRPr="00EB6D99" w:rsidRDefault="00F513DF" w:rsidP="00F513DF">
            <w:pPr>
              <w:pStyle w:val="TAH"/>
              <w:rPr>
                <w:ins w:id="84" w:author=" " w:date="2020-04-28T20:52:00Z"/>
                <w:rFonts w:eastAsia="MS Mincho" w:cs="Arial"/>
                <w:b w:val="0"/>
                <w:szCs w:val="18"/>
                <w:lang w:eastAsia="ja-JP"/>
              </w:rPr>
            </w:pPr>
            <w:ins w:id="85" w:author=" " w:date="2020-04-28T20:54:00Z">
              <w:r w:rsidRPr="00EB6D99">
                <w:rPr>
                  <w:rFonts w:eastAsia="MS Mincho" w:cs="Arial"/>
                  <w:b w:val="0"/>
                  <w:szCs w:val="18"/>
                  <w:lang w:eastAsia="ja-JP"/>
                </w:rPr>
                <w:t>n</w:t>
              </w:r>
            </w:ins>
            <w:ins w:id="86" w:author=" " w:date="2020-04-28T20:53:00Z">
              <w:r w:rsidRPr="00EB6D99">
                <w:rPr>
                  <w:rFonts w:eastAsia="MS Mincho" w:cs="Arial"/>
                  <w:b w:val="0"/>
                  <w:szCs w:val="18"/>
                  <w:lang w:eastAsia="ja-JP"/>
                </w:rPr>
                <w:t>1</w:t>
              </w:r>
            </w:ins>
          </w:p>
        </w:tc>
        <w:tc>
          <w:tcPr>
            <w:tcW w:w="1008" w:type="dxa"/>
            <w:tcBorders>
              <w:top w:val="single" w:sz="4" w:space="0" w:color="auto"/>
              <w:left w:val="single" w:sz="4" w:space="0" w:color="auto"/>
              <w:bottom w:val="single" w:sz="4" w:space="0" w:color="auto"/>
              <w:right w:val="single" w:sz="4" w:space="0" w:color="auto"/>
            </w:tcBorders>
          </w:tcPr>
          <w:p w14:paraId="3493CFEE" w14:textId="77777777" w:rsidR="00F513DF" w:rsidRPr="00EB6D99" w:rsidRDefault="00F513DF" w:rsidP="00F513DF">
            <w:pPr>
              <w:pStyle w:val="TAH"/>
              <w:rPr>
                <w:ins w:id="87" w:author=" " w:date="2020-04-28T20:5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59C9EBA" w14:textId="77777777" w:rsidR="00F513DF" w:rsidRPr="00EB6D99" w:rsidRDefault="00F513DF" w:rsidP="00F513DF">
            <w:pPr>
              <w:pStyle w:val="TAH"/>
              <w:rPr>
                <w:ins w:id="88" w:author=" " w:date="2020-04-28T20:5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04820111" w14:textId="77777777" w:rsidR="00F513DF" w:rsidRPr="00EB6D99" w:rsidRDefault="00F513DF" w:rsidP="00F513DF">
            <w:pPr>
              <w:pStyle w:val="TAH"/>
              <w:rPr>
                <w:ins w:id="89" w:author=" " w:date="2020-04-28T20:5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A6FA532" w14:textId="77777777" w:rsidR="00F513DF" w:rsidRPr="00EB6D99" w:rsidRDefault="00F513DF" w:rsidP="00F513DF">
            <w:pPr>
              <w:pStyle w:val="TAH"/>
              <w:rPr>
                <w:ins w:id="90" w:author=" " w:date="2020-04-28T20:5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78213598" w14:textId="5ED5358D" w:rsidR="00F513DF" w:rsidRPr="00EB6D99" w:rsidRDefault="00F513DF" w:rsidP="00F513DF">
            <w:pPr>
              <w:pStyle w:val="TAH"/>
              <w:rPr>
                <w:ins w:id="91" w:author=" " w:date="2020-04-28T20:52:00Z"/>
                <w:rFonts w:cs="Arial"/>
                <w:b w:val="0"/>
                <w:szCs w:val="18"/>
                <w:lang w:eastAsia="ko-KR"/>
              </w:rPr>
            </w:pPr>
            <w:ins w:id="92" w:author=" " w:date="2020-04-28T20:53: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2D11FE88" w14:textId="34BB62E5" w:rsidR="00F513DF" w:rsidRPr="00EB6D99" w:rsidRDefault="00D15F34" w:rsidP="00316B1A">
            <w:pPr>
              <w:pStyle w:val="TAH"/>
              <w:rPr>
                <w:ins w:id="93" w:author=" " w:date="2020-04-28T20:52:00Z"/>
                <w:rFonts w:cs="Arial"/>
                <w:b w:val="0"/>
                <w:szCs w:val="18"/>
                <w:lang w:eastAsia="ko-KR"/>
              </w:rPr>
            </w:pPr>
            <w:ins w:id="94" w:author="Verizon" w:date="2020-05-13T09:24:00Z">
              <w:r w:rsidRPr="00EB6D99">
                <w:rPr>
                  <w:rFonts w:eastAsia="CG Times (WN)" w:cs="Arial"/>
                  <w:b w:val="0"/>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265E7A0E" w14:textId="77777777" w:rsidR="00F513DF" w:rsidRPr="00EB6D99" w:rsidRDefault="00F513DF" w:rsidP="00F513DF">
            <w:pPr>
              <w:pStyle w:val="TAH"/>
              <w:rPr>
                <w:ins w:id="95" w:author=" " w:date="2020-04-28T20:5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117D2BFA" w14:textId="77777777" w:rsidR="00F513DF" w:rsidRPr="00EB6D99" w:rsidRDefault="00F513DF" w:rsidP="00F513DF">
            <w:pPr>
              <w:pStyle w:val="TAH"/>
              <w:rPr>
                <w:ins w:id="96" w:author=" " w:date="2020-04-28T20:52:00Z"/>
                <w:rFonts w:cs="Arial"/>
                <w:b w:val="0"/>
                <w:szCs w:val="18"/>
                <w:lang w:eastAsia="ko-KR"/>
              </w:rPr>
            </w:pPr>
          </w:p>
        </w:tc>
      </w:tr>
      <w:tr w:rsidR="00A406C7" w:rsidRPr="00EB6D99" w14:paraId="36DFC94A" w14:textId="77777777" w:rsidTr="00600E27">
        <w:trPr>
          <w:jc w:val="center"/>
          <w:ins w:id="97" w:author="Verizon" w:date="2020-04-22T16:04:00Z"/>
        </w:trPr>
        <w:tc>
          <w:tcPr>
            <w:tcW w:w="923" w:type="dxa"/>
            <w:tcBorders>
              <w:top w:val="single" w:sz="4" w:space="0" w:color="auto"/>
              <w:left w:val="single" w:sz="4" w:space="0" w:color="auto"/>
              <w:bottom w:val="single" w:sz="4" w:space="0" w:color="auto"/>
              <w:right w:val="single" w:sz="4" w:space="0" w:color="auto"/>
            </w:tcBorders>
          </w:tcPr>
          <w:p w14:paraId="4A549995" w14:textId="77777777" w:rsidR="00A406C7" w:rsidRPr="00EB6D99" w:rsidRDefault="00A406C7" w:rsidP="00600E27">
            <w:pPr>
              <w:pStyle w:val="TAH"/>
              <w:rPr>
                <w:ins w:id="98" w:author="Verizon" w:date="2020-04-22T16:04:00Z"/>
                <w:rFonts w:cs="Arial"/>
                <w:b w:val="0"/>
                <w:szCs w:val="18"/>
                <w:lang w:eastAsia="ko-KR"/>
              </w:rPr>
            </w:pPr>
            <w:ins w:id="99" w:author="Verizon" w:date="2020-04-22T16:04:00Z">
              <w:r w:rsidRPr="00EB6D99">
                <w:rPr>
                  <w:rFonts w:cs="Arial"/>
                  <w:b w:val="0"/>
                  <w:szCs w:val="18"/>
                </w:rPr>
                <w:t>n2</w:t>
              </w:r>
            </w:ins>
          </w:p>
        </w:tc>
        <w:tc>
          <w:tcPr>
            <w:tcW w:w="1008" w:type="dxa"/>
            <w:tcBorders>
              <w:top w:val="single" w:sz="4" w:space="0" w:color="auto"/>
              <w:left w:val="single" w:sz="4" w:space="0" w:color="auto"/>
              <w:bottom w:val="single" w:sz="4" w:space="0" w:color="auto"/>
              <w:right w:val="single" w:sz="4" w:space="0" w:color="auto"/>
            </w:tcBorders>
          </w:tcPr>
          <w:p w14:paraId="2A94D46E" w14:textId="77777777" w:rsidR="00A406C7" w:rsidRPr="00EB6D99" w:rsidRDefault="00A406C7" w:rsidP="00600E27">
            <w:pPr>
              <w:pStyle w:val="TAH"/>
              <w:rPr>
                <w:ins w:id="100" w:author="Verizon" w:date="2020-04-22T16:04: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AA637A2" w14:textId="77777777" w:rsidR="00A406C7" w:rsidRPr="00EB6D99" w:rsidRDefault="00A406C7" w:rsidP="00600E27">
            <w:pPr>
              <w:pStyle w:val="TAH"/>
              <w:rPr>
                <w:ins w:id="101" w:author="Verizon" w:date="2020-04-22T16:04: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45B11A1E" w14:textId="77777777" w:rsidR="00A406C7" w:rsidRPr="00EB6D99" w:rsidRDefault="00A406C7" w:rsidP="00600E27">
            <w:pPr>
              <w:pStyle w:val="TAH"/>
              <w:rPr>
                <w:ins w:id="102" w:author="Verizon" w:date="2020-04-22T16:04: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643C9B0" w14:textId="77777777" w:rsidR="00A406C7" w:rsidRPr="00EB6D99" w:rsidRDefault="00A406C7" w:rsidP="00600E27">
            <w:pPr>
              <w:pStyle w:val="TAH"/>
              <w:rPr>
                <w:ins w:id="103" w:author="Verizon" w:date="2020-04-22T16:04: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619D4824" w14:textId="77777777" w:rsidR="00A406C7" w:rsidRPr="00EB6D99" w:rsidRDefault="00A406C7" w:rsidP="00600E27">
            <w:pPr>
              <w:pStyle w:val="TAH"/>
              <w:rPr>
                <w:ins w:id="104" w:author="Verizon" w:date="2020-04-22T16:04:00Z"/>
                <w:rFonts w:cs="Arial"/>
                <w:b w:val="0"/>
                <w:szCs w:val="18"/>
                <w:lang w:eastAsia="ko-KR"/>
              </w:rPr>
            </w:pPr>
            <w:ins w:id="105" w:author="Verizon" w:date="2020-04-22T16:04: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69E579CC" w14:textId="5871310D" w:rsidR="00A406C7" w:rsidRPr="00EB6D99" w:rsidRDefault="00D15F34" w:rsidP="00AA38A3">
            <w:pPr>
              <w:pStyle w:val="TAH"/>
              <w:rPr>
                <w:ins w:id="106" w:author="Verizon" w:date="2020-04-22T16:04:00Z"/>
                <w:rFonts w:cs="Arial"/>
                <w:b w:val="0"/>
                <w:szCs w:val="18"/>
                <w:lang w:eastAsia="ko-KR"/>
              </w:rPr>
            </w:pPr>
            <w:ins w:id="107" w:author="Verizon" w:date="2020-05-13T09:24:00Z">
              <w:r w:rsidRPr="00EB6D99">
                <w:rPr>
                  <w:rFonts w:eastAsia="CG Times (WN)" w:cs="Arial"/>
                  <w:b w:val="0"/>
                  <w:szCs w:val="18"/>
                  <w:lang w:eastAsia="ko-KR"/>
                </w:rPr>
                <w:t>+2/-3</w:t>
              </w:r>
            </w:ins>
            <w:ins w:id="108" w:author="Verizon" w:date="2020-05-14T19:42:00Z">
              <w:r w:rsidR="00AA38A3" w:rsidRPr="00AA38A3">
                <w:rPr>
                  <w:rFonts w:eastAsia="CG Times (WN)" w:cs="Arial"/>
                  <w:b w:val="0"/>
                  <w:szCs w:val="18"/>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237E7674" w14:textId="77777777" w:rsidR="00A406C7" w:rsidRPr="00EB6D99" w:rsidRDefault="00A406C7" w:rsidP="00600E27">
            <w:pPr>
              <w:pStyle w:val="TAH"/>
              <w:rPr>
                <w:ins w:id="109" w:author="Verizon" w:date="2020-04-22T16:04: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459316D5" w14:textId="77777777" w:rsidR="00A406C7" w:rsidRPr="00EB6D99" w:rsidRDefault="00A406C7" w:rsidP="00600E27">
            <w:pPr>
              <w:pStyle w:val="TAH"/>
              <w:rPr>
                <w:ins w:id="110" w:author="Verizon" w:date="2020-04-22T16:04:00Z"/>
                <w:rFonts w:cs="Arial"/>
                <w:b w:val="0"/>
                <w:szCs w:val="18"/>
                <w:lang w:eastAsia="ko-KR"/>
              </w:rPr>
            </w:pPr>
          </w:p>
        </w:tc>
      </w:tr>
      <w:tr w:rsidR="00957EF0" w:rsidRPr="00EB6D99" w14:paraId="4319362A" w14:textId="77777777" w:rsidTr="00A71C6E">
        <w:trPr>
          <w:jc w:val="center"/>
          <w:ins w:id="111" w:author="Verizon" w:date="2020-04-15T09:32:00Z"/>
        </w:trPr>
        <w:tc>
          <w:tcPr>
            <w:tcW w:w="923" w:type="dxa"/>
            <w:tcBorders>
              <w:top w:val="single" w:sz="4" w:space="0" w:color="auto"/>
              <w:left w:val="single" w:sz="4" w:space="0" w:color="auto"/>
              <w:bottom w:val="single" w:sz="4" w:space="0" w:color="auto"/>
              <w:right w:val="single" w:sz="4" w:space="0" w:color="auto"/>
            </w:tcBorders>
            <w:vAlign w:val="center"/>
          </w:tcPr>
          <w:p w14:paraId="31228411" w14:textId="03FC98F5" w:rsidR="00957EF0" w:rsidRPr="00EB6D99" w:rsidRDefault="00957EF0" w:rsidP="00957EF0">
            <w:pPr>
              <w:pStyle w:val="TAH"/>
              <w:rPr>
                <w:ins w:id="112" w:author="Verizon" w:date="2020-04-15T09:32:00Z"/>
                <w:rFonts w:cs="Arial"/>
                <w:b w:val="0"/>
                <w:szCs w:val="18"/>
                <w:lang w:eastAsia="ko-KR"/>
              </w:rPr>
            </w:pPr>
            <w:ins w:id="113" w:author="Verizon" w:date="2020-04-15T09:33:00Z">
              <w:r w:rsidRPr="00EB6D99">
                <w:rPr>
                  <w:rFonts w:cs="Arial"/>
                  <w:b w:val="0"/>
                  <w:szCs w:val="18"/>
                  <w:lang w:eastAsia="zh-CN"/>
                </w:rPr>
                <w:t>n3</w:t>
              </w:r>
            </w:ins>
          </w:p>
        </w:tc>
        <w:tc>
          <w:tcPr>
            <w:tcW w:w="1008" w:type="dxa"/>
            <w:tcBorders>
              <w:top w:val="single" w:sz="4" w:space="0" w:color="auto"/>
              <w:left w:val="single" w:sz="4" w:space="0" w:color="auto"/>
              <w:bottom w:val="single" w:sz="4" w:space="0" w:color="auto"/>
              <w:right w:val="single" w:sz="4" w:space="0" w:color="auto"/>
            </w:tcBorders>
          </w:tcPr>
          <w:p w14:paraId="14315F6A" w14:textId="77777777" w:rsidR="00957EF0" w:rsidRPr="00EB6D99" w:rsidRDefault="00957EF0" w:rsidP="00957EF0">
            <w:pPr>
              <w:pStyle w:val="TAH"/>
              <w:rPr>
                <w:ins w:id="114"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52613D0" w14:textId="77777777" w:rsidR="00957EF0" w:rsidRPr="00EB6D99" w:rsidRDefault="00957EF0" w:rsidP="00957EF0">
            <w:pPr>
              <w:pStyle w:val="TAH"/>
              <w:rPr>
                <w:ins w:id="115" w:author="Verizon" w:date="2020-04-15T09:3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60D2F624" w14:textId="77777777" w:rsidR="00957EF0" w:rsidRPr="00EB6D99" w:rsidRDefault="00957EF0" w:rsidP="00957EF0">
            <w:pPr>
              <w:pStyle w:val="TAH"/>
              <w:rPr>
                <w:ins w:id="116"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839AC48" w14:textId="77777777" w:rsidR="00957EF0" w:rsidRPr="00EB6D99" w:rsidRDefault="00957EF0" w:rsidP="00957EF0">
            <w:pPr>
              <w:pStyle w:val="TAH"/>
              <w:rPr>
                <w:ins w:id="117" w:author="Verizon" w:date="2020-04-15T09:3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7792FA87" w14:textId="0C84A508" w:rsidR="00957EF0" w:rsidRPr="00EB6D99" w:rsidRDefault="00957EF0" w:rsidP="00957EF0">
            <w:pPr>
              <w:pStyle w:val="TAH"/>
              <w:rPr>
                <w:ins w:id="118" w:author="Verizon" w:date="2020-04-15T09:32:00Z"/>
                <w:rFonts w:cs="Arial"/>
                <w:b w:val="0"/>
                <w:szCs w:val="18"/>
                <w:lang w:eastAsia="ko-KR"/>
              </w:rPr>
            </w:pPr>
            <w:ins w:id="119" w:author="Verizon" w:date="2020-04-15T09:33: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5CA20BF8" w14:textId="34274BDB" w:rsidR="00957EF0" w:rsidRPr="00EB6D99" w:rsidRDefault="00D15F34" w:rsidP="00AA38A3">
            <w:pPr>
              <w:pStyle w:val="TAH"/>
              <w:rPr>
                <w:ins w:id="120" w:author="Verizon" w:date="2020-04-15T09:32:00Z"/>
                <w:rFonts w:cs="Arial"/>
                <w:b w:val="0"/>
                <w:szCs w:val="18"/>
                <w:lang w:eastAsia="ko-KR"/>
              </w:rPr>
            </w:pPr>
            <w:ins w:id="121" w:author="Verizon" w:date="2020-05-13T09:24:00Z">
              <w:r w:rsidRPr="00EB6D99">
                <w:rPr>
                  <w:rFonts w:eastAsia="CG Times (WN)" w:cs="Arial"/>
                  <w:b w:val="0"/>
                  <w:szCs w:val="18"/>
                  <w:lang w:eastAsia="ko-KR"/>
                </w:rPr>
                <w:t>+2/-3</w:t>
              </w:r>
            </w:ins>
            <w:ins w:id="122" w:author="Verizon" w:date="2020-05-14T19:43:00Z">
              <w:r w:rsidR="00AA38A3" w:rsidRPr="00AA38A3">
                <w:rPr>
                  <w:rFonts w:eastAsia="CG Times (WN)" w:cs="Arial"/>
                  <w:b w:val="0"/>
                  <w:szCs w:val="18"/>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4FB21DE8" w14:textId="77777777" w:rsidR="00957EF0" w:rsidRPr="00EB6D99" w:rsidRDefault="00957EF0" w:rsidP="00957EF0">
            <w:pPr>
              <w:pStyle w:val="TAH"/>
              <w:rPr>
                <w:ins w:id="123" w:author="Verizon" w:date="2020-04-15T09:3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7F322DEF" w14:textId="77777777" w:rsidR="00957EF0" w:rsidRPr="00EB6D99" w:rsidRDefault="00957EF0" w:rsidP="00957EF0">
            <w:pPr>
              <w:pStyle w:val="TAH"/>
              <w:rPr>
                <w:ins w:id="124" w:author="Verizon" w:date="2020-04-15T09:32:00Z"/>
                <w:rFonts w:cs="Arial"/>
                <w:b w:val="0"/>
                <w:szCs w:val="18"/>
                <w:lang w:eastAsia="ko-KR"/>
              </w:rPr>
            </w:pPr>
          </w:p>
        </w:tc>
      </w:tr>
      <w:tr w:rsidR="00D71735" w:rsidRPr="00EB6D99" w14:paraId="290CA6A8" w14:textId="77777777" w:rsidTr="00044504">
        <w:trPr>
          <w:jc w:val="center"/>
          <w:ins w:id="125" w:author="Verizon" w:date="2020-04-28T22:32:00Z"/>
        </w:trPr>
        <w:tc>
          <w:tcPr>
            <w:tcW w:w="923" w:type="dxa"/>
            <w:tcBorders>
              <w:top w:val="single" w:sz="4" w:space="0" w:color="auto"/>
              <w:left w:val="single" w:sz="4" w:space="0" w:color="auto"/>
              <w:bottom w:val="single" w:sz="4" w:space="0" w:color="auto"/>
              <w:right w:val="single" w:sz="4" w:space="0" w:color="auto"/>
            </w:tcBorders>
          </w:tcPr>
          <w:p w14:paraId="248471E5" w14:textId="44360E65" w:rsidR="00D71735" w:rsidRPr="00EB6D99" w:rsidRDefault="00D71735" w:rsidP="00D71735">
            <w:pPr>
              <w:pStyle w:val="TAH"/>
              <w:rPr>
                <w:ins w:id="126" w:author="Verizon" w:date="2020-04-28T22:32:00Z"/>
                <w:rFonts w:cs="Arial"/>
                <w:b w:val="0"/>
                <w:szCs w:val="18"/>
              </w:rPr>
            </w:pPr>
            <w:ins w:id="127" w:author="Verizon" w:date="2020-04-28T22:35:00Z">
              <w:r w:rsidRPr="00EB6D99">
                <w:rPr>
                  <w:rFonts w:eastAsia="SimSun" w:cs="Arial"/>
                  <w:b w:val="0"/>
                  <w:szCs w:val="18"/>
                  <w:lang w:eastAsia="zh-CN"/>
                </w:rPr>
                <w:t>n7</w:t>
              </w:r>
            </w:ins>
          </w:p>
        </w:tc>
        <w:tc>
          <w:tcPr>
            <w:tcW w:w="1008" w:type="dxa"/>
            <w:tcBorders>
              <w:top w:val="single" w:sz="4" w:space="0" w:color="auto"/>
              <w:left w:val="single" w:sz="4" w:space="0" w:color="auto"/>
              <w:bottom w:val="single" w:sz="4" w:space="0" w:color="auto"/>
              <w:right w:val="single" w:sz="4" w:space="0" w:color="auto"/>
            </w:tcBorders>
          </w:tcPr>
          <w:p w14:paraId="081222C1" w14:textId="77777777" w:rsidR="00D71735" w:rsidRPr="00EB6D99" w:rsidRDefault="00D71735" w:rsidP="00D71735">
            <w:pPr>
              <w:pStyle w:val="TAH"/>
              <w:rPr>
                <w:ins w:id="128" w:author="Verizon" w:date="2020-04-28T22: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ACC014F" w14:textId="77777777" w:rsidR="00D71735" w:rsidRPr="00EB6D99" w:rsidRDefault="00D71735" w:rsidP="00D71735">
            <w:pPr>
              <w:pStyle w:val="TAH"/>
              <w:rPr>
                <w:ins w:id="129" w:author="Verizon" w:date="2020-04-28T22:3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3F5AFA35" w14:textId="77777777" w:rsidR="00D71735" w:rsidRPr="00EB6D99" w:rsidRDefault="00D71735" w:rsidP="00D71735">
            <w:pPr>
              <w:pStyle w:val="TAH"/>
              <w:rPr>
                <w:ins w:id="130" w:author="Verizon" w:date="2020-04-28T22: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03D9A2C" w14:textId="77777777" w:rsidR="00D71735" w:rsidRPr="00EB6D99" w:rsidRDefault="00D71735" w:rsidP="00D71735">
            <w:pPr>
              <w:pStyle w:val="TAH"/>
              <w:rPr>
                <w:ins w:id="131" w:author="Verizon" w:date="2020-04-28T22:3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7650586E" w14:textId="68D3214A" w:rsidR="00D71735" w:rsidRPr="00EB6D99" w:rsidRDefault="00D71735" w:rsidP="00D71735">
            <w:pPr>
              <w:pStyle w:val="TAH"/>
              <w:rPr>
                <w:ins w:id="132" w:author="Verizon" w:date="2020-04-28T22:32:00Z"/>
                <w:rFonts w:cs="Arial"/>
                <w:b w:val="0"/>
                <w:szCs w:val="18"/>
              </w:rPr>
            </w:pPr>
            <w:ins w:id="133" w:author="Verizon" w:date="2020-04-28T22:35: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035D7AFC" w14:textId="28F86323" w:rsidR="00D71735" w:rsidRPr="00EB6D99" w:rsidRDefault="00D71735" w:rsidP="00AA38A3">
            <w:pPr>
              <w:pStyle w:val="TAH"/>
              <w:rPr>
                <w:ins w:id="134" w:author="Verizon" w:date="2020-04-28T22:32:00Z"/>
                <w:rFonts w:cs="Arial"/>
                <w:b w:val="0"/>
                <w:szCs w:val="18"/>
              </w:rPr>
            </w:pPr>
            <w:ins w:id="135" w:author="Verizon" w:date="2020-05-13T09:24:00Z">
              <w:r w:rsidRPr="00EB6D99">
                <w:rPr>
                  <w:rFonts w:eastAsia="CG Times (WN)" w:cs="Arial"/>
                  <w:b w:val="0"/>
                  <w:szCs w:val="18"/>
                  <w:lang w:eastAsia="ko-KR"/>
                </w:rPr>
                <w:t>+2/-3</w:t>
              </w:r>
            </w:ins>
            <w:ins w:id="136" w:author="Verizon" w:date="2020-05-14T19:43:00Z">
              <w:r w:rsidR="00AA38A3" w:rsidRPr="00AA38A3">
                <w:rPr>
                  <w:rFonts w:eastAsia="CG Times (WN)" w:cs="Arial"/>
                  <w:b w:val="0"/>
                  <w:szCs w:val="18"/>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3443D550" w14:textId="77777777" w:rsidR="00D71735" w:rsidRPr="00EB6D99" w:rsidRDefault="00D71735" w:rsidP="00D71735">
            <w:pPr>
              <w:pStyle w:val="TAH"/>
              <w:rPr>
                <w:ins w:id="137" w:author="Verizon" w:date="2020-04-28T22:3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295B27A5" w14:textId="77777777" w:rsidR="00D71735" w:rsidRPr="00EB6D99" w:rsidRDefault="00D71735" w:rsidP="00D71735">
            <w:pPr>
              <w:pStyle w:val="TAH"/>
              <w:rPr>
                <w:ins w:id="138" w:author="Verizon" w:date="2020-04-28T22:32:00Z"/>
                <w:rFonts w:cs="Arial"/>
                <w:b w:val="0"/>
                <w:szCs w:val="18"/>
                <w:lang w:eastAsia="ko-KR"/>
              </w:rPr>
            </w:pPr>
          </w:p>
        </w:tc>
      </w:tr>
      <w:tr w:rsidR="00D71735" w:rsidRPr="00EB6D99" w14:paraId="19BA1739" w14:textId="77777777" w:rsidTr="00044504">
        <w:trPr>
          <w:jc w:val="center"/>
          <w:ins w:id="139" w:author="Bill Shvodian" w:date="2020-05-13T12:23:00Z"/>
        </w:trPr>
        <w:tc>
          <w:tcPr>
            <w:tcW w:w="923" w:type="dxa"/>
            <w:tcBorders>
              <w:top w:val="single" w:sz="4" w:space="0" w:color="auto"/>
              <w:left w:val="single" w:sz="4" w:space="0" w:color="auto"/>
              <w:bottom w:val="single" w:sz="4" w:space="0" w:color="auto"/>
              <w:right w:val="single" w:sz="4" w:space="0" w:color="auto"/>
            </w:tcBorders>
          </w:tcPr>
          <w:p w14:paraId="1A7F11BA" w14:textId="3D17FAF7" w:rsidR="00D71735" w:rsidRPr="00EB6D99" w:rsidRDefault="00D71735" w:rsidP="00D71735">
            <w:pPr>
              <w:pStyle w:val="TAH"/>
              <w:rPr>
                <w:ins w:id="140" w:author="Bill Shvodian" w:date="2020-05-13T12:23:00Z"/>
                <w:rFonts w:cs="Arial"/>
                <w:b w:val="0"/>
                <w:szCs w:val="18"/>
              </w:rPr>
            </w:pPr>
            <w:ins w:id="141" w:author="Bill Shvodian" w:date="2020-05-13T12:23:00Z">
              <w:r w:rsidRPr="00EB6D99">
                <w:rPr>
                  <w:rFonts w:cs="Arial"/>
                  <w:b w:val="0"/>
                  <w:szCs w:val="18"/>
                </w:rPr>
                <w:t>n25</w:t>
              </w:r>
            </w:ins>
          </w:p>
        </w:tc>
        <w:tc>
          <w:tcPr>
            <w:tcW w:w="1008" w:type="dxa"/>
            <w:tcBorders>
              <w:top w:val="single" w:sz="4" w:space="0" w:color="auto"/>
              <w:left w:val="single" w:sz="4" w:space="0" w:color="auto"/>
              <w:bottom w:val="single" w:sz="4" w:space="0" w:color="auto"/>
              <w:right w:val="single" w:sz="4" w:space="0" w:color="auto"/>
            </w:tcBorders>
          </w:tcPr>
          <w:p w14:paraId="17D7CC30" w14:textId="77777777" w:rsidR="00D71735" w:rsidRPr="00EB6D99" w:rsidRDefault="00D71735" w:rsidP="00D71735">
            <w:pPr>
              <w:pStyle w:val="TAH"/>
              <w:rPr>
                <w:ins w:id="142" w:author="Bill Shvodian" w:date="2020-05-13T12:23: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CC10914" w14:textId="77777777" w:rsidR="00D71735" w:rsidRPr="00EB6D99" w:rsidRDefault="00D71735" w:rsidP="00D71735">
            <w:pPr>
              <w:pStyle w:val="TAH"/>
              <w:rPr>
                <w:ins w:id="143" w:author="Bill Shvodian" w:date="2020-05-13T12:23: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24863496" w14:textId="77777777" w:rsidR="00D71735" w:rsidRPr="00EB6D99" w:rsidRDefault="00D71735" w:rsidP="00D71735">
            <w:pPr>
              <w:pStyle w:val="TAH"/>
              <w:rPr>
                <w:ins w:id="144" w:author="Bill Shvodian" w:date="2020-05-13T12:23: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B9C1CAF" w14:textId="77777777" w:rsidR="00D71735" w:rsidRPr="00EB6D99" w:rsidRDefault="00D71735" w:rsidP="00D71735">
            <w:pPr>
              <w:pStyle w:val="TAH"/>
              <w:rPr>
                <w:ins w:id="145" w:author="Bill Shvodian" w:date="2020-05-13T12:23: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3F053646" w14:textId="1398CF8B" w:rsidR="00D71735" w:rsidRPr="00EB6D99" w:rsidRDefault="00D71735" w:rsidP="00D71735">
            <w:pPr>
              <w:pStyle w:val="TAH"/>
              <w:rPr>
                <w:ins w:id="146" w:author="Bill Shvodian" w:date="2020-05-13T12:23:00Z"/>
                <w:rFonts w:cs="Arial"/>
                <w:b w:val="0"/>
                <w:szCs w:val="18"/>
              </w:rPr>
            </w:pPr>
            <w:ins w:id="147" w:author="Bill Shvodian" w:date="2020-05-13T12:23: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45FFE6F5" w14:textId="08C37360" w:rsidR="00D71735" w:rsidRPr="00EB6D99" w:rsidRDefault="00D71735" w:rsidP="00AA38A3">
            <w:pPr>
              <w:pStyle w:val="TAH"/>
              <w:rPr>
                <w:ins w:id="148" w:author="Bill Shvodian" w:date="2020-05-13T12:23:00Z"/>
                <w:rFonts w:eastAsia="CG Times (WN)" w:cs="Arial"/>
                <w:b w:val="0"/>
                <w:szCs w:val="18"/>
                <w:lang w:eastAsia="ko-KR"/>
              </w:rPr>
            </w:pPr>
            <w:ins w:id="149" w:author="Bill Shvodian" w:date="2020-05-13T12:24:00Z">
              <w:r w:rsidRPr="00EB6D99">
                <w:rPr>
                  <w:rFonts w:eastAsia="CG Times (WN)" w:cs="Arial"/>
                  <w:b w:val="0"/>
                  <w:szCs w:val="18"/>
                  <w:lang w:eastAsia="ko-KR"/>
                </w:rPr>
                <w:t>+2/-3</w:t>
              </w:r>
            </w:ins>
            <w:ins w:id="150" w:author="Verizon" w:date="2020-05-14T19:43:00Z">
              <w:r w:rsidR="00AA38A3" w:rsidRPr="00AA38A3">
                <w:rPr>
                  <w:rFonts w:eastAsia="CG Times (WN)" w:cs="Arial"/>
                  <w:b w:val="0"/>
                  <w:szCs w:val="18"/>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054C2272" w14:textId="77777777" w:rsidR="00D71735" w:rsidRPr="00EB6D99" w:rsidRDefault="00D71735" w:rsidP="00D71735">
            <w:pPr>
              <w:pStyle w:val="TAH"/>
              <w:rPr>
                <w:ins w:id="151" w:author="Bill Shvodian" w:date="2020-05-13T12:23: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54D20FEF" w14:textId="77777777" w:rsidR="00D71735" w:rsidRPr="00EB6D99" w:rsidRDefault="00D71735" w:rsidP="00D71735">
            <w:pPr>
              <w:pStyle w:val="TAH"/>
              <w:rPr>
                <w:ins w:id="152" w:author="Bill Shvodian" w:date="2020-05-13T12:23:00Z"/>
                <w:rFonts w:cs="Arial"/>
                <w:b w:val="0"/>
                <w:szCs w:val="18"/>
                <w:lang w:eastAsia="ko-KR"/>
              </w:rPr>
            </w:pPr>
          </w:p>
        </w:tc>
      </w:tr>
      <w:tr w:rsidR="00D71735" w:rsidRPr="00EB6D99" w14:paraId="692A8DEE" w14:textId="77777777" w:rsidTr="00044504">
        <w:trPr>
          <w:jc w:val="center"/>
          <w:ins w:id="153" w:author="Verizon" w:date="2020-04-24T16:41:00Z"/>
        </w:trPr>
        <w:tc>
          <w:tcPr>
            <w:tcW w:w="923" w:type="dxa"/>
            <w:tcBorders>
              <w:top w:val="single" w:sz="4" w:space="0" w:color="auto"/>
              <w:left w:val="single" w:sz="4" w:space="0" w:color="auto"/>
              <w:bottom w:val="single" w:sz="4" w:space="0" w:color="auto"/>
              <w:right w:val="single" w:sz="4" w:space="0" w:color="auto"/>
            </w:tcBorders>
          </w:tcPr>
          <w:p w14:paraId="666BF92A" w14:textId="5ADB627B" w:rsidR="00D71735" w:rsidRPr="00EB6D99" w:rsidRDefault="00D71735" w:rsidP="00D71735">
            <w:pPr>
              <w:pStyle w:val="TAH"/>
              <w:rPr>
                <w:ins w:id="154" w:author="Verizon" w:date="2020-04-24T16:41:00Z"/>
                <w:rFonts w:cs="Arial"/>
                <w:b w:val="0"/>
                <w:szCs w:val="18"/>
                <w:lang w:eastAsia="zh-CN"/>
              </w:rPr>
            </w:pPr>
            <w:ins w:id="155" w:author="Verizon" w:date="2020-04-24T16:42:00Z">
              <w:r w:rsidRPr="00EB6D99">
                <w:rPr>
                  <w:rFonts w:cs="Arial"/>
                  <w:b w:val="0"/>
                  <w:szCs w:val="18"/>
                </w:rPr>
                <w:t>n30</w:t>
              </w:r>
            </w:ins>
          </w:p>
        </w:tc>
        <w:tc>
          <w:tcPr>
            <w:tcW w:w="1008" w:type="dxa"/>
            <w:tcBorders>
              <w:top w:val="single" w:sz="4" w:space="0" w:color="auto"/>
              <w:left w:val="single" w:sz="4" w:space="0" w:color="auto"/>
              <w:bottom w:val="single" w:sz="4" w:space="0" w:color="auto"/>
              <w:right w:val="single" w:sz="4" w:space="0" w:color="auto"/>
            </w:tcBorders>
          </w:tcPr>
          <w:p w14:paraId="57429D18" w14:textId="77777777" w:rsidR="00D71735" w:rsidRPr="00EB6D99" w:rsidRDefault="00D71735" w:rsidP="00D71735">
            <w:pPr>
              <w:pStyle w:val="TAH"/>
              <w:rPr>
                <w:ins w:id="156" w:author="Verizon" w:date="2020-04-24T16:41: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1917D95" w14:textId="77777777" w:rsidR="00D71735" w:rsidRPr="00EB6D99" w:rsidRDefault="00D71735" w:rsidP="00D71735">
            <w:pPr>
              <w:pStyle w:val="TAH"/>
              <w:rPr>
                <w:ins w:id="157" w:author="Verizon" w:date="2020-04-24T16:41: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358B8B21" w14:textId="77777777" w:rsidR="00D71735" w:rsidRPr="00EB6D99" w:rsidRDefault="00D71735" w:rsidP="00D71735">
            <w:pPr>
              <w:pStyle w:val="TAH"/>
              <w:rPr>
                <w:ins w:id="158" w:author="Verizon" w:date="2020-04-24T16:41: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5654E33" w14:textId="77777777" w:rsidR="00D71735" w:rsidRPr="00EB6D99" w:rsidRDefault="00D71735" w:rsidP="00D71735">
            <w:pPr>
              <w:pStyle w:val="TAH"/>
              <w:rPr>
                <w:ins w:id="159" w:author="Verizon" w:date="2020-04-24T16:41: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5A75D2DE" w14:textId="2D5DDFE7" w:rsidR="00D71735" w:rsidRPr="00EB6D99" w:rsidRDefault="00D71735" w:rsidP="00D71735">
            <w:pPr>
              <w:pStyle w:val="TAH"/>
              <w:rPr>
                <w:ins w:id="160" w:author="Verizon" w:date="2020-04-24T16:41:00Z"/>
                <w:rFonts w:cs="Arial"/>
                <w:b w:val="0"/>
                <w:szCs w:val="18"/>
              </w:rPr>
            </w:pPr>
            <w:ins w:id="161" w:author="Verizon" w:date="2020-04-24T16:42: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75276E67" w14:textId="4D2DD961" w:rsidR="00D71735" w:rsidRPr="00EB6D99" w:rsidRDefault="00D71735" w:rsidP="00D71735">
            <w:pPr>
              <w:pStyle w:val="TAH"/>
              <w:rPr>
                <w:ins w:id="162" w:author="Verizon" w:date="2020-04-24T16:41:00Z"/>
                <w:rFonts w:cs="Arial"/>
                <w:b w:val="0"/>
                <w:szCs w:val="18"/>
              </w:rPr>
            </w:pPr>
            <w:ins w:id="163" w:author="Verizon" w:date="2020-05-13T09:25:00Z">
              <w:r w:rsidRPr="00EB6D99">
                <w:rPr>
                  <w:rFonts w:eastAsia="CG Times (WN)" w:cs="Arial"/>
                  <w:b w:val="0"/>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04C36ADF" w14:textId="77777777" w:rsidR="00D71735" w:rsidRPr="00EB6D99" w:rsidRDefault="00D71735" w:rsidP="00D71735">
            <w:pPr>
              <w:pStyle w:val="TAH"/>
              <w:rPr>
                <w:ins w:id="164" w:author="Verizon" w:date="2020-04-24T16:41: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57E78D74" w14:textId="77777777" w:rsidR="00D71735" w:rsidRPr="00EB6D99" w:rsidRDefault="00D71735" w:rsidP="00D71735">
            <w:pPr>
              <w:pStyle w:val="TAH"/>
              <w:rPr>
                <w:ins w:id="165" w:author="Verizon" w:date="2020-04-24T16:41:00Z"/>
                <w:rFonts w:cs="Arial"/>
                <w:b w:val="0"/>
                <w:szCs w:val="18"/>
                <w:lang w:eastAsia="ko-KR"/>
              </w:rPr>
            </w:pPr>
          </w:p>
        </w:tc>
      </w:tr>
      <w:tr w:rsidR="00D71735" w:rsidRPr="00EB6D99" w14:paraId="38E6F64D" w14:textId="77777777" w:rsidTr="00A71C6E">
        <w:trPr>
          <w:jc w:val="center"/>
          <w:ins w:id="166" w:author="Verizon" w:date="2020-04-15T09:32:00Z"/>
        </w:trPr>
        <w:tc>
          <w:tcPr>
            <w:tcW w:w="923" w:type="dxa"/>
            <w:tcBorders>
              <w:top w:val="single" w:sz="4" w:space="0" w:color="auto"/>
              <w:left w:val="single" w:sz="4" w:space="0" w:color="auto"/>
              <w:bottom w:val="single" w:sz="4" w:space="0" w:color="auto"/>
              <w:right w:val="single" w:sz="4" w:space="0" w:color="auto"/>
            </w:tcBorders>
            <w:vAlign w:val="center"/>
          </w:tcPr>
          <w:p w14:paraId="0367C159" w14:textId="5C0BFEBB" w:rsidR="00D71735" w:rsidRPr="00EB6D99" w:rsidRDefault="00D71735" w:rsidP="00D71735">
            <w:pPr>
              <w:pStyle w:val="TAH"/>
              <w:rPr>
                <w:ins w:id="167" w:author="Verizon" w:date="2020-04-15T09:32:00Z"/>
                <w:rFonts w:cs="Arial"/>
                <w:b w:val="0"/>
                <w:szCs w:val="18"/>
                <w:lang w:eastAsia="ko-KR"/>
              </w:rPr>
            </w:pPr>
            <w:ins w:id="168" w:author="Verizon" w:date="2020-04-15T09:33:00Z">
              <w:r w:rsidRPr="00EB6D99">
                <w:rPr>
                  <w:rFonts w:cs="Arial"/>
                  <w:b w:val="0"/>
                  <w:szCs w:val="18"/>
                  <w:lang w:eastAsia="zh-CN"/>
                </w:rPr>
                <w:t>n34</w:t>
              </w:r>
            </w:ins>
          </w:p>
        </w:tc>
        <w:tc>
          <w:tcPr>
            <w:tcW w:w="1008" w:type="dxa"/>
            <w:tcBorders>
              <w:top w:val="single" w:sz="4" w:space="0" w:color="auto"/>
              <w:left w:val="single" w:sz="4" w:space="0" w:color="auto"/>
              <w:bottom w:val="single" w:sz="4" w:space="0" w:color="auto"/>
              <w:right w:val="single" w:sz="4" w:space="0" w:color="auto"/>
            </w:tcBorders>
          </w:tcPr>
          <w:p w14:paraId="3E7115E0" w14:textId="77777777" w:rsidR="00D71735" w:rsidRPr="00EB6D99" w:rsidRDefault="00D71735" w:rsidP="00D71735">
            <w:pPr>
              <w:pStyle w:val="TAH"/>
              <w:rPr>
                <w:ins w:id="169"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361021A" w14:textId="77777777" w:rsidR="00D71735" w:rsidRPr="00EB6D99" w:rsidRDefault="00D71735" w:rsidP="00D71735">
            <w:pPr>
              <w:pStyle w:val="TAH"/>
              <w:rPr>
                <w:ins w:id="170" w:author="Verizon" w:date="2020-04-15T09:3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0B9A5D1D" w14:textId="77777777" w:rsidR="00D71735" w:rsidRPr="00EB6D99" w:rsidRDefault="00D71735" w:rsidP="00D71735">
            <w:pPr>
              <w:pStyle w:val="TAH"/>
              <w:rPr>
                <w:ins w:id="171"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BF2E7D2" w14:textId="77777777" w:rsidR="00D71735" w:rsidRPr="00EB6D99" w:rsidRDefault="00D71735" w:rsidP="00D71735">
            <w:pPr>
              <w:pStyle w:val="TAH"/>
              <w:rPr>
                <w:ins w:id="172" w:author="Verizon" w:date="2020-04-15T09:3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70B4254C" w14:textId="533826E5" w:rsidR="00D71735" w:rsidRPr="00EB6D99" w:rsidRDefault="00D71735" w:rsidP="00D71735">
            <w:pPr>
              <w:pStyle w:val="TAH"/>
              <w:rPr>
                <w:ins w:id="173" w:author="Verizon" w:date="2020-04-15T09:32:00Z"/>
                <w:rFonts w:cs="Arial"/>
                <w:b w:val="0"/>
                <w:szCs w:val="18"/>
                <w:lang w:eastAsia="ko-KR"/>
              </w:rPr>
            </w:pPr>
            <w:ins w:id="174" w:author="Verizon" w:date="2020-04-15T09:33: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4A07D5C9" w14:textId="72F93E38" w:rsidR="00D71735" w:rsidRPr="00EB6D99" w:rsidRDefault="00D71735" w:rsidP="00D71735">
            <w:pPr>
              <w:pStyle w:val="TAH"/>
              <w:rPr>
                <w:ins w:id="175" w:author="Verizon" w:date="2020-04-15T09:32:00Z"/>
                <w:rFonts w:cs="Arial"/>
                <w:b w:val="0"/>
                <w:szCs w:val="18"/>
                <w:lang w:eastAsia="ko-KR"/>
              </w:rPr>
            </w:pPr>
            <w:ins w:id="176" w:author="Verizon" w:date="2020-05-13T09:25:00Z">
              <w:r w:rsidRPr="00EB6D99">
                <w:rPr>
                  <w:rFonts w:eastAsia="CG Times (WN)" w:cs="Arial"/>
                  <w:b w:val="0"/>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29A15F8E" w14:textId="77777777" w:rsidR="00D71735" w:rsidRPr="00EB6D99" w:rsidRDefault="00D71735" w:rsidP="00D71735">
            <w:pPr>
              <w:pStyle w:val="TAH"/>
              <w:rPr>
                <w:ins w:id="177" w:author="Verizon" w:date="2020-04-15T09:3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2EDB94C4" w14:textId="77777777" w:rsidR="00D71735" w:rsidRPr="00EB6D99" w:rsidRDefault="00D71735" w:rsidP="00D71735">
            <w:pPr>
              <w:pStyle w:val="TAH"/>
              <w:rPr>
                <w:ins w:id="178" w:author="Verizon" w:date="2020-04-15T09:32:00Z"/>
                <w:rFonts w:cs="Arial"/>
                <w:b w:val="0"/>
                <w:szCs w:val="18"/>
                <w:lang w:eastAsia="ko-KR"/>
              </w:rPr>
            </w:pPr>
          </w:p>
        </w:tc>
      </w:tr>
      <w:tr w:rsidR="00D71735" w:rsidRPr="00EB6D99" w14:paraId="4900FC34" w14:textId="77777777" w:rsidTr="00BD0618">
        <w:trPr>
          <w:jc w:val="center"/>
          <w:ins w:id="179" w:author="Verizon" w:date="2020-04-28T22:34:00Z"/>
        </w:trPr>
        <w:tc>
          <w:tcPr>
            <w:tcW w:w="923" w:type="dxa"/>
            <w:tcBorders>
              <w:top w:val="single" w:sz="4" w:space="0" w:color="auto"/>
              <w:left w:val="single" w:sz="4" w:space="0" w:color="auto"/>
              <w:bottom w:val="single" w:sz="4" w:space="0" w:color="auto"/>
              <w:right w:val="single" w:sz="4" w:space="0" w:color="auto"/>
            </w:tcBorders>
          </w:tcPr>
          <w:p w14:paraId="57CFA553" w14:textId="79EA3ABA" w:rsidR="00D71735" w:rsidRPr="00EB6D99" w:rsidRDefault="00D71735" w:rsidP="00D71735">
            <w:pPr>
              <w:pStyle w:val="TAH"/>
              <w:rPr>
                <w:ins w:id="180" w:author="Verizon" w:date="2020-04-28T22:34:00Z"/>
                <w:rFonts w:cs="Arial"/>
                <w:b w:val="0"/>
                <w:szCs w:val="18"/>
                <w:lang w:eastAsia="zh-CN"/>
              </w:rPr>
            </w:pPr>
            <w:ins w:id="181" w:author="Verizon" w:date="2020-04-28T22:35:00Z">
              <w:r w:rsidRPr="00EB6D99">
                <w:rPr>
                  <w:rFonts w:cs="Arial"/>
                  <w:b w:val="0"/>
                  <w:szCs w:val="18"/>
                </w:rPr>
                <w:t>n38</w:t>
              </w:r>
            </w:ins>
          </w:p>
        </w:tc>
        <w:tc>
          <w:tcPr>
            <w:tcW w:w="1008" w:type="dxa"/>
            <w:tcBorders>
              <w:top w:val="single" w:sz="4" w:space="0" w:color="auto"/>
              <w:left w:val="single" w:sz="4" w:space="0" w:color="auto"/>
              <w:bottom w:val="single" w:sz="4" w:space="0" w:color="auto"/>
              <w:right w:val="single" w:sz="4" w:space="0" w:color="auto"/>
            </w:tcBorders>
          </w:tcPr>
          <w:p w14:paraId="54064794" w14:textId="77777777" w:rsidR="00D71735" w:rsidRPr="00EB6D99" w:rsidRDefault="00D71735" w:rsidP="00D71735">
            <w:pPr>
              <w:pStyle w:val="TAH"/>
              <w:rPr>
                <w:ins w:id="182" w:author="Verizon" w:date="2020-04-28T22:34: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FF4DE39" w14:textId="77777777" w:rsidR="00D71735" w:rsidRPr="00EB6D99" w:rsidRDefault="00D71735" w:rsidP="00D71735">
            <w:pPr>
              <w:pStyle w:val="TAH"/>
              <w:rPr>
                <w:ins w:id="183" w:author="Verizon" w:date="2020-04-28T22:34: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3FFDE1EF" w14:textId="77777777" w:rsidR="00D71735" w:rsidRPr="00EB6D99" w:rsidRDefault="00D71735" w:rsidP="00D71735">
            <w:pPr>
              <w:pStyle w:val="TAH"/>
              <w:rPr>
                <w:ins w:id="184" w:author="Verizon" w:date="2020-04-28T22:34: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9D174A1" w14:textId="77777777" w:rsidR="00D71735" w:rsidRPr="00EB6D99" w:rsidRDefault="00D71735" w:rsidP="00D71735">
            <w:pPr>
              <w:pStyle w:val="TAH"/>
              <w:rPr>
                <w:ins w:id="185" w:author="Verizon" w:date="2020-04-28T22:34: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4374000E" w14:textId="29DBFA04" w:rsidR="00D71735" w:rsidRPr="00EB6D99" w:rsidRDefault="00D71735" w:rsidP="00D71735">
            <w:pPr>
              <w:pStyle w:val="TAH"/>
              <w:rPr>
                <w:ins w:id="186" w:author="Verizon" w:date="2020-04-28T22:34:00Z"/>
                <w:rFonts w:cs="Arial"/>
                <w:b w:val="0"/>
                <w:szCs w:val="18"/>
              </w:rPr>
            </w:pPr>
            <w:ins w:id="187" w:author="Verizon" w:date="2020-04-28T22:35: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5433026F" w14:textId="5ED4DE55" w:rsidR="00D71735" w:rsidRPr="00EB6D99" w:rsidRDefault="00D71735" w:rsidP="00D71735">
            <w:pPr>
              <w:pStyle w:val="TAH"/>
              <w:rPr>
                <w:ins w:id="188" w:author="Verizon" w:date="2020-04-28T22:34:00Z"/>
                <w:rFonts w:cs="Arial"/>
                <w:b w:val="0"/>
                <w:szCs w:val="18"/>
              </w:rPr>
            </w:pPr>
            <w:ins w:id="189" w:author="Verizon" w:date="2020-05-13T09:25:00Z">
              <w:r w:rsidRPr="00EB6D99">
                <w:rPr>
                  <w:rFonts w:eastAsia="CG Times (WN)" w:cs="Arial"/>
                  <w:b w:val="0"/>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43F14500" w14:textId="77777777" w:rsidR="00D71735" w:rsidRPr="00EB6D99" w:rsidRDefault="00D71735" w:rsidP="00D71735">
            <w:pPr>
              <w:pStyle w:val="TAH"/>
              <w:rPr>
                <w:ins w:id="190" w:author="Verizon" w:date="2020-04-28T22:34: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19F0E153" w14:textId="77777777" w:rsidR="00D71735" w:rsidRPr="00EB6D99" w:rsidRDefault="00D71735" w:rsidP="00D71735">
            <w:pPr>
              <w:pStyle w:val="TAH"/>
              <w:rPr>
                <w:ins w:id="191" w:author="Verizon" w:date="2020-04-28T22:34:00Z"/>
                <w:rFonts w:cs="Arial"/>
                <w:b w:val="0"/>
                <w:szCs w:val="18"/>
                <w:lang w:eastAsia="ko-KR"/>
              </w:rPr>
            </w:pPr>
          </w:p>
        </w:tc>
      </w:tr>
      <w:tr w:rsidR="00D71735" w:rsidRPr="00EB6D99" w14:paraId="2885D7AE" w14:textId="77777777" w:rsidTr="00A71C6E">
        <w:trPr>
          <w:jc w:val="center"/>
          <w:ins w:id="192" w:author="Verizon" w:date="2020-04-15T09:32:00Z"/>
        </w:trPr>
        <w:tc>
          <w:tcPr>
            <w:tcW w:w="923" w:type="dxa"/>
            <w:tcBorders>
              <w:top w:val="single" w:sz="4" w:space="0" w:color="auto"/>
              <w:left w:val="single" w:sz="4" w:space="0" w:color="auto"/>
              <w:bottom w:val="single" w:sz="4" w:space="0" w:color="auto"/>
              <w:right w:val="single" w:sz="4" w:space="0" w:color="auto"/>
            </w:tcBorders>
            <w:vAlign w:val="center"/>
          </w:tcPr>
          <w:p w14:paraId="47F701E5" w14:textId="23A797B2" w:rsidR="00D71735" w:rsidRPr="00EB6D99" w:rsidRDefault="00D71735" w:rsidP="00D71735">
            <w:pPr>
              <w:pStyle w:val="TAH"/>
              <w:rPr>
                <w:ins w:id="193" w:author="Verizon" w:date="2020-04-15T09:32:00Z"/>
                <w:rFonts w:cs="Arial"/>
                <w:b w:val="0"/>
                <w:szCs w:val="18"/>
                <w:lang w:eastAsia="ko-KR"/>
              </w:rPr>
            </w:pPr>
            <w:ins w:id="194" w:author="Verizon" w:date="2020-04-15T09:33:00Z">
              <w:r w:rsidRPr="00EB6D99">
                <w:rPr>
                  <w:rFonts w:cs="Arial"/>
                  <w:b w:val="0"/>
                  <w:szCs w:val="18"/>
                  <w:lang w:eastAsia="zh-CN"/>
                </w:rPr>
                <w:t>n39</w:t>
              </w:r>
            </w:ins>
          </w:p>
        </w:tc>
        <w:tc>
          <w:tcPr>
            <w:tcW w:w="1008" w:type="dxa"/>
            <w:tcBorders>
              <w:top w:val="single" w:sz="4" w:space="0" w:color="auto"/>
              <w:left w:val="single" w:sz="4" w:space="0" w:color="auto"/>
              <w:bottom w:val="single" w:sz="4" w:space="0" w:color="auto"/>
              <w:right w:val="single" w:sz="4" w:space="0" w:color="auto"/>
            </w:tcBorders>
          </w:tcPr>
          <w:p w14:paraId="6A109BF6" w14:textId="77777777" w:rsidR="00D71735" w:rsidRPr="00EB6D99" w:rsidRDefault="00D71735" w:rsidP="00D71735">
            <w:pPr>
              <w:pStyle w:val="TAH"/>
              <w:rPr>
                <w:ins w:id="195"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A3C0A2E" w14:textId="77777777" w:rsidR="00D71735" w:rsidRPr="00EB6D99" w:rsidRDefault="00D71735" w:rsidP="00D71735">
            <w:pPr>
              <w:pStyle w:val="TAH"/>
              <w:rPr>
                <w:ins w:id="196" w:author="Verizon" w:date="2020-04-15T09:3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0C5F4A13" w14:textId="77777777" w:rsidR="00D71735" w:rsidRPr="00EB6D99" w:rsidRDefault="00D71735" w:rsidP="00D71735">
            <w:pPr>
              <w:pStyle w:val="TAH"/>
              <w:rPr>
                <w:ins w:id="197"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EA979B1" w14:textId="77777777" w:rsidR="00D71735" w:rsidRPr="00EB6D99" w:rsidRDefault="00D71735" w:rsidP="00D71735">
            <w:pPr>
              <w:pStyle w:val="TAH"/>
              <w:rPr>
                <w:ins w:id="198" w:author="Verizon" w:date="2020-04-15T09:3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06AE5D63" w14:textId="6F735B82" w:rsidR="00D71735" w:rsidRPr="00EB6D99" w:rsidRDefault="00D71735" w:rsidP="00D71735">
            <w:pPr>
              <w:pStyle w:val="TAH"/>
              <w:rPr>
                <w:ins w:id="199" w:author="Verizon" w:date="2020-04-15T09:32:00Z"/>
                <w:rFonts w:cs="Arial"/>
                <w:b w:val="0"/>
                <w:szCs w:val="18"/>
                <w:lang w:eastAsia="ko-KR"/>
              </w:rPr>
            </w:pPr>
            <w:ins w:id="200" w:author="Verizon" w:date="2020-04-15T09:33: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6A414986" w14:textId="2762439D" w:rsidR="00D71735" w:rsidRPr="00EB6D99" w:rsidRDefault="00D71735" w:rsidP="00D71735">
            <w:pPr>
              <w:pStyle w:val="TAH"/>
              <w:rPr>
                <w:ins w:id="201" w:author="Verizon" w:date="2020-04-15T09:32:00Z"/>
                <w:rFonts w:cs="Arial"/>
                <w:b w:val="0"/>
                <w:szCs w:val="18"/>
                <w:lang w:eastAsia="ko-KR"/>
              </w:rPr>
            </w:pPr>
            <w:ins w:id="202" w:author="Verizon" w:date="2020-05-13T09:25:00Z">
              <w:r w:rsidRPr="00EB6D99">
                <w:rPr>
                  <w:rFonts w:eastAsia="CG Times (WN)" w:cs="Arial"/>
                  <w:b w:val="0"/>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65AE7A1C" w14:textId="77777777" w:rsidR="00D71735" w:rsidRPr="00EB6D99" w:rsidRDefault="00D71735" w:rsidP="00D71735">
            <w:pPr>
              <w:pStyle w:val="TAH"/>
              <w:rPr>
                <w:ins w:id="203" w:author="Verizon" w:date="2020-04-15T09:3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718F7B9B" w14:textId="77777777" w:rsidR="00D71735" w:rsidRPr="00EB6D99" w:rsidRDefault="00D71735" w:rsidP="00D71735">
            <w:pPr>
              <w:pStyle w:val="TAH"/>
              <w:rPr>
                <w:ins w:id="204" w:author="Verizon" w:date="2020-04-15T09:32:00Z"/>
                <w:rFonts w:cs="Arial"/>
                <w:b w:val="0"/>
                <w:szCs w:val="18"/>
                <w:lang w:eastAsia="ko-KR"/>
              </w:rPr>
            </w:pPr>
          </w:p>
        </w:tc>
      </w:tr>
      <w:tr w:rsidR="00D71735" w:rsidRPr="00EB6D99" w14:paraId="28782A4A" w14:textId="77777777" w:rsidTr="00A71C6E">
        <w:trPr>
          <w:jc w:val="center"/>
          <w:ins w:id="205" w:author="Verizon" w:date="2020-04-15T09:32:00Z"/>
        </w:trPr>
        <w:tc>
          <w:tcPr>
            <w:tcW w:w="923" w:type="dxa"/>
            <w:tcBorders>
              <w:top w:val="single" w:sz="4" w:space="0" w:color="auto"/>
              <w:left w:val="single" w:sz="4" w:space="0" w:color="auto"/>
              <w:bottom w:val="single" w:sz="4" w:space="0" w:color="auto"/>
              <w:right w:val="single" w:sz="4" w:space="0" w:color="auto"/>
            </w:tcBorders>
            <w:vAlign w:val="center"/>
          </w:tcPr>
          <w:p w14:paraId="75A71388" w14:textId="54A6410E" w:rsidR="00D71735" w:rsidRPr="00EB6D99" w:rsidRDefault="00D71735" w:rsidP="00D71735">
            <w:pPr>
              <w:pStyle w:val="TAH"/>
              <w:rPr>
                <w:ins w:id="206" w:author="Verizon" w:date="2020-04-15T09:32:00Z"/>
                <w:rFonts w:cs="Arial"/>
                <w:b w:val="0"/>
                <w:szCs w:val="18"/>
                <w:lang w:eastAsia="ko-KR"/>
              </w:rPr>
            </w:pPr>
            <w:ins w:id="207" w:author="Verizon" w:date="2020-04-15T09:33:00Z">
              <w:r w:rsidRPr="00EB6D99">
                <w:rPr>
                  <w:rFonts w:cs="Arial"/>
                  <w:b w:val="0"/>
                  <w:szCs w:val="18"/>
                  <w:lang w:eastAsia="zh-CN"/>
                </w:rPr>
                <w:t>n40</w:t>
              </w:r>
            </w:ins>
          </w:p>
        </w:tc>
        <w:tc>
          <w:tcPr>
            <w:tcW w:w="1008" w:type="dxa"/>
            <w:tcBorders>
              <w:top w:val="single" w:sz="4" w:space="0" w:color="auto"/>
              <w:left w:val="single" w:sz="4" w:space="0" w:color="auto"/>
              <w:bottom w:val="single" w:sz="4" w:space="0" w:color="auto"/>
              <w:right w:val="single" w:sz="4" w:space="0" w:color="auto"/>
            </w:tcBorders>
          </w:tcPr>
          <w:p w14:paraId="25A54790" w14:textId="77777777" w:rsidR="00D71735" w:rsidRPr="00EB6D99" w:rsidRDefault="00D71735" w:rsidP="00D71735">
            <w:pPr>
              <w:pStyle w:val="TAH"/>
              <w:rPr>
                <w:ins w:id="208"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0B71C3A" w14:textId="77777777" w:rsidR="00D71735" w:rsidRPr="00EB6D99" w:rsidRDefault="00D71735" w:rsidP="00D71735">
            <w:pPr>
              <w:pStyle w:val="TAH"/>
              <w:rPr>
                <w:ins w:id="209" w:author="Verizon" w:date="2020-04-15T09:3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1BC2D0C3" w14:textId="77777777" w:rsidR="00D71735" w:rsidRPr="00EB6D99" w:rsidRDefault="00D71735" w:rsidP="00D71735">
            <w:pPr>
              <w:pStyle w:val="TAH"/>
              <w:rPr>
                <w:ins w:id="210"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BCF8DB4" w14:textId="77777777" w:rsidR="00D71735" w:rsidRPr="00EB6D99" w:rsidRDefault="00D71735" w:rsidP="00D71735">
            <w:pPr>
              <w:pStyle w:val="TAH"/>
              <w:rPr>
                <w:ins w:id="211" w:author="Verizon" w:date="2020-04-15T09:3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047BE319" w14:textId="091A9AA5" w:rsidR="00D71735" w:rsidRPr="00EB6D99" w:rsidRDefault="00D71735" w:rsidP="00D71735">
            <w:pPr>
              <w:pStyle w:val="TAH"/>
              <w:rPr>
                <w:ins w:id="212" w:author="Verizon" w:date="2020-04-15T09:32:00Z"/>
                <w:rFonts w:cs="Arial"/>
                <w:b w:val="0"/>
                <w:szCs w:val="18"/>
                <w:lang w:eastAsia="ko-KR"/>
              </w:rPr>
            </w:pPr>
            <w:ins w:id="213" w:author="Verizon" w:date="2020-04-15T09:33: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1FC3EC1C" w14:textId="7FC8A49D" w:rsidR="00D71735" w:rsidRPr="00EB6D99" w:rsidRDefault="00D71735" w:rsidP="00D71735">
            <w:pPr>
              <w:pStyle w:val="TAH"/>
              <w:rPr>
                <w:ins w:id="214" w:author="Verizon" w:date="2020-04-15T09:32:00Z"/>
                <w:rFonts w:cs="Arial"/>
                <w:b w:val="0"/>
                <w:szCs w:val="18"/>
                <w:lang w:eastAsia="ko-KR"/>
              </w:rPr>
            </w:pPr>
            <w:ins w:id="215" w:author="Verizon" w:date="2020-05-13T09:25:00Z">
              <w:r w:rsidRPr="00EB6D99">
                <w:rPr>
                  <w:rFonts w:eastAsia="CG Times (WN)" w:cs="Arial"/>
                  <w:b w:val="0"/>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3A45A03A" w14:textId="77777777" w:rsidR="00D71735" w:rsidRPr="00EB6D99" w:rsidRDefault="00D71735" w:rsidP="00D71735">
            <w:pPr>
              <w:pStyle w:val="TAH"/>
              <w:rPr>
                <w:ins w:id="216" w:author="Verizon" w:date="2020-04-15T09:3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1C209170" w14:textId="77777777" w:rsidR="00D71735" w:rsidRPr="00EB6D99" w:rsidRDefault="00D71735" w:rsidP="00D71735">
            <w:pPr>
              <w:pStyle w:val="TAH"/>
              <w:rPr>
                <w:ins w:id="217" w:author="Verizon" w:date="2020-04-15T09:32:00Z"/>
                <w:rFonts w:cs="Arial"/>
                <w:b w:val="0"/>
                <w:szCs w:val="18"/>
                <w:lang w:eastAsia="ko-KR"/>
              </w:rPr>
            </w:pPr>
          </w:p>
        </w:tc>
      </w:tr>
      <w:tr w:rsidR="00D71735" w:rsidRPr="00EB6D99" w14:paraId="751724EB"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4789D1" w14:textId="77777777" w:rsidR="00D71735" w:rsidRPr="00EB6D99" w:rsidRDefault="00D71735" w:rsidP="00D71735">
            <w:pPr>
              <w:pStyle w:val="TAC"/>
              <w:rPr>
                <w:rFonts w:eastAsia="SimSun" w:cs="Arial"/>
                <w:szCs w:val="18"/>
                <w:lang w:eastAsia="ko-KR"/>
              </w:rPr>
            </w:pPr>
            <w:r w:rsidRPr="00EB6D99">
              <w:rPr>
                <w:rFonts w:eastAsia="SimSun" w:cs="Arial"/>
                <w:szCs w:val="18"/>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767F1B05" w14:textId="77777777" w:rsidR="00D71735" w:rsidRPr="00EB6D99" w:rsidRDefault="00D71735" w:rsidP="00D71735">
            <w:pPr>
              <w:pStyle w:val="TAC"/>
              <w:rPr>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53C9804" w14:textId="77777777" w:rsidR="00D71735" w:rsidRPr="00EB6D99" w:rsidRDefault="00D71735" w:rsidP="00D71735">
            <w:pPr>
              <w:pStyle w:val="TAC"/>
              <w:rPr>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0A0750C"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6B70B8D" w14:textId="77777777" w:rsidR="00D71735" w:rsidRPr="00EB6D99" w:rsidRDefault="00D71735" w:rsidP="00D71735">
            <w:pPr>
              <w:pStyle w:val="TAC"/>
              <w:rPr>
                <w:rFonts w:eastAsia="CG Times (WN)" w:cs="Arial"/>
                <w:szCs w:val="18"/>
                <w:vertAlign w:val="superscript"/>
                <w:lang w:eastAsia="ko-KR"/>
              </w:rPr>
            </w:pPr>
            <w:r w:rsidRPr="00EB6D99">
              <w:rPr>
                <w:rFonts w:eastAsia="CG Times (WN)" w:cs="Arial"/>
                <w:szCs w:val="18"/>
                <w:lang w:eastAsia="ko-KR"/>
              </w:rPr>
              <w:t>+2/-3</w:t>
            </w:r>
            <w:r w:rsidRPr="00EB6D99">
              <w:rPr>
                <w:rFonts w:eastAsia="CG Times (WN)" w:cs="Arial"/>
                <w:szCs w:val="18"/>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5742F0EC" w14:textId="77777777" w:rsidR="00D71735" w:rsidRPr="00EB6D99" w:rsidRDefault="00D71735" w:rsidP="00D71735">
            <w:pPr>
              <w:pStyle w:val="TAC"/>
              <w:rPr>
                <w:rFonts w:eastAsia="SimSun" w:cs="Arial"/>
                <w:szCs w:val="18"/>
                <w:lang w:eastAsia="ko-KR"/>
              </w:rPr>
            </w:pPr>
            <w:r w:rsidRPr="00EB6D99">
              <w:rPr>
                <w:rFonts w:eastAsia="CG Times (WN)" w:cs="Arial"/>
                <w:szCs w:val="18"/>
                <w:lang w:eastAsia="ko-KR"/>
              </w:rPr>
              <w:t>2</w:t>
            </w:r>
            <w:r w:rsidRPr="00EB6D99">
              <w:rPr>
                <w:rFonts w:eastAsia="SimSun" w:cs="Arial"/>
                <w:szCs w:val="18"/>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E2164C4" w14:textId="1C2859DF" w:rsidR="00D71735" w:rsidRPr="00EB6D99" w:rsidRDefault="00D71735" w:rsidP="00D71735">
            <w:pPr>
              <w:pStyle w:val="TAC"/>
              <w:rPr>
                <w:rFonts w:eastAsia="CG Times (WN)" w:cs="Arial"/>
                <w:szCs w:val="18"/>
                <w:lang w:eastAsia="ko-KR"/>
              </w:rPr>
            </w:pPr>
            <w:r w:rsidRPr="00EB6D99">
              <w:rPr>
                <w:rFonts w:eastAsia="SimSun" w:cs="Arial"/>
                <w:szCs w:val="18"/>
                <w:lang w:eastAsia="ko-KR"/>
              </w:rPr>
              <w:t>+2/-3</w:t>
            </w:r>
            <w:r w:rsidRPr="00EB6D99">
              <w:rPr>
                <w:rFonts w:eastAsia="SimSun" w:cs="Arial"/>
                <w:szCs w:val="18"/>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22378E3" w14:textId="77777777" w:rsidR="00D71735" w:rsidRPr="00EB6D99" w:rsidRDefault="00D71735" w:rsidP="00D71735">
            <w:pPr>
              <w:pStyle w:val="TAC"/>
              <w:rPr>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45E17375" w14:textId="77777777" w:rsidR="00D71735" w:rsidRPr="00EB6D99" w:rsidRDefault="00D71735" w:rsidP="00D71735">
            <w:pPr>
              <w:pStyle w:val="TAC"/>
              <w:rPr>
                <w:rFonts w:eastAsia="CG Times (WN)" w:cs="Arial"/>
                <w:szCs w:val="18"/>
                <w:lang w:eastAsia="ko-KR"/>
              </w:rPr>
            </w:pPr>
          </w:p>
        </w:tc>
      </w:tr>
      <w:tr w:rsidR="00D71735" w:rsidRPr="00EB6D99" w14:paraId="63292A5E" w14:textId="77777777" w:rsidTr="00A71C6E">
        <w:trPr>
          <w:jc w:val="center"/>
          <w:ins w:id="218" w:author="Verizon" w:date="2020-04-01T14:55:00Z"/>
        </w:trPr>
        <w:tc>
          <w:tcPr>
            <w:tcW w:w="923" w:type="dxa"/>
            <w:tcBorders>
              <w:top w:val="single" w:sz="4" w:space="0" w:color="auto"/>
              <w:left w:val="single" w:sz="4" w:space="0" w:color="auto"/>
              <w:bottom w:val="single" w:sz="4" w:space="0" w:color="auto"/>
              <w:right w:val="single" w:sz="4" w:space="0" w:color="auto"/>
            </w:tcBorders>
            <w:vAlign w:val="center"/>
          </w:tcPr>
          <w:p w14:paraId="13F04E46" w14:textId="77777777" w:rsidR="00D71735" w:rsidRPr="00EB6D99" w:rsidRDefault="00D71735" w:rsidP="00D71735">
            <w:pPr>
              <w:pStyle w:val="TAC"/>
              <w:rPr>
                <w:ins w:id="219" w:author="Verizon" w:date="2020-04-01T14:55:00Z"/>
                <w:rFonts w:eastAsia="SimSun" w:cs="Arial"/>
                <w:szCs w:val="18"/>
                <w:lang w:eastAsia="ko-KR"/>
              </w:rPr>
            </w:pPr>
            <w:ins w:id="220" w:author="Verizon" w:date="2020-04-01T14:55:00Z">
              <w:r w:rsidRPr="00EB6D99">
                <w:rPr>
                  <w:rFonts w:eastAsia="SimSun" w:cs="Arial"/>
                  <w:szCs w:val="18"/>
                  <w:lang w:eastAsia="ko-KR"/>
                </w:rPr>
                <w:t>n48</w:t>
              </w:r>
            </w:ins>
          </w:p>
        </w:tc>
        <w:tc>
          <w:tcPr>
            <w:tcW w:w="1008" w:type="dxa"/>
            <w:tcBorders>
              <w:top w:val="single" w:sz="4" w:space="0" w:color="auto"/>
              <w:left w:val="single" w:sz="4" w:space="0" w:color="auto"/>
              <w:bottom w:val="single" w:sz="4" w:space="0" w:color="auto"/>
              <w:right w:val="single" w:sz="4" w:space="0" w:color="auto"/>
            </w:tcBorders>
          </w:tcPr>
          <w:p w14:paraId="04F7937F" w14:textId="77777777" w:rsidR="00D71735" w:rsidRPr="00EB6D99" w:rsidRDefault="00D71735" w:rsidP="00D71735">
            <w:pPr>
              <w:pStyle w:val="TAC"/>
              <w:rPr>
                <w:ins w:id="221" w:author="Verizon" w:date="2020-04-01T14:55: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8E22E3A" w14:textId="77777777" w:rsidR="00D71735" w:rsidRPr="00EB6D99" w:rsidRDefault="00D71735" w:rsidP="00D71735">
            <w:pPr>
              <w:pStyle w:val="TAC"/>
              <w:rPr>
                <w:ins w:id="222" w:author="Verizon" w:date="2020-04-01T14:55:00Z"/>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08143EAA" w14:textId="77777777" w:rsidR="00D71735" w:rsidRPr="00EB6D99" w:rsidRDefault="00D71735" w:rsidP="00D71735">
            <w:pPr>
              <w:pStyle w:val="TAC"/>
              <w:rPr>
                <w:ins w:id="223" w:author="Verizon" w:date="2020-04-01T14:55: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BB4C033" w14:textId="77777777" w:rsidR="00D71735" w:rsidRPr="00EB6D99" w:rsidRDefault="00D71735" w:rsidP="00D71735">
            <w:pPr>
              <w:pStyle w:val="TAC"/>
              <w:rPr>
                <w:ins w:id="224" w:author="Verizon" w:date="2020-04-01T14:55:00Z"/>
                <w:rFonts w:eastAsia="CG Times (WN)" w:cs="Arial"/>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303E2019" w14:textId="77777777" w:rsidR="00D71735" w:rsidRPr="00EB6D99" w:rsidRDefault="00D71735" w:rsidP="00D71735">
            <w:pPr>
              <w:pStyle w:val="TAC"/>
              <w:rPr>
                <w:ins w:id="225" w:author="Verizon" w:date="2020-04-01T14:55:00Z"/>
                <w:rFonts w:eastAsia="CG Times (WN)" w:cs="Arial"/>
                <w:szCs w:val="18"/>
                <w:lang w:eastAsia="ko-KR"/>
              </w:rPr>
            </w:pPr>
            <w:ins w:id="226" w:author="Verizon" w:date="2020-04-01T14:56:00Z">
              <w:r w:rsidRPr="00EB6D99">
                <w:rPr>
                  <w:rFonts w:eastAsia="CG Times (WN)" w:cs="Arial"/>
                  <w:szCs w:val="18"/>
                  <w:lang w:eastAsia="ko-KR"/>
                </w:rPr>
                <w:t>23</w:t>
              </w:r>
            </w:ins>
          </w:p>
        </w:tc>
        <w:tc>
          <w:tcPr>
            <w:tcW w:w="1257" w:type="dxa"/>
            <w:tcBorders>
              <w:top w:val="single" w:sz="4" w:space="0" w:color="auto"/>
              <w:left w:val="single" w:sz="4" w:space="0" w:color="auto"/>
              <w:bottom w:val="single" w:sz="4" w:space="0" w:color="auto"/>
              <w:right w:val="single" w:sz="4" w:space="0" w:color="auto"/>
            </w:tcBorders>
          </w:tcPr>
          <w:p w14:paraId="5A622211" w14:textId="4F601F48" w:rsidR="00D71735" w:rsidRPr="00EB6D99" w:rsidRDefault="00D71735" w:rsidP="00D71735">
            <w:pPr>
              <w:pStyle w:val="TAC"/>
              <w:rPr>
                <w:ins w:id="227" w:author="Verizon" w:date="2020-04-01T14:55:00Z"/>
                <w:rFonts w:eastAsia="SimSun" w:cs="Arial"/>
                <w:szCs w:val="18"/>
                <w:lang w:eastAsia="ko-KR"/>
              </w:rPr>
            </w:pPr>
            <w:ins w:id="228" w:author="Verizon" w:date="2020-05-13T09:25:00Z">
              <w:r w:rsidRPr="00EB6D99">
                <w:rPr>
                  <w:rFonts w:eastAsia="CG Times (WN)" w:cs="Arial"/>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01C1CEDB" w14:textId="77777777" w:rsidR="00D71735" w:rsidRPr="00EB6D99" w:rsidRDefault="00D71735" w:rsidP="00D71735">
            <w:pPr>
              <w:pStyle w:val="TAC"/>
              <w:rPr>
                <w:ins w:id="229" w:author="Verizon" w:date="2020-04-01T14:55:00Z"/>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03295186" w14:textId="77777777" w:rsidR="00D71735" w:rsidRPr="00EB6D99" w:rsidRDefault="00D71735" w:rsidP="00D71735">
            <w:pPr>
              <w:pStyle w:val="TAC"/>
              <w:rPr>
                <w:ins w:id="230" w:author="Verizon" w:date="2020-04-01T14:55:00Z"/>
                <w:rFonts w:eastAsia="CG Times (WN)" w:cs="Arial"/>
                <w:szCs w:val="18"/>
                <w:lang w:eastAsia="ko-KR"/>
              </w:rPr>
            </w:pPr>
          </w:p>
        </w:tc>
      </w:tr>
      <w:tr w:rsidR="00D71735" w:rsidRPr="00EB6D99" w14:paraId="4703A063" w14:textId="77777777" w:rsidTr="00600E27">
        <w:trPr>
          <w:jc w:val="center"/>
          <w:ins w:id="231" w:author="Verizon" w:date="2020-04-22T16:04:00Z"/>
        </w:trPr>
        <w:tc>
          <w:tcPr>
            <w:tcW w:w="923" w:type="dxa"/>
            <w:tcBorders>
              <w:top w:val="single" w:sz="4" w:space="0" w:color="auto"/>
              <w:left w:val="single" w:sz="4" w:space="0" w:color="auto"/>
              <w:bottom w:val="single" w:sz="4" w:space="0" w:color="auto"/>
              <w:right w:val="single" w:sz="4" w:space="0" w:color="auto"/>
            </w:tcBorders>
          </w:tcPr>
          <w:p w14:paraId="4B0FF133" w14:textId="77777777" w:rsidR="00D71735" w:rsidRPr="00EB6D99" w:rsidRDefault="00D71735" w:rsidP="00D71735">
            <w:pPr>
              <w:pStyle w:val="TAC"/>
              <w:rPr>
                <w:ins w:id="232" w:author="Verizon" w:date="2020-04-22T16:04:00Z"/>
                <w:rFonts w:eastAsia="SimSun" w:cs="Arial"/>
                <w:szCs w:val="18"/>
                <w:lang w:eastAsia="ko-KR"/>
              </w:rPr>
            </w:pPr>
            <w:ins w:id="233" w:author="Verizon" w:date="2020-04-22T16:04:00Z">
              <w:r w:rsidRPr="00EB6D99">
                <w:rPr>
                  <w:rFonts w:cs="Arial"/>
                  <w:szCs w:val="18"/>
                </w:rPr>
                <w:t>n66</w:t>
              </w:r>
            </w:ins>
          </w:p>
        </w:tc>
        <w:tc>
          <w:tcPr>
            <w:tcW w:w="1008" w:type="dxa"/>
            <w:tcBorders>
              <w:top w:val="single" w:sz="4" w:space="0" w:color="auto"/>
              <w:left w:val="single" w:sz="4" w:space="0" w:color="auto"/>
              <w:bottom w:val="single" w:sz="4" w:space="0" w:color="auto"/>
              <w:right w:val="single" w:sz="4" w:space="0" w:color="auto"/>
            </w:tcBorders>
          </w:tcPr>
          <w:p w14:paraId="3DA5011A" w14:textId="77777777" w:rsidR="00D71735" w:rsidRPr="00EB6D99" w:rsidRDefault="00D71735" w:rsidP="00D71735">
            <w:pPr>
              <w:pStyle w:val="TAC"/>
              <w:rPr>
                <w:ins w:id="234" w:author="Verizon" w:date="2020-04-22T16:04: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E281889" w14:textId="77777777" w:rsidR="00D71735" w:rsidRPr="00EB6D99" w:rsidRDefault="00D71735" w:rsidP="00D71735">
            <w:pPr>
              <w:pStyle w:val="TAC"/>
              <w:rPr>
                <w:ins w:id="235" w:author="Verizon" w:date="2020-04-22T16:04:00Z"/>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634234A8" w14:textId="77777777" w:rsidR="00D71735" w:rsidRPr="00EB6D99" w:rsidRDefault="00D71735" w:rsidP="00D71735">
            <w:pPr>
              <w:pStyle w:val="TAC"/>
              <w:rPr>
                <w:ins w:id="236" w:author="Verizon" w:date="2020-04-22T16:04: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DEAF8A7" w14:textId="77777777" w:rsidR="00D71735" w:rsidRPr="00EB6D99" w:rsidRDefault="00D71735" w:rsidP="00D71735">
            <w:pPr>
              <w:pStyle w:val="TAC"/>
              <w:rPr>
                <w:ins w:id="237" w:author="Verizon" w:date="2020-04-22T16:04:00Z"/>
                <w:rFonts w:eastAsia="CG Times (WN)" w:cs="Arial"/>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3A5226E3" w14:textId="77777777" w:rsidR="00D71735" w:rsidRPr="00EB6D99" w:rsidRDefault="00D71735" w:rsidP="00D71735">
            <w:pPr>
              <w:pStyle w:val="TAC"/>
              <w:rPr>
                <w:ins w:id="238" w:author="Verizon" w:date="2020-04-22T16:04:00Z"/>
                <w:rFonts w:eastAsia="CG Times (WN)" w:cs="Arial"/>
                <w:szCs w:val="18"/>
                <w:lang w:eastAsia="ko-KR"/>
              </w:rPr>
            </w:pPr>
            <w:ins w:id="239" w:author="Verizon" w:date="2020-04-22T16:04:00Z">
              <w:r w:rsidRPr="00EB6D99">
                <w:rPr>
                  <w:rFonts w:cs="Arial"/>
                  <w:szCs w:val="18"/>
                </w:rPr>
                <w:t>23</w:t>
              </w:r>
            </w:ins>
          </w:p>
        </w:tc>
        <w:tc>
          <w:tcPr>
            <w:tcW w:w="1257" w:type="dxa"/>
            <w:tcBorders>
              <w:top w:val="single" w:sz="4" w:space="0" w:color="auto"/>
              <w:left w:val="single" w:sz="4" w:space="0" w:color="auto"/>
              <w:bottom w:val="single" w:sz="4" w:space="0" w:color="auto"/>
              <w:right w:val="single" w:sz="4" w:space="0" w:color="auto"/>
            </w:tcBorders>
          </w:tcPr>
          <w:p w14:paraId="7CAAB4FE" w14:textId="359CFDED" w:rsidR="00D71735" w:rsidRPr="00EB6D99" w:rsidRDefault="00D71735" w:rsidP="00D71735">
            <w:pPr>
              <w:pStyle w:val="TAC"/>
              <w:rPr>
                <w:ins w:id="240" w:author="Verizon" w:date="2020-04-22T16:04:00Z"/>
                <w:rFonts w:eastAsia="SimSun" w:cs="Arial"/>
                <w:szCs w:val="18"/>
                <w:lang w:eastAsia="ko-KR"/>
              </w:rPr>
            </w:pPr>
            <w:ins w:id="241" w:author="Verizon" w:date="2020-05-13T09:25:00Z">
              <w:r w:rsidRPr="00EB6D99">
                <w:rPr>
                  <w:rFonts w:eastAsia="CG Times (WN)" w:cs="Arial"/>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3BEE6F02" w14:textId="77777777" w:rsidR="00D71735" w:rsidRPr="00EB6D99" w:rsidRDefault="00D71735" w:rsidP="00D71735">
            <w:pPr>
              <w:pStyle w:val="TAC"/>
              <w:rPr>
                <w:ins w:id="242" w:author="Verizon" w:date="2020-04-22T16:04:00Z"/>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45256795" w14:textId="77777777" w:rsidR="00D71735" w:rsidRPr="00EB6D99" w:rsidRDefault="00D71735" w:rsidP="00D71735">
            <w:pPr>
              <w:pStyle w:val="TAC"/>
              <w:rPr>
                <w:ins w:id="243" w:author="Verizon" w:date="2020-04-22T16:04:00Z"/>
                <w:rFonts w:eastAsia="CG Times (WN)" w:cs="Arial"/>
                <w:szCs w:val="18"/>
                <w:lang w:eastAsia="ko-KR"/>
              </w:rPr>
            </w:pPr>
          </w:p>
        </w:tc>
      </w:tr>
      <w:tr w:rsidR="00D71735" w:rsidRPr="00EB6D99" w14:paraId="1B6E6ACF" w14:textId="77777777" w:rsidTr="00600E27">
        <w:trPr>
          <w:jc w:val="center"/>
          <w:ins w:id="244" w:author="Jussi Kuusisto" w:date="2020-04-28T14:05:00Z"/>
        </w:trPr>
        <w:tc>
          <w:tcPr>
            <w:tcW w:w="923" w:type="dxa"/>
            <w:tcBorders>
              <w:top w:val="single" w:sz="4" w:space="0" w:color="auto"/>
              <w:left w:val="single" w:sz="4" w:space="0" w:color="auto"/>
              <w:bottom w:val="single" w:sz="4" w:space="0" w:color="auto"/>
              <w:right w:val="single" w:sz="4" w:space="0" w:color="auto"/>
            </w:tcBorders>
          </w:tcPr>
          <w:p w14:paraId="04024FEB" w14:textId="37340C4F" w:rsidR="00D71735" w:rsidRPr="00EB6D99" w:rsidRDefault="00D71735" w:rsidP="00D71735">
            <w:pPr>
              <w:pStyle w:val="TAC"/>
              <w:rPr>
                <w:ins w:id="245" w:author="Jussi Kuusisto" w:date="2020-04-28T14:05:00Z"/>
                <w:rFonts w:cs="Arial"/>
                <w:szCs w:val="18"/>
              </w:rPr>
            </w:pPr>
            <w:ins w:id="246" w:author="Jussi Kuusisto" w:date="2020-04-28T14:05:00Z">
              <w:r w:rsidRPr="00EB6D99">
                <w:rPr>
                  <w:rFonts w:cs="Arial"/>
                  <w:szCs w:val="18"/>
                </w:rPr>
                <w:t>n70</w:t>
              </w:r>
            </w:ins>
          </w:p>
        </w:tc>
        <w:tc>
          <w:tcPr>
            <w:tcW w:w="1008" w:type="dxa"/>
            <w:tcBorders>
              <w:top w:val="single" w:sz="4" w:space="0" w:color="auto"/>
              <w:left w:val="single" w:sz="4" w:space="0" w:color="auto"/>
              <w:bottom w:val="single" w:sz="4" w:space="0" w:color="auto"/>
              <w:right w:val="single" w:sz="4" w:space="0" w:color="auto"/>
            </w:tcBorders>
          </w:tcPr>
          <w:p w14:paraId="67C0A7E3" w14:textId="77777777" w:rsidR="00D71735" w:rsidRPr="00EB6D99" w:rsidRDefault="00D71735" w:rsidP="00D71735">
            <w:pPr>
              <w:pStyle w:val="TAC"/>
              <w:rPr>
                <w:ins w:id="247" w:author="Jussi Kuusisto" w:date="2020-04-28T14:05: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4F58E2C" w14:textId="77777777" w:rsidR="00D71735" w:rsidRPr="00EB6D99" w:rsidRDefault="00D71735" w:rsidP="00D71735">
            <w:pPr>
              <w:pStyle w:val="TAC"/>
              <w:rPr>
                <w:ins w:id="248" w:author="Jussi Kuusisto" w:date="2020-04-28T14:05:00Z"/>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3B5C1E9A" w14:textId="77777777" w:rsidR="00D71735" w:rsidRPr="00EB6D99" w:rsidRDefault="00D71735" w:rsidP="00D71735">
            <w:pPr>
              <w:pStyle w:val="TAC"/>
              <w:rPr>
                <w:ins w:id="249" w:author="Jussi Kuusisto" w:date="2020-04-28T14:05: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80ED402" w14:textId="77777777" w:rsidR="00D71735" w:rsidRPr="00EB6D99" w:rsidRDefault="00D71735" w:rsidP="00D71735">
            <w:pPr>
              <w:pStyle w:val="TAC"/>
              <w:rPr>
                <w:ins w:id="250" w:author="Jussi Kuusisto" w:date="2020-04-28T14:05:00Z"/>
                <w:rFonts w:eastAsia="CG Times (WN)" w:cs="Arial"/>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4BE8374E" w14:textId="226A5465" w:rsidR="00D71735" w:rsidRPr="00EB6D99" w:rsidRDefault="00D71735" w:rsidP="00D71735">
            <w:pPr>
              <w:pStyle w:val="TAC"/>
              <w:rPr>
                <w:ins w:id="251" w:author="Jussi Kuusisto" w:date="2020-04-28T14:05:00Z"/>
                <w:rFonts w:cs="Arial"/>
                <w:szCs w:val="18"/>
              </w:rPr>
            </w:pPr>
            <w:ins w:id="252" w:author="Jussi Kuusisto" w:date="2020-04-28T14:05:00Z">
              <w:r w:rsidRPr="00EB6D99">
                <w:rPr>
                  <w:rFonts w:cs="Arial"/>
                  <w:szCs w:val="18"/>
                </w:rPr>
                <w:t>23</w:t>
              </w:r>
            </w:ins>
          </w:p>
        </w:tc>
        <w:tc>
          <w:tcPr>
            <w:tcW w:w="1257" w:type="dxa"/>
            <w:tcBorders>
              <w:top w:val="single" w:sz="4" w:space="0" w:color="auto"/>
              <w:left w:val="single" w:sz="4" w:space="0" w:color="auto"/>
              <w:bottom w:val="single" w:sz="4" w:space="0" w:color="auto"/>
              <w:right w:val="single" w:sz="4" w:space="0" w:color="auto"/>
            </w:tcBorders>
          </w:tcPr>
          <w:p w14:paraId="269E785D" w14:textId="62C62EBC" w:rsidR="00D71735" w:rsidRPr="00EB6D99" w:rsidRDefault="00D71735" w:rsidP="00D71735">
            <w:pPr>
              <w:pStyle w:val="TAC"/>
              <w:rPr>
                <w:ins w:id="253" w:author="Jussi Kuusisto" w:date="2020-04-28T14:05:00Z"/>
                <w:rFonts w:cs="Arial"/>
                <w:szCs w:val="18"/>
              </w:rPr>
            </w:pPr>
            <w:ins w:id="254" w:author="Verizon" w:date="2020-05-13T09:25:00Z">
              <w:r w:rsidRPr="00EB6D99">
                <w:rPr>
                  <w:rFonts w:eastAsia="CG Times (WN)" w:cs="Arial"/>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287C5723" w14:textId="77777777" w:rsidR="00D71735" w:rsidRPr="00EB6D99" w:rsidRDefault="00D71735" w:rsidP="00D71735">
            <w:pPr>
              <w:pStyle w:val="TAC"/>
              <w:rPr>
                <w:ins w:id="255" w:author="Jussi Kuusisto" w:date="2020-04-28T14:05:00Z"/>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45279AE7" w14:textId="77777777" w:rsidR="00D71735" w:rsidRPr="00EB6D99" w:rsidRDefault="00D71735" w:rsidP="00D71735">
            <w:pPr>
              <w:pStyle w:val="TAC"/>
              <w:rPr>
                <w:ins w:id="256" w:author="Jussi Kuusisto" w:date="2020-04-28T14:05:00Z"/>
                <w:rFonts w:eastAsia="CG Times (WN)" w:cs="Arial"/>
                <w:szCs w:val="18"/>
                <w:lang w:eastAsia="ko-KR"/>
              </w:rPr>
            </w:pPr>
          </w:p>
        </w:tc>
      </w:tr>
      <w:tr w:rsidR="00D71735" w:rsidRPr="00EB6D99" w14:paraId="2A10BABC" w14:textId="77777777" w:rsidTr="00600E27">
        <w:trPr>
          <w:jc w:val="center"/>
          <w:ins w:id="257" w:author="Bill Shvodian" w:date="2020-05-13T12:24:00Z"/>
        </w:trPr>
        <w:tc>
          <w:tcPr>
            <w:tcW w:w="923" w:type="dxa"/>
            <w:tcBorders>
              <w:top w:val="single" w:sz="4" w:space="0" w:color="auto"/>
              <w:left w:val="single" w:sz="4" w:space="0" w:color="auto"/>
              <w:bottom w:val="single" w:sz="4" w:space="0" w:color="auto"/>
              <w:right w:val="single" w:sz="4" w:space="0" w:color="auto"/>
            </w:tcBorders>
          </w:tcPr>
          <w:p w14:paraId="3AA1E275" w14:textId="3F3B3009" w:rsidR="00D71735" w:rsidRPr="00EB6D99" w:rsidRDefault="00D71735" w:rsidP="00D71735">
            <w:pPr>
              <w:pStyle w:val="TAC"/>
              <w:rPr>
                <w:ins w:id="258" w:author="Bill Shvodian" w:date="2020-05-13T12:24:00Z"/>
                <w:rFonts w:cs="Arial"/>
                <w:szCs w:val="18"/>
              </w:rPr>
            </w:pPr>
            <w:ins w:id="259" w:author="Bill Shvodian" w:date="2020-05-13T12:24:00Z">
              <w:r w:rsidRPr="00EB6D99">
                <w:rPr>
                  <w:rFonts w:cs="Arial"/>
                  <w:szCs w:val="18"/>
                </w:rPr>
                <w:t>n71</w:t>
              </w:r>
            </w:ins>
          </w:p>
        </w:tc>
        <w:tc>
          <w:tcPr>
            <w:tcW w:w="1008" w:type="dxa"/>
            <w:tcBorders>
              <w:top w:val="single" w:sz="4" w:space="0" w:color="auto"/>
              <w:left w:val="single" w:sz="4" w:space="0" w:color="auto"/>
              <w:bottom w:val="single" w:sz="4" w:space="0" w:color="auto"/>
              <w:right w:val="single" w:sz="4" w:space="0" w:color="auto"/>
            </w:tcBorders>
          </w:tcPr>
          <w:p w14:paraId="6F796749" w14:textId="77777777" w:rsidR="00D71735" w:rsidRPr="00EB6D99" w:rsidRDefault="00D71735" w:rsidP="00D71735">
            <w:pPr>
              <w:pStyle w:val="TAC"/>
              <w:rPr>
                <w:ins w:id="260" w:author="Bill Shvodian" w:date="2020-05-13T12:24: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F7C51FC" w14:textId="77777777" w:rsidR="00D71735" w:rsidRPr="00EB6D99" w:rsidRDefault="00D71735" w:rsidP="00D71735">
            <w:pPr>
              <w:pStyle w:val="TAC"/>
              <w:rPr>
                <w:ins w:id="261" w:author="Bill Shvodian" w:date="2020-05-13T12:24:00Z"/>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7F61EAC3" w14:textId="77777777" w:rsidR="00D71735" w:rsidRPr="00EB6D99" w:rsidRDefault="00D71735" w:rsidP="00D71735">
            <w:pPr>
              <w:pStyle w:val="TAC"/>
              <w:rPr>
                <w:ins w:id="262" w:author="Bill Shvodian" w:date="2020-05-13T12:24: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A784036" w14:textId="77777777" w:rsidR="00D71735" w:rsidRPr="00EB6D99" w:rsidRDefault="00D71735" w:rsidP="00D71735">
            <w:pPr>
              <w:pStyle w:val="TAC"/>
              <w:rPr>
                <w:ins w:id="263" w:author="Bill Shvodian" w:date="2020-05-13T12:24:00Z"/>
                <w:rFonts w:eastAsia="CG Times (WN)" w:cs="Arial"/>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22443DBF" w14:textId="314A0B24" w:rsidR="00D71735" w:rsidRPr="00EB6D99" w:rsidRDefault="00D71735" w:rsidP="00D71735">
            <w:pPr>
              <w:pStyle w:val="TAC"/>
              <w:rPr>
                <w:ins w:id="264" w:author="Bill Shvodian" w:date="2020-05-13T12:24:00Z"/>
                <w:rFonts w:cs="Arial"/>
                <w:szCs w:val="18"/>
              </w:rPr>
            </w:pPr>
            <w:ins w:id="265" w:author="Bill Shvodian" w:date="2020-05-13T12:24:00Z">
              <w:r w:rsidRPr="00EB6D99">
                <w:rPr>
                  <w:rFonts w:cs="Arial"/>
                  <w:szCs w:val="18"/>
                </w:rPr>
                <w:t>23</w:t>
              </w:r>
            </w:ins>
          </w:p>
        </w:tc>
        <w:tc>
          <w:tcPr>
            <w:tcW w:w="1257" w:type="dxa"/>
            <w:tcBorders>
              <w:top w:val="single" w:sz="4" w:space="0" w:color="auto"/>
              <w:left w:val="single" w:sz="4" w:space="0" w:color="auto"/>
              <w:bottom w:val="single" w:sz="4" w:space="0" w:color="auto"/>
              <w:right w:val="single" w:sz="4" w:space="0" w:color="auto"/>
            </w:tcBorders>
          </w:tcPr>
          <w:p w14:paraId="2F0191F8" w14:textId="67FBC0A1" w:rsidR="00D71735" w:rsidRPr="00EB6D99" w:rsidRDefault="00D71735" w:rsidP="00D71735">
            <w:pPr>
              <w:pStyle w:val="TAC"/>
              <w:rPr>
                <w:ins w:id="266" w:author="Bill Shvodian" w:date="2020-05-13T12:24:00Z"/>
                <w:rFonts w:eastAsia="CG Times (WN)" w:cs="Arial"/>
                <w:szCs w:val="18"/>
                <w:lang w:eastAsia="ko-KR"/>
              </w:rPr>
            </w:pPr>
            <w:ins w:id="267" w:author="Bill Shvodian" w:date="2020-05-13T12:25:00Z">
              <w:r w:rsidRPr="00EB6D99">
                <w:rPr>
                  <w:rFonts w:eastAsia="CG Times (WN)" w:cs="Arial"/>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6A4998CE" w14:textId="77777777" w:rsidR="00D71735" w:rsidRPr="00EB6D99" w:rsidRDefault="00D71735" w:rsidP="00D71735">
            <w:pPr>
              <w:pStyle w:val="TAC"/>
              <w:rPr>
                <w:ins w:id="268" w:author="Bill Shvodian" w:date="2020-05-13T12:24:00Z"/>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2477FC24" w14:textId="77777777" w:rsidR="00D71735" w:rsidRPr="00EB6D99" w:rsidRDefault="00D71735" w:rsidP="00D71735">
            <w:pPr>
              <w:pStyle w:val="TAC"/>
              <w:rPr>
                <w:ins w:id="269" w:author="Bill Shvodian" w:date="2020-05-13T12:24:00Z"/>
                <w:rFonts w:eastAsia="CG Times (WN)" w:cs="Arial"/>
                <w:szCs w:val="18"/>
                <w:lang w:eastAsia="ko-KR"/>
              </w:rPr>
            </w:pPr>
          </w:p>
        </w:tc>
      </w:tr>
      <w:tr w:rsidR="00D71735" w:rsidRPr="00EB6D99" w14:paraId="52A40D84"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D4B3AD3"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0A1C8B52" w14:textId="77777777" w:rsidR="00D71735" w:rsidRPr="00EB6D99" w:rsidRDefault="00D71735" w:rsidP="00D71735">
            <w:pPr>
              <w:pStyle w:val="TAC"/>
              <w:rPr>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4197407" w14:textId="77777777" w:rsidR="00D71735" w:rsidRPr="00EB6D99" w:rsidRDefault="00D71735" w:rsidP="00D71735">
            <w:pPr>
              <w:pStyle w:val="TAC"/>
              <w:rPr>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F84DC99"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70FD24C"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50352A1" w14:textId="77777777" w:rsidR="00D71735" w:rsidRPr="00EB6D99" w:rsidRDefault="00D71735" w:rsidP="00D71735">
            <w:pPr>
              <w:pStyle w:val="TAC"/>
              <w:rPr>
                <w:rFonts w:eastAsia="SimSun" w:cs="Arial"/>
                <w:szCs w:val="18"/>
                <w:lang w:eastAsia="ko-KR"/>
              </w:rPr>
            </w:pPr>
            <w:r w:rsidRPr="00EB6D99">
              <w:rPr>
                <w:rFonts w:eastAsia="CG Times (WN)" w:cs="Arial"/>
                <w:szCs w:val="18"/>
                <w:lang w:eastAsia="ko-KR"/>
              </w:rPr>
              <w:t>2</w:t>
            </w:r>
            <w:r w:rsidRPr="00EB6D99">
              <w:rPr>
                <w:rFonts w:eastAsia="SimSun" w:cs="Arial"/>
                <w:szCs w:val="18"/>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6B85939F"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E7D303F" w14:textId="77777777" w:rsidR="00D71735" w:rsidRPr="00EB6D99" w:rsidRDefault="00D71735" w:rsidP="00D71735">
            <w:pPr>
              <w:pStyle w:val="TAC"/>
              <w:rPr>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23B0D9E6" w14:textId="77777777" w:rsidR="00D71735" w:rsidRPr="00EB6D99" w:rsidRDefault="00D71735" w:rsidP="00D71735">
            <w:pPr>
              <w:pStyle w:val="TAC"/>
              <w:rPr>
                <w:rFonts w:eastAsia="CG Times (WN)" w:cs="Arial"/>
                <w:szCs w:val="18"/>
                <w:lang w:eastAsia="ko-KR"/>
              </w:rPr>
            </w:pPr>
          </w:p>
        </w:tc>
      </w:tr>
      <w:tr w:rsidR="00D71735" w:rsidRPr="00EB6D99" w14:paraId="7A5D5664"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AA76D4C"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0418EF7A" w14:textId="77777777" w:rsidR="00D71735" w:rsidRPr="00EB6D99" w:rsidRDefault="00D71735" w:rsidP="00D71735">
            <w:pPr>
              <w:pStyle w:val="TAC"/>
              <w:rPr>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BA7E054" w14:textId="77777777" w:rsidR="00D71735" w:rsidRPr="00EB6D99" w:rsidRDefault="00D71735" w:rsidP="00D71735">
            <w:pPr>
              <w:pStyle w:val="TAC"/>
              <w:rPr>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255DB86"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2D35176"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FE8F508" w14:textId="77777777" w:rsidR="00D71735" w:rsidRPr="00EB6D99" w:rsidRDefault="00D71735" w:rsidP="00D71735">
            <w:pPr>
              <w:pStyle w:val="TAC"/>
              <w:rPr>
                <w:rFonts w:eastAsia="SimSun" w:cs="Arial"/>
                <w:szCs w:val="18"/>
                <w:lang w:eastAsia="ko-KR"/>
              </w:rPr>
            </w:pPr>
            <w:r w:rsidRPr="00EB6D99">
              <w:rPr>
                <w:rFonts w:eastAsia="SimSun" w:cs="Arial"/>
                <w:szCs w:val="18"/>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570D2A97"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F27D845" w14:textId="77777777" w:rsidR="00D71735" w:rsidRPr="00EB6D99" w:rsidRDefault="00D71735" w:rsidP="00D71735">
            <w:pPr>
              <w:pStyle w:val="TAC"/>
              <w:rPr>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26A09ABF" w14:textId="77777777" w:rsidR="00D71735" w:rsidRPr="00EB6D99" w:rsidRDefault="00D71735" w:rsidP="00D71735">
            <w:pPr>
              <w:pStyle w:val="TAC"/>
              <w:rPr>
                <w:rFonts w:eastAsia="CG Times (WN)" w:cs="Arial"/>
                <w:szCs w:val="18"/>
                <w:lang w:eastAsia="ko-KR"/>
              </w:rPr>
            </w:pPr>
          </w:p>
        </w:tc>
      </w:tr>
      <w:tr w:rsidR="00D71735" w:rsidRPr="00EB6D99" w14:paraId="4869ABEB"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9C845B1" w14:textId="77777777" w:rsidR="00D71735" w:rsidRPr="00EB6D99" w:rsidRDefault="00D71735" w:rsidP="00D71735">
            <w:pPr>
              <w:pStyle w:val="TAC"/>
              <w:rPr>
                <w:rFonts w:eastAsia="SimSun" w:cs="Arial"/>
                <w:szCs w:val="18"/>
                <w:lang w:eastAsia="ko-KR"/>
              </w:rPr>
            </w:pPr>
            <w:r w:rsidRPr="00EB6D99">
              <w:rPr>
                <w:rFonts w:eastAsia="CG Times (WN)" w:cs="Arial"/>
                <w:szCs w:val="18"/>
                <w:lang w:eastAsia="ko-KR"/>
              </w:rPr>
              <w:t>n7</w:t>
            </w:r>
            <w:r w:rsidRPr="00EB6D99">
              <w:rPr>
                <w:rFonts w:eastAsia="SimSun" w:cs="Arial"/>
                <w:szCs w:val="18"/>
                <w:lang w:eastAsia="ko-KR"/>
              </w:rPr>
              <w:t>9</w:t>
            </w:r>
          </w:p>
        </w:tc>
        <w:tc>
          <w:tcPr>
            <w:tcW w:w="1008" w:type="dxa"/>
            <w:tcBorders>
              <w:top w:val="single" w:sz="4" w:space="0" w:color="auto"/>
              <w:left w:val="single" w:sz="4" w:space="0" w:color="auto"/>
              <w:bottom w:val="single" w:sz="4" w:space="0" w:color="auto"/>
              <w:right w:val="single" w:sz="4" w:space="0" w:color="auto"/>
            </w:tcBorders>
          </w:tcPr>
          <w:p w14:paraId="432691CF" w14:textId="77777777" w:rsidR="00D71735" w:rsidRPr="00EB6D99" w:rsidRDefault="00D71735" w:rsidP="00D71735">
            <w:pPr>
              <w:pStyle w:val="TAC"/>
              <w:rPr>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9B48B5D" w14:textId="77777777" w:rsidR="00D71735" w:rsidRPr="00EB6D99" w:rsidRDefault="00D71735" w:rsidP="00D71735">
            <w:pPr>
              <w:pStyle w:val="TAC"/>
              <w:rPr>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E534E78"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CF629B6"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AAAF5F8" w14:textId="77777777" w:rsidR="00D71735" w:rsidRPr="00EB6D99" w:rsidRDefault="00D71735" w:rsidP="00D71735">
            <w:pPr>
              <w:pStyle w:val="TAC"/>
              <w:rPr>
                <w:rFonts w:eastAsia="SimSun" w:cs="Arial"/>
                <w:szCs w:val="18"/>
                <w:lang w:eastAsia="ko-KR"/>
              </w:rPr>
            </w:pPr>
            <w:r w:rsidRPr="00EB6D99">
              <w:rPr>
                <w:rFonts w:eastAsia="CG Times (WN)" w:cs="Arial"/>
                <w:szCs w:val="18"/>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1BAB168B" w14:textId="77777777" w:rsidR="00D71735" w:rsidRPr="00EB6D99" w:rsidRDefault="00D71735" w:rsidP="00D71735">
            <w:pPr>
              <w:pStyle w:val="TAC"/>
              <w:rPr>
                <w:rFonts w:eastAsia="SimSun" w:cs="Arial"/>
                <w:szCs w:val="18"/>
                <w:lang w:eastAsia="ko-KR"/>
              </w:rPr>
            </w:pPr>
            <w:r w:rsidRPr="00EB6D99">
              <w:rPr>
                <w:rFonts w:eastAsia="CG Times (WN)" w:cs="Arial"/>
                <w:szCs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D8C981C" w14:textId="77777777" w:rsidR="00D71735" w:rsidRPr="00EB6D99" w:rsidRDefault="00D71735" w:rsidP="00D71735">
            <w:pPr>
              <w:pStyle w:val="TAC"/>
              <w:rPr>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65B413D4" w14:textId="77777777" w:rsidR="00D71735" w:rsidRPr="00EB6D99" w:rsidRDefault="00D71735" w:rsidP="00D71735">
            <w:pPr>
              <w:pStyle w:val="TAC"/>
              <w:rPr>
                <w:rFonts w:eastAsia="CG Times (WN)" w:cs="Arial"/>
                <w:szCs w:val="18"/>
                <w:lang w:eastAsia="ko-KR"/>
              </w:rPr>
            </w:pPr>
          </w:p>
        </w:tc>
      </w:tr>
      <w:tr w:rsidR="00D71735" w:rsidRPr="00EB6D99" w14:paraId="53C017E2" w14:textId="77777777" w:rsidTr="00A71C6E">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18F53289" w14:textId="77777777" w:rsidR="00D71735" w:rsidRPr="00EB6D99" w:rsidRDefault="00D71735" w:rsidP="00D71735">
            <w:pPr>
              <w:pStyle w:val="TAN"/>
              <w:ind w:left="852" w:hanging="852"/>
              <w:rPr>
                <w:rFonts w:eastAsia="SimSun" w:cs="Arial"/>
                <w:szCs w:val="18"/>
                <w:lang w:eastAsia="ko-KR"/>
              </w:rPr>
            </w:pPr>
            <w:r w:rsidRPr="00EB6D99">
              <w:rPr>
                <w:rFonts w:eastAsia="SimSun" w:cs="Arial"/>
                <w:szCs w:val="18"/>
                <w:lang w:eastAsia="ko-KR"/>
              </w:rPr>
              <w:t xml:space="preserve">NOTE </w:t>
            </w:r>
            <w:r w:rsidRPr="00EB6D99">
              <w:rPr>
                <w:rFonts w:eastAsia="SimSun" w:cs="Arial"/>
                <w:szCs w:val="18"/>
                <w:lang w:eastAsia="zh-CN"/>
              </w:rPr>
              <w:t>1</w:t>
            </w:r>
            <w:r w:rsidRPr="00EB6D99">
              <w:rPr>
                <w:rFonts w:eastAsia="SimSun" w:cs="Arial"/>
                <w:szCs w:val="18"/>
                <w:lang w:eastAsia="ko-KR"/>
              </w:rPr>
              <w:t>:</w:t>
            </w:r>
            <w:r w:rsidRPr="00EB6D99">
              <w:rPr>
                <w:rFonts w:eastAsia="SimSun" w:cs="Arial"/>
                <w:szCs w:val="18"/>
                <w:lang w:eastAsia="ko-KR"/>
              </w:rPr>
              <w:tab/>
              <w:t>The transmission bandwidths confined within F</w:t>
            </w:r>
            <w:r w:rsidRPr="00EB6D99">
              <w:rPr>
                <w:rFonts w:eastAsia="SimSun" w:cs="Arial"/>
                <w:szCs w:val="18"/>
                <w:vertAlign w:val="subscript"/>
                <w:lang w:eastAsia="ko-KR"/>
              </w:rPr>
              <w:t>UL_low</w:t>
            </w:r>
            <w:r w:rsidRPr="00EB6D99">
              <w:rPr>
                <w:rFonts w:eastAsia="SimSun" w:cs="Arial"/>
                <w:szCs w:val="18"/>
                <w:lang w:eastAsia="ko-KR"/>
              </w:rPr>
              <w:t xml:space="preserve"> and F</w:t>
            </w:r>
            <w:r w:rsidRPr="00EB6D99">
              <w:rPr>
                <w:rFonts w:eastAsia="SimSun" w:cs="Arial"/>
                <w:szCs w:val="18"/>
                <w:vertAlign w:val="subscript"/>
                <w:lang w:eastAsia="ko-KR"/>
              </w:rPr>
              <w:t xml:space="preserve">UL_low </w:t>
            </w:r>
            <w:r w:rsidRPr="00EB6D99">
              <w:rPr>
                <w:rFonts w:eastAsia="SimSun" w:cs="Arial"/>
                <w:szCs w:val="18"/>
                <w:lang w:eastAsia="ko-KR"/>
              </w:rPr>
              <w:t>+ 4 MHz or F</w:t>
            </w:r>
            <w:r w:rsidRPr="00EB6D99">
              <w:rPr>
                <w:rFonts w:eastAsia="SimSun" w:cs="Arial"/>
                <w:szCs w:val="18"/>
                <w:vertAlign w:val="subscript"/>
                <w:lang w:eastAsia="ko-KR"/>
              </w:rPr>
              <w:t>UL_high</w:t>
            </w:r>
            <w:r w:rsidRPr="00EB6D99">
              <w:rPr>
                <w:rFonts w:eastAsia="SimSun" w:cs="Arial"/>
                <w:szCs w:val="18"/>
                <w:lang w:eastAsia="ko-KR"/>
              </w:rPr>
              <w:t xml:space="preserve"> – 4 MHz and F</w:t>
            </w:r>
            <w:r w:rsidRPr="00EB6D99">
              <w:rPr>
                <w:rFonts w:eastAsia="SimSun" w:cs="Arial"/>
                <w:szCs w:val="18"/>
                <w:vertAlign w:val="subscript"/>
                <w:lang w:eastAsia="ko-KR"/>
              </w:rPr>
              <w:t>UL_high</w:t>
            </w:r>
            <w:r w:rsidRPr="00EB6D99">
              <w:rPr>
                <w:rFonts w:eastAsia="SimSun" w:cs="Arial"/>
                <w:szCs w:val="18"/>
                <w:lang w:eastAsia="ko-KR"/>
              </w:rPr>
              <w:t>, the maximum output power requirement is relaxed by reducing the lower tolerance limit by 1.5 dB</w:t>
            </w:r>
          </w:p>
          <w:p w14:paraId="11A07548" w14:textId="77777777" w:rsidR="00D71735" w:rsidRPr="00EB6D99" w:rsidRDefault="00D71735" w:rsidP="00D71735">
            <w:pPr>
              <w:pStyle w:val="TAN"/>
              <w:rPr>
                <w:rFonts w:eastAsia="SimSun" w:cs="Arial"/>
                <w:szCs w:val="18"/>
                <w:lang w:eastAsia="ko-KR"/>
              </w:rPr>
            </w:pPr>
            <w:r w:rsidRPr="00EB6D99">
              <w:rPr>
                <w:rFonts w:eastAsia="SimSun" w:cs="Arial"/>
                <w:szCs w:val="18"/>
                <w:lang w:eastAsia="ko-KR"/>
              </w:rPr>
              <w:t>NOTE 2:</w:t>
            </w:r>
            <w:r w:rsidRPr="00EB6D99">
              <w:rPr>
                <w:rFonts w:eastAsia="SimSun" w:cs="Arial"/>
                <w:szCs w:val="18"/>
                <w:lang w:eastAsia="ko-KR"/>
              </w:rPr>
              <w:tab/>
              <w:t>Power class 3 is the default power class unless otherwise stated</w:t>
            </w:r>
          </w:p>
        </w:tc>
      </w:tr>
      <w:bookmarkEnd w:id="82"/>
    </w:tbl>
    <w:p w14:paraId="0B6112F2" w14:textId="77777777" w:rsidR="00A71C6E" w:rsidRDefault="00A71C6E" w:rsidP="00A71C6E"/>
    <w:p w14:paraId="26207939" w14:textId="77777777" w:rsidR="00A71C6E" w:rsidRDefault="00A71C6E" w:rsidP="00A71C6E">
      <w:pPr>
        <w:pStyle w:val="TH"/>
      </w:pPr>
      <w:r>
        <w:t>Table 6.2</w:t>
      </w:r>
      <w:r>
        <w:rPr>
          <w:rFonts w:eastAsia="SimSun"/>
          <w:lang w:eastAsia="zh-CN"/>
        </w:rPr>
        <w:t>D</w:t>
      </w:r>
      <w:r>
        <w:t>.</w:t>
      </w:r>
      <w:r>
        <w:rPr>
          <w:rFonts w:eastAsia="SimSun"/>
          <w:lang w:eastAsia="zh-CN"/>
        </w:rPr>
        <w:t>1</w:t>
      </w:r>
      <w:r>
        <w:t>-2: UL MIMO configuration in closed-loop spatial multiplexing scheme</w:t>
      </w:r>
    </w:p>
    <w:tbl>
      <w:tblPr>
        <w:tblW w:w="7144" w:type="dxa"/>
        <w:tblInd w:w="1468" w:type="dxa"/>
        <w:tblCellMar>
          <w:left w:w="0" w:type="dxa"/>
          <w:right w:w="0" w:type="dxa"/>
        </w:tblCellMar>
        <w:tblLook w:val="04A0" w:firstRow="1" w:lastRow="0" w:firstColumn="1" w:lastColumn="0" w:noHBand="0" w:noVBand="1"/>
      </w:tblPr>
      <w:tblGrid>
        <w:gridCol w:w="2468"/>
        <w:gridCol w:w="2268"/>
        <w:gridCol w:w="2408"/>
      </w:tblGrid>
      <w:tr w:rsidR="00A71C6E" w14:paraId="40F17A1E" w14:textId="77777777" w:rsidTr="00A71C6E">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6D75919" w14:textId="77777777" w:rsidR="00A71C6E" w:rsidRDefault="00A71C6E">
            <w:pPr>
              <w:pStyle w:val="TAH"/>
              <w:rPr>
                <w:lang w:eastAsia="ko-KR"/>
              </w:rPr>
            </w:pPr>
            <w:r>
              <w:rPr>
                <w:lang w:eastAsia="ko-KR"/>
              </w:rPr>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E81E24E" w14:textId="77777777" w:rsidR="00A71C6E" w:rsidRDefault="00A71C6E">
            <w:pPr>
              <w:pStyle w:val="TAH"/>
              <w:rPr>
                <w:lang w:eastAsia="ko-KR"/>
              </w:rPr>
            </w:pPr>
            <w:r>
              <w:rPr>
                <w:lang w:eastAsia="ko-KR"/>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7D3BC73" w14:textId="77777777" w:rsidR="00A71C6E" w:rsidRDefault="00A71C6E">
            <w:pPr>
              <w:pStyle w:val="TAH"/>
              <w:rPr>
                <w:lang w:eastAsia="ko-KR"/>
              </w:rPr>
            </w:pPr>
            <w:r>
              <w:rPr>
                <w:lang w:eastAsia="ko-KR"/>
              </w:rPr>
              <w:t>Codebook Index</w:t>
            </w:r>
          </w:p>
        </w:tc>
      </w:tr>
      <w:tr w:rsidR="00A71C6E" w14:paraId="0DDEAC5B" w14:textId="77777777" w:rsidTr="00A71C6E">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6B1C9" w14:textId="77777777" w:rsidR="00A71C6E" w:rsidRDefault="00A71C6E">
            <w:pPr>
              <w:pStyle w:val="TAC"/>
              <w:rPr>
                <w:lang w:eastAsia="ko-KR"/>
              </w:rPr>
            </w:pPr>
            <w:r>
              <w:rPr>
                <w:lang w:eastAsia="ko-KR"/>
              </w:rPr>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F1A2D" w14:textId="77777777" w:rsidR="00A71C6E" w:rsidRDefault="00A71C6E">
            <w:pPr>
              <w:pStyle w:val="TAC"/>
              <w:rPr>
                <w:lang w:eastAsia="ko-KR"/>
              </w:rPr>
            </w:pPr>
            <w:r>
              <w:rPr>
                <w:lang w:eastAsia="ko-KR"/>
              </w:rPr>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C05FE" w14:textId="77777777" w:rsidR="00A71C6E" w:rsidRDefault="00A71C6E">
            <w:pPr>
              <w:pStyle w:val="TAC"/>
              <w:rPr>
                <w:lang w:eastAsia="ko-KR"/>
              </w:rPr>
            </w:pPr>
            <w:r>
              <w:rPr>
                <w:lang w:eastAsia="ko-KR"/>
              </w:rPr>
              <w:t>Codebook index 0</w:t>
            </w:r>
          </w:p>
        </w:tc>
      </w:tr>
    </w:tbl>
    <w:p w14:paraId="3286D2AF" w14:textId="77777777" w:rsidR="00A71C6E" w:rsidRDefault="00A71C6E" w:rsidP="00A71C6E">
      <w:pPr>
        <w:rPr>
          <w:rFonts w:eastAsia="SimSun"/>
          <w:lang w:eastAsia="zh-CN"/>
        </w:rPr>
      </w:pPr>
    </w:p>
    <w:p w14:paraId="794D632E" w14:textId="77777777" w:rsidR="00A71C6E" w:rsidRDefault="00A71C6E" w:rsidP="00A71C6E">
      <w:pPr>
        <w:rPr>
          <w:rFonts w:eastAsia="SimSun"/>
          <w:lang w:eastAsia="zh-CN"/>
        </w:rPr>
      </w:pPr>
      <w:r>
        <w:t>If UE is configured for transmission on single-antenna port, the requirements in clause 6.2.</w:t>
      </w:r>
      <w:r>
        <w:rPr>
          <w:rFonts w:eastAsia="SimSun"/>
          <w:lang w:eastAsia="zh-CN"/>
        </w:rPr>
        <w:t>1</w:t>
      </w:r>
      <w:r>
        <w:t xml:space="preserve"> apply.</w:t>
      </w:r>
    </w:p>
    <w:p w14:paraId="28E2D339" w14:textId="77777777" w:rsidR="00FB2A4F" w:rsidRPr="001F078B" w:rsidRDefault="00FB2A4F" w:rsidP="00FB2A4F"/>
    <w:p w14:paraId="20CE00C2" w14:textId="77777777" w:rsidR="004C3F67" w:rsidRPr="00F53EDF" w:rsidRDefault="004C3F67" w:rsidP="00A13AEF">
      <w:pPr>
        <w:pStyle w:val="Heading2"/>
        <w:ind w:left="0" w:firstLine="0"/>
        <w:jc w:val="center"/>
        <w:rPr>
          <w:rFonts w:eastAsia="??"/>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19FFDE28"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1235E" w14:textId="77777777" w:rsidR="002E7427" w:rsidRDefault="002E7427">
      <w:r>
        <w:separator/>
      </w:r>
    </w:p>
  </w:endnote>
  <w:endnote w:type="continuationSeparator" w:id="0">
    <w:p w14:paraId="36FF9472" w14:textId="77777777" w:rsidR="002E7427" w:rsidRDefault="002E7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2F73F" w14:textId="77777777" w:rsidR="002E7427" w:rsidRDefault="002E7427">
      <w:r>
        <w:separator/>
      </w:r>
    </w:p>
  </w:footnote>
  <w:footnote w:type="continuationSeparator" w:id="0">
    <w:p w14:paraId="0BF78559" w14:textId="77777777" w:rsidR="002E7427" w:rsidRDefault="002E7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42567" w14:textId="77777777" w:rsidR="00044F98" w:rsidRDefault="00044F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71E35" w14:textId="77777777" w:rsidR="00044F98" w:rsidRDefault="00044F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44DB1" w14:textId="77777777" w:rsidR="00044F98" w:rsidRDefault="00044F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4F047" w14:textId="77777777" w:rsidR="00044F98" w:rsidRDefault="00044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15E67F0D"/>
    <w:multiLevelType w:val="singleLevel"/>
    <w:tmpl w:val="15E67F0D"/>
    <w:lvl w:ilvl="0">
      <w:start w:val="5"/>
      <w:numFmt w:val="upperLetter"/>
      <w:suff w:val="nothing"/>
      <w:lvlText w:val="%1-"/>
      <w:lvlJc w:val="left"/>
    </w:lvl>
  </w:abstractNum>
  <w:abstractNum w:abstractNumId="11"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1C71478D"/>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D73054"/>
    <w:multiLevelType w:val="hybridMultilevel"/>
    <w:tmpl w:val="72EC276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593E6D37"/>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2F45E8"/>
    <w:multiLevelType w:val="hybridMultilevel"/>
    <w:tmpl w:val="7A9C1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7"/>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5"/>
  </w:num>
  <w:num w:numId="4">
    <w:abstractNumId w:val="17"/>
  </w:num>
  <w:num w:numId="5">
    <w:abstractNumId w:val="8"/>
  </w:num>
  <w:num w:numId="6">
    <w:abstractNumId w:val="33"/>
  </w:num>
  <w:num w:numId="7">
    <w:abstractNumId w:val="7"/>
  </w:num>
  <w:num w:numId="8">
    <w:abstractNumId w:val="21"/>
  </w:num>
  <w:num w:numId="9">
    <w:abstractNumId w:val="31"/>
  </w:num>
  <w:num w:numId="10">
    <w:abstractNumId w:val="34"/>
  </w:num>
  <w:num w:numId="11">
    <w:abstractNumId w:val="14"/>
  </w:num>
  <w:num w:numId="12">
    <w:abstractNumId w:val="26"/>
  </w:num>
  <w:num w:numId="13">
    <w:abstractNumId w:val="22"/>
  </w:num>
  <w:num w:numId="14">
    <w:abstractNumId w:val="24"/>
  </w:num>
  <w:num w:numId="15">
    <w:abstractNumId w:val="18"/>
  </w:num>
  <w:num w:numId="16">
    <w:abstractNumId w:val="30"/>
  </w:num>
  <w:num w:numId="17">
    <w:abstractNumId w:val="0"/>
  </w:num>
  <w:num w:numId="18">
    <w:abstractNumId w:val="5"/>
  </w:num>
  <w:num w:numId="19">
    <w:abstractNumId w:val="9"/>
  </w:num>
  <w:num w:numId="20">
    <w:abstractNumId w:val="29"/>
  </w:num>
  <w:num w:numId="21">
    <w:abstractNumId w:val="4"/>
  </w:num>
  <w:num w:numId="22">
    <w:abstractNumId w:val="32"/>
  </w:num>
  <w:num w:numId="23">
    <w:abstractNumId w:val="25"/>
  </w:num>
  <w:num w:numId="24">
    <w:abstractNumId w:val="13"/>
  </w:num>
  <w:num w:numId="25">
    <w:abstractNumId w:val="16"/>
  </w:num>
  <w:num w:numId="26">
    <w:abstractNumId w:val="2"/>
  </w:num>
  <w:num w:numId="27">
    <w:abstractNumId w:val="3"/>
  </w:num>
  <w:num w:numId="28">
    <w:abstractNumId w:val="23"/>
  </w:num>
  <w:num w:numId="29">
    <w:abstractNumId w:val="20"/>
  </w:num>
  <w:num w:numId="30">
    <w:abstractNumId w:val="37"/>
  </w:num>
  <w:num w:numId="31">
    <w:abstractNumId w:val="15"/>
  </w:num>
  <w:num w:numId="32">
    <w:abstractNumId w:val="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num>
  <w:num w:numId="40">
    <w:abstractNumId w:val="0"/>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 w:numId="44">
    <w:abstractNumId w:val="19"/>
  </w:num>
  <w:num w:numId="45">
    <w:abstractNumId w:val="12"/>
  </w:num>
  <w:num w:numId="46">
    <w:abstractNumId w:val="28"/>
  </w:num>
  <w:num w:numId="4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erizon">
    <w15:presenceInfo w15:providerId="None" w15:userId="Verizon"/>
  </w15:person>
  <w15:person w15:author=" ">
    <w15:presenceInfo w15:providerId="Windows Live" w15:userId="f6e3f5cf98d5799d"/>
  </w15:person>
  <w15:person w15:author="Bill Shvodian">
    <w15:presenceInfo w15:providerId="None" w15:userId="Bill Shvodian"/>
  </w15:person>
  <w15:person w15:author="Jussi Kuusisto">
    <w15:presenceInfo w15:providerId="None" w15:userId="Jussi Kuusis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50"/>
    <w:rsid w:val="00001FB6"/>
    <w:rsid w:val="00007CDE"/>
    <w:rsid w:val="00010A4B"/>
    <w:rsid w:val="00011174"/>
    <w:rsid w:val="00022E4A"/>
    <w:rsid w:val="00023FC8"/>
    <w:rsid w:val="00025280"/>
    <w:rsid w:val="00032C91"/>
    <w:rsid w:val="00032F9A"/>
    <w:rsid w:val="000402EA"/>
    <w:rsid w:val="0004299E"/>
    <w:rsid w:val="00044504"/>
    <w:rsid w:val="00044F98"/>
    <w:rsid w:val="00054343"/>
    <w:rsid w:val="00062F70"/>
    <w:rsid w:val="00067015"/>
    <w:rsid w:val="000A6394"/>
    <w:rsid w:val="000A6817"/>
    <w:rsid w:val="000A7463"/>
    <w:rsid w:val="000B581C"/>
    <w:rsid w:val="000B5BFB"/>
    <w:rsid w:val="000B7FED"/>
    <w:rsid w:val="000C038A"/>
    <w:rsid w:val="000C29D3"/>
    <w:rsid w:val="000C4298"/>
    <w:rsid w:val="000C5D6B"/>
    <w:rsid w:val="000C6598"/>
    <w:rsid w:val="000C7CA1"/>
    <w:rsid w:val="000D1B9E"/>
    <w:rsid w:val="000D253E"/>
    <w:rsid w:val="000D2961"/>
    <w:rsid w:val="000D3B82"/>
    <w:rsid w:val="000D421E"/>
    <w:rsid w:val="000E1305"/>
    <w:rsid w:val="000E4C08"/>
    <w:rsid w:val="000E6C99"/>
    <w:rsid w:val="000E7E15"/>
    <w:rsid w:val="000F0C4C"/>
    <w:rsid w:val="00103670"/>
    <w:rsid w:val="00105186"/>
    <w:rsid w:val="0010520B"/>
    <w:rsid w:val="00107957"/>
    <w:rsid w:val="00107F92"/>
    <w:rsid w:val="001114CB"/>
    <w:rsid w:val="001119B6"/>
    <w:rsid w:val="00112508"/>
    <w:rsid w:val="001210BF"/>
    <w:rsid w:val="00121E60"/>
    <w:rsid w:val="00127255"/>
    <w:rsid w:val="00130239"/>
    <w:rsid w:val="00141A30"/>
    <w:rsid w:val="00142093"/>
    <w:rsid w:val="00144D26"/>
    <w:rsid w:val="00145D43"/>
    <w:rsid w:val="00152B71"/>
    <w:rsid w:val="001538EC"/>
    <w:rsid w:val="001547B8"/>
    <w:rsid w:val="001605CC"/>
    <w:rsid w:val="00162059"/>
    <w:rsid w:val="00167102"/>
    <w:rsid w:val="00170655"/>
    <w:rsid w:val="00174EF4"/>
    <w:rsid w:val="00175145"/>
    <w:rsid w:val="001762C4"/>
    <w:rsid w:val="00192C46"/>
    <w:rsid w:val="00193E52"/>
    <w:rsid w:val="00194AF5"/>
    <w:rsid w:val="001A08B3"/>
    <w:rsid w:val="001A08D6"/>
    <w:rsid w:val="001A7480"/>
    <w:rsid w:val="001A7B60"/>
    <w:rsid w:val="001B10EC"/>
    <w:rsid w:val="001B2C6E"/>
    <w:rsid w:val="001B3AA2"/>
    <w:rsid w:val="001B52F0"/>
    <w:rsid w:val="001B696F"/>
    <w:rsid w:val="001B7A65"/>
    <w:rsid w:val="001C25D8"/>
    <w:rsid w:val="001D168D"/>
    <w:rsid w:val="001E12AA"/>
    <w:rsid w:val="001E3EE0"/>
    <w:rsid w:val="001E41F3"/>
    <w:rsid w:val="001E6385"/>
    <w:rsid w:val="001F7D6C"/>
    <w:rsid w:val="00201E66"/>
    <w:rsid w:val="00205B2E"/>
    <w:rsid w:val="00207C01"/>
    <w:rsid w:val="00215E4B"/>
    <w:rsid w:val="00220284"/>
    <w:rsid w:val="00225AB4"/>
    <w:rsid w:val="00227C11"/>
    <w:rsid w:val="00231942"/>
    <w:rsid w:val="00232E64"/>
    <w:rsid w:val="002361DD"/>
    <w:rsid w:val="00241FBB"/>
    <w:rsid w:val="00247243"/>
    <w:rsid w:val="002550F0"/>
    <w:rsid w:val="0026004D"/>
    <w:rsid w:val="0026200E"/>
    <w:rsid w:val="002640DD"/>
    <w:rsid w:val="00266244"/>
    <w:rsid w:val="00266D5A"/>
    <w:rsid w:val="00275D12"/>
    <w:rsid w:val="00282E26"/>
    <w:rsid w:val="00284FEB"/>
    <w:rsid w:val="002860C4"/>
    <w:rsid w:val="0028679A"/>
    <w:rsid w:val="002947EB"/>
    <w:rsid w:val="002B1D85"/>
    <w:rsid w:val="002B3F21"/>
    <w:rsid w:val="002B5741"/>
    <w:rsid w:val="002B600D"/>
    <w:rsid w:val="002C22DA"/>
    <w:rsid w:val="002D0E1D"/>
    <w:rsid w:val="002D7839"/>
    <w:rsid w:val="002E7427"/>
    <w:rsid w:val="002F4EB4"/>
    <w:rsid w:val="002F5718"/>
    <w:rsid w:val="00305409"/>
    <w:rsid w:val="00307D65"/>
    <w:rsid w:val="0031012A"/>
    <w:rsid w:val="00310196"/>
    <w:rsid w:val="003112A4"/>
    <w:rsid w:val="00313A1A"/>
    <w:rsid w:val="00316B1A"/>
    <w:rsid w:val="003213CC"/>
    <w:rsid w:val="00322DE1"/>
    <w:rsid w:val="00327C28"/>
    <w:rsid w:val="0034071D"/>
    <w:rsid w:val="00340F44"/>
    <w:rsid w:val="00342336"/>
    <w:rsid w:val="00343DD9"/>
    <w:rsid w:val="00352B7C"/>
    <w:rsid w:val="00353BE9"/>
    <w:rsid w:val="00354678"/>
    <w:rsid w:val="0035716E"/>
    <w:rsid w:val="003609EF"/>
    <w:rsid w:val="00361BD1"/>
    <w:rsid w:val="0036231A"/>
    <w:rsid w:val="00374DD4"/>
    <w:rsid w:val="00380626"/>
    <w:rsid w:val="00382564"/>
    <w:rsid w:val="0038663E"/>
    <w:rsid w:val="00391585"/>
    <w:rsid w:val="00396D9F"/>
    <w:rsid w:val="003B4116"/>
    <w:rsid w:val="003B59A7"/>
    <w:rsid w:val="003C1677"/>
    <w:rsid w:val="003C1D2E"/>
    <w:rsid w:val="003C4CEE"/>
    <w:rsid w:val="003C7C86"/>
    <w:rsid w:val="003D0DA2"/>
    <w:rsid w:val="003D72F7"/>
    <w:rsid w:val="003E0250"/>
    <w:rsid w:val="003E1A36"/>
    <w:rsid w:val="003E1C2D"/>
    <w:rsid w:val="003E20C3"/>
    <w:rsid w:val="003F36A8"/>
    <w:rsid w:val="003F4360"/>
    <w:rsid w:val="003F5EE2"/>
    <w:rsid w:val="0040012B"/>
    <w:rsid w:val="00402597"/>
    <w:rsid w:val="00404273"/>
    <w:rsid w:val="00410371"/>
    <w:rsid w:val="00411D2F"/>
    <w:rsid w:val="00412D85"/>
    <w:rsid w:val="00417ED9"/>
    <w:rsid w:val="00423B6C"/>
    <w:rsid w:val="004242F1"/>
    <w:rsid w:val="00424C86"/>
    <w:rsid w:val="00424F81"/>
    <w:rsid w:val="00432064"/>
    <w:rsid w:val="0043236A"/>
    <w:rsid w:val="0043611C"/>
    <w:rsid w:val="00436719"/>
    <w:rsid w:val="004367BB"/>
    <w:rsid w:val="00440DFB"/>
    <w:rsid w:val="00441906"/>
    <w:rsid w:val="00464E12"/>
    <w:rsid w:val="00466255"/>
    <w:rsid w:val="00471872"/>
    <w:rsid w:val="00473F27"/>
    <w:rsid w:val="00473F8E"/>
    <w:rsid w:val="004741DA"/>
    <w:rsid w:val="00474BE3"/>
    <w:rsid w:val="00480157"/>
    <w:rsid w:val="004921AC"/>
    <w:rsid w:val="004A4370"/>
    <w:rsid w:val="004A7084"/>
    <w:rsid w:val="004B3CA7"/>
    <w:rsid w:val="004B6009"/>
    <w:rsid w:val="004B75B7"/>
    <w:rsid w:val="004C0011"/>
    <w:rsid w:val="004C138B"/>
    <w:rsid w:val="004C274F"/>
    <w:rsid w:val="004C3F67"/>
    <w:rsid w:val="004D6B99"/>
    <w:rsid w:val="004D7F3A"/>
    <w:rsid w:val="004E1250"/>
    <w:rsid w:val="004E3494"/>
    <w:rsid w:val="004E35D8"/>
    <w:rsid w:val="004E4D0A"/>
    <w:rsid w:val="004F47CD"/>
    <w:rsid w:val="004F4BCE"/>
    <w:rsid w:val="00501276"/>
    <w:rsid w:val="0050478C"/>
    <w:rsid w:val="00507545"/>
    <w:rsid w:val="00513380"/>
    <w:rsid w:val="00514317"/>
    <w:rsid w:val="00514A35"/>
    <w:rsid w:val="0051580D"/>
    <w:rsid w:val="00522532"/>
    <w:rsid w:val="005225BE"/>
    <w:rsid w:val="00523857"/>
    <w:rsid w:val="00546C0B"/>
    <w:rsid w:val="00547111"/>
    <w:rsid w:val="00552A30"/>
    <w:rsid w:val="00555A63"/>
    <w:rsid w:val="00560911"/>
    <w:rsid w:val="005631CF"/>
    <w:rsid w:val="00564CB7"/>
    <w:rsid w:val="005656A7"/>
    <w:rsid w:val="00567262"/>
    <w:rsid w:val="00570533"/>
    <w:rsid w:val="00571F6D"/>
    <w:rsid w:val="005755A5"/>
    <w:rsid w:val="00577DEA"/>
    <w:rsid w:val="00581CA2"/>
    <w:rsid w:val="00586972"/>
    <w:rsid w:val="00592D74"/>
    <w:rsid w:val="0059331E"/>
    <w:rsid w:val="005A3C24"/>
    <w:rsid w:val="005A43E5"/>
    <w:rsid w:val="005C05A1"/>
    <w:rsid w:val="005C3588"/>
    <w:rsid w:val="005C3EA7"/>
    <w:rsid w:val="005D0D6C"/>
    <w:rsid w:val="005D151A"/>
    <w:rsid w:val="005D3EA4"/>
    <w:rsid w:val="005D5629"/>
    <w:rsid w:val="005D5C9B"/>
    <w:rsid w:val="005D7E82"/>
    <w:rsid w:val="005D7FE1"/>
    <w:rsid w:val="005E2C44"/>
    <w:rsid w:val="005F3387"/>
    <w:rsid w:val="005F574F"/>
    <w:rsid w:val="005F6B1A"/>
    <w:rsid w:val="0060263E"/>
    <w:rsid w:val="00620815"/>
    <w:rsid w:val="00621188"/>
    <w:rsid w:val="0062231B"/>
    <w:rsid w:val="00624932"/>
    <w:rsid w:val="006257ED"/>
    <w:rsid w:val="006326A1"/>
    <w:rsid w:val="00634E0B"/>
    <w:rsid w:val="00641D17"/>
    <w:rsid w:val="00644E07"/>
    <w:rsid w:val="0065223F"/>
    <w:rsid w:val="006614A8"/>
    <w:rsid w:val="006615A1"/>
    <w:rsid w:val="00665ED3"/>
    <w:rsid w:val="00666854"/>
    <w:rsid w:val="00673CD6"/>
    <w:rsid w:val="00677BEA"/>
    <w:rsid w:val="0068337A"/>
    <w:rsid w:val="00691A46"/>
    <w:rsid w:val="00695808"/>
    <w:rsid w:val="006A1F12"/>
    <w:rsid w:val="006A2D90"/>
    <w:rsid w:val="006A5CE3"/>
    <w:rsid w:val="006B46FB"/>
    <w:rsid w:val="006B5101"/>
    <w:rsid w:val="006D133A"/>
    <w:rsid w:val="006D5835"/>
    <w:rsid w:val="006D63DE"/>
    <w:rsid w:val="006E14A7"/>
    <w:rsid w:val="006E21FB"/>
    <w:rsid w:val="006E5022"/>
    <w:rsid w:val="006F1540"/>
    <w:rsid w:val="006F2216"/>
    <w:rsid w:val="006F2354"/>
    <w:rsid w:val="006F4A2E"/>
    <w:rsid w:val="007005E0"/>
    <w:rsid w:val="00710DF0"/>
    <w:rsid w:val="007132ED"/>
    <w:rsid w:val="00735496"/>
    <w:rsid w:val="00736502"/>
    <w:rsid w:val="00741A03"/>
    <w:rsid w:val="007450D2"/>
    <w:rsid w:val="0074704E"/>
    <w:rsid w:val="00750F49"/>
    <w:rsid w:val="00760B62"/>
    <w:rsid w:val="00761383"/>
    <w:rsid w:val="0076685D"/>
    <w:rsid w:val="00770087"/>
    <w:rsid w:val="0077014F"/>
    <w:rsid w:val="00783A06"/>
    <w:rsid w:val="00784594"/>
    <w:rsid w:val="007911A7"/>
    <w:rsid w:val="00792342"/>
    <w:rsid w:val="00795448"/>
    <w:rsid w:val="007977A8"/>
    <w:rsid w:val="007A05BD"/>
    <w:rsid w:val="007A4015"/>
    <w:rsid w:val="007A7AB2"/>
    <w:rsid w:val="007B3CD5"/>
    <w:rsid w:val="007B512A"/>
    <w:rsid w:val="007C1113"/>
    <w:rsid w:val="007C1BB1"/>
    <w:rsid w:val="007C2097"/>
    <w:rsid w:val="007C3F51"/>
    <w:rsid w:val="007C4F36"/>
    <w:rsid w:val="007C5834"/>
    <w:rsid w:val="007C7C7B"/>
    <w:rsid w:val="007D2A92"/>
    <w:rsid w:val="007D44BF"/>
    <w:rsid w:val="007D6A07"/>
    <w:rsid w:val="007D75DF"/>
    <w:rsid w:val="007D777C"/>
    <w:rsid w:val="007E2775"/>
    <w:rsid w:val="007E4A1A"/>
    <w:rsid w:val="007F7259"/>
    <w:rsid w:val="008005A9"/>
    <w:rsid w:val="00800B4E"/>
    <w:rsid w:val="008040A8"/>
    <w:rsid w:val="00804696"/>
    <w:rsid w:val="008047A7"/>
    <w:rsid w:val="008064F2"/>
    <w:rsid w:val="0081072C"/>
    <w:rsid w:val="00811479"/>
    <w:rsid w:val="008179D6"/>
    <w:rsid w:val="008201D1"/>
    <w:rsid w:val="00826641"/>
    <w:rsid w:val="008279FA"/>
    <w:rsid w:val="00830782"/>
    <w:rsid w:val="008310CD"/>
    <w:rsid w:val="00835FC0"/>
    <w:rsid w:val="00841513"/>
    <w:rsid w:val="00845EFF"/>
    <w:rsid w:val="008510F6"/>
    <w:rsid w:val="00854E69"/>
    <w:rsid w:val="008558DD"/>
    <w:rsid w:val="00856E28"/>
    <w:rsid w:val="008626E7"/>
    <w:rsid w:val="00863343"/>
    <w:rsid w:val="00864F46"/>
    <w:rsid w:val="008659EF"/>
    <w:rsid w:val="00870C04"/>
    <w:rsid w:val="00870EE7"/>
    <w:rsid w:val="008754E0"/>
    <w:rsid w:val="008811D0"/>
    <w:rsid w:val="0088155C"/>
    <w:rsid w:val="00882E3C"/>
    <w:rsid w:val="008863B9"/>
    <w:rsid w:val="008872FC"/>
    <w:rsid w:val="0089088E"/>
    <w:rsid w:val="0089735D"/>
    <w:rsid w:val="008973D5"/>
    <w:rsid w:val="008A0CC3"/>
    <w:rsid w:val="008A45A6"/>
    <w:rsid w:val="008B0042"/>
    <w:rsid w:val="008B5205"/>
    <w:rsid w:val="008C56F5"/>
    <w:rsid w:val="008D1472"/>
    <w:rsid w:val="008D24B8"/>
    <w:rsid w:val="008E60BA"/>
    <w:rsid w:val="008F234E"/>
    <w:rsid w:val="008F686C"/>
    <w:rsid w:val="00901156"/>
    <w:rsid w:val="00902FDC"/>
    <w:rsid w:val="00903210"/>
    <w:rsid w:val="00904659"/>
    <w:rsid w:val="009148DE"/>
    <w:rsid w:val="009235A9"/>
    <w:rsid w:val="00923A20"/>
    <w:rsid w:val="009264E5"/>
    <w:rsid w:val="00930F78"/>
    <w:rsid w:val="00933179"/>
    <w:rsid w:val="00941E30"/>
    <w:rsid w:val="00942B89"/>
    <w:rsid w:val="009441E0"/>
    <w:rsid w:val="00950A11"/>
    <w:rsid w:val="0095175B"/>
    <w:rsid w:val="00952E51"/>
    <w:rsid w:val="00955C27"/>
    <w:rsid w:val="00957EF0"/>
    <w:rsid w:val="00960608"/>
    <w:rsid w:val="009631F0"/>
    <w:rsid w:val="00965D34"/>
    <w:rsid w:val="009777D9"/>
    <w:rsid w:val="00981E6E"/>
    <w:rsid w:val="00990D18"/>
    <w:rsid w:val="00991B88"/>
    <w:rsid w:val="00994430"/>
    <w:rsid w:val="009A5753"/>
    <w:rsid w:val="009A579D"/>
    <w:rsid w:val="009A6A2F"/>
    <w:rsid w:val="009B0A92"/>
    <w:rsid w:val="009B41F6"/>
    <w:rsid w:val="009C00F0"/>
    <w:rsid w:val="009C2778"/>
    <w:rsid w:val="009C5B9D"/>
    <w:rsid w:val="009C6124"/>
    <w:rsid w:val="009D4D6F"/>
    <w:rsid w:val="009E21DE"/>
    <w:rsid w:val="009E2A40"/>
    <w:rsid w:val="009E3297"/>
    <w:rsid w:val="009E68EB"/>
    <w:rsid w:val="009E6EBC"/>
    <w:rsid w:val="009E7042"/>
    <w:rsid w:val="009F734F"/>
    <w:rsid w:val="00A025E8"/>
    <w:rsid w:val="00A02EEE"/>
    <w:rsid w:val="00A03B29"/>
    <w:rsid w:val="00A049FF"/>
    <w:rsid w:val="00A119B6"/>
    <w:rsid w:val="00A13AEF"/>
    <w:rsid w:val="00A20222"/>
    <w:rsid w:val="00A21514"/>
    <w:rsid w:val="00A21F86"/>
    <w:rsid w:val="00A222A5"/>
    <w:rsid w:val="00A22F23"/>
    <w:rsid w:val="00A246B6"/>
    <w:rsid w:val="00A30C1B"/>
    <w:rsid w:val="00A343E3"/>
    <w:rsid w:val="00A36A58"/>
    <w:rsid w:val="00A406C7"/>
    <w:rsid w:val="00A42AB2"/>
    <w:rsid w:val="00A4627E"/>
    <w:rsid w:val="00A47E70"/>
    <w:rsid w:val="00A50CF0"/>
    <w:rsid w:val="00A5322C"/>
    <w:rsid w:val="00A536FA"/>
    <w:rsid w:val="00A627D2"/>
    <w:rsid w:val="00A71C6E"/>
    <w:rsid w:val="00A746DE"/>
    <w:rsid w:val="00A74B5A"/>
    <w:rsid w:val="00A751B0"/>
    <w:rsid w:val="00A7671C"/>
    <w:rsid w:val="00A81855"/>
    <w:rsid w:val="00A81E42"/>
    <w:rsid w:val="00A92695"/>
    <w:rsid w:val="00AA13FC"/>
    <w:rsid w:val="00AA2CBC"/>
    <w:rsid w:val="00AA2DBA"/>
    <w:rsid w:val="00AA38A3"/>
    <w:rsid w:val="00AC5820"/>
    <w:rsid w:val="00AC773E"/>
    <w:rsid w:val="00AD0995"/>
    <w:rsid w:val="00AD1CD8"/>
    <w:rsid w:val="00AD229C"/>
    <w:rsid w:val="00AD42C1"/>
    <w:rsid w:val="00AD4C33"/>
    <w:rsid w:val="00AF3DC9"/>
    <w:rsid w:val="00AF4CAB"/>
    <w:rsid w:val="00AF4CAE"/>
    <w:rsid w:val="00AF5349"/>
    <w:rsid w:val="00B01B38"/>
    <w:rsid w:val="00B1021B"/>
    <w:rsid w:val="00B13DE0"/>
    <w:rsid w:val="00B14DDF"/>
    <w:rsid w:val="00B235C3"/>
    <w:rsid w:val="00B24664"/>
    <w:rsid w:val="00B258BB"/>
    <w:rsid w:val="00B4616B"/>
    <w:rsid w:val="00B47A34"/>
    <w:rsid w:val="00B55210"/>
    <w:rsid w:val="00B56734"/>
    <w:rsid w:val="00B57DB0"/>
    <w:rsid w:val="00B620AF"/>
    <w:rsid w:val="00B662A0"/>
    <w:rsid w:val="00B67742"/>
    <w:rsid w:val="00B67B97"/>
    <w:rsid w:val="00B86B1C"/>
    <w:rsid w:val="00B90DC0"/>
    <w:rsid w:val="00B91CFF"/>
    <w:rsid w:val="00B9569A"/>
    <w:rsid w:val="00B968C8"/>
    <w:rsid w:val="00B97BD0"/>
    <w:rsid w:val="00BA1E4E"/>
    <w:rsid w:val="00BA3EC5"/>
    <w:rsid w:val="00BA51D9"/>
    <w:rsid w:val="00BA57A3"/>
    <w:rsid w:val="00BB12CA"/>
    <w:rsid w:val="00BB2DE3"/>
    <w:rsid w:val="00BB5984"/>
    <w:rsid w:val="00BB5DFC"/>
    <w:rsid w:val="00BC57EB"/>
    <w:rsid w:val="00BD0618"/>
    <w:rsid w:val="00BD279D"/>
    <w:rsid w:val="00BD6BB8"/>
    <w:rsid w:val="00BF0980"/>
    <w:rsid w:val="00BF35D3"/>
    <w:rsid w:val="00BF6EAB"/>
    <w:rsid w:val="00C0125D"/>
    <w:rsid w:val="00C03D2E"/>
    <w:rsid w:val="00C100EE"/>
    <w:rsid w:val="00C10D73"/>
    <w:rsid w:val="00C20BC5"/>
    <w:rsid w:val="00C22FAF"/>
    <w:rsid w:val="00C312BB"/>
    <w:rsid w:val="00C410E2"/>
    <w:rsid w:val="00C4336E"/>
    <w:rsid w:val="00C449D8"/>
    <w:rsid w:val="00C503DD"/>
    <w:rsid w:val="00C52201"/>
    <w:rsid w:val="00C61691"/>
    <w:rsid w:val="00C66BA2"/>
    <w:rsid w:val="00C82645"/>
    <w:rsid w:val="00C84493"/>
    <w:rsid w:val="00C8768C"/>
    <w:rsid w:val="00C95985"/>
    <w:rsid w:val="00C97551"/>
    <w:rsid w:val="00CA2F6D"/>
    <w:rsid w:val="00CA5594"/>
    <w:rsid w:val="00CB020A"/>
    <w:rsid w:val="00CB0C52"/>
    <w:rsid w:val="00CB1368"/>
    <w:rsid w:val="00CB2AD0"/>
    <w:rsid w:val="00CB2B85"/>
    <w:rsid w:val="00CB72BB"/>
    <w:rsid w:val="00CC1D2F"/>
    <w:rsid w:val="00CC2C38"/>
    <w:rsid w:val="00CC4990"/>
    <w:rsid w:val="00CC4FE3"/>
    <w:rsid w:val="00CC5026"/>
    <w:rsid w:val="00CC68D0"/>
    <w:rsid w:val="00CD64B8"/>
    <w:rsid w:val="00CE04BD"/>
    <w:rsid w:val="00CE1654"/>
    <w:rsid w:val="00CE1FD0"/>
    <w:rsid w:val="00CE6B97"/>
    <w:rsid w:val="00CF1AE8"/>
    <w:rsid w:val="00CF5333"/>
    <w:rsid w:val="00D005AD"/>
    <w:rsid w:val="00D00662"/>
    <w:rsid w:val="00D03F9A"/>
    <w:rsid w:val="00D06D51"/>
    <w:rsid w:val="00D116D7"/>
    <w:rsid w:val="00D12575"/>
    <w:rsid w:val="00D130A2"/>
    <w:rsid w:val="00D134D8"/>
    <w:rsid w:val="00D1536F"/>
    <w:rsid w:val="00D15F34"/>
    <w:rsid w:val="00D24991"/>
    <w:rsid w:val="00D27811"/>
    <w:rsid w:val="00D34CF5"/>
    <w:rsid w:val="00D46D29"/>
    <w:rsid w:val="00D50255"/>
    <w:rsid w:val="00D55DC1"/>
    <w:rsid w:val="00D621FD"/>
    <w:rsid w:val="00D622C9"/>
    <w:rsid w:val="00D641FA"/>
    <w:rsid w:val="00D66520"/>
    <w:rsid w:val="00D67201"/>
    <w:rsid w:val="00D67BF6"/>
    <w:rsid w:val="00D70E69"/>
    <w:rsid w:val="00D712DA"/>
    <w:rsid w:val="00D71735"/>
    <w:rsid w:val="00D8294D"/>
    <w:rsid w:val="00D83A47"/>
    <w:rsid w:val="00D86BF3"/>
    <w:rsid w:val="00D93119"/>
    <w:rsid w:val="00DA1972"/>
    <w:rsid w:val="00DA2F91"/>
    <w:rsid w:val="00DB3252"/>
    <w:rsid w:val="00DB35CA"/>
    <w:rsid w:val="00DB399D"/>
    <w:rsid w:val="00DB469C"/>
    <w:rsid w:val="00DC36AA"/>
    <w:rsid w:val="00DC6AA4"/>
    <w:rsid w:val="00DC7ED4"/>
    <w:rsid w:val="00DD1B66"/>
    <w:rsid w:val="00DE244D"/>
    <w:rsid w:val="00DE2787"/>
    <w:rsid w:val="00DE34CF"/>
    <w:rsid w:val="00DE41C1"/>
    <w:rsid w:val="00DE50ED"/>
    <w:rsid w:val="00DF3570"/>
    <w:rsid w:val="00E1116A"/>
    <w:rsid w:val="00E13F3D"/>
    <w:rsid w:val="00E1635F"/>
    <w:rsid w:val="00E2475A"/>
    <w:rsid w:val="00E302F1"/>
    <w:rsid w:val="00E315D9"/>
    <w:rsid w:val="00E34898"/>
    <w:rsid w:val="00E4050D"/>
    <w:rsid w:val="00E45734"/>
    <w:rsid w:val="00E45FAD"/>
    <w:rsid w:val="00E471E5"/>
    <w:rsid w:val="00E54677"/>
    <w:rsid w:val="00E56884"/>
    <w:rsid w:val="00E6235F"/>
    <w:rsid w:val="00E73A66"/>
    <w:rsid w:val="00E74EB1"/>
    <w:rsid w:val="00E75365"/>
    <w:rsid w:val="00E87ABE"/>
    <w:rsid w:val="00E97813"/>
    <w:rsid w:val="00EB09B7"/>
    <w:rsid w:val="00EB1E63"/>
    <w:rsid w:val="00EB314A"/>
    <w:rsid w:val="00EB6D99"/>
    <w:rsid w:val="00EB6E6B"/>
    <w:rsid w:val="00ED1CB0"/>
    <w:rsid w:val="00ED252E"/>
    <w:rsid w:val="00EE1786"/>
    <w:rsid w:val="00EE302D"/>
    <w:rsid w:val="00EE7D7C"/>
    <w:rsid w:val="00EF088A"/>
    <w:rsid w:val="00EF65B6"/>
    <w:rsid w:val="00F00082"/>
    <w:rsid w:val="00F001B7"/>
    <w:rsid w:val="00F00B2A"/>
    <w:rsid w:val="00F00DAB"/>
    <w:rsid w:val="00F04984"/>
    <w:rsid w:val="00F07108"/>
    <w:rsid w:val="00F14D91"/>
    <w:rsid w:val="00F1538D"/>
    <w:rsid w:val="00F20144"/>
    <w:rsid w:val="00F204D9"/>
    <w:rsid w:val="00F24149"/>
    <w:rsid w:val="00F2509C"/>
    <w:rsid w:val="00F25D98"/>
    <w:rsid w:val="00F300FB"/>
    <w:rsid w:val="00F34A5F"/>
    <w:rsid w:val="00F513DF"/>
    <w:rsid w:val="00F51977"/>
    <w:rsid w:val="00F576C1"/>
    <w:rsid w:val="00F57B01"/>
    <w:rsid w:val="00F602A7"/>
    <w:rsid w:val="00F605B2"/>
    <w:rsid w:val="00F6339F"/>
    <w:rsid w:val="00F70298"/>
    <w:rsid w:val="00F7412C"/>
    <w:rsid w:val="00F77EDC"/>
    <w:rsid w:val="00F8347C"/>
    <w:rsid w:val="00F858BA"/>
    <w:rsid w:val="00F941FC"/>
    <w:rsid w:val="00F95F95"/>
    <w:rsid w:val="00FA20B8"/>
    <w:rsid w:val="00FA536B"/>
    <w:rsid w:val="00FA6D09"/>
    <w:rsid w:val="00FB1C37"/>
    <w:rsid w:val="00FB2A4F"/>
    <w:rsid w:val="00FB3A12"/>
    <w:rsid w:val="00FB5C36"/>
    <w:rsid w:val="00FB6152"/>
    <w:rsid w:val="00FB6386"/>
    <w:rsid w:val="00FB69DC"/>
    <w:rsid w:val="00FC5A0C"/>
    <w:rsid w:val="00FC7B27"/>
    <w:rsid w:val="00FD0204"/>
    <w:rsid w:val="00FD1C27"/>
    <w:rsid w:val="00FD5C60"/>
    <w:rsid w:val="00FE17C8"/>
    <w:rsid w:val="00FE3540"/>
    <w:rsid w:val="00FF227E"/>
    <w:rsid w:val="00FF24EA"/>
    <w:rsid w:val="00FF4C7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62C59B"/>
  <w15:docId w15:val="{2607FF2B-D730-4978-81E1-B0E61E275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96D9F"/>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line="240" w:lineRule="auto"/>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heme="minorEastAsia"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FP">
    <w:name w:val="FP"/>
    <w:basedOn w:val="Normal"/>
    <w:rsid w:val="000B7FED"/>
    <w:pPr>
      <w:spacing w:after="0" w:line="240" w:lineRule="auto"/>
    </w:pPr>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spacing w:after="180" w:line="240" w:lineRule="auto"/>
      <w:ind w:left="568" w:hanging="284"/>
    </w:pPr>
    <w:rPr>
      <w:rFonts w:ascii="Times New Roman" w:eastAsiaTheme="minorEastAsia" w:hAnsi="Times New Roman" w:cs="Times New Roman"/>
      <w:sz w:val="20"/>
      <w:szCs w:val="20"/>
      <w:lang w:val="en-GB"/>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180" w:line="240" w:lineRule="auto"/>
    </w:pPr>
    <w:rPr>
      <w:rFonts w:ascii="Times New Roman" w:eastAsiaTheme="minorEastAsia"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line="240" w:lineRule="auto"/>
    </w:pPr>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line="240" w:lineRule="auto"/>
    </w:pPr>
    <w:rPr>
      <w:rFonts w:ascii="Tahoma" w:eastAsiaTheme="minorEastAsia" w:hAnsi="Tahoma" w:cs="Tahoma"/>
      <w:sz w:val="20"/>
      <w:szCs w:val="20"/>
      <w:lang w:val="en-GB"/>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line="240" w:lineRule="auto"/>
      <w:textAlignment w:val="baseline"/>
    </w:pPr>
    <w:rPr>
      <w:rFonts w:ascii="Times New Roman" w:eastAsiaTheme="minorEastAsia" w:hAnsi="Times New Roman" w:cs="Times New Roman"/>
      <w:b/>
      <w:i/>
      <w:sz w:val="26"/>
      <w:szCs w:val="20"/>
      <w:lang w:val="en-GB"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t Car Char1"/>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Theme="minorEastAsia"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4C3F67"/>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C3F67"/>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4C3F67"/>
    <w:rPr>
      <w:rFonts w:ascii="Times New Roman" w:eastAsia="SimSun"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after="180" w:line="240" w:lineRule="auto"/>
      <w:jc w:val="center"/>
      <w:textAlignment w:val="baseline"/>
    </w:pPr>
    <w:rPr>
      <w:rFonts w:ascii="Arial" w:eastAsiaTheme="minorEastAsia"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spacing w:after="180" w:line="240" w:lineRule="auto"/>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rsid w:val="004C3F67"/>
    <w:pPr>
      <w:overflowPunct w:val="0"/>
      <w:autoSpaceDE w:val="0"/>
      <w:autoSpaceDN w:val="0"/>
      <w:adjustRightInd w:val="0"/>
      <w:spacing w:after="180" w:line="240" w:lineRule="auto"/>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rsid w:val="004C3F67"/>
    <w:pPr>
      <w:overflowPunct w:val="0"/>
      <w:autoSpaceDE w:val="0"/>
      <w:autoSpaceDN w:val="0"/>
      <w:adjustRightInd w:val="0"/>
      <w:spacing w:after="180" w:line="240" w:lineRule="auto"/>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heme="minorEastAsia" w:hAnsi="Times New Roman" w:cs="Times New Roman"/>
      <w:b/>
      <w:sz w:val="24"/>
      <w:szCs w:val="20"/>
      <w:lang w:val="en-GB" w:eastAsia="ja-JP"/>
    </w:rPr>
  </w:style>
  <w:style w:type="paragraph" w:customStyle="1" w:styleId="RecCCITT">
    <w:name w:val="Rec_CCITT_#"/>
    <w:basedOn w:val="Normal"/>
    <w:rsid w:val="004C3F67"/>
    <w:pPr>
      <w:keepNext/>
      <w:keepLines/>
      <w:overflowPunct w:val="0"/>
      <w:autoSpaceDE w:val="0"/>
      <w:autoSpaceDN w:val="0"/>
      <w:adjustRightInd w:val="0"/>
      <w:spacing w:after="180" w:line="240" w:lineRule="auto"/>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rsid w:val="004C3F67"/>
    <w:pPr>
      <w:keepNext/>
      <w:keepLines/>
      <w:overflowPunct w:val="0"/>
      <w:autoSpaceDE w:val="0"/>
      <w:autoSpaceDN w:val="0"/>
      <w:adjustRightInd w:val="0"/>
      <w:spacing w:before="240" w:after="180" w:line="240" w:lineRule="auto"/>
      <w:ind w:left="1418"/>
      <w:textAlignment w:val="baseline"/>
    </w:pPr>
    <w:rPr>
      <w:rFonts w:ascii="Arial" w:eastAsiaTheme="minorEastAsia" w:hAnsi="Arial" w:cs="Times New Roman"/>
      <w:b/>
      <w:sz w:val="36"/>
      <w:szCs w:val="20"/>
      <w:lang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i/>
      <w:color w:val="0000FF"/>
      <w:sz w:val="20"/>
      <w:szCs w:val="20"/>
      <w:lang w:val="en-GB"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Normal"/>
    <w:rsid w:val="004C3F67"/>
    <w:pPr>
      <w:tabs>
        <w:tab w:val="center" w:pos="4820"/>
        <w:tab w:val="right" w:pos="9640"/>
      </w:tabs>
      <w:spacing w:after="180" w:line="240" w:lineRule="auto"/>
    </w:pPr>
    <w:rPr>
      <w:rFonts w:ascii="Times New Roman" w:eastAsiaTheme="minorEastAsia" w:hAnsi="Times New Roman" w:cs="Times New Roman"/>
      <w:sz w:val="20"/>
      <w:szCs w:val="20"/>
      <w:lang w:val="en-GB"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C3F67"/>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3F6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2">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C3F67"/>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C3F67"/>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C3F6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C3F67"/>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C3F6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C3F67"/>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line="240" w:lineRule="auto"/>
      <w:ind w:left="1298"/>
    </w:pPr>
    <w:rPr>
      <w:rFonts w:ascii="Arial" w:eastAsia="SimSun" w:hAnsi="Arial" w:cs="Times New Roman"/>
      <w:sz w:val="20"/>
      <w:szCs w:val="20"/>
      <w:lang w:eastAsia="en-GB"/>
    </w:rPr>
  </w:style>
  <w:style w:type="numbering" w:customStyle="1" w:styleId="13">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spacing w:after="180" w:line="240" w:lineRule="auto"/>
      <w:ind w:left="720" w:hanging="360"/>
      <w:textAlignment w:val="baseline"/>
    </w:pPr>
    <w:rPr>
      <w:rFonts w:ascii="Times New Roman" w:eastAsiaTheme="minorEastAsia" w:hAnsi="Times New Roman" w:cs="Times New Roman"/>
      <w:sz w:val="20"/>
      <w:szCs w:val="20"/>
      <w:lang w:val="en-GB"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heme="minorEastAsia" w:hAnsi="Times New Roman" w:cs="Times New Roman"/>
      <w:sz w:val="20"/>
      <w:szCs w:val="20"/>
      <w:lang w:val="en-GB"/>
    </w:rPr>
  </w:style>
  <w:style w:type="paragraph" w:customStyle="1" w:styleId="BN">
    <w:name w:val="BN"/>
    <w:basedOn w:val="Normal"/>
    <w:rsid w:val="004C3F67"/>
    <w:pPr>
      <w:numPr>
        <w:numId w:val="8"/>
      </w:num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customStyle="1" w:styleId="TB1">
    <w:name w:val="TB1"/>
    <w:basedOn w:val="Normal"/>
    <w:qFormat/>
    <w:rsid w:val="004C3F67"/>
    <w:pPr>
      <w:keepNext/>
      <w:keepLines/>
      <w:numPr>
        <w:numId w:val="9"/>
      </w:numPr>
      <w:tabs>
        <w:tab w:val="left" w:pos="720"/>
      </w:tabs>
      <w:overflowPunct w:val="0"/>
      <w:autoSpaceDE w:val="0"/>
      <w:autoSpaceDN w:val="0"/>
      <w:adjustRightInd w:val="0"/>
      <w:spacing w:after="0" w:line="240" w:lineRule="auto"/>
      <w:ind w:left="737" w:hanging="380"/>
      <w:textAlignment w:val="baseline"/>
    </w:pPr>
    <w:rPr>
      <w:rFonts w:ascii="Arial" w:eastAsiaTheme="minorEastAsia" w:hAnsi="Arial" w:cs="Times New Roman"/>
      <w:sz w:val="18"/>
      <w:szCs w:val="20"/>
      <w:lang w:val="en-GB"/>
    </w:rPr>
  </w:style>
  <w:style w:type="paragraph" w:customStyle="1" w:styleId="TB2">
    <w:name w:val="TB2"/>
    <w:basedOn w:val="Normal"/>
    <w:qFormat/>
    <w:rsid w:val="004C3F67"/>
    <w:pPr>
      <w:keepNext/>
      <w:keepLines/>
      <w:numPr>
        <w:numId w:val="10"/>
      </w:numPr>
      <w:tabs>
        <w:tab w:val="left" w:pos="1109"/>
      </w:tabs>
      <w:overflowPunct w:val="0"/>
      <w:autoSpaceDE w:val="0"/>
      <w:autoSpaceDN w:val="0"/>
      <w:adjustRightInd w:val="0"/>
      <w:spacing w:after="0" w:line="240" w:lineRule="auto"/>
      <w:ind w:left="1100" w:hanging="380"/>
      <w:textAlignment w:val="baseline"/>
    </w:pPr>
    <w:rPr>
      <w:rFonts w:ascii="Arial" w:eastAsiaTheme="minorEastAsia" w:hAnsi="Arial" w:cs="Times New Roman"/>
      <w:sz w:val="18"/>
      <w:szCs w:val="20"/>
      <w:lang w:val="en-GB"/>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4">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4"/>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5">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0">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rsid w:val="004C3F67"/>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4C3F67"/>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rsid w:val="004C3F67"/>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rsid w:val="004C3F67"/>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rsid w:val="004C3F67"/>
    <w:pPr>
      <w:numPr>
        <w:numId w:val="16"/>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6">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rsid w:val="004C3F67"/>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4C3F67"/>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rsid w:val="004C3F67"/>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Normal"/>
    <w:rsid w:val="004C3F67"/>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4C3F67"/>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AA13FC"/>
    <w:pPr>
      <w:keepNext/>
      <w:keepLines/>
      <w:spacing w:after="0" w:line="240" w:lineRule="auto"/>
      <w:jc w:val="both"/>
    </w:pPr>
    <w:rPr>
      <w:rFonts w:ascii="Arial" w:eastAsia="SimSun" w:hAnsi="Arial" w:cs="Times New Roman"/>
      <w:sz w:val="18"/>
      <w:szCs w:val="18"/>
      <w:lang w:val="en-GB"/>
    </w:rPr>
  </w:style>
  <w:style w:type="character" w:styleId="HTMLSample">
    <w:name w:val="HTML Sample"/>
    <w:semiHidden/>
    <w:rsid w:val="00952E5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B1D85"/>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2B1D85"/>
    <w:rPr>
      <w:rFonts w:ascii="Arial" w:eastAsia="SimSun" w:hAnsi="Arial" w:cs="Arial"/>
      <w:b/>
      <w:lang w:val="en-GB" w:eastAsia="en-US"/>
    </w:rPr>
  </w:style>
  <w:style w:type="character" w:customStyle="1" w:styleId="PLChar">
    <w:name w:val="PL Char"/>
    <w:link w:val="PL"/>
    <w:rsid w:val="000D2961"/>
    <w:rPr>
      <w:rFonts w:ascii="Courier New" w:hAnsi="Courier New"/>
      <w:noProof/>
      <w:sz w:val="16"/>
      <w:lang w:val="en-GB" w:eastAsia="en-US"/>
    </w:rPr>
  </w:style>
  <w:style w:type="paragraph" w:styleId="NoSpacing">
    <w:name w:val="No Spacing"/>
    <w:uiPriority w:val="1"/>
    <w:qFormat/>
    <w:rsid w:val="005A43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92640">
      <w:bodyDiv w:val="1"/>
      <w:marLeft w:val="0"/>
      <w:marRight w:val="0"/>
      <w:marTop w:val="0"/>
      <w:marBottom w:val="0"/>
      <w:divBdr>
        <w:top w:val="none" w:sz="0" w:space="0" w:color="auto"/>
        <w:left w:val="none" w:sz="0" w:space="0" w:color="auto"/>
        <w:bottom w:val="none" w:sz="0" w:space="0" w:color="auto"/>
        <w:right w:val="none" w:sz="0" w:space="0" w:color="auto"/>
      </w:divBdr>
    </w:div>
    <w:div w:id="93719150">
      <w:bodyDiv w:val="1"/>
      <w:marLeft w:val="0"/>
      <w:marRight w:val="0"/>
      <w:marTop w:val="0"/>
      <w:marBottom w:val="0"/>
      <w:divBdr>
        <w:top w:val="none" w:sz="0" w:space="0" w:color="auto"/>
        <w:left w:val="none" w:sz="0" w:space="0" w:color="auto"/>
        <w:bottom w:val="none" w:sz="0" w:space="0" w:color="auto"/>
        <w:right w:val="none" w:sz="0" w:space="0" w:color="auto"/>
      </w:divBdr>
    </w:div>
    <w:div w:id="94517885">
      <w:bodyDiv w:val="1"/>
      <w:marLeft w:val="0"/>
      <w:marRight w:val="0"/>
      <w:marTop w:val="0"/>
      <w:marBottom w:val="0"/>
      <w:divBdr>
        <w:top w:val="none" w:sz="0" w:space="0" w:color="auto"/>
        <w:left w:val="none" w:sz="0" w:space="0" w:color="auto"/>
        <w:bottom w:val="none" w:sz="0" w:space="0" w:color="auto"/>
        <w:right w:val="none" w:sz="0" w:space="0" w:color="auto"/>
      </w:divBdr>
    </w:div>
    <w:div w:id="431439291">
      <w:bodyDiv w:val="1"/>
      <w:marLeft w:val="0"/>
      <w:marRight w:val="0"/>
      <w:marTop w:val="0"/>
      <w:marBottom w:val="0"/>
      <w:divBdr>
        <w:top w:val="none" w:sz="0" w:space="0" w:color="auto"/>
        <w:left w:val="none" w:sz="0" w:space="0" w:color="auto"/>
        <w:bottom w:val="none" w:sz="0" w:space="0" w:color="auto"/>
        <w:right w:val="none" w:sz="0" w:space="0" w:color="auto"/>
      </w:divBdr>
    </w:div>
    <w:div w:id="478376815">
      <w:bodyDiv w:val="1"/>
      <w:marLeft w:val="0"/>
      <w:marRight w:val="0"/>
      <w:marTop w:val="0"/>
      <w:marBottom w:val="0"/>
      <w:divBdr>
        <w:top w:val="none" w:sz="0" w:space="0" w:color="auto"/>
        <w:left w:val="none" w:sz="0" w:space="0" w:color="auto"/>
        <w:bottom w:val="none" w:sz="0" w:space="0" w:color="auto"/>
        <w:right w:val="none" w:sz="0" w:space="0" w:color="auto"/>
      </w:divBdr>
    </w:div>
    <w:div w:id="535241447">
      <w:bodyDiv w:val="1"/>
      <w:marLeft w:val="0"/>
      <w:marRight w:val="0"/>
      <w:marTop w:val="0"/>
      <w:marBottom w:val="0"/>
      <w:divBdr>
        <w:top w:val="none" w:sz="0" w:space="0" w:color="auto"/>
        <w:left w:val="none" w:sz="0" w:space="0" w:color="auto"/>
        <w:bottom w:val="none" w:sz="0" w:space="0" w:color="auto"/>
        <w:right w:val="none" w:sz="0" w:space="0" w:color="auto"/>
      </w:divBdr>
    </w:div>
    <w:div w:id="599340398">
      <w:bodyDiv w:val="1"/>
      <w:marLeft w:val="0"/>
      <w:marRight w:val="0"/>
      <w:marTop w:val="0"/>
      <w:marBottom w:val="0"/>
      <w:divBdr>
        <w:top w:val="none" w:sz="0" w:space="0" w:color="auto"/>
        <w:left w:val="none" w:sz="0" w:space="0" w:color="auto"/>
        <w:bottom w:val="none" w:sz="0" w:space="0" w:color="auto"/>
        <w:right w:val="none" w:sz="0" w:space="0" w:color="auto"/>
      </w:divBdr>
    </w:div>
    <w:div w:id="843978062">
      <w:bodyDiv w:val="1"/>
      <w:marLeft w:val="0"/>
      <w:marRight w:val="0"/>
      <w:marTop w:val="0"/>
      <w:marBottom w:val="0"/>
      <w:divBdr>
        <w:top w:val="none" w:sz="0" w:space="0" w:color="auto"/>
        <w:left w:val="none" w:sz="0" w:space="0" w:color="auto"/>
        <w:bottom w:val="none" w:sz="0" w:space="0" w:color="auto"/>
        <w:right w:val="none" w:sz="0" w:space="0" w:color="auto"/>
      </w:divBdr>
      <w:divsChild>
        <w:div w:id="822746285">
          <w:marLeft w:val="0"/>
          <w:marRight w:val="0"/>
          <w:marTop w:val="0"/>
          <w:marBottom w:val="0"/>
          <w:divBdr>
            <w:top w:val="none" w:sz="0" w:space="0" w:color="auto"/>
            <w:left w:val="none" w:sz="0" w:space="0" w:color="auto"/>
            <w:bottom w:val="none" w:sz="0" w:space="0" w:color="auto"/>
            <w:right w:val="none" w:sz="0" w:space="0" w:color="auto"/>
          </w:divBdr>
        </w:div>
      </w:divsChild>
    </w:div>
    <w:div w:id="1066535351">
      <w:bodyDiv w:val="1"/>
      <w:marLeft w:val="0"/>
      <w:marRight w:val="0"/>
      <w:marTop w:val="0"/>
      <w:marBottom w:val="0"/>
      <w:divBdr>
        <w:top w:val="none" w:sz="0" w:space="0" w:color="auto"/>
        <w:left w:val="none" w:sz="0" w:space="0" w:color="auto"/>
        <w:bottom w:val="none" w:sz="0" w:space="0" w:color="auto"/>
        <w:right w:val="none" w:sz="0" w:space="0" w:color="auto"/>
      </w:divBdr>
    </w:div>
    <w:div w:id="1113524225">
      <w:bodyDiv w:val="1"/>
      <w:marLeft w:val="0"/>
      <w:marRight w:val="0"/>
      <w:marTop w:val="0"/>
      <w:marBottom w:val="0"/>
      <w:divBdr>
        <w:top w:val="none" w:sz="0" w:space="0" w:color="auto"/>
        <w:left w:val="none" w:sz="0" w:space="0" w:color="auto"/>
        <w:bottom w:val="none" w:sz="0" w:space="0" w:color="auto"/>
        <w:right w:val="none" w:sz="0" w:space="0" w:color="auto"/>
      </w:divBdr>
    </w:div>
    <w:div w:id="1254894041">
      <w:bodyDiv w:val="1"/>
      <w:marLeft w:val="0"/>
      <w:marRight w:val="0"/>
      <w:marTop w:val="0"/>
      <w:marBottom w:val="0"/>
      <w:divBdr>
        <w:top w:val="none" w:sz="0" w:space="0" w:color="auto"/>
        <w:left w:val="none" w:sz="0" w:space="0" w:color="auto"/>
        <w:bottom w:val="none" w:sz="0" w:space="0" w:color="auto"/>
        <w:right w:val="none" w:sz="0" w:space="0" w:color="auto"/>
      </w:divBdr>
    </w:div>
    <w:div w:id="174348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RAN/WG4_Radio/TSGR4_94_eBis/Docs/R4-2005654.zip"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94_eBis/Docs/R4-2005653.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804C5-9F5A-4EAA-A875-CC0568BAD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2F22C6-B920-45F7-9A7F-D3F9492BFD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7E59C9-FEB3-4875-B01F-89300DEBE232}">
  <ds:schemaRefs>
    <ds:schemaRef ds:uri="http://schemas.microsoft.com/sharepoint/v3/contenttype/forms"/>
  </ds:schemaRefs>
</ds:datastoreItem>
</file>

<file path=customXml/itemProps4.xml><?xml version="1.0" encoding="utf-8"?>
<ds:datastoreItem xmlns:ds="http://schemas.openxmlformats.org/officeDocument/2006/customXml" ds:itemID="{0A30085D-F2B9-4110-B9A6-E31785CBA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808</Words>
  <Characters>4612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CR0297</cp:lastModifiedBy>
  <cp:revision>3</cp:revision>
  <cp:lastPrinted>2020-04-26T20:04:00Z</cp:lastPrinted>
  <dcterms:created xsi:type="dcterms:W3CDTF">2020-06-05T01:05:00Z</dcterms:created>
  <dcterms:modified xsi:type="dcterms:W3CDTF">2020-06-23T12:40:00Z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y fmtid="{D5CDD505-2E9C-101B-9397-08002B2CF9AE}" pid="22" name="ContentTypeId">
    <vt:lpwstr>0x010100121FAAE6814C364684C4BC789BD59661</vt:lpwstr>
  </property>
</Properties>
</file>