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09C91867"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7C6B63">
        <w:rPr>
          <w:rFonts w:cs="Arial"/>
          <w:b/>
          <w:sz w:val="24"/>
          <w:lang w:val="en-US" w:eastAsia="zh-CN"/>
        </w:rPr>
        <w:t>5</w:t>
      </w:r>
      <w:r w:rsidRPr="003A4A7F">
        <w:rPr>
          <w:rFonts w:cs="Arial"/>
          <w:b/>
          <w:sz w:val="24"/>
          <w:lang w:val="en-US" w:eastAsia="zh-CN"/>
        </w:rPr>
        <w:t>-e</w:t>
      </w:r>
      <w:r w:rsidR="00624344">
        <w:rPr>
          <w:b/>
          <w:i/>
          <w:noProof/>
          <w:sz w:val="28"/>
        </w:rPr>
        <w:tab/>
      </w:r>
      <w:bookmarkStart w:id="0" w:name="_GoBack"/>
      <w:r w:rsidR="00654A2B" w:rsidRPr="00654A2B">
        <w:rPr>
          <w:b/>
          <w:i/>
          <w:noProof/>
          <w:sz w:val="28"/>
        </w:rPr>
        <w:t>R4-2008624</w:t>
      </w:r>
      <w:bookmarkEnd w:id="0"/>
    </w:p>
    <w:p w14:paraId="3948A1F0" w14:textId="4374A33D" w:rsidR="00624344" w:rsidRDefault="007C6B63" w:rsidP="00624344">
      <w:pPr>
        <w:pStyle w:val="CRCoverPage"/>
        <w:outlineLvl w:val="0"/>
        <w:rPr>
          <w:b/>
          <w:noProof/>
          <w:sz w:val="24"/>
        </w:rPr>
      </w:pPr>
      <w:r w:rsidRPr="007C6B63">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0EB6B219" w:rsidR="001E41F3" w:rsidRPr="00410371" w:rsidRDefault="00520E9E" w:rsidP="004735EF">
            <w:pPr>
              <w:pStyle w:val="CRCoverPage"/>
              <w:spacing w:after="0"/>
              <w:jc w:val="right"/>
              <w:rPr>
                <w:b/>
                <w:noProof/>
                <w:sz w:val="28"/>
              </w:rPr>
            </w:pPr>
            <w:r>
              <w:rPr>
                <w:b/>
                <w:noProof/>
                <w:sz w:val="28"/>
              </w:rPr>
              <w:t>3</w:t>
            </w:r>
            <w:r w:rsidR="004735EF">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C0E6A00" w:rsidR="001E41F3" w:rsidRPr="00410371" w:rsidRDefault="00586E1B" w:rsidP="005D2124">
            <w:pPr>
              <w:pStyle w:val="CRCoverPage"/>
              <w:spacing w:after="0"/>
              <w:jc w:val="right"/>
              <w:rPr>
                <w:noProof/>
                <w:lang w:eastAsia="zh-CN"/>
              </w:rPr>
            </w:pPr>
            <w:r w:rsidRPr="005D2124">
              <w:rPr>
                <w:rFonts w:hint="eastAsia"/>
                <w:b/>
                <w:noProof/>
                <w:sz w:val="28"/>
              </w:rPr>
              <w:t>6</w:t>
            </w:r>
            <w:r w:rsidRPr="005D2124">
              <w:rPr>
                <w:b/>
                <w:noProof/>
                <w:sz w:val="28"/>
              </w:rPr>
              <w:t>875</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6517663" w:rsidR="001E41F3" w:rsidRPr="00410371" w:rsidRDefault="00531263"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F76377C" w:rsidR="001E41F3" w:rsidRPr="00410371" w:rsidRDefault="00520E9E" w:rsidP="004735EF">
            <w:pPr>
              <w:pStyle w:val="CRCoverPage"/>
              <w:spacing w:after="0"/>
              <w:jc w:val="center"/>
              <w:rPr>
                <w:noProof/>
                <w:sz w:val="28"/>
              </w:rPr>
            </w:pPr>
            <w:r>
              <w:rPr>
                <w:b/>
                <w:noProof/>
                <w:sz w:val="28"/>
              </w:rPr>
              <w:t>1</w:t>
            </w:r>
            <w:r w:rsidR="003A4A7F">
              <w:rPr>
                <w:b/>
                <w:noProof/>
                <w:sz w:val="28"/>
              </w:rPr>
              <w:t>6</w:t>
            </w:r>
            <w:r>
              <w:rPr>
                <w:b/>
                <w:noProof/>
                <w:sz w:val="28"/>
              </w:rPr>
              <w:t>.</w:t>
            </w:r>
            <w:r w:rsidR="004735EF">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D9F384E" w:rsidR="001E41F3" w:rsidRDefault="0001617A" w:rsidP="00EA07BF">
            <w:pPr>
              <w:pStyle w:val="CRCoverPage"/>
              <w:spacing w:after="0"/>
              <w:ind w:left="100"/>
              <w:rPr>
                <w:noProof/>
              </w:rPr>
            </w:pPr>
            <w:r w:rsidRPr="0001617A">
              <w:t>Draft CR on DL interruption on LTE carriers at Tx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001AE44" w:rsidR="001E41F3" w:rsidRDefault="005B1B0A" w:rsidP="00A61234">
            <w:pPr>
              <w:pStyle w:val="CRCoverPage"/>
              <w:spacing w:after="0"/>
              <w:ind w:left="100"/>
              <w:rPr>
                <w:noProof/>
              </w:rPr>
            </w:pPr>
            <w:r>
              <w:rPr>
                <w:noProof/>
              </w:rPr>
              <w:t>2020</w:t>
            </w:r>
            <w:r w:rsidR="00520E9E">
              <w:rPr>
                <w:noProof/>
              </w:rPr>
              <w:t>-</w:t>
            </w:r>
            <w:r>
              <w:rPr>
                <w:noProof/>
              </w:rPr>
              <w:t>0</w:t>
            </w:r>
            <w:r w:rsidR="00A61234">
              <w:rPr>
                <w:noProof/>
              </w:rPr>
              <w:t>5</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E6B38" w14:textId="5615AD47" w:rsidR="0079346A" w:rsidRDefault="0079346A" w:rsidP="0079346A">
            <w:pPr>
              <w:pStyle w:val="CRCoverPage"/>
              <w:spacing w:after="0"/>
              <w:rPr>
                <w:noProof/>
                <w:lang w:eastAsia="zh-CN"/>
              </w:rPr>
            </w:pPr>
            <w:bookmarkStart w:id="3" w:name="OLE_LINK5"/>
            <w:r>
              <w:t>Draft CR [</w:t>
            </w:r>
            <w:r w:rsidRPr="00EC56F4">
              <w:t>R4-200542</w:t>
            </w:r>
            <w:r>
              <w:t>0]</w:t>
            </w:r>
            <w:r>
              <w:rPr>
                <w:rFonts w:hint="eastAsia"/>
                <w:noProof/>
                <w:lang w:eastAsia="zh-CN"/>
              </w:rPr>
              <w:t xml:space="preserve"> </w:t>
            </w:r>
            <w:r>
              <w:rPr>
                <w:noProof/>
                <w:lang w:eastAsia="zh-CN"/>
              </w:rPr>
              <w:t>was endorsed in RAN4#94e-bis meeting.</w:t>
            </w:r>
          </w:p>
          <w:p w14:paraId="4C1431CA" w14:textId="192ADA53" w:rsidR="0079346A" w:rsidRDefault="0079346A" w:rsidP="0079346A">
            <w:pPr>
              <w:pStyle w:val="CRCoverPage"/>
              <w:spacing w:after="0"/>
              <w:rPr>
                <w:noProof/>
                <w:lang w:eastAsia="zh-CN"/>
              </w:rPr>
            </w:pPr>
            <w:r>
              <w:rPr>
                <w:noProof/>
                <w:lang w:eastAsia="zh-CN"/>
              </w:rPr>
              <w:t>Based on the endorsed CR, the concrete interruption values are added.</w:t>
            </w:r>
          </w:p>
          <w:p w14:paraId="6E378915" w14:textId="77777777" w:rsidR="00152A8E" w:rsidRDefault="0079346A" w:rsidP="0079346A">
            <w:pPr>
              <w:pStyle w:val="CRCoverPage"/>
              <w:spacing w:after="0"/>
              <w:rPr>
                <w:noProof/>
                <w:lang w:eastAsia="zh-CN"/>
              </w:rPr>
            </w:pPr>
            <w:r>
              <w:rPr>
                <w:noProof/>
                <w:lang w:eastAsia="zh-CN"/>
              </w:rPr>
              <w:t>-The UE capability name is added.</w:t>
            </w:r>
            <w:bookmarkEnd w:id="3"/>
          </w:p>
          <w:p w14:paraId="6392D1A7" w14:textId="77777777" w:rsidR="00531263" w:rsidRDefault="00531263" w:rsidP="0079346A">
            <w:pPr>
              <w:pStyle w:val="CRCoverPage"/>
              <w:spacing w:after="0"/>
              <w:rPr>
                <w:noProof/>
                <w:lang w:eastAsia="zh-CN"/>
              </w:rPr>
            </w:pPr>
          </w:p>
          <w:p w14:paraId="4721A34E" w14:textId="1BA79214" w:rsidR="00531263" w:rsidRPr="0079346A" w:rsidRDefault="00531263" w:rsidP="0079346A">
            <w:pPr>
              <w:pStyle w:val="CRCoverPage"/>
              <w:spacing w:after="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A7470" w14:textId="77777777" w:rsidR="0079346A" w:rsidRDefault="0079346A" w:rsidP="0079346A">
            <w:pPr>
              <w:pStyle w:val="CRCoverPage"/>
              <w:spacing w:after="0"/>
              <w:rPr>
                <w:noProof/>
                <w:lang w:eastAsia="zh-CN"/>
              </w:rPr>
            </w:pPr>
            <w:r>
              <w:t>Draft CR [</w:t>
            </w:r>
            <w:r w:rsidRPr="00EC56F4">
              <w:t>R4-200542</w:t>
            </w:r>
            <w:r>
              <w:t>0]</w:t>
            </w:r>
            <w:r>
              <w:rPr>
                <w:rFonts w:hint="eastAsia"/>
                <w:noProof/>
                <w:lang w:eastAsia="zh-CN"/>
              </w:rPr>
              <w:t xml:space="preserve"> </w:t>
            </w:r>
            <w:r>
              <w:rPr>
                <w:noProof/>
                <w:lang w:eastAsia="zh-CN"/>
              </w:rPr>
              <w:t>was endorsed in RAN4#94e-bis meeting.</w:t>
            </w:r>
          </w:p>
          <w:p w14:paraId="7BD1B9A3" w14:textId="77777777" w:rsidR="0079346A" w:rsidRDefault="0079346A" w:rsidP="00735481">
            <w:pPr>
              <w:pStyle w:val="CRCoverPage"/>
              <w:spacing w:after="0"/>
              <w:ind w:firstLineChars="50" w:firstLine="100"/>
              <w:rPr>
                <w:noProof/>
                <w:lang w:eastAsia="zh-CN"/>
              </w:rPr>
            </w:pPr>
            <w:r>
              <w:rPr>
                <w:noProof/>
                <w:lang w:eastAsia="zh-CN"/>
              </w:rPr>
              <w:t>-Based on the endorsed CR, the concrete interruption values are added.</w:t>
            </w:r>
          </w:p>
          <w:p w14:paraId="4B153A60" w14:textId="56E24C67" w:rsidR="00152A8E" w:rsidRPr="000D6FAF" w:rsidRDefault="00D735F4" w:rsidP="0079346A">
            <w:pPr>
              <w:pStyle w:val="CRCoverPage"/>
              <w:spacing w:after="0"/>
              <w:ind w:left="100"/>
              <w:rPr>
                <w:noProof/>
                <w:lang w:eastAsia="zh-CN"/>
              </w:rPr>
            </w:pPr>
            <w:r>
              <w:rPr>
                <w:noProof/>
                <w:lang w:eastAsia="zh-CN"/>
              </w:rPr>
              <w:t xml:space="preserve">-the </w:t>
            </w:r>
            <w:r w:rsidRPr="00D735F4">
              <w:rPr>
                <w:noProof/>
                <w:lang w:eastAsia="zh-CN"/>
              </w:rPr>
              <w:t xml:space="preserve">description </w:t>
            </w:r>
            <w:r>
              <w:rPr>
                <w:noProof/>
                <w:lang w:eastAsia="zh-CN"/>
              </w:rPr>
              <w:t>of</w:t>
            </w:r>
            <w:r w:rsidR="00735481">
              <w:t xml:space="preserve"> </w:t>
            </w:r>
            <w:r w:rsidR="00735481" w:rsidRPr="00735481">
              <w:rPr>
                <w:noProof/>
                <w:lang w:eastAsia="zh-CN"/>
              </w:rPr>
              <w:t>UE dynamic Tx switches between two uplink carriers</w:t>
            </w:r>
            <w:r w:rsidR="00735481">
              <w:rPr>
                <w:noProof/>
                <w:lang w:eastAsia="zh-CN"/>
              </w:rPr>
              <w:t xml:space="preserve"> is changed according to the RAN1 and RAN4 RF progress.</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F77276A" w:rsidR="001E41F3" w:rsidRDefault="004735EF">
            <w:pPr>
              <w:pStyle w:val="CRCoverPage"/>
              <w:spacing w:after="0"/>
              <w:ind w:left="100"/>
              <w:rPr>
                <w:noProof/>
              </w:rPr>
            </w:pPr>
            <w:r>
              <w:t>7.32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D915B1" w14:textId="77777777" w:rsidR="004735EF" w:rsidRPr="0089796C" w:rsidRDefault="004735EF" w:rsidP="004735EF">
      <w:pPr>
        <w:pStyle w:val="2"/>
      </w:pPr>
      <w:r w:rsidRPr="0089796C">
        <w:t>7.32</w:t>
      </w:r>
      <w:r w:rsidRPr="0089796C">
        <w:tab/>
      </w:r>
      <w:r w:rsidRPr="0089796C">
        <w:rPr>
          <w:rFonts w:hint="eastAsia"/>
        </w:rPr>
        <w:t xml:space="preserve">Interruptions with </w:t>
      </w:r>
      <w:r w:rsidRPr="0089796C">
        <w:t>EN-DC</w:t>
      </w:r>
    </w:p>
    <w:p w14:paraId="1521F6E1" w14:textId="77777777" w:rsidR="004735EF" w:rsidRPr="0089796C" w:rsidRDefault="004735EF" w:rsidP="004735EF">
      <w:pPr>
        <w:pStyle w:val="30"/>
      </w:pPr>
      <w:r w:rsidRPr="0089796C">
        <w:rPr>
          <w:rFonts w:hint="eastAsia"/>
        </w:rPr>
        <w:t>7.32</w:t>
      </w:r>
      <w:r w:rsidRPr="0089796C">
        <w:t>.</w:t>
      </w:r>
      <w:r w:rsidRPr="0089796C">
        <w:rPr>
          <w:rFonts w:hint="eastAsia"/>
        </w:rPr>
        <w:t>1</w:t>
      </w:r>
      <w:r w:rsidRPr="0089796C">
        <w:tab/>
        <w:t>Introduction</w:t>
      </w:r>
    </w:p>
    <w:p w14:paraId="5308C577" w14:textId="77777777" w:rsidR="004735EF" w:rsidRPr="0089796C" w:rsidRDefault="004735EF" w:rsidP="004735EF">
      <w:pPr>
        <w:rPr>
          <w:lang w:eastAsia="zh-CN"/>
        </w:rPr>
      </w:pPr>
      <w:r w:rsidRPr="0089796C">
        <w:t>Th</w:t>
      </w:r>
      <w:r w:rsidRPr="0089796C">
        <w:rPr>
          <w:rFonts w:hint="eastAsia"/>
        </w:rPr>
        <w:t xml:space="preserve">is section contains the requirements related to the interruptions </w:t>
      </w:r>
      <w:r w:rsidRPr="0089796C">
        <w:t>on</w:t>
      </w:r>
      <w:r w:rsidRPr="0089796C">
        <w:rPr>
          <w:rFonts w:hint="eastAsia"/>
          <w:lang w:eastAsia="zh-CN"/>
        </w:rPr>
        <w:t xml:space="preserve"> </w:t>
      </w:r>
      <w:r w:rsidRPr="0089796C">
        <w:t>PCell, and MCG SCell when</w:t>
      </w:r>
    </w:p>
    <w:p w14:paraId="128C5B1F" w14:textId="77777777" w:rsidR="004735EF" w:rsidRPr="0089796C" w:rsidRDefault="004735EF" w:rsidP="004735EF">
      <w:pPr>
        <w:pStyle w:val="B10"/>
        <w:rPr>
          <w:lang w:eastAsia="zh-CN"/>
        </w:rPr>
      </w:pPr>
      <w:r w:rsidRPr="0089796C">
        <w:rPr>
          <w:rFonts w:hint="eastAsia"/>
          <w:lang w:eastAsia="zh-CN"/>
        </w:rPr>
        <w:t>NR PSCell</w:t>
      </w:r>
      <w:r w:rsidRPr="0089796C">
        <w:t xml:space="preserve"> </w:t>
      </w:r>
      <w:r w:rsidRPr="0089796C">
        <w:rPr>
          <w:rFonts w:hint="eastAsia"/>
          <w:lang w:eastAsia="zh-CN"/>
        </w:rPr>
        <w:t>is</w:t>
      </w:r>
      <w:r w:rsidRPr="0089796C">
        <w:rPr>
          <w:rFonts w:hint="eastAsia"/>
        </w:rPr>
        <w:t xml:space="preserve"> </w:t>
      </w:r>
      <w:r w:rsidRPr="0089796C">
        <w:rPr>
          <w:rFonts w:hint="eastAsia"/>
          <w:lang w:eastAsia="zh-CN"/>
        </w:rPr>
        <w:t xml:space="preserve">added </w:t>
      </w:r>
      <w:r w:rsidRPr="0089796C">
        <w:rPr>
          <w:lang w:eastAsia="zh-CN"/>
        </w:rPr>
        <w:t>or</w:t>
      </w:r>
      <w:r w:rsidRPr="0089796C">
        <w:rPr>
          <w:rFonts w:hint="eastAsia"/>
          <w:lang w:eastAsia="zh-CN"/>
        </w:rPr>
        <w:t xml:space="preserve"> released</w:t>
      </w:r>
      <w:r w:rsidRPr="0089796C">
        <w:t>, or</w:t>
      </w:r>
    </w:p>
    <w:p w14:paraId="2D907587" w14:textId="77777777" w:rsidR="004735EF" w:rsidRPr="0089796C" w:rsidRDefault="004735EF" w:rsidP="004735EF">
      <w:pPr>
        <w:pStyle w:val="B10"/>
      </w:pPr>
      <w:r w:rsidRPr="0089796C">
        <w:rPr>
          <w:lang w:eastAsia="zh-CN"/>
        </w:rPr>
        <w:t>transitions between active and non-active during NR PSCell DRX, or</w:t>
      </w:r>
    </w:p>
    <w:p w14:paraId="19F9778A" w14:textId="77777777" w:rsidR="004735EF" w:rsidRPr="0089796C" w:rsidRDefault="004735EF" w:rsidP="004735EF">
      <w:pPr>
        <w:pStyle w:val="B10"/>
        <w:rPr>
          <w:lang w:eastAsia="zh-CN"/>
        </w:rPr>
      </w:pPr>
      <w:r w:rsidRPr="0089796C">
        <w:rPr>
          <w:lang w:eastAsia="zh-CN"/>
        </w:rPr>
        <w:t xml:space="preserve">transitions </w:t>
      </w:r>
      <w:r w:rsidRPr="0089796C">
        <w:rPr>
          <w:rFonts w:hint="eastAsia"/>
          <w:lang w:eastAsia="zh-CN"/>
        </w:rPr>
        <w:t>from</w:t>
      </w:r>
      <w:r w:rsidRPr="0089796C">
        <w:rPr>
          <w:lang w:eastAsia="zh-CN"/>
        </w:rPr>
        <w:t xml:space="preserve"> NR PSCell non-DRX </w:t>
      </w:r>
      <w:r w:rsidRPr="0089796C">
        <w:rPr>
          <w:rFonts w:hint="eastAsia"/>
          <w:lang w:eastAsia="zh-CN"/>
        </w:rPr>
        <w:t>to</w:t>
      </w:r>
      <w:r w:rsidRPr="0089796C">
        <w:rPr>
          <w:lang w:eastAsia="zh-CN"/>
        </w:rPr>
        <w:t xml:space="preserve"> DRX, or</w:t>
      </w:r>
    </w:p>
    <w:p w14:paraId="126BA527" w14:textId="77777777" w:rsidR="004735EF" w:rsidRPr="0089796C" w:rsidRDefault="004735EF" w:rsidP="004735EF">
      <w:pPr>
        <w:pStyle w:val="B10"/>
        <w:rPr>
          <w:lang w:eastAsia="zh-CN"/>
        </w:rPr>
      </w:pPr>
      <w:r w:rsidRPr="0089796C">
        <w:rPr>
          <w:lang w:eastAsia="zh-CN"/>
        </w:rPr>
        <w:t>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added or released, or</w:t>
      </w:r>
    </w:p>
    <w:p w14:paraId="46AB8F9A" w14:textId="77777777" w:rsidR="004735EF" w:rsidRPr="0089796C" w:rsidRDefault="004735EF" w:rsidP="004735EF">
      <w:pPr>
        <w:pStyle w:val="B10"/>
        <w:rPr>
          <w:lang w:eastAsia="zh-CN"/>
        </w:rPr>
      </w:pPr>
      <w:r w:rsidRPr="0089796C">
        <w:rPr>
          <w:lang w:eastAsia="zh-CN"/>
        </w:rPr>
        <w:t>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activated or deactivated, or</w:t>
      </w:r>
    </w:p>
    <w:p w14:paraId="3EB0D6E5" w14:textId="77777777" w:rsidR="004735EF" w:rsidRPr="0089796C" w:rsidRDefault="004735EF" w:rsidP="004735EF">
      <w:pPr>
        <w:ind w:left="568" w:hanging="284"/>
        <w:rPr>
          <w:lang w:eastAsia="zh-CN"/>
        </w:rPr>
      </w:pPr>
      <w:r w:rsidRPr="0089796C">
        <w:rPr>
          <w:lang w:eastAsia="zh-CN"/>
        </w:rPr>
        <w:t>measurements on SCC with deactivated 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or</w:t>
      </w:r>
    </w:p>
    <w:p w14:paraId="3BFC673E" w14:textId="2794E493" w:rsidR="009841AE" w:rsidRDefault="004735EF" w:rsidP="004735EF">
      <w:pPr>
        <w:pStyle w:val="B10"/>
        <w:rPr>
          <w:ins w:id="4" w:author="Huawei" w:date="2020-04-10T16:06:00Z"/>
          <w:lang w:eastAsia="zh-CN"/>
        </w:rPr>
      </w:pPr>
      <w:r w:rsidRPr="0089796C">
        <w:rPr>
          <w:lang w:eastAsia="zh-CN"/>
        </w:rPr>
        <w:t>a downlink bandwidth part (BWP) and/or an uplink BWP is switched in NR PSCell or in any NR SCell</w:t>
      </w:r>
      <w:ins w:id="5" w:author="Huawei" w:date="2020-04-10T16:07:00Z">
        <w:r w:rsidR="009841AE">
          <w:rPr>
            <w:lang w:eastAsia="zh-CN"/>
          </w:rPr>
          <w:t>, or</w:t>
        </w:r>
      </w:ins>
    </w:p>
    <w:p w14:paraId="2130E1C4" w14:textId="5395C9AF" w:rsidR="004735EF" w:rsidRPr="0089796C" w:rsidRDefault="009841AE" w:rsidP="004735EF">
      <w:pPr>
        <w:pStyle w:val="B10"/>
        <w:rPr>
          <w:lang w:eastAsia="zh-CN"/>
        </w:rPr>
      </w:pPr>
      <w:ins w:id="6" w:author="Huawei" w:date="2020-04-10T16:06:00Z">
        <w:r>
          <w:t xml:space="preserve">UE </w:t>
        </w:r>
      </w:ins>
      <w:ins w:id="7" w:author="Daixizeng" w:date="2020-06-02T20:29:00Z">
        <w:r w:rsidR="008F08D2">
          <w:t xml:space="preserve">dynamic Tx </w:t>
        </w:r>
      </w:ins>
      <w:ins w:id="8" w:author="Huawei" w:date="2020-04-10T16:06:00Z">
        <w:r>
          <w:t>switch</w:t>
        </w:r>
      </w:ins>
      <w:ins w:id="9" w:author="Huawei" w:date="2020-04-10T17:19:00Z">
        <w:r w:rsidR="00D36A78">
          <w:t>es</w:t>
        </w:r>
      </w:ins>
      <w:ins w:id="10" w:author="Huawei" w:date="2020-04-10T16:06:00Z">
        <w:r>
          <w:t xml:space="preserve"> between two uplink carriers</w:t>
        </w:r>
      </w:ins>
      <w:r w:rsidR="004735EF" w:rsidRPr="0089796C">
        <w:rPr>
          <w:lang w:eastAsia="zh-CN"/>
        </w:rPr>
        <w:t>.</w:t>
      </w:r>
    </w:p>
    <w:p w14:paraId="6B51D61F" w14:textId="77777777" w:rsidR="004735EF" w:rsidRPr="0089796C" w:rsidRDefault="004735EF" w:rsidP="004735EF">
      <w:r w:rsidRPr="0089796C">
        <w:t>The requirements shall apply for EN-DC.</w:t>
      </w:r>
    </w:p>
    <w:p w14:paraId="3D904CC3" w14:textId="77777777" w:rsidR="004735EF" w:rsidRPr="0089796C" w:rsidRDefault="004735EF" w:rsidP="004735EF">
      <w:pPr>
        <w:rPr>
          <w:lang w:val="en-US" w:eastAsia="zh-CN"/>
        </w:rPr>
      </w:pPr>
      <w:r w:rsidRPr="0089796C">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63DDA516" w14:textId="77777777" w:rsidR="004735EF" w:rsidRPr="0089796C" w:rsidRDefault="004735EF" w:rsidP="004735EF">
      <w:pPr>
        <w:rPr>
          <w:lang w:val="en-US" w:eastAsia="zh-CN"/>
        </w:rPr>
      </w:pPr>
      <w:r w:rsidRPr="0089796C">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C2CFA5" w14:textId="30F75144"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9599E8E" w14:textId="77777777" w:rsidR="004735EF" w:rsidRPr="0089796C" w:rsidRDefault="004735EF" w:rsidP="004735EF">
      <w:pPr>
        <w:pStyle w:val="40"/>
        <w:rPr>
          <w:ins w:id="11" w:author="Huawei" w:date="2020-04-10T16:06:00Z"/>
          <w:lang w:eastAsia="zh-CN"/>
        </w:rPr>
      </w:pPr>
      <w:ins w:id="12" w:author="Huawei" w:date="2020-04-10T16:06:00Z">
        <w:r w:rsidRPr="0089796C">
          <w:rPr>
            <w:rFonts w:hint="eastAsia"/>
            <w:lang w:eastAsia="zh-CN"/>
          </w:rPr>
          <w:t>7.32.2.</w:t>
        </w:r>
        <w:r>
          <w:rPr>
            <w:lang w:eastAsia="zh-CN"/>
          </w:rPr>
          <w:t>12</w:t>
        </w:r>
        <w:r w:rsidRPr="0089796C">
          <w:rPr>
            <w:lang w:eastAsia="zh-CN"/>
          </w:rPr>
          <w:tab/>
        </w:r>
        <w:r>
          <w:t xml:space="preserve">DL </w:t>
        </w:r>
        <w:r w:rsidRPr="00885F53">
          <w:t xml:space="preserve">Interruptions at </w:t>
        </w:r>
        <w:r>
          <w:t>UE switching between two uplink carriers</w:t>
        </w:r>
      </w:ins>
    </w:p>
    <w:p w14:paraId="3CB1BC34" w14:textId="58704A31" w:rsidR="00D36A78" w:rsidRPr="00D735F4" w:rsidRDefault="00D36A78" w:rsidP="00D36A78">
      <w:pPr>
        <w:rPr>
          <w:ins w:id="13" w:author="Huawei" w:date="2020-04-10T17:20:00Z"/>
          <w:rFonts w:eastAsia="MS Mincho"/>
          <w:lang w:eastAsia="zh-CN"/>
        </w:rPr>
      </w:pPr>
      <w:ins w:id="14" w:author="Huawei" w:date="2020-04-10T17:20:00Z">
        <w:r w:rsidRPr="00885F53">
          <w:rPr>
            <w:rFonts w:eastAsia="MS Mincho"/>
            <w:lang w:eastAsia="zh-CN"/>
          </w:rPr>
          <w:t>The</w:t>
        </w:r>
      </w:ins>
      <w:ins w:id="15" w:author="Daixizeng" w:date="2020-06-02T20:31:00Z">
        <w:r w:rsidR="008F08D2">
          <w:rPr>
            <w:rFonts w:eastAsia="MS Mincho"/>
            <w:lang w:eastAsia="zh-CN"/>
          </w:rPr>
          <w:t xml:space="preserve"> DL interruption</w:t>
        </w:r>
      </w:ins>
      <w:ins w:id="16" w:author="Huawei" w:date="2020-04-10T17:20:00Z">
        <w:r w:rsidRPr="00885F53">
          <w:rPr>
            <w:rFonts w:eastAsia="MS Mincho"/>
            <w:lang w:eastAsia="zh-CN"/>
          </w:rPr>
          <w:t xml:space="preserve"> re</w:t>
        </w:r>
        <w:r>
          <w:rPr>
            <w:rFonts w:eastAsia="MS Mincho"/>
            <w:lang w:eastAsia="zh-CN"/>
          </w:rPr>
          <w:t xml:space="preserve">quirements </w:t>
        </w:r>
      </w:ins>
      <w:ins w:id="17" w:author="Daixizeng" w:date="2020-06-02T20:31:00Z">
        <w:r w:rsidR="008F08D2">
          <w:rPr>
            <w:rFonts w:eastAsia="MS Mincho"/>
            <w:lang w:eastAsia="zh-CN"/>
          </w:rPr>
          <w:t xml:space="preserve">at dynamic switching between two uplink carriers </w:t>
        </w:r>
      </w:ins>
      <w:ins w:id="18" w:author="Huawei" w:date="2020-04-10T17:20:00Z">
        <w:r>
          <w:rPr>
            <w:rFonts w:eastAsia="MS Mincho"/>
            <w:lang w:eastAsia="zh-CN"/>
          </w:rPr>
          <w:t xml:space="preserve">specified in this </w:t>
        </w:r>
      </w:ins>
      <w:ins w:id="19" w:author="Daixizeng" w:date="2020-06-02T20:31:00Z">
        <w:r w:rsidR="008F08D2">
          <w:rPr>
            <w:rFonts w:eastAsia="MS Mincho"/>
            <w:lang w:eastAsia="zh-CN"/>
          </w:rPr>
          <w:t>sub-</w:t>
        </w:r>
      </w:ins>
      <w:ins w:id="20" w:author="Huawei" w:date="2020-04-10T17:20:00Z">
        <w:r>
          <w:rPr>
            <w:rFonts w:eastAsia="MS Mincho"/>
            <w:lang w:eastAsia="zh-CN"/>
          </w:rPr>
          <w:t xml:space="preserve">clause are applicable </w:t>
        </w:r>
      </w:ins>
      <w:ins w:id="21" w:author="Daixizeng" w:date="2020-06-02T20:31:00Z">
        <w:r w:rsidR="008F08D2">
          <w:rPr>
            <w:rFonts w:eastAsia="MS Mincho"/>
            <w:lang w:eastAsia="zh-CN"/>
          </w:rPr>
          <w:t xml:space="preserve">for </w:t>
        </w:r>
      </w:ins>
      <w:ins w:id="22" w:author="Huawei" w:date="2020-04-10T17:20:00Z">
        <w:del w:id="23" w:author="Daixizeng" w:date="2020-06-02T20:31:00Z">
          <w:r w:rsidDel="008F08D2">
            <w:rPr>
              <w:rFonts w:eastAsia="MS Mincho"/>
              <w:lang w:eastAsia="zh-CN"/>
            </w:rPr>
            <w:delText>when</w:delText>
          </w:r>
          <w:r w:rsidRPr="003A4A7F" w:rsidDel="008F08D2">
            <w:delText xml:space="preserve"> </w:delText>
          </w:r>
          <w:r w:rsidDel="008F08D2">
            <w:delText xml:space="preserve">switching between </w:delText>
          </w:r>
        </w:del>
        <w:r>
          <w:t xml:space="preserve">an uplink band pair of an inter-band EN-DC configuration </w:t>
        </w:r>
      </w:ins>
      <w:ins w:id="24" w:author="Daixizeng" w:date="2020-06-02T20:40:00Z">
        <w:r w:rsidR="000076DD">
          <w:t xml:space="preserve">when the capability </w:t>
        </w:r>
        <w:r w:rsidR="000076DD" w:rsidRPr="000076DD">
          <w:rPr>
            <w:i/>
            <w:rPrChange w:id="25" w:author="Daixizeng" w:date="2020-06-02T20:40:00Z">
              <w:rPr/>
            </w:rPrChange>
          </w:rPr>
          <w:t>uplink</w:t>
        </w:r>
        <w:r w:rsidR="000076DD" w:rsidRPr="00D735F4">
          <w:rPr>
            <w:i/>
            <w:rPrChange w:id="26" w:author="Daixizeng" w:date="2020-06-02T20:40:00Z">
              <w:rPr/>
            </w:rPrChange>
          </w:rPr>
          <w:t>TxSwitchingPeriod</w:t>
        </w:r>
        <w:r w:rsidR="000076DD" w:rsidRPr="00D735F4">
          <w:t xml:space="preserve"> is present, </w:t>
        </w:r>
      </w:ins>
      <w:ins w:id="27" w:author="Huawei" w:date="2020-04-10T17:20:00Z">
        <w:del w:id="28" w:author="Daixizeng" w:date="2020-06-02T20:40:00Z">
          <w:r w:rsidRPr="00D735F4" w:rsidDel="000076DD">
            <w:delText xml:space="preserve">is supported, </w:delText>
          </w:r>
        </w:del>
        <w:r w:rsidRPr="00D735F4">
          <w:t>and is</w:t>
        </w:r>
        <w:r w:rsidRPr="00D735F4">
          <w:rPr>
            <w:lang w:eastAsia="zh-CN"/>
          </w:rPr>
          <w:t xml:space="preserve"> only</w:t>
        </w:r>
        <w:r w:rsidRPr="00D735F4">
          <w:t xml:space="preserve"> applicable</w:t>
        </w:r>
      </w:ins>
      <w:ins w:id="29" w:author="Daixizeng" w:date="2020-06-02T20:40:00Z">
        <w:r w:rsidR="000076DD" w:rsidRPr="00D735F4">
          <w:t xml:space="preserve"> for</w:t>
        </w:r>
      </w:ins>
      <w:ins w:id="30" w:author="Huawei" w:date="2020-04-10T17:20:00Z">
        <w:del w:id="31" w:author="Daixizeng" w:date="2020-06-02T20:40:00Z">
          <w:r w:rsidRPr="00D735F4" w:rsidDel="000076DD">
            <w:delText xml:space="preserve"> when</w:delText>
          </w:r>
        </w:del>
        <w:r w:rsidRPr="00D735F4">
          <w:t xml:space="preserve"> uplink switching </w:t>
        </w:r>
      </w:ins>
      <w:ins w:id="32" w:author="Daixizeng" w:date="2020-06-02T20:41:00Z">
        <w:r w:rsidR="000076DD" w:rsidRPr="00D735F4">
          <w:t xml:space="preserve">mechasim specified in sub-clause 6.1.0 of TS 38.38.214 [26], </w:t>
        </w:r>
      </w:ins>
      <w:ins w:id="33" w:author="Huawei" w:date="2020-04-10T17:20:00Z">
        <w:del w:id="34" w:author="Daixizeng" w:date="2020-06-02T20:41:00Z">
          <w:r w:rsidRPr="00D735F4" w:rsidDel="000076DD">
            <w:delText>period is indicated by RRC signalling and uplink transmission is switched between</w:delText>
          </w:r>
        </w:del>
      </w:ins>
      <w:ins w:id="35" w:author="Daixizeng" w:date="2020-06-02T20:41:00Z">
        <w:r w:rsidR="000076DD" w:rsidRPr="00D735F4">
          <w:t xml:space="preserve">where </w:t>
        </w:r>
      </w:ins>
      <w:ins w:id="36" w:author="Huawei" w:date="2020-04-10T17:20:00Z">
        <w:del w:id="37" w:author="Daixizeng" w:date="2020-06-02T20:41:00Z">
          <w:r w:rsidRPr="00D735F4" w:rsidDel="000076DD">
            <w:delText xml:space="preserve"> </w:delText>
          </w:r>
        </w:del>
        <w:r w:rsidRPr="00D735F4">
          <w:t xml:space="preserve">E-UTRA UL carrier </w:t>
        </w:r>
      </w:ins>
      <w:ins w:id="38" w:author="Daixizeng" w:date="2020-06-02T20:41:00Z">
        <w:r w:rsidR="000076DD" w:rsidRPr="00D735F4">
          <w:t xml:space="preserve">is </w:t>
        </w:r>
      </w:ins>
      <w:ins w:id="39" w:author="Huawei" w:date="2020-04-10T17:20:00Z">
        <w:r w:rsidRPr="00D735F4">
          <w:t xml:space="preserve">capable of one transmit antenna connector and NR UL carrier </w:t>
        </w:r>
      </w:ins>
      <w:ins w:id="40" w:author="Daixizeng" w:date="2020-06-02T20:41:00Z">
        <w:r w:rsidR="000076DD" w:rsidRPr="00D735F4">
          <w:t xml:space="preserve">is </w:t>
        </w:r>
      </w:ins>
      <w:ins w:id="41" w:author="Huawei" w:date="2020-04-10T17:20:00Z">
        <w:r w:rsidRPr="00D735F4">
          <w:t>capable of two transmit antenna connectors,</w:t>
        </w:r>
      </w:ins>
      <w:ins w:id="42" w:author="Daixizeng" w:date="2020-06-02T20:42:00Z">
        <w:r w:rsidR="000076DD" w:rsidRPr="00D735F4">
          <w:t xml:space="preserve"> and</w:t>
        </w:r>
      </w:ins>
      <w:ins w:id="43" w:author="Huawei" w:date="2020-04-10T17:20:00Z">
        <w:del w:id="44" w:author="Daixizeng" w:date="2020-06-02T20:42:00Z">
          <w:r w:rsidRPr="00D735F4" w:rsidDel="000076DD">
            <w:delText xml:space="preserve"> where</w:delText>
          </w:r>
        </w:del>
        <w:r w:rsidRPr="00D735F4">
          <w:t xml:space="preserve"> the two uplink carriers are in different bands with different carrier frequencies.</w:t>
        </w:r>
        <w:del w:id="45" w:author="Daixizeng" w:date="2020-06-02T20:42:00Z">
          <w:r w:rsidRPr="00D735F4" w:rsidDel="000076DD">
            <w:rPr>
              <w:rFonts w:eastAsia="MS Mincho"/>
              <w:lang w:eastAsia="zh-CN"/>
            </w:rPr>
            <w:delText xml:space="preserve"> </w:delText>
          </w:r>
        </w:del>
      </w:ins>
    </w:p>
    <w:p w14:paraId="7912BE9B" w14:textId="0FF8791D" w:rsidR="000076DD" w:rsidRDefault="00D36A78" w:rsidP="00D36A78">
      <w:pPr>
        <w:rPr>
          <w:ins w:id="46" w:author="Daixizeng" w:date="2020-06-02T20:44:00Z"/>
          <w:rFonts w:cs="v4.2.0"/>
        </w:rPr>
      </w:pPr>
      <w:ins w:id="47" w:author="Huawei" w:date="2020-04-10T17:20:00Z">
        <w:r w:rsidRPr="00D735F4">
          <w:rPr>
            <w:rFonts w:eastAsia="MS Mincho"/>
            <w:lang w:eastAsia="zh-CN"/>
          </w:rPr>
          <w:t xml:space="preserve">When </w:t>
        </w:r>
      </w:ins>
      <w:ins w:id="48" w:author="Daixizeng" w:date="2020-06-02T20:42:00Z">
        <w:r w:rsidR="000076DD" w:rsidRPr="00D735F4">
          <w:t>dynamic</w:t>
        </w:r>
      </w:ins>
      <w:ins w:id="49" w:author="Huawei" w:date="2020-04-10T17:20:00Z">
        <w:del w:id="50" w:author="Daixizeng" w:date="2020-06-02T20:42:00Z">
          <w:r w:rsidRPr="00D735F4" w:rsidDel="000076DD">
            <w:delText>uplink</w:delText>
          </w:r>
        </w:del>
        <w:r w:rsidRPr="00D735F4">
          <w:t xml:space="preserve"> switching </w:t>
        </w:r>
      </w:ins>
      <w:ins w:id="51" w:author="Daixizeng" w:date="2020-06-02T20:42:00Z">
        <w:r w:rsidR="000076DD" w:rsidRPr="00D735F4">
          <w:t xml:space="preserve">between two uplink carriers </w:t>
        </w:r>
      </w:ins>
      <w:ins w:id="52" w:author="Huawei" w:date="2020-04-10T17:20:00Z">
        <w:r w:rsidRPr="00D735F4">
          <w:t>is conducted</w:t>
        </w:r>
        <w:r w:rsidRPr="00D735F4">
          <w:rPr>
            <w:rFonts w:eastAsia="MS Mincho"/>
            <w:lang w:eastAsia="zh-CN"/>
          </w:rPr>
          <w:t>, UE is allowed to cause DL interruption of X OFDM symbols</w:t>
        </w:r>
      </w:ins>
      <w:ins w:id="53" w:author="Daixizeng" w:date="2020-06-02T20:42:00Z">
        <w:r w:rsidR="000076DD" w:rsidRPr="00D735F4">
          <w:rPr>
            <w:rFonts w:eastAsia="MS Mincho"/>
            <w:lang w:eastAsia="zh-CN"/>
          </w:rPr>
          <w:t xml:space="preserve"> in E-UTRA downlink carrier(s</w:t>
        </w:r>
      </w:ins>
      <w:ins w:id="54" w:author="Daixizeng" w:date="2020-06-02T20:43:00Z">
        <w:r w:rsidR="000076DD" w:rsidRPr="00D735F4">
          <w:rPr>
            <w:rFonts w:eastAsia="MS Mincho"/>
            <w:lang w:eastAsia="zh-CN"/>
          </w:rPr>
          <w:t xml:space="preserve">) as indicated by </w:t>
        </w:r>
        <w:r w:rsidR="000076DD" w:rsidRPr="00D735F4">
          <w:rPr>
            <w:rFonts w:eastAsia="MS Mincho"/>
            <w:i/>
            <w:lang w:eastAsia="zh-CN"/>
            <w:rPrChange w:id="55" w:author="Daixizeng" w:date="2020-06-02T20:43:00Z">
              <w:rPr>
                <w:rFonts w:eastAsia="MS Mincho"/>
                <w:lang w:eastAsia="zh-CN"/>
              </w:rPr>
            </w:rPrChange>
          </w:rPr>
          <w:t>uplinkTxSwitching-DL-Interruption</w:t>
        </w:r>
        <w:r w:rsidR="000076DD" w:rsidRPr="00D735F4">
          <w:rPr>
            <w:rFonts w:eastAsia="MS Mincho"/>
            <w:lang w:eastAsia="zh-CN"/>
          </w:rPr>
          <w:t xml:space="preserve"> [2]</w:t>
        </w:r>
      </w:ins>
      <w:ins w:id="56" w:author="Huawei" w:date="2020-04-10T17:20:00Z">
        <w:del w:id="57" w:author="Huawei_0602" w:date="2020-06-03T22:33:00Z">
          <w:r w:rsidRPr="00D735F4" w:rsidDel="00007295">
            <w:rPr>
              <w:rFonts w:eastAsia="MS Mincho"/>
              <w:lang w:eastAsia="zh-CN"/>
            </w:rPr>
            <w:delText>,</w:delText>
          </w:r>
        </w:del>
      </w:ins>
      <w:ins w:id="58" w:author="Huawei_0602" w:date="2020-06-03T22:33:00Z">
        <w:r w:rsidR="00007295">
          <w:rPr>
            <w:rFonts w:eastAsia="MS Mincho"/>
            <w:lang w:eastAsia="zh-CN"/>
          </w:rPr>
          <w:t>.</w:t>
        </w:r>
      </w:ins>
      <w:ins w:id="59" w:author="Huawei" w:date="2020-04-10T17:20:00Z">
        <w:r w:rsidRPr="00D735F4">
          <w:rPr>
            <w:rFonts w:eastAsia="MS Mincho"/>
            <w:lang w:eastAsia="zh-CN"/>
          </w:rPr>
          <w:t xml:space="preserve"> </w:t>
        </w:r>
      </w:ins>
      <w:ins w:id="60" w:author="Huawei_0602" w:date="2020-06-03T22:33:00Z">
        <w:r w:rsidR="00007295" w:rsidRPr="00007295">
          <w:rPr>
            <w:rFonts w:eastAsia="MS Mincho"/>
            <w:lang w:eastAsia="zh-CN"/>
          </w:rPr>
          <w:t xml:space="preserve">The DL interruption starts from the first OFDM symbol </w:t>
        </w:r>
      </w:ins>
      <w:ins w:id="61" w:author="Huawei" w:date="2020-04-10T17:20:00Z">
        <w:r w:rsidRPr="00D735F4">
          <w:rPr>
            <w:rFonts w:eastAsia="MS Mincho"/>
            <w:lang w:eastAsia="zh-CN"/>
          </w:rPr>
          <w:t xml:space="preserve">which </w:t>
        </w:r>
      </w:ins>
      <w:ins w:id="62" w:author="Huawei_0602" w:date="2020-06-03T15:03:00Z">
        <w:r w:rsidR="00E54B59">
          <w:rPr>
            <w:rFonts w:eastAsia="MS Mincho"/>
            <w:lang w:eastAsia="zh-CN"/>
          </w:rPr>
          <w:t xml:space="preserve">fully or partially </w:t>
        </w:r>
      </w:ins>
      <w:ins w:id="63" w:author="Huawei" w:date="2020-04-10T17:20:00Z">
        <w:r w:rsidRPr="00D735F4">
          <w:rPr>
            <w:rFonts w:eastAsia="MS Mincho"/>
            <w:lang w:eastAsia="zh-CN"/>
          </w:rPr>
          <w:t>overlap with the UL switching period</w:t>
        </w:r>
      </w:ins>
      <w:ins w:id="64" w:author="Daixizeng" w:date="2020-06-02T20:43:00Z">
        <w:r w:rsidR="000076DD" w:rsidRPr="00D735F4">
          <w:rPr>
            <w:rFonts w:eastAsia="MS Mincho"/>
            <w:lang w:eastAsia="zh-CN"/>
          </w:rPr>
          <w:t xml:space="preserve"> in NR carrier</w:t>
        </w:r>
      </w:ins>
      <w:ins w:id="65" w:author="Huawei" w:date="2020-04-10T17:20:00Z">
        <w:del w:id="66" w:author="Daixizeng" w:date="2020-06-02T20:44:00Z">
          <w:r w:rsidRPr="00D735F4" w:rsidDel="000076DD">
            <w:rPr>
              <w:rFonts w:eastAsia="MS Mincho"/>
              <w:lang w:eastAsia="zh-CN"/>
            </w:rPr>
            <w:delText xml:space="preserve">, on </w:delText>
          </w:r>
        </w:del>
      </w:ins>
      <w:ins w:id="67" w:author="Huawei" w:date="2020-04-29T16:23:00Z">
        <w:del w:id="68" w:author="Daixizeng" w:date="2020-06-02T20:44:00Z">
          <w:r w:rsidR="00A92A0E" w:rsidRPr="00D735F4" w:rsidDel="000076DD">
            <w:rPr>
              <w:rFonts w:eastAsia="MS Mincho"/>
              <w:lang w:eastAsia="zh-CN"/>
            </w:rPr>
            <w:delText>EUTRA</w:delText>
          </w:r>
        </w:del>
      </w:ins>
      <w:ins w:id="69" w:author="Huawei" w:date="2020-04-10T17:20:00Z">
        <w:del w:id="70" w:author="Daixizeng" w:date="2020-06-02T20:44:00Z">
          <w:r w:rsidRPr="00D735F4" w:rsidDel="000076DD">
            <w:rPr>
              <w:rFonts w:eastAsia="MS Mincho"/>
              <w:lang w:eastAsia="zh-CN"/>
            </w:rPr>
            <w:delText xml:space="preserve"> carrier(s) depending on UE capability</w:delText>
          </w:r>
        </w:del>
        <w:del w:id="71" w:author="Huawei_0602" w:date="2020-06-02T15:21:00Z">
          <w:r w:rsidRPr="00D735F4" w:rsidDel="00E1092F">
            <w:rPr>
              <w:rFonts w:eastAsia="MS Mincho"/>
              <w:lang w:eastAsia="zh-CN"/>
            </w:rPr>
            <w:delText xml:space="preserve"> </w:delText>
          </w:r>
        </w:del>
      </w:ins>
      <w:ins w:id="72" w:author="Huawei" w:date="2020-06-02T15:20:00Z">
        <w:del w:id="73" w:author="Huawei_0602" w:date="2020-06-02T15:21:00Z">
          <w:r w:rsidR="00E1092F" w:rsidRPr="00D735F4" w:rsidDel="00E1092F">
            <w:rPr>
              <w:rFonts w:eastAsia="MS Mincho"/>
              <w:i/>
              <w:lang w:eastAsia="zh-CN"/>
            </w:rPr>
            <w:delText>[TBD]</w:delText>
          </w:r>
        </w:del>
      </w:ins>
      <w:ins w:id="74" w:author="Huawei" w:date="2020-04-10T17:20:00Z">
        <w:r w:rsidRPr="00D735F4">
          <w:rPr>
            <w:rFonts w:eastAsia="MS Mincho"/>
            <w:lang w:eastAsia="zh-CN"/>
          </w:rPr>
          <w:t>.</w:t>
        </w:r>
        <w:r w:rsidRPr="00D735F4">
          <w:rPr>
            <w:rFonts w:cs="v4.2.0"/>
          </w:rPr>
          <w:t xml:space="preserve"> The DL interruption lengths of X for </w:t>
        </w:r>
      </w:ins>
      <w:ins w:id="75" w:author="Huawei" w:date="2020-04-29T16:24:00Z">
        <w:r w:rsidR="00A92A0E" w:rsidRPr="00D735F4">
          <w:rPr>
            <w:rFonts w:cs="v4.2.0"/>
          </w:rPr>
          <w:t>EUTRA</w:t>
        </w:r>
      </w:ins>
      <w:ins w:id="76" w:author="Huawei" w:date="2020-04-10T17:20:00Z">
        <w:r w:rsidRPr="00D735F4">
          <w:rPr>
            <w:rFonts w:cs="v4.2.0"/>
          </w:rPr>
          <w:t xml:space="preserve"> carrier(s) are defined in Table 7.32.2.12-1.</w:t>
        </w:r>
      </w:ins>
    </w:p>
    <w:p w14:paraId="472A1760" w14:textId="6A012D9F" w:rsidR="00D36A78" w:rsidRPr="00885F53" w:rsidRDefault="000076DD" w:rsidP="00D36A78">
      <w:pPr>
        <w:rPr>
          <w:ins w:id="77" w:author="Huawei" w:date="2020-04-10T17:20:00Z"/>
          <w:rFonts w:eastAsia="MS Mincho"/>
          <w:lang w:eastAsia="zh-CN"/>
        </w:rPr>
      </w:pPr>
      <w:ins w:id="78" w:author="Daixizeng" w:date="2020-06-02T20:44:00Z">
        <w:r>
          <w:rPr>
            <w:rFonts w:cs="v4.2.0"/>
          </w:rPr>
          <w:t>No DL interruption is allowed in the E-UTRA downlink carrier(</w:t>
        </w:r>
      </w:ins>
      <w:ins w:id="79" w:author="Daixizeng" w:date="2020-06-02T20:45:00Z">
        <w:r>
          <w:rPr>
            <w:rFonts w:cs="v4.2.0"/>
          </w:rPr>
          <w:t xml:space="preserve">s) which is not indicated by </w:t>
        </w:r>
        <w:r w:rsidRPr="000076DD">
          <w:rPr>
            <w:rFonts w:cs="v4.2.0"/>
            <w:i/>
            <w:rPrChange w:id="80" w:author="Daixizeng" w:date="2020-06-02T20:45:00Z">
              <w:rPr>
                <w:rFonts w:cs="v4.2.0"/>
              </w:rPr>
            </w:rPrChange>
          </w:rPr>
          <w:t>uplinkTxSwitching-DL-Interruption</w:t>
        </w:r>
        <w:r>
          <w:rPr>
            <w:rFonts w:cs="v4.2.0"/>
          </w:rPr>
          <w:t>.</w:t>
        </w:r>
      </w:ins>
      <w:ins w:id="81" w:author="Huawei" w:date="2020-04-10T17:20:00Z">
        <w:del w:id="82" w:author="Daixizeng" w:date="2020-06-02T20:44:00Z">
          <w:r w:rsidR="00D36A78" w:rsidDel="000076DD">
            <w:rPr>
              <w:rFonts w:cs="v4.2.0"/>
            </w:rPr>
            <w:delText xml:space="preserve"> </w:delText>
          </w:r>
        </w:del>
      </w:ins>
    </w:p>
    <w:p w14:paraId="7A3B3E76" w14:textId="68EC4616" w:rsidR="004735EF" w:rsidRDefault="004735EF" w:rsidP="004735EF">
      <w:pPr>
        <w:pStyle w:val="TH"/>
        <w:rPr>
          <w:ins w:id="83" w:author="Huawei" w:date="2020-04-10T16:06:00Z"/>
        </w:rPr>
      </w:pPr>
      <w:ins w:id="84" w:author="Huawei" w:date="2020-04-10T16:06:00Z">
        <w:r w:rsidRPr="00885F53">
          <w:t xml:space="preserve">Table </w:t>
        </w:r>
        <w:r>
          <w:t>7.32.2.12</w:t>
        </w:r>
        <w:r w:rsidRPr="00885F53">
          <w:t>-1:</w:t>
        </w:r>
        <w:r>
          <w:t xml:space="preserve"> </w:t>
        </w:r>
        <w:r w:rsidRPr="00445719">
          <w:t xml:space="preserve">DL interruption length on </w:t>
        </w:r>
        <w:r w:rsidR="009841AE">
          <w:t>EUTRA</w:t>
        </w:r>
        <w:r w:rsidRPr="00445719">
          <w:t xml:space="preserve"> carrier(s) in the unit of OFDM symbols (</w:t>
        </w:r>
        <w:r>
          <w:t>X</w:t>
        </w:r>
        <w:r w:rsidRPr="00445719">
          <w:t>)</w:t>
        </w:r>
        <w:r>
          <w:t xml:space="preserve"> at UE 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88"/>
      </w:tblGrid>
      <w:tr w:rsidR="004735EF" w:rsidRPr="008C6DE4" w14:paraId="7B9B1825" w14:textId="77777777" w:rsidTr="00CC10FC">
        <w:trPr>
          <w:trHeight w:val="140"/>
          <w:jc w:val="center"/>
          <w:ins w:id="85"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4DD83CA3" w14:textId="77777777" w:rsidR="004735EF" w:rsidRPr="008C6DE4" w:rsidRDefault="004735EF" w:rsidP="00CC10FC">
            <w:pPr>
              <w:pStyle w:val="TAH"/>
              <w:rPr>
                <w:ins w:id="86" w:author="Huawei" w:date="2020-04-10T16:06:00Z"/>
              </w:rPr>
            </w:pPr>
            <w:ins w:id="87" w:author="Huawei" w:date="2020-04-10T16:06:00Z">
              <w:r>
                <w:rPr>
                  <w:lang w:eastAsia="ko-KR"/>
                </w:rPr>
                <w:t>Uplink Tx</w:t>
              </w:r>
              <w:r w:rsidRPr="00445719">
                <w:rPr>
                  <w:lang w:eastAsia="ko-KR"/>
                </w:rPr>
                <w:t xml:space="preserve"> switching period</w:t>
              </w:r>
              <w:r>
                <w:rPr>
                  <w:lang w:eastAsia="ko-KR"/>
                </w:rPr>
                <w:t xml:space="preserve"> </w:t>
              </w:r>
              <w:r w:rsidRPr="004735EF">
                <w:rPr>
                  <w:vertAlign w:val="superscript"/>
                  <w:lang w:eastAsia="ko-KR"/>
                </w:rPr>
                <w:t>Note1</w:t>
              </w:r>
            </w:ins>
          </w:p>
        </w:tc>
      </w:tr>
      <w:tr w:rsidR="004735EF" w:rsidRPr="008C6DE4" w14:paraId="23EC9868" w14:textId="77777777" w:rsidTr="00CC10FC">
        <w:trPr>
          <w:trHeight w:val="140"/>
          <w:jc w:val="center"/>
          <w:ins w:id="88"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07FA48F8" w14:textId="77777777" w:rsidR="004735EF" w:rsidRPr="008C6DE4" w:rsidRDefault="004735EF" w:rsidP="00CC10FC">
            <w:pPr>
              <w:pStyle w:val="TAH"/>
              <w:rPr>
                <w:ins w:id="89" w:author="Huawei" w:date="2020-04-10T16:06:00Z"/>
              </w:rPr>
            </w:pPr>
            <w:ins w:id="90" w:author="Huawei" w:date="2020-04-10T16:06:00Z">
              <w:r w:rsidRPr="00445719">
                <w:rPr>
                  <w:rFonts w:hint="eastAsia"/>
                  <w:lang w:eastAsia="ko-KR"/>
                </w:rPr>
                <w:t>3</w:t>
              </w:r>
              <w:r w:rsidRPr="00445719">
                <w:rPr>
                  <w:lang w:eastAsia="ko-KR"/>
                </w:rPr>
                <w:t>5us</w:t>
              </w:r>
            </w:ins>
          </w:p>
        </w:tc>
        <w:tc>
          <w:tcPr>
            <w:tcW w:w="2688" w:type="dxa"/>
            <w:tcBorders>
              <w:top w:val="single" w:sz="4" w:space="0" w:color="auto"/>
              <w:left w:val="single" w:sz="4" w:space="0" w:color="auto"/>
              <w:bottom w:val="single" w:sz="4" w:space="0" w:color="auto"/>
              <w:right w:val="single" w:sz="4" w:space="0" w:color="auto"/>
            </w:tcBorders>
            <w:hideMark/>
          </w:tcPr>
          <w:p w14:paraId="27CDF995" w14:textId="77777777" w:rsidR="004735EF" w:rsidRPr="008C6DE4" w:rsidRDefault="004735EF" w:rsidP="00CC10FC">
            <w:pPr>
              <w:pStyle w:val="TAH"/>
              <w:rPr>
                <w:ins w:id="91" w:author="Huawei" w:date="2020-04-10T16:06:00Z"/>
              </w:rPr>
            </w:pPr>
            <w:ins w:id="92" w:author="Huawei" w:date="2020-04-10T16:06:00Z">
              <w:r w:rsidRPr="00445719">
                <w:rPr>
                  <w:rFonts w:hint="eastAsia"/>
                  <w:lang w:eastAsia="ko-KR"/>
                </w:rPr>
                <w:t>1</w:t>
              </w:r>
              <w:r w:rsidRPr="00445719">
                <w:rPr>
                  <w:lang w:eastAsia="ko-KR"/>
                </w:rPr>
                <w:t>40us</w:t>
              </w:r>
            </w:ins>
          </w:p>
        </w:tc>
      </w:tr>
      <w:tr w:rsidR="004735EF" w:rsidRPr="008C6DE4" w14:paraId="0A7DFDDC" w14:textId="77777777" w:rsidTr="00CC10FC">
        <w:trPr>
          <w:jc w:val="center"/>
          <w:ins w:id="93"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469F8800" w14:textId="73049BD6" w:rsidR="004735EF" w:rsidRPr="008C6DE4" w:rsidRDefault="005D71A7" w:rsidP="00CC10FC">
            <w:pPr>
              <w:pStyle w:val="TAC"/>
              <w:rPr>
                <w:ins w:id="94" w:author="Huawei" w:date="2020-04-10T16:06:00Z"/>
                <w:lang w:eastAsia="zh-CN"/>
              </w:rPr>
            </w:pPr>
            <w:ins w:id="95" w:author="Huawei" w:date="2020-04-29T15:59:00Z">
              <w:del w:id="96" w:author="Huawei_0511" w:date="2020-05-11T10:16:00Z">
                <w:r w:rsidDel="0022031A">
                  <w:rPr>
                    <w:rFonts w:hint="eastAsia"/>
                    <w:lang w:eastAsia="zh-CN"/>
                  </w:rPr>
                  <w:delText>TBD</w:delText>
                </w:r>
              </w:del>
            </w:ins>
            <w:ins w:id="97" w:author="Huawei_0511" w:date="2020-05-11T10:16:00Z">
              <w:r w:rsidR="0022031A">
                <w:rPr>
                  <w:lang w:eastAsia="zh-CN"/>
                </w:rPr>
                <w:t>2</w:t>
              </w:r>
            </w:ins>
          </w:p>
        </w:tc>
        <w:tc>
          <w:tcPr>
            <w:tcW w:w="2688" w:type="dxa"/>
            <w:tcBorders>
              <w:top w:val="single" w:sz="4" w:space="0" w:color="auto"/>
              <w:left w:val="single" w:sz="4" w:space="0" w:color="auto"/>
              <w:bottom w:val="single" w:sz="4" w:space="0" w:color="auto"/>
              <w:right w:val="single" w:sz="4" w:space="0" w:color="auto"/>
            </w:tcBorders>
            <w:hideMark/>
          </w:tcPr>
          <w:p w14:paraId="71314702" w14:textId="0245F691" w:rsidR="004735EF" w:rsidRPr="008C6DE4" w:rsidRDefault="005D71A7" w:rsidP="00CC10FC">
            <w:pPr>
              <w:pStyle w:val="TAC"/>
              <w:rPr>
                <w:ins w:id="98" w:author="Huawei" w:date="2020-04-10T16:06:00Z"/>
              </w:rPr>
            </w:pPr>
            <w:ins w:id="99" w:author="Huawei" w:date="2020-04-29T16:01:00Z">
              <w:del w:id="100" w:author="Huawei_0511" w:date="2020-05-11T10:16:00Z">
                <w:r w:rsidDel="0022031A">
                  <w:delText>TBD</w:delText>
                </w:r>
              </w:del>
            </w:ins>
            <w:ins w:id="101" w:author="Huawei_0511" w:date="2020-05-11T10:16:00Z">
              <w:r w:rsidR="0022031A">
                <w:t>3</w:t>
              </w:r>
            </w:ins>
          </w:p>
        </w:tc>
      </w:tr>
      <w:tr w:rsidR="004735EF" w:rsidRPr="008C6DE4" w14:paraId="435CFAA9" w14:textId="77777777" w:rsidTr="00CC10FC">
        <w:trPr>
          <w:jc w:val="center"/>
          <w:ins w:id="102"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1E808437" w14:textId="17433E99" w:rsidR="004735EF" w:rsidRPr="008C6DE4" w:rsidRDefault="004735EF" w:rsidP="00D735F4">
            <w:pPr>
              <w:pStyle w:val="TAC"/>
              <w:jc w:val="left"/>
              <w:rPr>
                <w:ins w:id="103" w:author="Huawei" w:date="2020-04-10T16:06:00Z"/>
              </w:rPr>
            </w:pPr>
            <w:ins w:id="104" w:author="Huawei" w:date="2020-04-10T16:06:00Z">
              <w:r w:rsidRPr="004735EF">
                <w:t xml:space="preserve">Note 1: Uplink Tx switching period depends on UE capability </w:t>
              </w:r>
              <w:del w:id="105" w:author="Huawei_0602" w:date="2020-06-02T21:11:00Z">
                <w:r w:rsidRPr="004735EF" w:rsidDel="00D735F4">
                  <w:delText>[U</w:delText>
                </w:r>
              </w:del>
            </w:ins>
            <w:ins w:id="106" w:author="Huawei_0602" w:date="2020-06-02T21:11:00Z">
              <w:r w:rsidR="00D735F4">
                <w:t>u</w:t>
              </w:r>
            </w:ins>
            <w:ins w:id="107" w:author="Huawei" w:date="2020-04-10T16:06:00Z">
              <w:r w:rsidRPr="004735EF">
                <w:t>plinkTxSwitchingPeriod</w:t>
              </w:r>
            </w:ins>
            <w:ins w:id="108" w:author="Huawei_0602" w:date="2020-06-02T21:11:00Z">
              <w:r w:rsidR="00D735F4">
                <w:t>.</w:t>
              </w:r>
            </w:ins>
            <w:ins w:id="109" w:author="Huawei" w:date="2020-04-10T16:06:00Z">
              <w:del w:id="110" w:author="Huawei_0602" w:date="2020-06-02T21:11:00Z">
                <w:r w:rsidRPr="004735EF" w:rsidDel="00D735F4">
                  <w:delText>]</w:delText>
                </w:r>
              </w:del>
            </w:ins>
          </w:p>
        </w:tc>
      </w:tr>
    </w:tbl>
    <w:p w14:paraId="7ED4EA37" w14:textId="77777777" w:rsidR="00C342E7" w:rsidRPr="004735EF" w:rsidRDefault="00C342E7" w:rsidP="00C342E7">
      <w:pPr>
        <w:rPr>
          <w:ins w:id="111" w:author="Huawei" w:date="2020-04-10T14:59:00Z"/>
        </w:rPr>
      </w:pPr>
    </w:p>
    <w:p w14:paraId="2DD464CF" w14:textId="6210BF6A"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sectPr w:rsidR="00C342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FEE0C" w14:textId="77777777" w:rsidR="006E1254" w:rsidRDefault="006E1254">
      <w:r>
        <w:separator/>
      </w:r>
    </w:p>
  </w:endnote>
  <w:endnote w:type="continuationSeparator" w:id="0">
    <w:p w14:paraId="5EC0D60A" w14:textId="77777777" w:rsidR="006E1254" w:rsidRDefault="006E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CF7C7" w14:textId="77777777" w:rsidR="006E1254" w:rsidRDefault="006E1254">
      <w:r>
        <w:separator/>
      </w:r>
    </w:p>
  </w:footnote>
  <w:footnote w:type="continuationSeparator" w:id="0">
    <w:p w14:paraId="646215CC" w14:textId="77777777" w:rsidR="006E1254" w:rsidRDefault="006E1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aixizeng">
    <w15:presenceInfo w15:providerId="AD" w15:userId="S-1-5-21-147214757-305610072-1517763936-573879"/>
  </w15:person>
  <w15:person w15:author="Huawei_0602">
    <w15:presenceInfo w15:providerId="None" w15:userId="Huawei_0602"/>
  </w15:person>
  <w15:person w15:author="Huawei_0511">
    <w15:presenceInfo w15:providerId="None" w15:userId="Huawei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07295"/>
    <w:rsid w:val="000076DD"/>
    <w:rsid w:val="00012A25"/>
    <w:rsid w:val="0001507F"/>
    <w:rsid w:val="0001617A"/>
    <w:rsid w:val="000162D3"/>
    <w:rsid w:val="00022E4A"/>
    <w:rsid w:val="000409CC"/>
    <w:rsid w:val="000409E8"/>
    <w:rsid w:val="00045F50"/>
    <w:rsid w:val="00050A20"/>
    <w:rsid w:val="00073268"/>
    <w:rsid w:val="0008171E"/>
    <w:rsid w:val="00090704"/>
    <w:rsid w:val="000A6394"/>
    <w:rsid w:val="000B7FED"/>
    <w:rsid w:val="000C038A"/>
    <w:rsid w:val="000C6598"/>
    <w:rsid w:val="000D6FAF"/>
    <w:rsid w:val="000F2B0B"/>
    <w:rsid w:val="0010310D"/>
    <w:rsid w:val="001147A5"/>
    <w:rsid w:val="00124486"/>
    <w:rsid w:val="001361AD"/>
    <w:rsid w:val="00145D43"/>
    <w:rsid w:val="00152A8E"/>
    <w:rsid w:val="00166B96"/>
    <w:rsid w:val="00185509"/>
    <w:rsid w:val="00187332"/>
    <w:rsid w:val="001918EC"/>
    <w:rsid w:val="00192C46"/>
    <w:rsid w:val="00193C77"/>
    <w:rsid w:val="001A03A6"/>
    <w:rsid w:val="001A08B3"/>
    <w:rsid w:val="001A7B60"/>
    <w:rsid w:val="001B29BA"/>
    <w:rsid w:val="001B52F0"/>
    <w:rsid w:val="001B553A"/>
    <w:rsid w:val="001B7A65"/>
    <w:rsid w:val="001D5AFE"/>
    <w:rsid w:val="001E41F3"/>
    <w:rsid w:val="001E4557"/>
    <w:rsid w:val="001F34F7"/>
    <w:rsid w:val="00202837"/>
    <w:rsid w:val="0022031A"/>
    <w:rsid w:val="00246C11"/>
    <w:rsid w:val="00256A9E"/>
    <w:rsid w:val="0026004D"/>
    <w:rsid w:val="00260154"/>
    <w:rsid w:val="002640DD"/>
    <w:rsid w:val="00270F8D"/>
    <w:rsid w:val="00275D12"/>
    <w:rsid w:val="0028011B"/>
    <w:rsid w:val="00284FEB"/>
    <w:rsid w:val="002860C4"/>
    <w:rsid w:val="002A5155"/>
    <w:rsid w:val="002B5741"/>
    <w:rsid w:val="002B6958"/>
    <w:rsid w:val="002D66CB"/>
    <w:rsid w:val="002E352B"/>
    <w:rsid w:val="002F1909"/>
    <w:rsid w:val="00300FB7"/>
    <w:rsid w:val="00305409"/>
    <w:rsid w:val="003353A4"/>
    <w:rsid w:val="00342395"/>
    <w:rsid w:val="003609EF"/>
    <w:rsid w:val="0036231A"/>
    <w:rsid w:val="00374DD4"/>
    <w:rsid w:val="003901D2"/>
    <w:rsid w:val="003904FF"/>
    <w:rsid w:val="003A4A7F"/>
    <w:rsid w:val="003A7703"/>
    <w:rsid w:val="003E11C9"/>
    <w:rsid w:val="003E1A36"/>
    <w:rsid w:val="00400A91"/>
    <w:rsid w:val="0040657F"/>
    <w:rsid w:val="00410371"/>
    <w:rsid w:val="004242F1"/>
    <w:rsid w:val="00433A3C"/>
    <w:rsid w:val="00433C2C"/>
    <w:rsid w:val="00437A5B"/>
    <w:rsid w:val="00445719"/>
    <w:rsid w:val="004548F1"/>
    <w:rsid w:val="004677F8"/>
    <w:rsid w:val="00472A2D"/>
    <w:rsid w:val="004735EF"/>
    <w:rsid w:val="00476F5A"/>
    <w:rsid w:val="004B75B7"/>
    <w:rsid w:val="004E0CF7"/>
    <w:rsid w:val="0051580D"/>
    <w:rsid w:val="00520E9E"/>
    <w:rsid w:val="00531263"/>
    <w:rsid w:val="00547111"/>
    <w:rsid w:val="005725BE"/>
    <w:rsid w:val="00586E1B"/>
    <w:rsid w:val="00592D74"/>
    <w:rsid w:val="005B0B73"/>
    <w:rsid w:val="005B1B0A"/>
    <w:rsid w:val="005D2124"/>
    <w:rsid w:val="005D71A7"/>
    <w:rsid w:val="005E2C44"/>
    <w:rsid w:val="00621188"/>
    <w:rsid w:val="00624344"/>
    <w:rsid w:val="006257ED"/>
    <w:rsid w:val="00640BAC"/>
    <w:rsid w:val="00654A2B"/>
    <w:rsid w:val="00666463"/>
    <w:rsid w:val="00666537"/>
    <w:rsid w:val="00695808"/>
    <w:rsid w:val="006B46FB"/>
    <w:rsid w:val="006C0508"/>
    <w:rsid w:val="006E1254"/>
    <w:rsid w:val="006E21FB"/>
    <w:rsid w:val="00703609"/>
    <w:rsid w:val="007114CF"/>
    <w:rsid w:val="00714612"/>
    <w:rsid w:val="00715862"/>
    <w:rsid w:val="007314B3"/>
    <w:rsid w:val="00735481"/>
    <w:rsid w:val="00770BD8"/>
    <w:rsid w:val="007774FC"/>
    <w:rsid w:val="007912FB"/>
    <w:rsid w:val="00792342"/>
    <w:rsid w:val="0079346A"/>
    <w:rsid w:val="007977A8"/>
    <w:rsid w:val="007B512A"/>
    <w:rsid w:val="007B7891"/>
    <w:rsid w:val="007C2097"/>
    <w:rsid w:val="007C6B63"/>
    <w:rsid w:val="007D6A07"/>
    <w:rsid w:val="007E4693"/>
    <w:rsid w:val="007F7259"/>
    <w:rsid w:val="008040A8"/>
    <w:rsid w:val="008110BE"/>
    <w:rsid w:val="00813D16"/>
    <w:rsid w:val="00821AA3"/>
    <w:rsid w:val="008279FA"/>
    <w:rsid w:val="008303C6"/>
    <w:rsid w:val="008463C5"/>
    <w:rsid w:val="008626E7"/>
    <w:rsid w:val="00870EE7"/>
    <w:rsid w:val="008821FA"/>
    <w:rsid w:val="00883C05"/>
    <w:rsid w:val="008863B9"/>
    <w:rsid w:val="008962FC"/>
    <w:rsid w:val="008A45A6"/>
    <w:rsid w:val="008A4925"/>
    <w:rsid w:val="008A626D"/>
    <w:rsid w:val="008F0092"/>
    <w:rsid w:val="008F08D2"/>
    <w:rsid w:val="008F686C"/>
    <w:rsid w:val="00912D58"/>
    <w:rsid w:val="009148DE"/>
    <w:rsid w:val="009243E7"/>
    <w:rsid w:val="00941526"/>
    <w:rsid w:val="00941E30"/>
    <w:rsid w:val="00945C56"/>
    <w:rsid w:val="009523BE"/>
    <w:rsid w:val="00965BC9"/>
    <w:rsid w:val="009777D9"/>
    <w:rsid w:val="009841AE"/>
    <w:rsid w:val="00991B88"/>
    <w:rsid w:val="009A5753"/>
    <w:rsid w:val="009A579D"/>
    <w:rsid w:val="009C0ACF"/>
    <w:rsid w:val="009D3A12"/>
    <w:rsid w:val="009D5A32"/>
    <w:rsid w:val="009D6315"/>
    <w:rsid w:val="009E3297"/>
    <w:rsid w:val="009F734F"/>
    <w:rsid w:val="00A20AFE"/>
    <w:rsid w:val="00A246B6"/>
    <w:rsid w:val="00A25282"/>
    <w:rsid w:val="00A30B85"/>
    <w:rsid w:val="00A32B8F"/>
    <w:rsid w:val="00A47E70"/>
    <w:rsid w:val="00A501E7"/>
    <w:rsid w:val="00A50CF0"/>
    <w:rsid w:val="00A61234"/>
    <w:rsid w:val="00A7671C"/>
    <w:rsid w:val="00A8216A"/>
    <w:rsid w:val="00A9186B"/>
    <w:rsid w:val="00A92A0E"/>
    <w:rsid w:val="00AA2CBC"/>
    <w:rsid w:val="00AA6B94"/>
    <w:rsid w:val="00AB65CD"/>
    <w:rsid w:val="00AC5820"/>
    <w:rsid w:val="00AD1CD8"/>
    <w:rsid w:val="00AD7C65"/>
    <w:rsid w:val="00AF5EF7"/>
    <w:rsid w:val="00B1223C"/>
    <w:rsid w:val="00B15B74"/>
    <w:rsid w:val="00B258BB"/>
    <w:rsid w:val="00B5712F"/>
    <w:rsid w:val="00B64E58"/>
    <w:rsid w:val="00B67B97"/>
    <w:rsid w:val="00B92F5E"/>
    <w:rsid w:val="00B968C8"/>
    <w:rsid w:val="00BA1048"/>
    <w:rsid w:val="00BA3EC5"/>
    <w:rsid w:val="00BA51D9"/>
    <w:rsid w:val="00BB1DCE"/>
    <w:rsid w:val="00BB5DFC"/>
    <w:rsid w:val="00BD279D"/>
    <w:rsid w:val="00BD6BB8"/>
    <w:rsid w:val="00BF4BF6"/>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36A78"/>
    <w:rsid w:val="00D50255"/>
    <w:rsid w:val="00D66520"/>
    <w:rsid w:val="00D735F4"/>
    <w:rsid w:val="00D9631C"/>
    <w:rsid w:val="00DB02EA"/>
    <w:rsid w:val="00DB453C"/>
    <w:rsid w:val="00DB7FAE"/>
    <w:rsid w:val="00DC043C"/>
    <w:rsid w:val="00DE34CF"/>
    <w:rsid w:val="00E07116"/>
    <w:rsid w:val="00E1092F"/>
    <w:rsid w:val="00E13F3D"/>
    <w:rsid w:val="00E1624C"/>
    <w:rsid w:val="00E34898"/>
    <w:rsid w:val="00E36D1A"/>
    <w:rsid w:val="00E54B59"/>
    <w:rsid w:val="00E60FEE"/>
    <w:rsid w:val="00E70626"/>
    <w:rsid w:val="00E7455D"/>
    <w:rsid w:val="00E762FD"/>
    <w:rsid w:val="00E85895"/>
    <w:rsid w:val="00E87909"/>
    <w:rsid w:val="00E913E2"/>
    <w:rsid w:val="00E942AF"/>
    <w:rsid w:val="00EA07BF"/>
    <w:rsid w:val="00EB09B7"/>
    <w:rsid w:val="00EB0AFB"/>
    <w:rsid w:val="00EE7D7C"/>
    <w:rsid w:val="00F21C1A"/>
    <w:rsid w:val="00F2435B"/>
    <w:rsid w:val="00F25978"/>
    <w:rsid w:val="00F25D98"/>
    <w:rsid w:val="00F300FB"/>
    <w:rsid w:val="00F67377"/>
    <w:rsid w:val="00F675AE"/>
    <w:rsid w:val="00F8208B"/>
    <w:rsid w:val="00F90A55"/>
    <w:rsid w:val="00FA7F4E"/>
    <w:rsid w:val="00FB6386"/>
    <w:rsid w:val="00FF0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43090">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211374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2817-B6FF-4387-A2C9-B237C85E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754</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2020-06-04T00:53:00Z</dcterms:created>
  <dcterms:modified xsi:type="dcterms:W3CDTF">2020-06-04T00:53:00Z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(3)cqAZUIMe2TYcYGhRp5aNCL7A9nHL4N/SWxcKbJgW2C2Jv39KWWlEsWg7iq0M9JjtPcoKa/Jr
208GAsXKpr1Xyoa2Amck54eSzrSmOYAQ/q2S4PhJ4U1bPuBnP48nf7H5FBNCrePJCiNtZdpt
4kvhhUAF6F6uK44YGELCeINf4eAGrAgC+5GnK29X3BPdhrLZA4jrBdboGHXu2BPmZeRC67Zf
pd+FFKyg9o7bnRKem9</vt:lpwstr>
  </property>
  <property fmtid="{D5CDD505-2E9C-101B-9397-08002B2CF9AE}" pid="22" name="_2015_ms_pID_7253431">
    <vt:lpwstr>3cezfj9MYqJYCEuaYSyFgpXLvXXSgnjhCTLY3UsQfk3NB2aayzG6lC
54QutrkKMMZknLoBprFEPA59KpPk1Fhm/pkxdu/PSAfM0OYScHUOBKxYR3h2FC6kKiVKiD0d
2NykiUq4SjaZQ3BTDhEf+rEBrloEc7aEfTC9S/abnUOln1BwPrAZ5rLxucGgpwmIztEjqwAD
qPhb7XCLQnd2SoqJ+Yycr61xPW4NZcW45Dii</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