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33791" w:rsidRPr="00833791">
        <w:rPr>
          <w:b/>
          <w:i/>
          <w:noProof/>
          <w:sz w:val="28"/>
        </w:rPr>
        <w:t>R4-200</w:t>
      </w:r>
      <w:r w:rsidR="006F1ADD">
        <w:rPr>
          <w:b/>
          <w:i/>
          <w:noProof/>
          <w:sz w:val="28"/>
        </w:rPr>
        <w:t>8672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7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1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6ED" w:rsidP="00791364">
            <w:pPr>
              <w:pStyle w:val="CRCoverPage"/>
              <w:spacing w:after="0"/>
              <w:ind w:left="100"/>
              <w:rPr>
                <w:noProof/>
              </w:rPr>
            </w:pPr>
            <w:r w:rsidRPr="006B06ED">
              <w:rPr>
                <w:noProof/>
              </w:rPr>
              <w:t xml:space="preserve">CR for </w:t>
            </w:r>
            <w:r w:rsidR="00791364">
              <w:rPr>
                <w:noProof/>
              </w:rPr>
              <w:t>AoA/ZoA</w:t>
            </w:r>
            <w:r w:rsidRPr="006B06ED">
              <w:rPr>
                <w:noProof/>
              </w:rPr>
              <w:t xml:space="preserve"> report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D4224E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D4224E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791364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91364">
              <w:rPr>
                <w:rFonts w:ascii="Arial" w:hAnsi="Arial" w:cs="Arial"/>
                <w:noProof/>
              </w:rPr>
              <w:t>AoA/ZoA</w:t>
            </w:r>
            <w:r w:rsidR="00460E56" w:rsidRPr="00460E56">
              <w:rPr>
                <w:rFonts w:ascii="Arial" w:hAnsi="Arial" w:cs="Arial"/>
                <w:noProof/>
              </w:rPr>
              <w:t xml:space="preserve"> report mapping</w:t>
            </w:r>
            <w:r w:rsidR="00460E56">
              <w:rPr>
                <w:rFonts w:ascii="Arial" w:hAnsi="Arial" w:cs="Arial"/>
                <w:noProof/>
              </w:rPr>
              <w:t xml:space="preserve"> need to be defined to enable gNB positioning report in NRPPa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79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791364" w:rsidRPr="00791364">
              <w:rPr>
                <w:rFonts w:cs="Arial"/>
                <w:noProof/>
              </w:rPr>
              <w:t>AoA/ZoA</w:t>
            </w:r>
            <w:r w:rsidRPr="00460E56">
              <w:rPr>
                <w:rFonts w:cs="Arial"/>
                <w:noProof/>
              </w:rPr>
              <w:t xml:space="preserve"> report mapping</w:t>
            </w:r>
            <w:r>
              <w:rPr>
                <w:rFonts w:cs="Arial"/>
                <w:noProof/>
              </w:rPr>
              <w:t xml:space="preserve"> based on </w:t>
            </w:r>
            <w:r w:rsidRPr="00460E56">
              <w:rPr>
                <w:rFonts w:cs="Arial"/>
                <w:noProof/>
              </w:rPr>
              <w:t>R4-200</w:t>
            </w:r>
            <w:r w:rsidR="00791364">
              <w:rPr>
                <w:rFonts w:cs="Arial"/>
                <w:noProof/>
              </w:rPr>
              <w:t>2280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gNB positioning report in NRPPa is not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13</w:t>
            </w:r>
            <w:r w:rsidR="001D5298">
              <w:rPr>
                <w:noProof/>
                <w:lang w:eastAsia="zh-CN"/>
              </w:rPr>
              <w:t>.1.</w:t>
            </w:r>
            <w:r w:rsidR="00791364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F51E8" w:rsidRDefault="007F51E8" w:rsidP="007F51E8">
      <w:pPr>
        <w:pStyle w:val="3"/>
        <w:rPr>
          <w:ins w:id="2" w:author="Huawei" w:date="2020-05-14T09:58:00Z"/>
          <w:lang w:val="en-US"/>
        </w:rPr>
      </w:pPr>
      <w:bookmarkStart w:id="3" w:name="_Toc5952723"/>
      <w:ins w:id="4" w:author="Huawei" w:date="2020-05-14T09:55:00Z">
        <w:r w:rsidRPr="00885F53">
          <w:rPr>
            <w:lang w:val="en-US"/>
          </w:rPr>
          <w:t>1</w:t>
        </w:r>
      </w:ins>
      <w:ins w:id="5" w:author="Huawei" w:date="2020-05-14T09:58:00Z">
        <w:r>
          <w:rPr>
            <w:lang w:val="en-US"/>
          </w:rPr>
          <w:t>3</w:t>
        </w:r>
      </w:ins>
      <w:ins w:id="6" w:author="Huawei" w:date="2020-05-14T09:55:00Z">
        <w:r w:rsidRPr="00967CF8">
          <w:rPr>
            <w:lang w:val="en-US"/>
          </w:rPr>
          <w:t>.</w:t>
        </w:r>
      </w:ins>
      <w:ins w:id="7" w:author="Huawei" w:date="2020-05-14T11:44:00Z">
        <w:r w:rsidR="00791364">
          <w:rPr>
            <w:lang w:val="en-US"/>
          </w:rPr>
          <w:t>4</w:t>
        </w:r>
      </w:ins>
      <w:ins w:id="8" w:author="Huawei" w:date="2020-05-14T09:55:00Z">
        <w:r w:rsidRPr="00885F53">
          <w:rPr>
            <w:lang w:val="en-US"/>
          </w:rPr>
          <w:tab/>
        </w:r>
      </w:ins>
      <w:bookmarkEnd w:id="3"/>
      <w:proofErr w:type="spellStart"/>
      <w:ins w:id="9" w:author="Huawei" w:date="2020-05-14T11:44:00Z">
        <w:r w:rsidR="00791364">
          <w:rPr>
            <w:lang w:val="en-US"/>
          </w:rPr>
          <w:t>AoA</w:t>
        </w:r>
        <w:proofErr w:type="spellEnd"/>
        <w:r w:rsidR="00791364">
          <w:rPr>
            <w:lang w:val="en-US"/>
          </w:rPr>
          <w:t>/</w:t>
        </w:r>
        <w:proofErr w:type="spellStart"/>
        <w:r w:rsidR="00791364">
          <w:rPr>
            <w:lang w:val="en-US"/>
          </w:rPr>
          <w:t>ZoA</w:t>
        </w:r>
      </w:ins>
      <w:proofErr w:type="spellEnd"/>
    </w:p>
    <w:p w:rsidR="007F51E8" w:rsidRPr="00885F53" w:rsidRDefault="007F51E8" w:rsidP="007F51E8">
      <w:pPr>
        <w:pStyle w:val="4"/>
        <w:rPr>
          <w:ins w:id="10" w:author="Huawei" w:date="2020-05-14T09:59:00Z"/>
          <w:lang w:val="en-US"/>
        </w:rPr>
      </w:pPr>
      <w:ins w:id="11" w:author="Huawei" w:date="2020-05-14T09:59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</w:t>
        </w:r>
      </w:ins>
      <w:ins w:id="12" w:author="Huawei" w:date="2020-06-02T12:03:00Z">
        <w:r w:rsidR="006F1ADD">
          <w:rPr>
            <w:lang w:val="en-US"/>
          </w:rPr>
          <w:t xml:space="preserve"> </w:t>
        </w:r>
      </w:ins>
      <w:ins w:id="13" w:author="Huawei" w:date="2020-05-14T11:44:00Z">
        <w:r w:rsidR="00791364">
          <w:rPr>
            <w:lang w:val="en-US"/>
          </w:rPr>
          <w:t>4</w:t>
        </w:r>
      </w:ins>
      <w:ins w:id="14" w:author="Huawei" w:date="2020-05-14T09:59:00Z"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</w:ins>
      <w:ins w:id="15" w:author="Huawei" w:date="2020-05-14T10:00:00Z">
        <w:r>
          <w:rPr>
            <w:lang w:val="en-US"/>
          </w:rPr>
          <w:t>Report mapping</w:t>
        </w:r>
      </w:ins>
    </w:p>
    <w:p w:rsidR="006F1ADD" w:rsidRDefault="007F51E8" w:rsidP="00791364">
      <w:pPr>
        <w:rPr>
          <w:ins w:id="16" w:author="Huawei" w:date="2020-06-02T12:06:00Z"/>
          <w:bCs/>
          <w:lang w:eastAsia="zh-CN"/>
        </w:rPr>
      </w:pPr>
      <w:ins w:id="17" w:author="Huawei" w:date="2020-05-14T10:01:00Z">
        <w:r w:rsidRPr="0089796C">
          <w:t xml:space="preserve">The reporting range of </w:t>
        </w:r>
      </w:ins>
      <w:ins w:id="18" w:author="Huawei" w:date="2020-06-02T12:05:00Z">
        <w:r w:rsidR="006F1ADD">
          <w:t>UL Angle of Arrival</w:t>
        </w:r>
        <w:r w:rsidR="006F1ADD">
          <w:t>, as defined in Clause 5.2.4</w:t>
        </w:r>
        <w:r w:rsidR="006F1ADD">
          <w:t xml:space="preserve"> of TS 38.215 [4]</w:t>
        </w:r>
        <w:r w:rsidR="006F1ADD">
          <w:rPr>
            <w:rFonts w:hint="eastAsia"/>
            <w:lang w:eastAsia="zh-CN"/>
          </w:rPr>
          <w:t>,</w:t>
        </w:r>
      </w:ins>
      <w:ins w:id="19" w:author="Huawei" w:date="2020-05-14T10:01:00Z">
        <w:r w:rsidRPr="0089796C">
          <w:t xml:space="preserve"> is defined from</w:t>
        </w:r>
        <w:r w:rsidRPr="007F51E8">
          <w:t xml:space="preserve"> </w:t>
        </w:r>
      </w:ins>
      <w:ins w:id="20" w:author="Huawei" w:date="2020-05-14T11:16:00Z">
        <w:r w:rsidR="006B06ED">
          <w:rPr>
            <w:bCs/>
          </w:rPr>
          <w:t>-</w:t>
        </w:r>
      </w:ins>
      <w:ins w:id="21" w:author="Huawei" w:date="2020-05-14T11:45:00Z">
        <w:r w:rsidR="00791364">
          <w:rPr>
            <w:bCs/>
          </w:rPr>
          <w:t>180 degree</w:t>
        </w:r>
      </w:ins>
      <w:ins w:id="22" w:author="Huawei" w:date="2020-05-14T10:02:00Z">
        <w:r w:rsidRPr="007F51E8">
          <w:rPr>
            <w:bCs/>
          </w:rPr>
          <w:t xml:space="preserve"> to</w:t>
        </w:r>
      </w:ins>
      <w:ins w:id="23" w:author="Huawei" w:date="2020-05-14T10:01:00Z">
        <w:r w:rsidRPr="007F51E8">
          <w:rPr>
            <w:bCs/>
          </w:rPr>
          <w:t xml:space="preserve"> +</w:t>
        </w:r>
      </w:ins>
      <w:ins w:id="24" w:author="Huawei" w:date="2020-05-14T11:45:00Z">
        <w:r w:rsidR="00791364">
          <w:rPr>
            <w:bCs/>
          </w:rPr>
          <w:t>180 degree</w:t>
        </w:r>
      </w:ins>
      <w:ins w:id="25" w:author="Huawei" w:date="2020-06-02T12:06:00Z">
        <w:r w:rsidR="006F1ADD">
          <w:rPr>
            <w:bCs/>
          </w:rPr>
          <w:t xml:space="preserve"> for </w:t>
        </w:r>
        <w:r w:rsidR="006F1ADD" w:rsidRPr="00775FEA">
          <w:rPr>
            <w:rFonts w:cs="Arial"/>
            <w:szCs w:val="18"/>
            <w:lang w:eastAsia="en-GB"/>
          </w:rPr>
          <w:t>azimuth angle</w:t>
        </w:r>
        <w:r w:rsidR="006F1ADD">
          <w:rPr>
            <w:rFonts w:cs="Arial"/>
            <w:szCs w:val="18"/>
            <w:lang w:eastAsia="en-GB"/>
          </w:rPr>
          <w:t xml:space="preserve"> (</w:t>
        </w:r>
        <w:proofErr w:type="spellStart"/>
        <w:r w:rsidR="006F1ADD">
          <w:rPr>
            <w:rFonts w:cs="Arial"/>
            <w:szCs w:val="18"/>
            <w:lang w:eastAsia="en-GB"/>
          </w:rPr>
          <w:t>AoA</w:t>
        </w:r>
        <w:proofErr w:type="spellEnd"/>
        <w:r w:rsidR="006F1ADD">
          <w:rPr>
            <w:rFonts w:cs="Arial"/>
            <w:szCs w:val="18"/>
            <w:lang w:eastAsia="en-GB"/>
          </w:rPr>
          <w:t>)</w:t>
        </w:r>
      </w:ins>
      <w:ins w:id="26" w:author="Huawei" w:date="2020-05-14T10:02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</w:ins>
      <w:ins w:id="27" w:author="Huawei" w:date="2020-05-14T11:45:00Z">
        <w:r w:rsidR="00791364">
          <w:rPr>
            <w:bCs/>
            <w:lang w:eastAsia="zh-CN"/>
          </w:rPr>
          <w:t>0.1 degree</w:t>
        </w:r>
      </w:ins>
      <w:ins w:id="28" w:author="Huawei" w:date="2020-05-14T10:06:00Z">
        <w:r w:rsidR="006A0A6D">
          <w:rPr>
            <w:bCs/>
            <w:lang w:eastAsia="zh-CN"/>
          </w:rPr>
          <w:t>.</w:t>
        </w:r>
      </w:ins>
      <w:ins w:id="29" w:author="Huawei" w:date="2020-05-14T11:45:00Z">
        <w:r w:rsidR="00791364">
          <w:rPr>
            <w:bCs/>
            <w:lang w:eastAsia="zh-CN"/>
          </w:rPr>
          <w:t xml:space="preserve"> </w:t>
        </w:r>
      </w:ins>
    </w:p>
    <w:p w:rsidR="00791364" w:rsidRPr="0089796C" w:rsidRDefault="00791364" w:rsidP="00791364">
      <w:pPr>
        <w:rPr>
          <w:ins w:id="30" w:author="Huawei" w:date="2020-05-14T11:45:00Z"/>
        </w:rPr>
      </w:pPr>
      <w:ins w:id="31" w:author="Huawei" w:date="2020-05-14T11:45:00Z">
        <w:r w:rsidRPr="0089796C">
          <w:t xml:space="preserve">The reporting range of </w:t>
        </w:r>
      </w:ins>
      <w:ins w:id="32" w:author="Huawei" w:date="2020-06-02T12:06:00Z">
        <w:r w:rsidR="006F1ADD">
          <w:t>UL Angle of Arrival, as defined in Clause 5.2.4 of TS 38.215 [4]</w:t>
        </w:r>
        <w:r w:rsidR="006F1ADD">
          <w:rPr>
            <w:rFonts w:hint="eastAsia"/>
            <w:lang w:eastAsia="zh-CN"/>
          </w:rPr>
          <w:t>,</w:t>
        </w:r>
        <w:r w:rsidR="006F1ADD" w:rsidRPr="0089796C">
          <w:t xml:space="preserve"> </w:t>
        </w:r>
      </w:ins>
      <w:ins w:id="33" w:author="Huawei" w:date="2020-05-14T11:45:00Z">
        <w:r w:rsidRPr="0089796C">
          <w:t>is defined from</w:t>
        </w:r>
        <w:r w:rsidRPr="007F51E8">
          <w:t xml:space="preserve"> </w:t>
        </w:r>
        <w:r>
          <w:rPr>
            <w:bCs/>
          </w:rPr>
          <w:t>0 degree</w:t>
        </w:r>
        <w:r w:rsidRPr="007F51E8">
          <w:rPr>
            <w:bCs/>
          </w:rPr>
          <w:t xml:space="preserve"> to +</w:t>
        </w:r>
        <w:r>
          <w:rPr>
            <w:bCs/>
          </w:rPr>
          <w:t>180 degree</w:t>
        </w:r>
      </w:ins>
      <w:ins w:id="34" w:author="Huawei" w:date="2020-06-02T12:06:00Z">
        <w:r w:rsidR="006F1ADD">
          <w:rPr>
            <w:bCs/>
          </w:rPr>
          <w:t xml:space="preserve"> for </w:t>
        </w:r>
      </w:ins>
      <w:ins w:id="35" w:author="Huawei" w:date="2020-06-02T12:07:00Z">
        <w:r w:rsidR="006F1ADD" w:rsidRPr="00775FEA">
          <w:rPr>
            <w:rFonts w:cs="Arial"/>
            <w:szCs w:val="18"/>
            <w:lang w:eastAsia="en-GB"/>
          </w:rPr>
          <w:t>vertical angle</w:t>
        </w:r>
        <w:r w:rsidR="006F1ADD">
          <w:rPr>
            <w:rFonts w:cs="Arial"/>
            <w:szCs w:val="18"/>
            <w:lang w:eastAsia="en-GB"/>
          </w:rPr>
          <w:t xml:space="preserve"> (</w:t>
        </w:r>
        <w:proofErr w:type="spellStart"/>
        <w:r w:rsidR="006F1ADD">
          <w:rPr>
            <w:rFonts w:cs="Arial"/>
            <w:szCs w:val="18"/>
            <w:lang w:eastAsia="en-GB"/>
          </w:rPr>
          <w:t>ZoA</w:t>
        </w:r>
        <w:proofErr w:type="spellEnd"/>
        <w:r w:rsidR="006F1ADD">
          <w:rPr>
            <w:rFonts w:cs="Arial"/>
            <w:szCs w:val="18"/>
            <w:lang w:eastAsia="en-GB"/>
          </w:rPr>
          <w:t>)</w:t>
        </w:r>
      </w:ins>
      <w:ins w:id="36" w:author="Huawei" w:date="2020-05-14T11:45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  <w:r>
          <w:rPr>
            <w:bCs/>
            <w:lang w:eastAsia="zh-CN"/>
          </w:rPr>
          <w:t xml:space="preserve">0.1 degree. </w:t>
        </w:r>
      </w:ins>
    </w:p>
    <w:p w:rsidR="00791364" w:rsidRDefault="007F51E8" w:rsidP="00791364">
      <w:pPr>
        <w:rPr>
          <w:ins w:id="37" w:author="Huawei" w:date="2020-05-14T11:46:00Z"/>
        </w:rPr>
      </w:pPr>
      <w:ins w:id="38" w:author="Huawei" w:date="2020-05-14T10:01:00Z">
        <w:r w:rsidRPr="0089796C">
          <w:t xml:space="preserve">The mapping of </w:t>
        </w:r>
      </w:ins>
      <w:proofErr w:type="spellStart"/>
      <w:ins w:id="39" w:author="Huawei" w:date="2020-05-14T11:46:00Z">
        <w:r w:rsidR="00791364">
          <w:t>AoA</w:t>
        </w:r>
        <w:proofErr w:type="spellEnd"/>
        <w:r w:rsidR="00791364">
          <w:t xml:space="preserve"> </w:t>
        </w:r>
      </w:ins>
      <w:ins w:id="40" w:author="Huawei" w:date="2020-05-14T10:01:00Z">
        <w:r w:rsidRPr="0089796C">
          <w:t>measured quantity</w:t>
        </w:r>
      </w:ins>
      <w:ins w:id="41" w:author="Huawei" w:date="2020-05-14T10:04:00Z">
        <w:r w:rsidR="006A0A6D">
          <w:t xml:space="preserve"> </w:t>
        </w:r>
      </w:ins>
      <w:ins w:id="42" w:author="Huawei" w:date="2020-05-14T10:01:00Z">
        <w:r w:rsidRPr="0089796C">
          <w:t xml:space="preserve">is defined in Table </w:t>
        </w:r>
      </w:ins>
      <w:ins w:id="43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F1ADD">
          <w:rPr>
            <w:lang w:val="en-US"/>
          </w:rPr>
          <w:t>.</w:t>
        </w:r>
      </w:ins>
      <w:ins w:id="44" w:author="Huawei" w:date="2020-05-14T11:46:00Z">
        <w:r w:rsidR="00791364">
          <w:rPr>
            <w:lang w:val="en-US"/>
          </w:rPr>
          <w:t>4</w:t>
        </w:r>
      </w:ins>
      <w:ins w:id="45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46" w:author="Huawei" w:date="2020-05-14T10:01:00Z">
        <w:r w:rsidRPr="0089796C">
          <w:rPr>
            <w:lang w:eastAsia="zh-CN"/>
          </w:rPr>
          <w:t>-1</w:t>
        </w:r>
        <w:r w:rsidRPr="0089796C">
          <w:t>.</w:t>
        </w:r>
      </w:ins>
      <w:ins w:id="47" w:author="Huawei" w:date="2020-05-14T11:46:00Z">
        <w:r w:rsidR="00791364" w:rsidRPr="00791364">
          <w:t xml:space="preserve"> </w:t>
        </w:r>
        <w:r w:rsidR="00791364" w:rsidRPr="0089796C">
          <w:t xml:space="preserve">The mapping of </w:t>
        </w:r>
        <w:proofErr w:type="spellStart"/>
        <w:r w:rsidR="00791364">
          <w:t>ZoA</w:t>
        </w:r>
        <w:proofErr w:type="spellEnd"/>
        <w:r w:rsidR="00791364">
          <w:t xml:space="preserve"> </w:t>
        </w:r>
        <w:r w:rsidR="00791364" w:rsidRPr="0089796C">
          <w:t>measured quantity</w:t>
        </w:r>
        <w:r w:rsidR="00791364">
          <w:t xml:space="preserve"> </w:t>
        </w:r>
        <w:r w:rsidR="00791364" w:rsidRPr="0089796C">
          <w:t xml:space="preserve">is defined in Table </w:t>
        </w:r>
        <w:r w:rsidR="00791364" w:rsidRPr="00885F53">
          <w:rPr>
            <w:lang w:val="en-US"/>
          </w:rPr>
          <w:t>1</w:t>
        </w:r>
        <w:r w:rsidR="00791364">
          <w:rPr>
            <w:lang w:val="en-US"/>
          </w:rPr>
          <w:t>3</w:t>
        </w:r>
        <w:r w:rsidR="006F1ADD">
          <w:rPr>
            <w:lang w:val="en-US"/>
          </w:rPr>
          <w:t>.</w:t>
        </w:r>
        <w:r w:rsidR="00791364">
          <w:rPr>
            <w:lang w:val="en-US"/>
          </w:rPr>
          <w:t>4</w:t>
        </w:r>
        <w:r w:rsidR="00791364" w:rsidRPr="00967CF8">
          <w:rPr>
            <w:lang w:val="en-US"/>
          </w:rPr>
          <w:t>.</w:t>
        </w:r>
        <w:r w:rsidR="00791364">
          <w:rPr>
            <w:lang w:val="en-US"/>
          </w:rPr>
          <w:t>1</w:t>
        </w:r>
        <w:r w:rsidR="00791364">
          <w:rPr>
            <w:lang w:eastAsia="zh-CN"/>
          </w:rPr>
          <w:t>-2</w:t>
        </w:r>
        <w:r w:rsidR="00791364" w:rsidRPr="0089796C">
          <w:t>.</w:t>
        </w:r>
        <w:bookmarkStart w:id="48" w:name="_GoBack"/>
        <w:bookmarkEnd w:id="48"/>
      </w:ins>
    </w:p>
    <w:p w:rsidR="007F51E8" w:rsidRDefault="007F51E8" w:rsidP="007F51E8">
      <w:pPr>
        <w:pStyle w:val="TH"/>
        <w:rPr>
          <w:ins w:id="49" w:author="Huawei" w:date="2020-05-14T11:18:00Z"/>
        </w:rPr>
      </w:pPr>
      <w:ins w:id="50" w:author="Huawei" w:date="2020-05-14T10:01:00Z">
        <w:r w:rsidRPr="0089796C">
          <w:t xml:space="preserve">Table </w:t>
        </w:r>
      </w:ins>
      <w:ins w:id="51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</w:t>
        </w:r>
      </w:ins>
      <w:ins w:id="52" w:author="Huawei" w:date="2020-05-14T11:46:00Z">
        <w:r w:rsidR="00791364">
          <w:rPr>
            <w:lang w:val="en-US"/>
          </w:rPr>
          <w:t>4</w:t>
        </w:r>
      </w:ins>
      <w:ins w:id="53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54" w:author="Huawei" w:date="2020-05-14T10:01:00Z">
        <w:r w:rsidRPr="0089796C">
          <w:rPr>
            <w:lang w:eastAsia="zh-CN"/>
          </w:rPr>
          <w:t>-1</w:t>
        </w:r>
        <w:r w:rsidR="006A0A6D">
          <w:t xml:space="preserve">: </w:t>
        </w:r>
      </w:ins>
      <w:proofErr w:type="spellStart"/>
      <w:ins w:id="55" w:author="Huawei" w:date="2020-05-14T11:46:00Z">
        <w:r w:rsidR="00791364">
          <w:t>AoA</w:t>
        </w:r>
      </w:ins>
      <w:proofErr w:type="spellEnd"/>
      <w:ins w:id="56" w:author="Huawei" w:date="2020-05-14T10:01:00Z">
        <w:r w:rsidRPr="0089796C">
          <w:t xml:space="preserve">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417"/>
        <w:gridCol w:w="777"/>
      </w:tblGrid>
      <w:tr w:rsidR="006B06ED" w:rsidRPr="00885F53" w:rsidTr="006B06ED">
        <w:trPr>
          <w:trHeight w:val="300"/>
          <w:jc w:val="center"/>
          <w:ins w:id="57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58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59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6B06ED">
            <w:pPr>
              <w:keepNext/>
              <w:keepLines/>
              <w:spacing w:after="0"/>
              <w:jc w:val="center"/>
              <w:rPr>
                <w:ins w:id="60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61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Measured quantity value (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62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63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6B06ED" w:rsidRPr="00885F53" w:rsidTr="006B06ED">
        <w:trPr>
          <w:trHeight w:val="300"/>
          <w:jc w:val="center"/>
          <w:ins w:id="64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65" w:author="Huawei" w:date="2020-05-14T11:18:00Z"/>
                <w:rFonts w:ascii="Arial" w:hAnsi="Arial"/>
                <w:sz w:val="18"/>
                <w:lang w:eastAsia="ko-KR"/>
              </w:rPr>
            </w:pPr>
            <w:ins w:id="66" w:author="Huawei" w:date="2020-05-14T11:4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</w:ins>
            <w:ins w:id="67" w:author="Huawei" w:date="2020-05-14T11:18:00Z">
              <w:r w:rsidR="006B06ED" w:rsidRPr="00885F53">
                <w:rPr>
                  <w:rFonts w:ascii="Arial" w:hAnsi="Arial"/>
                  <w:sz w:val="18"/>
                  <w:lang w:eastAsia="ko-KR"/>
                </w:rPr>
                <w:t>_0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68" w:author="Huawei" w:date="2020-05-14T11:18:00Z"/>
                <w:rFonts w:ascii="Arial" w:hAnsi="Arial"/>
                <w:sz w:val="18"/>
                <w:lang w:eastAsia="ko-KR"/>
              </w:rPr>
            </w:pPr>
            <w:ins w:id="69" w:author="Huawei" w:date="2020-05-14T11:55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180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70" w:author="Huawei" w:date="2020-05-14T11:18:00Z"/>
                <w:rFonts w:ascii="Arial" w:hAnsi="Arial"/>
                <w:sz w:val="18"/>
                <w:lang w:eastAsia="ko-KR"/>
              </w:rPr>
            </w:pPr>
            <w:ins w:id="71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72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73" w:author="Huawei" w:date="2020-05-14T11:18:00Z"/>
                <w:rFonts w:ascii="Arial" w:hAnsi="Arial"/>
                <w:sz w:val="18"/>
                <w:lang w:eastAsia="ko-KR"/>
              </w:rPr>
            </w:pPr>
            <w:ins w:id="74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75" w:author="Huawei" w:date="2020-05-14T11:18:00Z"/>
                <w:rFonts w:ascii="Arial" w:hAnsi="Arial"/>
                <w:sz w:val="18"/>
                <w:lang w:eastAsia="ko-KR"/>
              </w:rPr>
            </w:pPr>
            <w:ins w:id="76" w:author="Huawei" w:date="2020-05-14T11:56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179.8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77" w:author="Huawei" w:date="2020-05-14T11:18:00Z"/>
                <w:rFonts w:ascii="Arial" w:hAnsi="Arial"/>
                <w:sz w:val="18"/>
                <w:lang w:eastAsia="ko-KR"/>
              </w:rPr>
            </w:pPr>
            <w:ins w:id="78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79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80" w:author="Huawei" w:date="2020-05-14T11:18:00Z"/>
                <w:rFonts w:ascii="Arial" w:hAnsi="Arial"/>
                <w:sz w:val="18"/>
                <w:lang w:eastAsia="ko-KR"/>
              </w:rPr>
            </w:pPr>
            <w:ins w:id="81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82" w:author="Huawei" w:date="2020-05-14T11:18:00Z"/>
                <w:rFonts w:ascii="Arial" w:hAnsi="Arial"/>
                <w:sz w:val="18"/>
                <w:lang w:eastAsia="ko-KR"/>
              </w:rPr>
            </w:pPr>
            <w:ins w:id="83" w:author="Huawei" w:date="2020-05-14T11:56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179.7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84" w:author="Huawei" w:date="2020-05-14T11:18:00Z"/>
                <w:rFonts w:ascii="Arial" w:hAnsi="Arial"/>
                <w:sz w:val="18"/>
                <w:lang w:eastAsia="ko-KR"/>
              </w:rPr>
            </w:pPr>
            <w:ins w:id="85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86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7" w:author="Huawei" w:date="2020-05-14T11:18:00Z"/>
                <w:rFonts w:ascii="Arial" w:hAnsi="Arial"/>
                <w:sz w:val="18"/>
                <w:lang w:eastAsia="ko-KR"/>
              </w:rPr>
            </w:pPr>
            <w:ins w:id="8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9" w:author="Huawei" w:date="2020-05-14T11:18:00Z"/>
                <w:rFonts w:ascii="Arial" w:hAnsi="Arial"/>
                <w:sz w:val="18"/>
                <w:lang w:eastAsia="ko-KR"/>
              </w:rPr>
            </w:pPr>
            <w:ins w:id="9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1" w:author="Huawei" w:date="2020-05-14T11:18:00Z"/>
                <w:rFonts w:ascii="Arial" w:hAnsi="Arial"/>
                <w:sz w:val="18"/>
                <w:lang w:eastAsia="ko-KR"/>
              </w:rPr>
            </w:pPr>
            <w:ins w:id="9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791364" w:rsidRPr="00885F53" w:rsidTr="006B06ED">
        <w:trPr>
          <w:trHeight w:val="300"/>
          <w:jc w:val="center"/>
          <w:ins w:id="93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94" w:author="Huawei" w:date="2020-05-14T11:18:00Z"/>
                <w:rFonts w:ascii="Arial" w:hAnsi="Arial"/>
                <w:sz w:val="18"/>
                <w:lang w:eastAsia="ko-KR"/>
              </w:rPr>
            </w:pPr>
            <w:ins w:id="95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  <w:ins w:id="96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79</w:t>
              </w:r>
            </w:ins>
            <w:ins w:id="97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98" w:author="Huawei" w:date="2020-05-14T11:18:00Z"/>
                <w:rFonts w:ascii="Arial" w:hAnsi="Arial"/>
                <w:sz w:val="18"/>
                <w:lang w:eastAsia="ko-KR"/>
              </w:rPr>
            </w:pPr>
            <w:ins w:id="99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-0.</w:t>
              </w:r>
            </w:ins>
            <w:ins w:id="100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2</w:t>
              </w:r>
            </w:ins>
            <w:ins w:id="101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02" w:author="Huawei" w:date="2020-05-14T11:57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03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04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-0.</w:t>
              </w:r>
            </w:ins>
            <w:ins w:id="105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791364">
            <w:pPr>
              <w:keepNext/>
              <w:keepLines/>
              <w:spacing w:after="0"/>
              <w:rPr>
                <w:ins w:id="106" w:author="Huawei" w:date="2020-05-14T11:18:00Z"/>
                <w:rFonts w:ascii="Arial" w:hAnsi="Arial"/>
                <w:sz w:val="18"/>
                <w:lang w:eastAsia="ko-KR"/>
              </w:rPr>
            </w:pPr>
            <w:ins w:id="107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791364" w:rsidRPr="00885F53" w:rsidTr="006B06ED">
        <w:trPr>
          <w:trHeight w:val="300"/>
          <w:jc w:val="center"/>
          <w:ins w:id="108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109" w:author="Huawei" w:date="2020-05-14T11:18:00Z"/>
                <w:rFonts w:ascii="Arial" w:hAnsi="Arial"/>
                <w:sz w:val="18"/>
                <w:lang w:eastAsia="ko-KR"/>
              </w:rPr>
            </w:pPr>
            <w:ins w:id="110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111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1799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112" w:author="Huawei" w:date="2020-05-14T11:18:00Z"/>
                <w:rFonts w:ascii="Arial" w:hAnsi="Arial"/>
                <w:sz w:val="18"/>
                <w:lang w:eastAsia="ko-KR"/>
              </w:rPr>
            </w:pPr>
            <w:ins w:id="113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  <w:ins w:id="114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  <w:ins w:id="115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.1</w:t>
              </w:r>
            </w:ins>
            <w:ins w:id="116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7" w:author="Huawei" w:date="2020-05-14T11:57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18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9" w:author="Huawei" w:date="2020-05-14T11:54:00Z">
              <w:r w:rsidR="009E0C35">
                <w:rPr>
                  <w:rFonts w:ascii="Arial" w:hAnsi="Arial" w:hint="eastAsia"/>
                  <w:sz w:val="18"/>
                  <w:lang w:eastAsia="zh-CN"/>
                </w:rPr>
                <w:t>&lt;</w:t>
              </w:r>
            </w:ins>
            <w:ins w:id="120" w:author="Huawei" w:date="2020-05-14T11:5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21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791364">
            <w:pPr>
              <w:keepNext/>
              <w:keepLines/>
              <w:spacing w:after="0"/>
              <w:rPr>
                <w:ins w:id="122" w:author="Huawei" w:date="2020-05-14T11:18:00Z"/>
                <w:rFonts w:ascii="Arial" w:hAnsi="Arial"/>
                <w:sz w:val="18"/>
                <w:lang w:eastAsia="ko-KR"/>
              </w:rPr>
            </w:pPr>
            <w:ins w:id="123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124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125" w:author="Huawei" w:date="2020-05-14T11:18:00Z"/>
                <w:rFonts w:ascii="Arial" w:hAnsi="Arial"/>
                <w:sz w:val="18"/>
                <w:lang w:eastAsia="ko-KR"/>
              </w:rPr>
            </w:pPr>
            <w:ins w:id="126" w:author="Huawei" w:date="2020-05-14T11:50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  <w:ins w:id="127" w:author="Huawei" w:date="2020-05-14T11:56:00Z">
              <w:r w:rsidR="009E0C35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791364" w:rsidP="009E0C35">
            <w:pPr>
              <w:keepNext/>
              <w:keepLines/>
              <w:spacing w:after="0"/>
              <w:rPr>
                <w:ins w:id="128" w:author="Huawei" w:date="2020-05-14T11:18:00Z"/>
                <w:rFonts w:ascii="Arial" w:hAnsi="Arial"/>
                <w:sz w:val="18"/>
                <w:lang w:eastAsia="ko-KR"/>
              </w:rPr>
            </w:pPr>
            <w:ins w:id="129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0 </w:t>
              </w:r>
            </w:ins>
            <w:ins w:id="130" w:author="Huawei" w:date="2020-05-14T11:54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31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2" w:author="Huawei" w:date="2020-05-14T11:56:00Z">
              <w:r w:rsidR="009E0C35">
                <w:rPr>
                  <w:rFonts w:ascii="Arial" w:hAnsi="Arial" w:hint="eastAsia"/>
                  <w:sz w:val="18"/>
                  <w:lang w:eastAsia="zh-CN"/>
                </w:rPr>
                <w:t>&lt;</w:t>
              </w:r>
            </w:ins>
            <w:ins w:id="133" w:author="Huawei" w:date="2020-05-14T11:5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0.1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134" w:author="Huawei" w:date="2020-05-14T11:18:00Z"/>
                <w:rFonts w:ascii="Arial" w:hAnsi="Arial"/>
                <w:sz w:val="18"/>
                <w:lang w:eastAsia="ko-KR"/>
              </w:rPr>
            </w:pPr>
            <w:ins w:id="135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36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7" w:author="Huawei" w:date="2020-05-14T11:18:00Z"/>
                <w:rFonts w:ascii="Arial" w:hAnsi="Arial"/>
                <w:sz w:val="18"/>
                <w:lang w:eastAsia="ko-KR"/>
              </w:rPr>
            </w:pPr>
            <w:ins w:id="138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9" w:author="Huawei" w:date="2020-05-14T11:18:00Z"/>
                <w:rFonts w:ascii="Arial" w:hAnsi="Arial"/>
                <w:sz w:val="18"/>
                <w:lang w:eastAsia="ko-KR"/>
              </w:rPr>
            </w:pPr>
            <w:ins w:id="140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 xml:space="preserve">0.1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1" w:author="Huawei" w:date="2020-05-14T11:18:00Z"/>
                <w:rFonts w:ascii="Arial" w:hAnsi="Arial"/>
                <w:sz w:val="18"/>
                <w:lang w:eastAsia="ko-KR"/>
              </w:rPr>
            </w:pPr>
            <w:ins w:id="142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43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4" w:author="Huawei" w:date="2020-05-14T11:18:00Z"/>
                <w:rFonts w:ascii="Arial" w:hAnsi="Arial"/>
                <w:sz w:val="18"/>
                <w:lang w:eastAsia="ko-KR"/>
              </w:rPr>
            </w:pPr>
            <w:ins w:id="145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6" w:author="Huawei" w:date="2020-05-14T11:18:00Z"/>
                <w:rFonts w:ascii="Arial" w:hAnsi="Arial"/>
                <w:sz w:val="18"/>
                <w:lang w:eastAsia="ko-KR"/>
              </w:rPr>
            </w:pPr>
            <w:ins w:id="147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 xml:space="preserve">0.2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8" w:author="Huawei" w:date="2020-05-14T11:18:00Z"/>
                <w:rFonts w:ascii="Arial" w:hAnsi="Arial"/>
                <w:sz w:val="18"/>
                <w:lang w:eastAsia="ko-KR"/>
              </w:rPr>
            </w:pPr>
            <w:ins w:id="149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50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1" w:author="Huawei" w:date="2020-05-14T11:18:00Z"/>
                <w:rFonts w:ascii="Arial" w:hAnsi="Arial"/>
                <w:sz w:val="18"/>
                <w:lang w:eastAsia="ko-KR"/>
              </w:rPr>
            </w:pPr>
            <w:ins w:id="152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3" w:author="Huawei" w:date="2020-05-14T11:18:00Z"/>
                <w:rFonts w:ascii="Arial" w:hAnsi="Arial"/>
                <w:sz w:val="18"/>
                <w:lang w:eastAsia="ko-KR"/>
              </w:rPr>
            </w:pPr>
            <w:ins w:id="154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5" w:author="Huawei" w:date="2020-05-14T11:18:00Z"/>
                <w:rFonts w:ascii="Arial" w:hAnsi="Arial"/>
                <w:sz w:val="18"/>
                <w:lang w:eastAsia="ko-KR"/>
              </w:rPr>
            </w:pPr>
            <w:ins w:id="156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5B7FA4" w:rsidRPr="00885F53" w:rsidTr="006B06ED">
        <w:trPr>
          <w:trHeight w:val="300"/>
          <w:jc w:val="center"/>
          <w:ins w:id="157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8" w:author="Huawei" w:date="2020-05-14T11:18:00Z"/>
                <w:rFonts w:ascii="Arial" w:hAnsi="Arial"/>
                <w:sz w:val="18"/>
                <w:lang w:eastAsia="ko-KR"/>
              </w:rPr>
            </w:pPr>
            <w:ins w:id="159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3598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0" w:author="Huawei" w:date="2020-05-14T11:18:00Z"/>
                <w:rFonts w:ascii="Arial" w:hAnsi="Arial"/>
                <w:sz w:val="18"/>
                <w:lang w:eastAsia="ko-KR"/>
              </w:rPr>
            </w:pPr>
            <w:ins w:id="16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2" w:author="Huawei" w:date="2020-05-14T11:18:00Z"/>
                <w:rFonts w:ascii="Arial" w:hAnsi="Arial"/>
                <w:sz w:val="18"/>
                <w:lang w:eastAsia="ko-KR"/>
              </w:rPr>
            </w:pPr>
            <w:ins w:id="163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64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5" w:author="Huawei" w:date="2020-05-14T11:18:00Z"/>
                <w:rFonts w:ascii="Arial" w:hAnsi="Arial"/>
                <w:sz w:val="18"/>
                <w:lang w:eastAsia="ko-KR"/>
              </w:rPr>
            </w:pPr>
            <w:ins w:id="166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3599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7" w:author="Huawei" w:date="2020-05-14T11:18:00Z"/>
                <w:rFonts w:ascii="Arial" w:hAnsi="Arial"/>
                <w:sz w:val="18"/>
                <w:lang w:eastAsia="ko-KR"/>
              </w:rPr>
            </w:pPr>
            <w:ins w:id="168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9" w:author="Huawei" w:date="2020-05-14T11:18:00Z"/>
                <w:rFonts w:ascii="Arial" w:hAnsi="Arial"/>
                <w:sz w:val="18"/>
                <w:lang w:eastAsia="ko-KR"/>
              </w:rPr>
            </w:pPr>
            <w:ins w:id="170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</w:tbl>
    <w:p w:rsidR="005B7FA4" w:rsidRDefault="005B7FA4" w:rsidP="005B7FA4">
      <w:pPr>
        <w:pStyle w:val="TH"/>
        <w:rPr>
          <w:ins w:id="171" w:author="Huawei" w:date="2020-05-14T12:08:00Z"/>
        </w:rPr>
      </w:pPr>
      <w:ins w:id="172" w:author="Huawei" w:date="2020-05-14T12:08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="006F1ADD">
          <w:rPr>
            <w:lang w:val="en-US"/>
          </w:rPr>
          <w:t>.</w:t>
        </w:r>
        <w:r>
          <w:rPr>
            <w:lang w:val="en-US"/>
          </w:rPr>
          <w:t>4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</w:ins>
      <w:ins w:id="173" w:author="Huawei" w:date="2020-05-14T12:09:00Z">
        <w:r>
          <w:rPr>
            <w:lang w:eastAsia="zh-CN"/>
          </w:rPr>
          <w:t>2</w:t>
        </w:r>
      </w:ins>
      <w:ins w:id="174" w:author="Huawei" w:date="2020-05-14T12:08:00Z">
        <w:r>
          <w:t xml:space="preserve">: </w:t>
        </w:r>
      </w:ins>
      <w:proofErr w:type="spellStart"/>
      <w:ins w:id="175" w:author="Huawei" w:date="2020-05-14T12:09:00Z">
        <w:r>
          <w:t>Z</w:t>
        </w:r>
      </w:ins>
      <w:ins w:id="176" w:author="Huawei" w:date="2020-05-14T12:08:00Z">
        <w:r>
          <w:t>oA</w:t>
        </w:r>
        <w:proofErr w:type="spellEnd"/>
        <w:r w:rsidRPr="0089796C">
          <w:t xml:space="preserve">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417"/>
        <w:gridCol w:w="777"/>
      </w:tblGrid>
      <w:tr w:rsidR="005B7FA4" w:rsidRPr="00885F53" w:rsidTr="006E7F4D">
        <w:trPr>
          <w:trHeight w:val="300"/>
          <w:jc w:val="center"/>
          <w:ins w:id="177" w:author="Huawei" w:date="2020-05-14T12:0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78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79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80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81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Measured quantity value (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82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83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5B7FA4" w:rsidRPr="00885F53" w:rsidTr="006E7F4D">
        <w:trPr>
          <w:trHeight w:val="300"/>
          <w:jc w:val="center"/>
          <w:ins w:id="184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85" w:author="Huawei" w:date="2020-05-14T12:08:00Z"/>
                <w:rFonts w:ascii="Arial" w:hAnsi="Arial"/>
                <w:sz w:val="18"/>
                <w:lang w:eastAsia="ko-KR"/>
              </w:rPr>
            </w:pPr>
            <w:ins w:id="186" w:author="Huawei" w:date="2020-05-14T12:09:00Z">
              <w:r>
                <w:rPr>
                  <w:rFonts w:ascii="Arial" w:hAnsi="Arial"/>
                  <w:sz w:val="18"/>
                  <w:lang w:eastAsia="ko-KR"/>
                </w:rPr>
                <w:t>ZoA_0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87" w:author="Huawei" w:date="2020-05-14T12:08:00Z"/>
                <w:rFonts w:ascii="Arial" w:hAnsi="Arial"/>
                <w:sz w:val="18"/>
                <w:lang w:eastAsia="ko-KR"/>
              </w:rPr>
            </w:pPr>
            <w:ins w:id="188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proofErr w:type="spellStart"/>
            <w:ins w:id="189" w:author="Huawei" w:date="2020-05-14T12:09:00Z">
              <w:r>
                <w:rPr>
                  <w:rFonts w:ascii="Arial" w:hAnsi="Arial"/>
                  <w:sz w:val="18"/>
                  <w:lang w:eastAsia="ko-KR"/>
                </w:rPr>
                <w:t>Z</w:t>
              </w:r>
            </w:ins>
            <w:ins w:id="190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oA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91" w:author="Huawei" w:date="2020-05-14T12:08:00Z"/>
                <w:rFonts w:ascii="Arial" w:hAnsi="Arial"/>
                <w:sz w:val="18"/>
                <w:lang w:eastAsia="ko-KR"/>
              </w:rPr>
            </w:pPr>
            <w:ins w:id="19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193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94" w:author="Huawei" w:date="2020-05-14T12:08:00Z"/>
                <w:rFonts w:ascii="Arial" w:hAnsi="Arial"/>
                <w:sz w:val="18"/>
                <w:lang w:eastAsia="ko-KR"/>
              </w:rPr>
            </w:pPr>
            <w:proofErr w:type="spellStart"/>
            <w:ins w:id="195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proofErr w:type="spellEnd"/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96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197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98" w:author="Huawei" w:date="2020-05-14T12:08:00Z"/>
                <w:rFonts w:ascii="Arial" w:hAnsi="Arial"/>
                <w:sz w:val="18"/>
                <w:lang w:eastAsia="ko-KR"/>
              </w:rPr>
            </w:pPr>
            <w:ins w:id="199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0.1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00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201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proofErr w:type="spellEnd"/>
            <w:ins w:id="20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03" w:author="Huawei" w:date="2020-05-14T12:08:00Z"/>
                <w:rFonts w:ascii="Arial" w:hAnsi="Arial"/>
                <w:sz w:val="18"/>
                <w:lang w:eastAsia="ko-KR"/>
              </w:rPr>
            </w:pPr>
            <w:ins w:id="204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205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206" w:author="Huawei" w:date="2020-05-14T12:08:00Z"/>
                <w:rFonts w:ascii="Arial" w:hAnsi="Arial"/>
                <w:sz w:val="18"/>
                <w:lang w:eastAsia="ko-KR"/>
              </w:rPr>
            </w:pPr>
            <w:proofErr w:type="spellStart"/>
            <w:ins w:id="207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proofErr w:type="spellEnd"/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08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09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10" w:author="Huawei" w:date="2020-05-14T12:08:00Z"/>
                <w:rFonts w:ascii="Arial" w:hAnsi="Arial"/>
                <w:sz w:val="18"/>
                <w:lang w:eastAsia="ko-KR"/>
              </w:rPr>
            </w:pPr>
            <w:ins w:id="21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0.2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12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213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proofErr w:type="spellEnd"/>
            <w:ins w:id="214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15" w:author="Huawei" w:date="2020-05-14T12:08:00Z"/>
                <w:rFonts w:ascii="Arial" w:hAnsi="Arial"/>
                <w:sz w:val="18"/>
                <w:lang w:eastAsia="ko-KR"/>
              </w:rPr>
            </w:pPr>
            <w:ins w:id="216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217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18" w:author="Huawei" w:date="2020-05-14T12:08:00Z"/>
                <w:rFonts w:ascii="Arial" w:hAnsi="Arial"/>
                <w:sz w:val="18"/>
                <w:lang w:eastAsia="ko-KR"/>
              </w:rPr>
            </w:pPr>
            <w:ins w:id="219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20" w:author="Huawei" w:date="2020-05-14T12:08:00Z"/>
                <w:rFonts w:ascii="Arial" w:hAnsi="Arial"/>
                <w:sz w:val="18"/>
                <w:lang w:eastAsia="ko-KR"/>
              </w:rPr>
            </w:pPr>
            <w:ins w:id="221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22" w:author="Huawei" w:date="2020-05-14T12:08:00Z"/>
                <w:rFonts w:ascii="Arial" w:hAnsi="Arial"/>
                <w:sz w:val="18"/>
                <w:lang w:eastAsia="ko-KR"/>
              </w:rPr>
            </w:pPr>
            <w:ins w:id="223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5B7FA4" w:rsidRPr="00885F53" w:rsidTr="006E7F4D">
        <w:trPr>
          <w:trHeight w:val="300"/>
          <w:jc w:val="center"/>
          <w:ins w:id="224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225" w:author="Huawei" w:date="2020-05-14T12:08:00Z"/>
                <w:rFonts w:ascii="Arial" w:hAnsi="Arial"/>
                <w:sz w:val="18"/>
                <w:lang w:eastAsia="ko-KR"/>
              </w:rPr>
            </w:pPr>
            <w:proofErr w:type="spellStart"/>
            <w:ins w:id="226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proofErr w:type="spellEnd"/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27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28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1798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29" w:author="Huawei" w:date="2020-05-14T12:08:00Z"/>
                <w:rFonts w:ascii="Arial" w:hAnsi="Arial"/>
                <w:sz w:val="18"/>
                <w:lang w:eastAsia="ko-KR"/>
              </w:rPr>
            </w:pPr>
            <w:ins w:id="230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31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proofErr w:type="spellEnd"/>
            <w:ins w:id="23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33" w:author="Huawei" w:date="2020-05-14T12:08:00Z"/>
                <w:rFonts w:ascii="Arial" w:hAnsi="Arial"/>
                <w:sz w:val="18"/>
                <w:lang w:eastAsia="ko-KR"/>
              </w:rPr>
            </w:pPr>
            <w:ins w:id="234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235" w:author="Huawei" w:date="2020-05-14T12:0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236" w:author="Huawei" w:date="2020-05-14T12:08:00Z"/>
                <w:rFonts w:ascii="Arial" w:hAnsi="Arial"/>
                <w:sz w:val="18"/>
                <w:lang w:eastAsia="ko-KR"/>
              </w:rPr>
            </w:pPr>
            <w:proofErr w:type="spellStart"/>
            <w:ins w:id="237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proofErr w:type="spellEnd"/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38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39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1799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40" w:author="Huawei" w:date="2020-05-14T12:08:00Z"/>
                <w:rFonts w:ascii="Arial" w:hAnsi="Arial"/>
                <w:sz w:val="18"/>
                <w:lang w:eastAsia="ko-KR"/>
              </w:rPr>
            </w:pPr>
            <w:ins w:id="24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42" w:author="Huawei" w:date="2020-05-14T12:1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proofErr w:type="spellEnd"/>
            <w:ins w:id="243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44" w:author="Huawei" w:date="2020-05-14T12:08:00Z"/>
                <w:rFonts w:ascii="Arial" w:hAnsi="Arial"/>
                <w:sz w:val="18"/>
                <w:lang w:eastAsia="ko-KR"/>
              </w:rPr>
            </w:pPr>
            <w:ins w:id="245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</w:tbl>
    <w:p w:rsidR="007F51E8" w:rsidRPr="007F51E8" w:rsidRDefault="007F51E8" w:rsidP="007F51E8">
      <w:pPr>
        <w:rPr>
          <w:rFonts w:eastAsia="宋体"/>
          <w:noProof/>
          <w:highlight w:val="yellow"/>
          <w:lang w:val="en-US"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CB3" w:rsidRDefault="00612CB3">
      <w:r>
        <w:separator/>
      </w:r>
    </w:p>
  </w:endnote>
  <w:endnote w:type="continuationSeparator" w:id="0">
    <w:p w:rsidR="00612CB3" w:rsidRDefault="0061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CB3" w:rsidRDefault="00612CB3">
      <w:r>
        <w:separator/>
      </w:r>
    </w:p>
  </w:footnote>
  <w:footnote w:type="continuationSeparator" w:id="0">
    <w:p w:rsidR="00612CB3" w:rsidRDefault="00612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52586"/>
    <w:rsid w:val="0017153C"/>
    <w:rsid w:val="00192C46"/>
    <w:rsid w:val="001A08B3"/>
    <w:rsid w:val="001A7B60"/>
    <w:rsid w:val="001B52F0"/>
    <w:rsid w:val="001B7A65"/>
    <w:rsid w:val="001D5298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0186"/>
    <w:rsid w:val="002B5741"/>
    <w:rsid w:val="002C6B0D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A61E0"/>
    <w:rsid w:val="004B75B7"/>
    <w:rsid w:val="004C1728"/>
    <w:rsid w:val="004C557A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B7FA4"/>
    <w:rsid w:val="005C3421"/>
    <w:rsid w:val="005E2C44"/>
    <w:rsid w:val="005E30CD"/>
    <w:rsid w:val="005F6A5E"/>
    <w:rsid w:val="00612CB3"/>
    <w:rsid w:val="00621188"/>
    <w:rsid w:val="006257ED"/>
    <w:rsid w:val="00632AC7"/>
    <w:rsid w:val="006355D6"/>
    <w:rsid w:val="0064017D"/>
    <w:rsid w:val="00642C8B"/>
    <w:rsid w:val="006547EB"/>
    <w:rsid w:val="00662081"/>
    <w:rsid w:val="00683512"/>
    <w:rsid w:val="00695808"/>
    <w:rsid w:val="006A0A6D"/>
    <w:rsid w:val="006B06ED"/>
    <w:rsid w:val="006B46FB"/>
    <w:rsid w:val="006C184B"/>
    <w:rsid w:val="006D6764"/>
    <w:rsid w:val="006E21FB"/>
    <w:rsid w:val="006F1ADD"/>
    <w:rsid w:val="0071403E"/>
    <w:rsid w:val="0072799D"/>
    <w:rsid w:val="0073218C"/>
    <w:rsid w:val="00753828"/>
    <w:rsid w:val="00753BFB"/>
    <w:rsid w:val="0076673A"/>
    <w:rsid w:val="00791364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33791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0C35"/>
    <w:rsid w:val="009E3297"/>
    <w:rsid w:val="009E36D8"/>
    <w:rsid w:val="009E5685"/>
    <w:rsid w:val="009F19B6"/>
    <w:rsid w:val="009F1CB6"/>
    <w:rsid w:val="009F734F"/>
    <w:rsid w:val="00A246B6"/>
    <w:rsid w:val="00A47E70"/>
    <w:rsid w:val="00A50CF0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4224E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404B3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4ECE-015E-4120-94E5-2F60A15A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2018-11-05T09:14:00Z</dcterms:created>
  <dcterms:modified xsi:type="dcterms:W3CDTF">2020-06-02T04:07:00Z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(3)LKYb02C78xYVzFjGNypmRXXv91gC/IXuaVu2ZzKdC8go46i5b6zeIstgqAXnt2a8Yb8TCUQi
pRMhX6b3AaKEAsKVfNd6azCHwk/jK97d7lfzebhbVJSahvWv6wjD6Y9+7WJh/JVV8aU+gUcQ
Iw13uPeb93lS+dlNIBH4KlV636hJ1Q5A7tVSq70DPdaDD0QAeVEUR7qUpCaAGbBWUs0P1QtT
OVXHcNx6rQlaLal3CL</vt:lpwstr>
  </property>
  <property fmtid="{D5CDD505-2E9C-101B-9397-08002B2CF9AE}" pid="22" name="_2015_ms_pID_7253431">
    <vt:lpwstr>jE6RLb6/8L9sfqrvYcxbMx9IFJVA9yEmKvvpAqjTPYAJoLPPFHVC02
Ci6OvLojqmEbNCnuizA2kbQqxHLQ33fWCeB5J3Ey1IkeVeZRc+71nDi5O7jWLyzxT3a/fsdC
b1M2SxzgoTqvyq9heD3aWprfpf0E4I88F0D7BLwovUnn67mVwW/bpvn/NRKtBVlupFNbW8pp
MGe5OFH+VqtkMHXkoNWHGHu01nFVRlSvMJ7k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