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B390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7873">
        <w:fldChar w:fldCharType="begin"/>
      </w:r>
      <w:r w:rsidR="008E7873">
        <w:instrText xml:space="preserve"> DOCPROPERTY  TSG/WGRef  \* MERGEFORMAT </w:instrText>
      </w:r>
      <w:r w:rsidR="008E7873">
        <w:fldChar w:fldCharType="separate"/>
      </w:r>
      <w:r w:rsidR="003609EF">
        <w:rPr>
          <w:b/>
          <w:noProof/>
          <w:sz w:val="24"/>
        </w:rPr>
        <w:t>RAN4</w:t>
      </w:r>
      <w:r w:rsidR="008E78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7873">
        <w:fldChar w:fldCharType="begin"/>
      </w:r>
      <w:r w:rsidR="008E7873">
        <w:instrText xml:space="preserve"> DOCPROPERTY  MtgSeq  \* MERGEFORMAT </w:instrText>
      </w:r>
      <w:r w:rsidR="008E7873">
        <w:fldChar w:fldCharType="separate"/>
      </w:r>
      <w:r w:rsidR="00EB09B7" w:rsidRPr="00EB09B7">
        <w:rPr>
          <w:b/>
          <w:noProof/>
          <w:sz w:val="24"/>
        </w:rPr>
        <w:t>95</w:t>
      </w:r>
      <w:r w:rsidR="008E7873">
        <w:rPr>
          <w:b/>
          <w:noProof/>
          <w:sz w:val="24"/>
        </w:rPr>
        <w:fldChar w:fldCharType="end"/>
      </w:r>
      <w:r w:rsidR="008E7873">
        <w:fldChar w:fldCharType="begin"/>
      </w:r>
      <w:r w:rsidR="008E7873">
        <w:instrText xml:space="preserve"> DOCPROPERTY  MtgTitle  \* MERGEFORMAT </w:instrText>
      </w:r>
      <w:r w:rsidR="008E7873">
        <w:fldChar w:fldCharType="separate"/>
      </w:r>
      <w:r w:rsidR="00EB09B7">
        <w:rPr>
          <w:b/>
          <w:noProof/>
          <w:sz w:val="24"/>
        </w:rPr>
        <w:t>-e</w:t>
      </w:r>
      <w:r w:rsidR="008E78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7873">
        <w:fldChar w:fldCharType="begin"/>
      </w:r>
      <w:r w:rsidR="008E7873">
        <w:instrText xml:space="preserve"> DOCPROPERTY  Tdoc#  \* MERGEFORMAT </w:instrText>
      </w:r>
      <w:r w:rsidR="008E7873">
        <w:fldChar w:fldCharType="separate"/>
      </w:r>
      <w:r w:rsidR="00E13F3D" w:rsidRPr="00E13F3D">
        <w:rPr>
          <w:b/>
          <w:i/>
          <w:noProof/>
          <w:sz w:val="28"/>
        </w:rPr>
        <w:t>R4-2006059</w:t>
      </w:r>
      <w:r w:rsidR="008E7873">
        <w:rPr>
          <w:b/>
          <w:i/>
          <w:noProof/>
          <w:sz w:val="28"/>
        </w:rPr>
        <w:fldChar w:fldCharType="end"/>
      </w:r>
    </w:p>
    <w:p w14:paraId="3DC717A9" w14:textId="77777777" w:rsidR="001E41F3" w:rsidRDefault="008E78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D7BB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373A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879D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F1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FB5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F5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926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C592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A0676C" w14:textId="77777777" w:rsidR="001E41F3" w:rsidRPr="00410371" w:rsidRDefault="008E7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A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9F41F" w14:textId="77777777" w:rsidR="001E41F3" w:rsidRPr="00410371" w:rsidRDefault="008E78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A722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D50FCC" w14:textId="77777777" w:rsidR="001E41F3" w:rsidRPr="00410371" w:rsidRDefault="008E78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CBED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6B2878" w14:textId="77777777" w:rsidR="001E41F3" w:rsidRPr="00410371" w:rsidRDefault="008E7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7D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AF4C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ED3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686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181C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2B2DB" w14:textId="77777777" w:rsidTr="00547111">
        <w:tc>
          <w:tcPr>
            <w:tcW w:w="9641" w:type="dxa"/>
            <w:gridSpan w:val="9"/>
          </w:tcPr>
          <w:p w14:paraId="2456D9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F44D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9DFB08" w14:textId="77777777" w:rsidTr="00A7671C">
        <w:tc>
          <w:tcPr>
            <w:tcW w:w="2835" w:type="dxa"/>
          </w:tcPr>
          <w:p w14:paraId="60520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36E3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BC01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292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EBE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A22F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768C5" w14:textId="0D18881D" w:rsidR="00F25D98" w:rsidRDefault="00957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7B2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78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454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58E74D" w14:textId="77777777" w:rsidTr="00547111">
        <w:tc>
          <w:tcPr>
            <w:tcW w:w="9640" w:type="dxa"/>
            <w:gridSpan w:val="11"/>
          </w:tcPr>
          <w:p w14:paraId="700B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C2D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70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A195E" w14:textId="77777777" w:rsidR="001E41F3" w:rsidRDefault="008E7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Radiated test requirements for FR2 PUSCH 2T2R 16QAM</w:t>
            </w:r>
            <w:r>
              <w:fldChar w:fldCharType="end"/>
            </w:r>
          </w:p>
        </w:tc>
      </w:tr>
      <w:tr w:rsidR="001E41F3" w14:paraId="351E6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A0A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34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82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0E3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3E0EA" w14:textId="77777777" w:rsidR="001E41F3" w:rsidRDefault="008E7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430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256B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E611D" w14:textId="50F5F358" w:rsidR="001E41F3" w:rsidRDefault="00957C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8E7873">
              <w:fldChar w:fldCharType="begin"/>
            </w:r>
            <w:r w:rsidR="008E7873">
              <w:instrText xml:space="preserve"> DOCPROPERTY  SourceIfTsg  \* MERGEFORMAT </w:instrText>
            </w:r>
            <w:r w:rsidR="008E7873">
              <w:fldChar w:fldCharType="separate"/>
            </w:r>
            <w:r w:rsidR="008E7873">
              <w:fldChar w:fldCharType="end"/>
            </w:r>
          </w:p>
        </w:tc>
      </w:tr>
      <w:tr w:rsidR="001E41F3" w14:paraId="5495BB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FD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E9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BF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A3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6BAF2" w14:textId="77777777" w:rsidR="001E41F3" w:rsidRDefault="008E7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DEAE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DE32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CD40C" w14:textId="77777777" w:rsidR="001E41F3" w:rsidRDefault="008E7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3C827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BD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7E47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20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1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A6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A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5708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CB2DF" w14:textId="77777777" w:rsidR="001E41F3" w:rsidRDefault="008E78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96CF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EA92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CD4DF5" w14:textId="77777777" w:rsidR="001E41F3" w:rsidRDefault="008E7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DE702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88D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2EB1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6AF4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C7F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61053" w14:textId="77777777" w:rsidTr="00547111">
        <w:tc>
          <w:tcPr>
            <w:tcW w:w="1843" w:type="dxa"/>
          </w:tcPr>
          <w:p w14:paraId="525FF0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9A96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EB53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D32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40CC8" w14:textId="2A3E19DF" w:rsidR="001E41F3" w:rsidRDefault="0095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 xml:space="preserve"> in section 8 have previously been introduced in square brackets to give companies time to check. Square brackets need to be removed.</w:t>
            </w:r>
          </w:p>
        </w:tc>
      </w:tr>
      <w:tr w:rsidR="001E41F3" w14:paraId="20EA0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54F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0D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829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E5E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F5FF4" w14:textId="6E8A713D" w:rsidR="00957C45" w:rsidRDefault="00957C45" w:rsidP="0095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</w:t>
            </w:r>
            <w:r>
              <w:rPr>
                <w:noProof/>
              </w:rPr>
              <w:t>3899</w:t>
            </w:r>
            <w:r>
              <w:rPr>
                <w:noProof/>
              </w:rPr>
              <w:t>.</w:t>
            </w:r>
          </w:p>
          <w:p w14:paraId="0FD10ED3" w14:textId="43A2CB80" w:rsidR="00957C45" w:rsidRDefault="00957C45" w:rsidP="0095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R4-200</w:t>
            </w:r>
            <w:r>
              <w:rPr>
                <w:noProof/>
              </w:rPr>
              <w:t>3899</w:t>
            </w:r>
            <w:r>
              <w:rPr>
                <w:noProof/>
              </w:rPr>
              <w:t>:</w:t>
            </w:r>
          </w:p>
          <w:p w14:paraId="4F9C0DBF" w14:textId="76D1A71D" w:rsidR="001E41F3" w:rsidRDefault="00957C45" w:rsidP="00957C45">
            <w:pPr>
              <w:pStyle w:val="CRCoverPage"/>
              <w:spacing w:after="0"/>
              <w:ind w:left="568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>
              <w:rPr>
                <w:noProof/>
              </w:rPr>
              <w:t>removes the square brackets around the recently introduced [</w:t>
            </w:r>
            <w:r w:rsidRPr="00D1186A">
              <w:rPr>
                <w:noProof/>
              </w:rPr>
              <w:t>R4-200240</w:t>
            </w:r>
            <w:r>
              <w:rPr>
                <w:noProof/>
              </w:rPr>
              <w:t>4] SNR values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 xml:space="preserve"> in section 8.</w:t>
            </w:r>
          </w:p>
        </w:tc>
      </w:tr>
      <w:tr w:rsidR="001E41F3" w14:paraId="508D2F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E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6D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E9FD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590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BB8E" w14:textId="7E1DAACF" w:rsidR="001E41F3" w:rsidRDefault="0095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 in performance r</w:t>
            </w:r>
            <w:r w:rsidRPr="00927229">
              <w:rPr>
                <w:noProof/>
              </w:rPr>
              <w:t>equirements.</w:t>
            </w:r>
          </w:p>
        </w:tc>
      </w:tr>
      <w:tr w:rsidR="001E41F3" w14:paraId="5C16A3D9" w14:textId="77777777" w:rsidTr="00547111">
        <w:tc>
          <w:tcPr>
            <w:tcW w:w="2694" w:type="dxa"/>
            <w:gridSpan w:val="2"/>
          </w:tcPr>
          <w:p w14:paraId="05C1D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52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4460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89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4AAAC" w14:textId="4FA1B29B" w:rsidR="001E41F3" w:rsidRDefault="0095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21C6B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35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9C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E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3D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F2E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550B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E87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DF4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F2C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BE3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9E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9ED73" w14:textId="0DCF4D17" w:rsidR="001E41F3" w:rsidRDefault="00957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735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E49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D1E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D6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C20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E24B" w14:textId="64CD342F" w:rsidR="001E41F3" w:rsidRDefault="00957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00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A5A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45A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C13E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52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4D19" w14:textId="2F57DE32" w:rsidR="001E41F3" w:rsidRDefault="00957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49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238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6DF0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8B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CA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521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ACC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17069" w14:textId="246AE822" w:rsidR="001E41F3" w:rsidRDefault="0095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957C45">
              <w:rPr>
                <w:noProof/>
              </w:rPr>
              <w:t>6.18.2.2</w:t>
            </w:r>
          </w:p>
        </w:tc>
      </w:tr>
      <w:tr w:rsidR="008863B9" w:rsidRPr="008863B9" w14:paraId="2B3A0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9EEA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14E8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4047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0B6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173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0429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AB7EB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86048" w14:textId="34583253" w:rsidR="001E41F3" w:rsidRDefault="001E41F3">
      <w:pPr>
        <w:rPr>
          <w:noProof/>
        </w:rPr>
      </w:pPr>
    </w:p>
    <w:p w14:paraId="368F690E" w14:textId="36BDFBD4" w:rsidR="00957C45" w:rsidRDefault="00957C45">
      <w:pPr>
        <w:rPr>
          <w:noProof/>
        </w:rPr>
      </w:pPr>
    </w:p>
    <w:p w14:paraId="24501C1B" w14:textId="77777777" w:rsidR="008E7873" w:rsidRPr="00825CF4" w:rsidRDefault="008E7873" w:rsidP="008E78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3052F3E7" w14:textId="77777777" w:rsidR="008E7873" w:rsidRDefault="008E7873" w:rsidP="008E7873">
      <w:pPr>
        <w:rPr>
          <w:noProof/>
        </w:rPr>
      </w:pPr>
    </w:p>
    <w:p w14:paraId="7963B251" w14:textId="77777777" w:rsidR="008E7873" w:rsidRPr="00796D69" w:rsidRDefault="008E7873" w:rsidP="008E7873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21102942"/>
      <w:bookmarkStart w:id="3" w:name="_Toc29810791"/>
      <w:bookmarkStart w:id="4" w:name="_Toc36636143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2"/>
      <w:bookmarkEnd w:id="3"/>
      <w:bookmarkEnd w:id="4"/>
    </w:p>
    <w:p w14:paraId="00BCBF9F" w14:textId="77777777" w:rsidR="008E7873" w:rsidRPr="00796D69" w:rsidRDefault="008E7873" w:rsidP="008E7873">
      <w:r w:rsidRPr="00796D69">
        <w:t>The throughput measured according to subclause 8.2.1.4.2 shall not be below the limits for the SNR levels specified in table 8.2.1.5.2-1 to 8.2.1.5.2-5.</w:t>
      </w:r>
    </w:p>
    <w:p w14:paraId="640FE358" w14:textId="77777777" w:rsidR="008E7873" w:rsidRPr="00796D69" w:rsidRDefault="008E7873" w:rsidP="008E7873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8E7873" w:rsidRPr="00F90316" w14:paraId="26D4ADAB" w14:textId="77777777" w:rsidTr="005155BD">
        <w:tc>
          <w:tcPr>
            <w:tcW w:w="1032" w:type="dxa"/>
            <w:hideMark/>
          </w:tcPr>
          <w:p w14:paraId="509183BB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79777D4A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780E7059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5CF8F8E5" w14:textId="77777777" w:rsidR="008E7873" w:rsidRPr="00F90316" w:rsidRDefault="008E7873" w:rsidP="005155BD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14:paraId="56715F0D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56586B36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1915C944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73D6F697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18BEE43C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6E46A27E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8E7873" w:rsidRPr="00F90316" w14:paraId="4B734A34" w14:textId="77777777" w:rsidTr="005155BD">
        <w:trPr>
          <w:trHeight w:val="260"/>
        </w:trPr>
        <w:tc>
          <w:tcPr>
            <w:tcW w:w="1032" w:type="dxa"/>
            <w:vMerge w:val="restart"/>
            <w:hideMark/>
          </w:tcPr>
          <w:p w14:paraId="48173031" w14:textId="77777777" w:rsidR="008E7873" w:rsidRPr="00F90316" w:rsidRDefault="008E7873" w:rsidP="005155BD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3CA0B50C" w14:textId="77777777" w:rsidR="008E7873" w:rsidRPr="00F90316" w:rsidRDefault="008E7873" w:rsidP="005155BD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7C4E60C0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65E2AC52" w14:textId="77777777" w:rsidR="008E7873" w:rsidRPr="00F90316" w:rsidRDefault="008E7873" w:rsidP="005155BD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43F9A852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5BBB2628" w14:textId="77777777" w:rsidR="008E7873" w:rsidRPr="00F90316" w:rsidRDefault="008E7873" w:rsidP="005155BD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14:paraId="35B3BA9A" w14:textId="77777777" w:rsidR="008E7873" w:rsidRPr="00F90316" w:rsidRDefault="008E7873" w:rsidP="005155BD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4B0A7944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BDAFEF1" w14:textId="77777777" w:rsidR="008E7873" w:rsidRPr="00F90316" w:rsidRDefault="008E7873" w:rsidP="005155BD">
            <w:pPr>
              <w:pStyle w:val="TAC"/>
            </w:pPr>
            <w:r w:rsidRPr="00F90316">
              <w:t>-1.4</w:t>
            </w:r>
          </w:p>
        </w:tc>
      </w:tr>
      <w:tr w:rsidR="008E7873" w:rsidRPr="00F90316" w14:paraId="189171EE" w14:textId="77777777" w:rsidTr="005155BD">
        <w:trPr>
          <w:trHeight w:val="183"/>
        </w:trPr>
        <w:tc>
          <w:tcPr>
            <w:tcW w:w="1032" w:type="dxa"/>
            <w:vMerge/>
          </w:tcPr>
          <w:p w14:paraId="20F2810A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124D0F7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3155F502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9A525D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5FA99A52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</w:tcPr>
          <w:p w14:paraId="0892273D" w14:textId="77777777" w:rsidR="008E7873" w:rsidRPr="00F90316" w:rsidRDefault="008E7873" w:rsidP="005155BD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14:paraId="69F814C4" w14:textId="77777777" w:rsidR="008E7873" w:rsidRPr="00F90316" w:rsidRDefault="008E7873" w:rsidP="005155BD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6D419996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8AE0F66" w14:textId="77777777" w:rsidR="008E7873" w:rsidRPr="00F90316" w:rsidRDefault="008E7873" w:rsidP="005155BD">
            <w:pPr>
              <w:pStyle w:val="TAC"/>
            </w:pPr>
            <w:r w:rsidRPr="00F90316">
              <w:t>-1.6</w:t>
            </w:r>
          </w:p>
        </w:tc>
      </w:tr>
      <w:tr w:rsidR="008E7873" w:rsidRPr="00F90316" w14:paraId="3E21C456" w14:textId="77777777" w:rsidTr="005155BD">
        <w:trPr>
          <w:trHeight w:val="105"/>
        </w:trPr>
        <w:tc>
          <w:tcPr>
            <w:tcW w:w="1032" w:type="dxa"/>
            <w:vMerge/>
            <w:hideMark/>
          </w:tcPr>
          <w:p w14:paraId="1ECC81F1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26A1C32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26C8AFBF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7C0B0089" w14:textId="77777777" w:rsidR="008E7873" w:rsidRPr="00F90316" w:rsidRDefault="008E7873" w:rsidP="005155BD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4D2072EB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70E5719E" w14:textId="77777777" w:rsidR="008E7873" w:rsidRPr="00F90316" w:rsidRDefault="008E7873" w:rsidP="005155BD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14:paraId="2D44A8D8" w14:textId="77777777" w:rsidR="008E7873" w:rsidRPr="00F90316" w:rsidRDefault="008E7873" w:rsidP="005155BD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3E0E366B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424A7971" w14:textId="77777777" w:rsidR="008E7873" w:rsidRPr="00F90316" w:rsidRDefault="008E7873" w:rsidP="005155BD">
            <w:pPr>
              <w:pStyle w:val="TAC"/>
            </w:pPr>
            <w:r w:rsidRPr="00F90316">
              <w:t>12.6</w:t>
            </w:r>
          </w:p>
        </w:tc>
      </w:tr>
      <w:tr w:rsidR="008E7873" w:rsidRPr="00F90316" w14:paraId="49A5D015" w14:textId="77777777" w:rsidTr="005155BD">
        <w:trPr>
          <w:trHeight w:val="105"/>
        </w:trPr>
        <w:tc>
          <w:tcPr>
            <w:tcW w:w="1032" w:type="dxa"/>
            <w:vMerge/>
          </w:tcPr>
          <w:p w14:paraId="3075DA61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34478B7D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37BF027E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5CF6B93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715EAB0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57D460CB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09923493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48F7A34C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F4087C7" w14:textId="77777777" w:rsidR="008E7873" w:rsidRPr="00F90316" w:rsidRDefault="008E7873" w:rsidP="005155BD">
            <w:pPr>
              <w:pStyle w:val="TAC"/>
            </w:pPr>
            <w:r w:rsidRPr="00F90316">
              <w:t>12.1</w:t>
            </w:r>
          </w:p>
        </w:tc>
      </w:tr>
      <w:tr w:rsidR="008E7873" w:rsidRPr="00F90316" w14:paraId="7C8ACEAB" w14:textId="77777777" w:rsidTr="005155BD">
        <w:trPr>
          <w:trHeight w:val="105"/>
        </w:trPr>
        <w:tc>
          <w:tcPr>
            <w:tcW w:w="1032" w:type="dxa"/>
            <w:vMerge/>
          </w:tcPr>
          <w:p w14:paraId="792C99F4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3F1B2E2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10C6B2F0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1CB6513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62F1531B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5F0E1E67" w14:textId="77777777" w:rsidR="008E7873" w:rsidRPr="00F90316" w:rsidRDefault="008E7873" w:rsidP="005155BD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14:paraId="3BB14F54" w14:textId="77777777" w:rsidR="008E7873" w:rsidRPr="00F90316" w:rsidRDefault="008E7873" w:rsidP="005155BD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1C3D114D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DCD6AE5" w14:textId="77777777" w:rsidR="008E7873" w:rsidRPr="00F90316" w:rsidRDefault="008E7873" w:rsidP="005155BD">
            <w:pPr>
              <w:pStyle w:val="TAC"/>
            </w:pPr>
            <w:r w:rsidRPr="00F90316">
              <w:t>11.3</w:t>
            </w:r>
          </w:p>
        </w:tc>
      </w:tr>
      <w:tr w:rsidR="008E7873" w:rsidRPr="00F90316" w14:paraId="2CFE8999" w14:textId="77777777" w:rsidTr="005155BD">
        <w:trPr>
          <w:trHeight w:val="105"/>
        </w:trPr>
        <w:tc>
          <w:tcPr>
            <w:tcW w:w="1032" w:type="dxa"/>
            <w:vMerge/>
          </w:tcPr>
          <w:p w14:paraId="74278382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2AED0924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628467BE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C8CD0AC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112E188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306E9AF3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1E3B3BD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617264BD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7C8FA01E" w14:textId="77777777" w:rsidR="008E7873" w:rsidRPr="00F90316" w:rsidRDefault="008E7873" w:rsidP="005155BD">
            <w:pPr>
              <w:pStyle w:val="TAC"/>
            </w:pPr>
            <w:r w:rsidRPr="00F90316">
              <w:t>11.3</w:t>
            </w:r>
          </w:p>
        </w:tc>
      </w:tr>
      <w:tr w:rsidR="008E7873" w:rsidRPr="00F90316" w14:paraId="1CF771BE" w14:textId="77777777" w:rsidTr="005155BD">
        <w:trPr>
          <w:trHeight w:val="105"/>
        </w:trPr>
        <w:tc>
          <w:tcPr>
            <w:tcW w:w="1032" w:type="dxa"/>
            <w:vMerge/>
            <w:hideMark/>
          </w:tcPr>
          <w:p w14:paraId="3BF17F3C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3AAAF3AB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4B52BCEA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40263606" w14:textId="77777777" w:rsidR="008E7873" w:rsidRPr="00F90316" w:rsidRDefault="008E7873" w:rsidP="005155BD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14F355EE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56344574" w14:textId="77777777" w:rsidR="008E7873" w:rsidRPr="00F90316" w:rsidRDefault="008E7873" w:rsidP="005155BD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14:paraId="2E59639C" w14:textId="77777777" w:rsidR="008E7873" w:rsidRPr="00F90316" w:rsidRDefault="008E7873" w:rsidP="005155BD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364F23CD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151D37EE" w14:textId="77777777" w:rsidR="008E7873" w:rsidRPr="00F90316" w:rsidRDefault="008E7873" w:rsidP="005155BD">
            <w:pPr>
              <w:pStyle w:val="TAC"/>
            </w:pPr>
            <w:r w:rsidRPr="00F90316">
              <w:t>14.3</w:t>
            </w:r>
          </w:p>
        </w:tc>
      </w:tr>
      <w:tr w:rsidR="008E7873" w:rsidRPr="00F90316" w14:paraId="2CD4077E" w14:textId="77777777" w:rsidTr="005155BD">
        <w:trPr>
          <w:trHeight w:val="105"/>
        </w:trPr>
        <w:tc>
          <w:tcPr>
            <w:tcW w:w="1032" w:type="dxa"/>
            <w:vMerge/>
          </w:tcPr>
          <w:p w14:paraId="5BD3360D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50CD7B1F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75F92B66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302F1C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53020D5F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10C7EAA1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6080D24A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49105CBD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3C2A22B" w14:textId="77777777" w:rsidR="008E7873" w:rsidRPr="00F90316" w:rsidRDefault="008E7873" w:rsidP="005155BD">
            <w:pPr>
              <w:pStyle w:val="TAC"/>
            </w:pPr>
            <w:r w:rsidRPr="00F90316">
              <w:t>13.7</w:t>
            </w:r>
          </w:p>
        </w:tc>
      </w:tr>
      <w:tr w:rsidR="008E7873" w:rsidRPr="00F90316" w14:paraId="7A56E7FA" w14:textId="77777777" w:rsidTr="005155BD">
        <w:trPr>
          <w:trHeight w:val="105"/>
        </w:trPr>
        <w:tc>
          <w:tcPr>
            <w:tcW w:w="1032" w:type="dxa"/>
            <w:vMerge/>
          </w:tcPr>
          <w:p w14:paraId="5D30254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1B12A042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349AD5CD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308DA7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75B0C0AB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8DC52FD" w14:textId="77777777" w:rsidR="008E7873" w:rsidRPr="00F90316" w:rsidRDefault="008E7873" w:rsidP="005155BD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14:paraId="576878EB" w14:textId="77777777" w:rsidR="008E7873" w:rsidRPr="00F90316" w:rsidRDefault="008E7873" w:rsidP="005155BD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5DF3B45F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95B9B04" w14:textId="77777777" w:rsidR="008E7873" w:rsidRPr="00F90316" w:rsidRDefault="008E7873" w:rsidP="005155BD">
            <w:pPr>
              <w:pStyle w:val="TAC"/>
            </w:pPr>
            <w:r w:rsidRPr="00F90316">
              <w:t>14.0</w:t>
            </w:r>
          </w:p>
        </w:tc>
      </w:tr>
      <w:tr w:rsidR="008E7873" w:rsidRPr="00F90316" w14:paraId="477EA169" w14:textId="77777777" w:rsidTr="005155BD">
        <w:trPr>
          <w:trHeight w:val="105"/>
        </w:trPr>
        <w:tc>
          <w:tcPr>
            <w:tcW w:w="1032" w:type="dxa"/>
            <w:vMerge/>
          </w:tcPr>
          <w:p w14:paraId="730E67DD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0AB387D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246F1501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54858F4B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22D7187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30D2A6D6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1C57212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559FC4F6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D53EB81" w14:textId="77777777" w:rsidR="008E7873" w:rsidRPr="00F90316" w:rsidRDefault="008E7873" w:rsidP="005155BD">
            <w:pPr>
              <w:pStyle w:val="TAC"/>
            </w:pPr>
            <w:r w:rsidRPr="00F90316">
              <w:t>13.5</w:t>
            </w:r>
          </w:p>
        </w:tc>
      </w:tr>
      <w:tr w:rsidR="008E7873" w:rsidRPr="00F90316" w14:paraId="190CC97B" w14:textId="77777777" w:rsidTr="005155BD">
        <w:trPr>
          <w:trHeight w:val="197"/>
        </w:trPr>
        <w:tc>
          <w:tcPr>
            <w:tcW w:w="1032" w:type="dxa"/>
            <w:vMerge w:val="restart"/>
            <w:hideMark/>
          </w:tcPr>
          <w:p w14:paraId="60030233" w14:textId="77777777" w:rsidR="008E7873" w:rsidRPr="00F90316" w:rsidRDefault="008E7873" w:rsidP="005155BD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6E783C2F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15A9D93A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FFF4D2E" w14:textId="77777777" w:rsidR="008E7873" w:rsidRPr="00F90316" w:rsidRDefault="008E7873" w:rsidP="005155BD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70409FA5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7A397725" w14:textId="77777777" w:rsidR="008E7873" w:rsidRPr="00F90316" w:rsidRDefault="008E7873" w:rsidP="005155BD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14:paraId="099CD08A" w14:textId="77777777" w:rsidR="008E7873" w:rsidRPr="00F90316" w:rsidRDefault="008E7873" w:rsidP="005155BD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5FF8E89E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B00CEDC" w14:textId="77777777" w:rsidR="008E7873" w:rsidRPr="00F90316" w:rsidRDefault="008E7873" w:rsidP="005155BD">
            <w:pPr>
              <w:pStyle w:val="TAC"/>
            </w:pPr>
            <w:r w:rsidRPr="00F90316">
              <w:t>2.3</w:t>
            </w:r>
          </w:p>
        </w:tc>
      </w:tr>
      <w:tr w:rsidR="008E7873" w:rsidRPr="00F90316" w14:paraId="39994B6D" w14:textId="77777777" w:rsidTr="005155BD">
        <w:trPr>
          <w:trHeight w:val="174"/>
        </w:trPr>
        <w:tc>
          <w:tcPr>
            <w:tcW w:w="1032" w:type="dxa"/>
            <w:vMerge/>
          </w:tcPr>
          <w:p w14:paraId="1A9A3B6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29E53EA6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5AA13F8B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70F9E2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2D32EBCD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</w:tcPr>
          <w:p w14:paraId="158CE2C7" w14:textId="77777777" w:rsidR="008E7873" w:rsidRPr="00F90316" w:rsidRDefault="008E7873" w:rsidP="005155BD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14:paraId="58E4B4D3" w14:textId="77777777" w:rsidR="008E7873" w:rsidRPr="00F90316" w:rsidRDefault="008E7873" w:rsidP="005155BD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58F9D5E5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38FAAD4" w14:textId="77777777" w:rsidR="008E7873" w:rsidRPr="00F90316" w:rsidRDefault="008E7873" w:rsidP="005155BD">
            <w:pPr>
              <w:pStyle w:val="TAC"/>
            </w:pPr>
            <w:r w:rsidRPr="00F90316">
              <w:t>2.0</w:t>
            </w:r>
          </w:p>
        </w:tc>
      </w:tr>
      <w:tr w:rsidR="008E7873" w:rsidRPr="00115FF0" w14:paraId="572675E7" w14:textId="77777777" w:rsidTr="005155BD">
        <w:trPr>
          <w:trHeight w:val="174"/>
        </w:trPr>
        <w:tc>
          <w:tcPr>
            <w:tcW w:w="1032" w:type="dxa"/>
            <w:vMerge/>
          </w:tcPr>
          <w:p w14:paraId="48EF6838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237DFB18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</w:tcPr>
          <w:p w14:paraId="33169DE3" w14:textId="77777777" w:rsidR="008E7873" w:rsidRPr="00115FF0" w:rsidRDefault="008E7873" w:rsidP="005155BD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14:paraId="05B3E2F6" w14:textId="77777777" w:rsidR="008E7873" w:rsidRPr="00115FF0" w:rsidRDefault="008E7873" w:rsidP="005155BD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14:paraId="6116B482" w14:textId="77777777" w:rsidR="008E7873" w:rsidRPr="00115FF0" w:rsidRDefault="008E7873" w:rsidP="005155BD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14:paraId="3F17C175" w14:textId="77777777" w:rsidR="008E7873" w:rsidRPr="00115FF0" w:rsidRDefault="008E7873" w:rsidP="005155BD">
            <w:pPr>
              <w:pStyle w:val="TAC"/>
            </w:pPr>
            <w:r w:rsidRPr="00115FF0">
              <w:t>G-FR2-A7-1</w:t>
            </w:r>
          </w:p>
        </w:tc>
        <w:tc>
          <w:tcPr>
            <w:tcW w:w="993" w:type="dxa"/>
            <w:vMerge w:val="restart"/>
          </w:tcPr>
          <w:p w14:paraId="0D65845E" w14:textId="77777777" w:rsidR="008E7873" w:rsidRPr="00115FF0" w:rsidRDefault="008E7873" w:rsidP="005155BD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14:paraId="0A93BBFB" w14:textId="77777777" w:rsidR="008E7873" w:rsidRPr="00115FF0" w:rsidRDefault="008E7873" w:rsidP="005155BD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14:paraId="609F37A4" w14:textId="77777777" w:rsidR="008E7873" w:rsidRPr="00115FF0" w:rsidRDefault="008E7873" w:rsidP="005155BD">
            <w:pPr>
              <w:pStyle w:val="TAC"/>
            </w:pPr>
            <w:del w:id="5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16.0</w:t>
            </w:r>
            <w:del w:id="6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8E7873" w:rsidRPr="00115FF0" w14:paraId="567A671B" w14:textId="77777777" w:rsidTr="005155BD">
        <w:trPr>
          <w:trHeight w:val="174"/>
        </w:trPr>
        <w:tc>
          <w:tcPr>
            <w:tcW w:w="1032" w:type="dxa"/>
            <w:vMerge/>
          </w:tcPr>
          <w:p w14:paraId="79860B43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266AFC35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715A4243" w14:textId="77777777" w:rsidR="008E7873" w:rsidRPr="00115FF0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EACE958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3A80A91D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74E496B2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007630B7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51378E4F" w14:textId="77777777" w:rsidR="008E7873" w:rsidRPr="00115FF0" w:rsidRDefault="008E7873" w:rsidP="005155BD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14:paraId="5B5B3E85" w14:textId="77777777" w:rsidR="008E7873" w:rsidRPr="00115FF0" w:rsidRDefault="008E7873" w:rsidP="005155BD">
            <w:pPr>
              <w:pStyle w:val="TAC"/>
            </w:pPr>
            <w:del w:id="7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15.1</w:t>
            </w:r>
            <w:del w:id="8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8E7873" w:rsidRPr="00F90316" w14:paraId="6A881849" w14:textId="77777777" w:rsidTr="005155BD">
        <w:trPr>
          <w:trHeight w:val="105"/>
        </w:trPr>
        <w:tc>
          <w:tcPr>
            <w:tcW w:w="1032" w:type="dxa"/>
            <w:vMerge/>
          </w:tcPr>
          <w:p w14:paraId="30D25B24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10FF2FE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28DC55E8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7D85B3B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3230B7E2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20B1D97" w14:textId="77777777" w:rsidR="008E7873" w:rsidRPr="00F90316" w:rsidRDefault="008E7873" w:rsidP="005155BD">
            <w:pPr>
              <w:pStyle w:val="TAC"/>
            </w:pPr>
            <w:r w:rsidRPr="001A1F42">
              <w:t>G-FR2-A7-6</w:t>
            </w:r>
          </w:p>
        </w:tc>
        <w:tc>
          <w:tcPr>
            <w:tcW w:w="993" w:type="dxa"/>
            <w:vMerge w:val="restart"/>
          </w:tcPr>
          <w:p w14:paraId="4F7ADE14" w14:textId="77777777" w:rsidR="008E7873" w:rsidRPr="00F90316" w:rsidRDefault="008E7873" w:rsidP="005155BD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37A69642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0CDF3886" w14:textId="77777777" w:rsidR="008E7873" w:rsidRPr="00F90316" w:rsidRDefault="008E7873" w:rsidP="005155BD">
            <w:pPr>
              <w:pStyle w:val="TAC"/>
            </w:pPr>
            <w:del w:id="9" w:author="Mueller, Axel (Nokia - FR/Paris-Saclay)" w:date="2020-04-07T21:21:00Z">
              <w:r w:rsidDel="00435258">
                <w:delText>[</w:delText>
              </w:r>
            </w:del>
            <w:r>
              <w:t>14.6</w:t>
            </w:r>
            <w:del w:id="10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F90316" w14:paraId="0C9543D7" w14:textId="77777777" w:rsidTr="005155BD">
        <w:trPr>
          <w:trHeight w:val="105"/>
        </w:trPr>
        <w:tc>
          <w:tcPr>
            <w:tcW w:w="1032" w:type="dxa"/>
            <w:vMerge/>
          </w:tcPr>
          <w:p w14:paraId="02189DC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0569E5C4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4AA03718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F6E689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49AFC52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772AF72D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46597847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71680A3D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3F5DCD2E" w14:textId="77777777" w:rsidR="008E7873" w:rsidRPr="00F90316" w:rsidRDefault="008E7873" w:rsidP="005155BD">
            <w:pPr>
              <w:pStyle w:val="TAC"/>
            </w:pPr>
            <w:del w:id="11" w:author="Mueller, Axel (Nokia - FR/Paris-Saclay)" w:date="2020-04-07T21:21:00Z">
              <w:r w:rsidDel="00435258">
                <w:delText>[</w:delText>
              </w:r>
            </w:del>
            <w:r>
              <w:t>13.8</w:t>
            </w:r>
            <w:del w:id="12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555858AF" w14:textId="77777777" w:rsidR="008E7873" w:rsidRPr="00796D69" w:rsidRDefault="008E7873" w:rsidP="008E7873"/>
    <w:p w14:paraId="394F19A6" w14:textId="77777777" w:rsidR="008E7873" w:rsidRPr="00796D69" w:rsidRDefault="008E7873" w:rsidP="008E7873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8E7873" w:rsidRPr="00F90316" w14:paraId="4D2F91F4" w14:textId="77777777" w:rsidTr="005155BD">
        <w:tc>
          <w:tcPr>
            <w:tcW w:w="1032" w:type="dxa"/>
            <w:hideMark/>
          </w:tcPr>
          <w:p w14:paraId="2A97DA9C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1EAA5C54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08A4CB33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35141E59" w14:textId="77777777" w:rsidR="008E7873" w:rsidRPr="00F90316" w:rsidRDefault="008E7873" w:rsidP="005155BD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14:paraId="5FDD065C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3D49E2F2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56942A7D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0D2EEFAE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5CAD99C3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0AF0A67C" w14:textId="77777777" w:rsidR="008E7873" w:rsidRPr="00F90316" w:rsidRDefault="008E7873" w:rsidP="005155BD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8E7873" w:rsidRPr="00F90316" w14:paraId="035D046D" w14:textId="77777777" w:rsidTr="005155BD">
        <w:trPr>
          <w:trHeight w:val="224"/>
        </w:trPr>
        <w:tc>
          <w:tcPr>
            <w:tcW w:w="1032" w:type="dxa"/>
            <w:vMerge w:val="restart"/>
            <w:hideMark/>
          </w:tcPr>
          <w:p w14:paraId="34FF0C3E" w14:textId="77777777" w:rsidR="008E7873" w:rsidRPr="00F90316" w:rsidRDefault="008E7873" w:rsidP="005155BD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37856EC1" w14:textId="77777777" w:rsidR="008E7873" w:rsidRPr="00F90316" w:rsidRDefault="008E7873" w:rsidP="005155BD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14F6BFDA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592ACA96" w14:textId="77777777" w:rsidR="008E7873" w:rsidRPr="00F90316" w:rsidRDefault="008E7873" w:rsidP="005155BD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59AAC5C4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0771D1EA" w14:textId="77777777" w:rsidR="008E7873" w:rsidRPr="00F90316" w:rsidRDefault="008E7873" w:rsidP="005155BD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14:paraId="348EAC17" w14:textId="77777777" w:rsidR="008E7873" w:rsidRPr="00F90316" w:rsidRDefault="008E7873" w:rsidP="005155BD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606CBD07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69CAB1B" w14:textId="77777777" w:rsidR="008E7873" w:rsidRPr="00F90316" w:rsidRDefault="008E7873" w:rsidP="005155BD">
            <w:pPr>
              <w:pStyle w:val="TAC"/>
            </w:pPr>
            <w:r w:rsidRPr="00F90316">
              <w:t>-1.5</w:t>
            </w:r>
          </w:p>
        </w:tc>
      </w:tr>
      <w:tr w:rsidR="008E7873" w:rsidRPr="00F90316" w14:paraId="0029B9FC" w14:textId="77777777" w:rsidTr="005155BD">
        <w:trPr>
          <w:trHeight w:val="183"/>
        </w:trPr>
        <w:tc>
          <w:tcPr>
            <w:tcW w:w="1032" w:type="dxa"/>
            <w:vMerge/>
          </w:tcPr>
          <w:p w14:paraId="227F865E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1152838A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07" w:type="dxa"/>
            <w:vMerge/>
          </w:tcPr>
          <w:p w14:paraId="258D123C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0015E1E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3F8461F7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</w:tcPr>
          <w:p w14:paraId="54AF1BFE" w14:textId="77777777" w:rsidR="008E7873" w:rsidRPr="00F90316" w:rsidRDefault="008E7873" w:rsidP="005155BD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14:paraId="5CD1C241" w14:textId="77777777" w:rsidR="008E7873" w:rsidRPr="00F90316" w:rsidRDefault="008E7873" w:rsidP="005155BD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76160F6D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75AC44E" w14:textId="77777777" w:rsidR="008E7873" w:rsidRPr="00F90316" w:rsidRDefault="008E7873" w:rsidP="005155BD">
            <w:pPr>
              <w:pStyle w:val="TAC"/>
            </w:pPr>
            <w:r w:rsidRPr="00F90316">
              <w:t>-1.8</w:t>
            </w:r>
          </w:p>
        </w:tc>
      </w:tr>
      <w:tr w:rsidR="008E7873" w:rsidRPr="00F90316" w14:paraId="5B853B2F" w14:textId="77777777" w:rsidTr="005155BD">
        <w:trPr>
          <w:trHeight w:val="105"/>
        </w:trPr>
        <w:tc>
          <w:tcPr>
            <w:tcW w:w="1032" w:type="dxa"/>
            <w:vMerge/>
            <w:hideMark/>
          </w:tcPr>
          <w:p w14:paraId="5BD09D43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6D2DED54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15F69D83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310576F1" w14:textId="77777777" w:rsidR="008E7873" w:rsidRPr="00F90316" w:rsidRDefault="008E7873" w:rsidP="005155BD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39B0D8EA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507E48EC" w14:textId="77777777" w:rsidR="008E7873" w:rsidRPr="00F90316" w:rsidRDefault="008E7873" w:rsidP="005155BD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14:paraId="17C05D41" w14:textId="77777777" w:rsidR="008E7873" w:rsidRPr="00F90316" w:rsidRDefault="008E7873" w:rsidP="005155BD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49C64015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55954BAE" w14:textId="77777777" w:rsidR="008E7873" w:rsidRPr="00F90316" w:rsidRDefault="008E7873" w:rsidP="005155BD">
            <w:pPr>
              <w:pStyle w:val="TAC"/>
            </w:pPr>
            <w:r w:rsidRPr="00F90316">
              <w:t>12.8</w:t>
            </w:r>
          </w:p>
        </w:tc>
      </w:tr>
      <w:tr w:rsidR="008E7873" w:rsidRPr="00F90316" w14:paraId="304EEE69" w14:textId="77777777" w:rsidTr="005155BD">
        <w:trPr>
          <w:trHeight w:val="105"/>
        </w:trPr>
        <w:tc>
          <w:tcPr>
            <w:tcW w:w="1032" w:type="dxa"/>
            <w:vMerge/>
          </w:tcPr>
          <w:p w14:paraId="213C6646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252C49FF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2F1F88D0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7D070D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42861424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2CBF84B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4A533FF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76C8C3C2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F0AE70F" w14:textId="77777777" w:rsidR="008E7873" w:rsidRPr="00F90316" w:rsidRDefault="008E7873" w:rsidP="005155BD">
            <w:pPr>
              <w:pStyle w:val="TAC"/>
            </w:pPr>
            <w:r w:rsidRPr="00F90316">
              <w:t>11.8</w:t>
            </w:r>
          </w:p>
        </w:tc>
      </w:tr>
      <w:tr w:rsidR="008E7873" w:rsidRPr="00F90316" w14:paraId="697CC564" w14:textId="77777777" w:rsidTr="005155BD">
        <w:trPr>
          <w:trHeight w:val="105"/>
        </w:trPr>
        <w:tc>
          <w:tcPr>
            <w:tcW w:w="1032" w:type="dxa"/>
            <w:vMerge/>
          </w:tcPr>
          <w:p w14:paraId="5F1D0251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6EEC4E6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4104A5D7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A5AED5D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3D50F4D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65CD665E" w14:textId="77777777" w:rsidR="008E7873" w:rsidRPr="00F90316" w:rsidRDefault="008E7873" w:rsidP="005155BD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14:paraId="13DD1FEF" w14:textId="77777777" w:rsidR="008E7873" w:rsidRPr="00F90316" w:rsidRDefault="008E7873" w:rsidP="005155BD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251ECA00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293821FE" w14:textId="77777777" w:rsidR="008E7873" w:rsidRPr="00F90316" w:rsidRDefault="008E7873" w:rsidP="005155BD">
            <w:pPr>
              <w:pStyle w:val="TAC"/>
            </w:pPr>
            <w:r w:rsidRPr="00F90316">
              <w:t>11.8</w:t>
            </w:r>
          </w:p>
        </w:tc>
      </w:tr>
      <w:tr w:rsidR="008E7873" w:rsidRPr="00F90316" w14:paraId="0743D4F8" w14:textId="77777777" w:rsidTr="005155BD">
        <w:trPr>
          <w:trHeight w:val="105"/>
        </w:trPr>
        <w:tc>
          <w:tcPr>
            <w:tcW w:w="1032" w:type="dxa"/>
            <w:vMerge/>
          </w:tcPr>
          <w:p w14:paraId="72AD8F67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076348D9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06EE6C00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3B1F433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5CF204D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4BB0B4C6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5513F5C2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79C7E78B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50AB80F" w14:textId="77777777" w:rsidR="008E7873" w:rsidRPr="00F90316" w:rsidRDefault="008E7873" w:rsidP="005155BD">
            <w:pPr>
              <w:pStyle w:val="TAC"/>
            </w:pPr>
            <w:r w:rsidRPr="00F90316">
              <w:t>11.2</w:t>
            </w:r>
          </w:p>
        </w:tc>
      </w:tr>
      <w:tr w:rsidR="008E7873" w:rsidRPr="00F90316" w14:paraId="1DA913DE" w14:textId="77777777" w:rsidTr="005155BD">
        <w:trPr>
          <w:trHeight w:val="105"/>
        </w:trPr>
        <w:tc>
          <w:tcPr>
            <w:tcW w:w="1032" w:type="dxa"/>
            <w:vMerge/>
            <w:hideMark/>
          </w:tcPr>
          <w:p w14:paraId="504DE670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578E474E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08525567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59A310A1" w14:textId="77777777" w:rsidR="008E7873" w:rsidRPr="00F90316" w:rsidRDefault="008E7873" w:rsidP="005155BD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5FC1E3E0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2C4FFE17" w14:textId="77777777" w:rsidR="008E7873" w:rsidRPr="00F90316" w:rsidRDefault="008E7873" w:rsidP="005155BD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14:paraId="13D3798C" w14:textId="77777777" w:rsidR="008E7873" w:rsidRPr="00F90316" w:rsidRDefault="008E7873" w:rsidP="005155BD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32EAA463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6EB12A1A" w14:textId="77777777" w:rsidR="008E7873" w:rsidRPr="00F90316" w:rsidRDefault="008E7873" w:rsidP="005155BD">
            <w:pPr>
              <w:pStyle w:val="TAC"/>
            </w:pPr>
            <w:r w:rsidRPr="00F90316">
              <w:t>14.8</w:t>
            </w:r>
          </w:p>
        </w:tc>
      </w:tr>
      <w:tr w:rsidR="008E7873" w:rsidRPr="00F90316" w14:paraId="1FDF53FE" w14:textId="77777777" w:rsidTr="005155BD">
        <w:trPr>
          <w:trHeight w:val="105"/>
        </w:trPr>
        <w:tc>
          <w:tcPr>
            <w:tcW w:w="1032" w:type="dxa"/>
            <w:vMerge/>
          </w:tcPr>
          <w:p w14:paraId="7A6BFF31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1C29E8F3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0EDA665B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B956DC0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5EA03D8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44658211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053BA317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5BEC65D2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70B1989" w14:textId="77777777" w:rsidR="008E7873" w:rsidRPr="00F90316" w:rsidRDefault="008E7873" w:rsidP="005155BD">
            <w:pPr>
              <w:pStyle w:val="TAC"/>
            </w:pPr>
            <w:r w:rsidRPr="00F90316">
              <w:t>13.9</w:t>
            </w:r>
          </w:p>
        </w:tc>
      </w:tr>
      <w:tr w:rsidR="008E7873" w:rsidRPr="00F90316" w14:paraId="3ED663FC" w14:textId="77777777" w:rsidTr="005155BD">
        <w:trPr>
          <w:trHeight w:val="105"/>
        </w:trPr>
        <w:tc>
          <w:tcPr>
            <w:tcW w:w="1032" w:type="dxa"/>
            <w:vMerge/>
          </w:tcPr>
          <w:p w14:paraId="55A60C17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5E2ABFDF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290FAEF8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59B83B94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0BD294A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289D961F" w14:textId="77777777" w:rsidR="008E7873" w:rsidRPr="00F90316" w:rsidRDefault="008E7873" w:rsidP="005155BD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14:paraId="4094F9BB" w14:textId="77777777" w:rsidR="008E7873" w:rsidRPr="00F90316" w:rsidRDefault="008E7873" w:rsidP="005155BD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2E3D45F0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7FB0DB34" w14:textId="77777777" w:rsidR="008E7873" w:rsidRPr="00F90316" w:rsidRDefault="008E7873" w:rsidP="005155BD">
            <w:pPr>
              <w:pStyle w:val="TAC"/>
            </w:pPr>
            <w:r w:rsidRPr="00F90316">
              <w:t>14.3</w:t>
            </w:r>
          </w:p>
        </w:tc>
      </w:tr>
      <w:tr w:rsidR="008E7873" w:rsidRPr="00F90316" w14:paraId="15BD7820" w14:textId="77777777" w:rsidTr="005155BD">
        <w:trPr>
          <w:trHeight w:val="105"/>
        </w:trPr>
        <w:tc>
          <w:tcPr>
            <w:tcW w:w="1032" w:type="dxa"/>
            <w:vMerge/>
          </w:tcPr>
          <w:p w14:paraId="41C68B65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8DE7B27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0A2782BA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8CEE147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23A5341E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13CD15C7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3DC9339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6ACCAF1F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96729DA" w14:textId="77777777" w:rsidR="008E7873" w:rsidRPr="00F90316" w:rsidRDefault="008E7873" w:rsidP="005155BD">
            <w:pPr>
              <w:pStyle w:val="TAC"/>
            </w:pPr>
            <w:r w:rsidRPr="00F90316">
              <w:t>13.7</w:t>
            </w:r>
          </w:p>
        </w:tc>
      </w:tr>
      <w:tr w:rsidR="008E7873" w:rsidRPr="00F90316" w14:paraId="096DF398" w14:textId="77777777" w:rsidTr="005155BD">
        <w:trPr>
          <w:trHeight w:val="424"/>
        </w:trPr>
        <w:tc>
          <w:tcPr>
            <w:tcW w:w="1032" w:type="dxa"/>
            <w:vMerge w:val="restart"/>
            <w:hideMark/>
          </w:tcPr>
          <w:p w14:paraId="20B614A1" w14:textId="77777777" w:rsidR="008E7873" w:rsidRPr="00F90316" w:rsidRDefault="008E7873" w:rsidP="005155BD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04423664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7B2D3BE5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115FA86B" w14:textId="77777777" w:rsidR="008E7873" w:rsidRPr="00F90316" w:rsidRDefault="008E7873" w:rsidP="005155BD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1DCCDDD3" w14:textId="77777777" w:rsidR="008E7873" w:rsidRPr="00F90316" w:rsidRDefault="008E7873" w:rsidP="005155BD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5766B008" w14:textId="77777777" w:rsidR="008E7873" w:rsidRPr="00F90316" w:rsidRDefault="008E7873" w:rsidP="005155BD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14:paraId="197C0E95" w14:textId="77777777" w:rsidR="008E7873" w:rsidRPr="00F90316" w:rsidRDefault="008E7873" w:rsidP="005155BD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47481E47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34BE73D1" w14:textId="77777777" w:rsidR="008E7873" w:rsidRPr="00F90316" w:rsidRDefault="008E7873" w:rsidP="005155BD">
            <w:pPr>
              <w:pStyle w:val="TAC"/>
            </w:pPr>
            <w:r w:rsidRPr="00F90316">
              <w:t>2.3</w:t>
            </w:r>
          </w:p>
        </w:tc>
      </w:tr>
      <w:tr w:rsidR="008E7873" w:rsidRPr="00F90316" w14:paraId="0E6193AB" w14:textId="77777777" w:rsidTr="005155BD">
        <w:trPr>
          <w:trHeight w:val="165"/>
        </w:trPr>
        <w:tc>
          <w:tcPr>
            <w:tcW w:w="1032" w:type="dxa"/>
            <w:vMerge/>
          </w:tcPr>
          <w:p w14:paraId="5A26B973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1AA56990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56CF8BA8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32D9DC5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380A846E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</w:tcPr>
          <w:p w14:paraId="06873F2A" w14:textId="77777777" w:rsidR="008E7873" w:rsidRPr="00F90316" w:rsidRDefault="008E7873" w:rsidP="005155BD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14:paraId="0D8EE183" w14:textId="77777777" w:rsidR="008E7873" w:rsidRPr="00F90316" w:rsidRDefault="008E7873" w:rsidP="005155BD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3D6E1B5B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41C57D0" w14:textId="77777777" w:rsidR="008E7873" w:rsidRPr="00F90316" w:rsidRDefault="008E7873" w:rsidP="005155BD">
            <w:pPr>
              <w:pStyle w:val="TAC"/>
            </w:pPr>
            <w:r w:rsidRPr="00F90316">
              <w:t>2.0</w:t>
            </w:r>
          </w:p>
        </w:tc>
      </w:tr>
      <w:tr w:rsidR="008E7873" w:rsidRPr="00115FF0" w14:paraId="474B263F" w14:textId="77777777" w:rsidTr="005155BD">
        <w:trPr>
          <w:trHeight w:val="165"/>
        </w:trPr>
        <w:tc>
          <w:tcPr>
            <w:tcW w:w="1032" w:type="dxa"/>
            <w:vMerge/>
          </w:tcPr>
          <w:p w14:paraId="506AB713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28FE3755" w14:textId="77777777" w:rsidR="008E7873" w:rsidRPr="00115FF0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14:paraId="3B9D9324" w14:textId="77777777" w:rsidR="008E7873" w:rsidRPr="00115FF0" w:rsidRDefault="008E7873" w:rsidP="005155BD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14:paraId="2722AF0F" w14:textId="77777777" w:rsidR="008E7873" w:rsidRPr="00115FF0" w:rsidRDefault="008E7873" w:rsidP="005155BD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14:paraId="78A2AA43" w14:textId="77777777" w:rsidR="008E7873" w:rsidRPr="00115FF0" w:rsidRDefault="008E7873" w:rsidP="005155BD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14:paraId="136AC80D" w14:textId="77777777" w:rsidR="008E7873" w:rsidRPr="00115FF0" w:rsidRDefault="008E7873" w:rsidP="005155BD">
            <w:pPr>
              <w:pStyle w:val="TAC"/>
            </w:pPr>
            <w:r w:rsidRPr="00115FF0">
              <w:t>G-FR2-A7-2</w:t>
            </w:r>
          </w:p>
        </w:tc>
        <w:tc>
          <w:tcPr>
            <w:tcW w:w="993" w:type="dxa"/>
            <w:vMerge w:val="restart"/>
          </w:tcPr>
          <w:p w14:paraId="02894A02" w14:textId="77777777" w:rsidR="008E7873" w:rsidRPr="00115FF0" w:rsidRDefault="008E7873" w:rsidP="005155BD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14:paraId="67E8D370" w14:textId="77777777" w:rsidR="008E7873" w:rsidRPr="00115FF0" w:rsidRDefault="008E7873" w:rsidP="005155BD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14:paraId="6A04700A" w14:textId="77777777" w:rsidR="008E7873" w:rsidRPr="00115FF0" w:rsidRDefault="008E7873" w:rsidP="005155BD">
            <w:pPr>
              <w:pStyle w:val="TAC"/>
            </w:pPr>
            <w:del w:id="13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16.8</w:t>
            </w:r>
            <w:del w:id="14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8E7873" w:rsidRPr="00115FF0" w14:paraId="40458AD3" w14:textId="77777777" w:rsidTr="005155BD">
        <w:trPr>
          <w:trHeight w:val="165"/>
        </w:trPr>
        <w:tc>
          <w:tcPr>
            <w:tcW w:w="1032" w:type="dxa"/>
            <w:vMerge/>
          </w:tcPr>
          <w:p w14:paraId="290706F8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0DA327E5" w14:textId="77777777" w:rsidR="008E7873" w:rsidRPr="00115FF0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473E40D3" w14:textId="77777777" w:rsidR="008E7873" w:rsidRPr="00115FF0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A49C72E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3B6AF219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10D68060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1007ADCE" w14:textId="77777777" w:rsidR="008E7873" w:rsidRPr="00115FF0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11A383E4" w14:textId="77777777" w:rsidR="008E7873" w:rsidRPr="00115FF0" w:rsidRDefault="008E7873" w:rsidP="005155BD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14:paraId="49078351" w14:textId="77777777" w:rsidR="008E7873" w:rsidRPr="00115FF0" w:rsidRDefault="008E7873" w:rsidP="005155BD">
            <w:pPr>
              <w:pStyle w:val="TAC"/>
            </w:pPr>
            <w:del w:id="15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15.7</w:t>
            </w:r>
            <w:del w:id="16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8E7873" w:rsidRPr="00F90316" w14:paraId="1E03D7F5" w14:textId="77777777" w:rsidTr="005155BD">
        <w:trPr>
          <w:trHeight w:val="105"/>
        </w:trPr>
        <w:tc>
          <w:tcPr>
            <w:tcW w:w="1032" w:type="dxa"/>
            <w:vMerge/>
          </w:tcPr>
          <w:p w14:paraId="46EB96AC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57000C0A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37DAC761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5F1FB5B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5E8B39BF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E332F6D" w14:textId="77777777" w:rsidR="008E7873" w:rsidRPr="00F90316" w:rsidRDefault="008E7873" w:rsidP="005155BD">
            <w:pPr>
              <w:pStyle w:val="TAC"/>
            </w:pPr>
            <w:r w:rsidRPr="001A1F42">
              <w:t>G-FR2-A7-</w:t>
            </w:r>
            <w:r>
              <w:t>7</w:t>
            </w:r>
          </w:p>
        </w:tc>
        <w:tc>
          <w:tcPr>
            <w:tcW w:w="993" w:type="dxa"/>
            <w:vMerge w:val="restart"/>
          </w:tcPr>
          <w:p w14:paraId="2CAF36AD" w14:textId="77777777" w:rsidR="008E7873" w:rsidRPr="00F90316" w:rsidRDefault="008E7873" w:rsidP="005155BD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58D148AA" w14:textId="77777777" w:rsidR="008E7873" w:rsidRPr="00F90316" w:rsidRDefault="008E7873" w:rsidP="005155BD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FDD75FA" w14:textId="77777777" w:rsidR="008E7873" w:rsidRPr="00F90316" w:rsidRDefault="008E7873" w:rsidP="005155BD">
            <w:pPr>
              <w:pStyle w:val="TAC"/>
            </w:pPr>
            <w:del w:id="17" w:author="Mueller, Axel (Nokia - FR/Paris-Saclay)" w:date="2020-04-07T21:21:00Z">
              <w:r w:rsidDel="00435258">
                <w:delText>[</w:delText>
              </w:r>
            </w:del>
            <w:r>
              <w:t>14.6</w:t>
            </w:r>
            <w:del w:id="18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F90316" w14:paraId="068DFEE9" w14:textId="77777777" w:rsidTr="005155BD">
        <w:trPr>
          <w:trHeight w:val="105"/>
        </w:trPr>
        <w:tc>
          <w:tcPr>
            <w:tcW w:w="1032" w:type="dxa"/>
            <w:vMerge/>
          </w:tcPr>
          <w:p w14:paraId="14808748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373" w:type="dxa"/>
            <w:vMerge/>
          </w:tcPr>
          <w:p w14:paraId="21D28E41" w14:textId="77777777" w:rsidR="008E7873" w:rsidRPr="00F90316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25A816D3" w14:textId="77777777" w:rsidR="008E7873" w:rsidRPr="00F90316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C8073DF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851" w:type="dxa"/>
            <w:vMerge/>
          </w:tcPr>
          <w:p w14:paraId="26E9F5F9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1417" w:type="dxa"/>
            <w:vMerge/>
          </w:tcPr>
          <w:p w14:paraId="788E21A1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3" w:type="dxa"/>
            <w:vMerge/>
          </w:tcPr>
          <w:p w14:paraId="7FAD04F6" w14:textId="77777777" w:rsidR="008E7873" w:rsidRPr="00F90316" w:rsidRDefault="008E7873" w:rsidP="005155BD">
            <w:pPr>
              <w:pStyle w:val="TAC"/>
            </w:pPr>
          </w:p>
        </w:tc>
        <w:tc>
          <w:tcPr>
            <w:tcW w:w="992" w:type="dxa"/>
          </w:tcPr>
          <w:p w14:paraId="2BA44BBA" w14:textId="77777777" w:rsidR="008E7873" w:rsidRPr="00F90316" w:rsidRDefault="008E7873" w:rsidP="005155BD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8F9E9DF" w14:textId="77777777" w:rsidR="008E7873" w:rsidRPr="00F90316" w:rsidRDefault="008E7873" w:rsidP="005155BD">
            <w:pPr>
              <w:pStyle w:val="TAC"/>
            </w:pPr>
            <w:del w:id="19" w:author="Mueller, Axel (Nokia - FR/Paris-Saclay)" w:date="2020-04-07T21:21:00Z">
              <w:r w:rsidDel="00435258">
                <w:delText>[</w:delText>
              </w:r>
            </w:del>
            <w:r>
              <w:t>13.9</w:t>
            </w:r>
            <w:del w:id="20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1078DD88" w14:textId="77777777" w:rsidR="008E7873" w:rsidRPr="00796D69" w:rsidRDefault="008E7873" w:rsidP="008E7873"/>
    <w:p w14:paraId="07D75651" w14:textId="77777777" w:rsidR="008E7873" w:rsidRPr="00796D69" w:rsidRDefault="008E7873" w:rsidP="008E7873">
      <w:pPr>
        <w:pStyle w:val="TH"/>
        <w:rPr>
          <w:lang w:eastAsia="zh-CN"/>
        </w:rPr>
      </w:pPr>
      <w:r w:rsidRPr="00796D69">
        <w:lastRenderedPageBreak/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8E7873" w:rsidRPr="00796D69" w14:paraId="5442AFB7" w14:textId="77777777" w:rsidTr="005155B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25D5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565C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FC88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EA02" w14:textId="77777777" w:rsidR="008E7873" w:rsidRPr="00796D69" w:rsidRDefault="008E7873" w:rsidP="005155B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51A0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4D8E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FAC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6770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1A90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2122EF4A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8E7873" w:rsidRPr="00796D69" w14:paraId="5E185813" w14:textId="77777777" w:rsidTr="005155BD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BE469" w14:textId="77777777" w:rsidR="008E7873" w:rsidRPr="00796D69" w:rsidRDefault="008E7873" w:rsidP="005155B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565D52" w14:textId="77777777" w:rsidR="008E7873" w:rsidRPr="00796D69" w:rsidRDefault="008E7873" w:rsidP="005155B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6F013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4E837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D3B41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70C12" w14:textId="77777777" w:rsidR="008E7873" w:rsidRPr="00796D69" w:rsidRDefault="008E7873" w:rsidP="005155BD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6F81E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947C0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27B12" w14:textId="77777777" w:rsidR="008E7873" w:rsidRPr="00796D69" w:rsidRDefault="008E7873" w:rsidP="005155BD">
            <w:pPr>
              <w:pStyle w:val="TAC"/>
            </w:pPr>
            <w:r w:rsidRPr="00F90316">
              <w:t>-1.2</w:t>
            </w:r>
          </w:p>
        </w:tc>
      </w:tr>
      <w:tr w:rsidR="008E7873" w:rsidRPr="00796D69" w14:paraId="7B127AFF" w14:textId="77777777" w:rsidTr="005155BD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B88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F4E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5FDEF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BA69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F1B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CA5B0" w14:textId="77777777" w:rsidR="008E7873" w:rsidRPr="00796D69" w:rsidRDefault="008E7873" w:rsidP="005155BD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D3139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61AD7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0A0B8" w14:textId="77777777" w:rsidR="008E7873" w:rsidRPr="00796D69" w:rsidRDefault="008E7873" w:rsidP="005155BD">
            <w:pPr>
              <w:pStyle w:val="TAC"/>
            </w:pPr>
            <w:r w:rsidRPr="00F90316">
              <w:t>-1.5</w:t>
            </w:r>
          </w:p>
        </w:tc>
      </w:tr>
      <w:tr w:rsidR="008E7873" w:rsidRPr="00796D69" w14:paraId="2114D9C3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85C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973A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B82E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9DB45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DA981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C7F9F" w14:textId="77777777" w:rsidR="008E7873" w:rsidRPr="00796D69" w:rsidRDefault="008E7873" w:rsidP="005155BD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8D4B8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8E82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C7C6" w14:textId="77777777" w:rsidR="008E7873" w:rsidRPr="00796D69" w:rsidRDefault="008E7873" w:rsidP="005155BD">
            <w:pPr>
              <w:pStyle w:val="TAC"/>
            </w:pPr>
            <w:r w:rsidRPr="00F90316">
              <w:t>12.2</w:t>
            </w:r>
          </w:p>
        </w:tc>
      </w:tr>
      <w:tr w:rsidR="008E7873" w:rsidRPr="00796D69" w14:paraId="5861A360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2D7B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A8B6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CFC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6F6D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442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E8E04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275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000F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15EA" w14:textId="77777777" w:rsidR="008E7873" w:rsidRPr="00796D69" w:rsidRDefault="008E7873" w:rsidP="005155BD">
            <w:pPr>
              <w:pStyle w:val="TAC"/>
            </w:pPr>
            <w:r w:rsidRPr="00F90316">
              <w:t>11.5</w:t>
            </w:r>
          </w:p>
        </w:tc>
      </w:tr>
      <w:tr w:rsidR="008E7873" w:rsidRPr="00796D69" w14:paraId="713AADA3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56CE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F70E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BDE82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F3B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9D98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AB0F0" w14:textId="77777777" w:rsidR="008E7873" w:rsidRPr="00796D69" w:rsidRDefault="008E7873" w:rsidP="005155BD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2B70F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C6B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42FC" w14:textId="77777777" w:rsidR="008E7873" w:rsidRPr="00796D69" w:rsidRDefault="008E7873" w:rsidP="005155BD">
            <w:pPr>
              <w:pStyle w:val="TAC"/>
            </w:pPr>
            <w:r w:rsidRPr="00F90316">
              <w:t>11.5</w:t>
            </w:r>
          </w:p>
        </w:tc>
      </w:tr>
      <w:tr w:rsidR="008E7873" w:rsidRPr="00796D69" w14:paraId="712530FC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43C3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75A3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74B4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E1E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28F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65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DDF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1EB4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AE4A" w14:textId="77777777" w:rsidR="008E7873" w:rsidRPr="00796D69" w:rsidRDefault="008E7873" w:rsidP="005155BD">
            <w:pPr>
              <w:pStyle w:val="TAC"/>
            </w:pPr>
            <w:r w:rsidRPr="00F90316">
              <w:t>11.1</w:t>
            </w:r>
          </w:p>
        </w:tc>
      </w:tr>
      <w:tr w:rsidR="008E7873" w:rsidRPr="00796D69" w14:paraId="2AA4B9D6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5272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C343A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C50D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7062C" w14:textId="77777777" w:rsidR="008E7873" w:rsidRPr="00796D69" w:rsidRDefault="008E7873" w:rsidP="005155B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8BB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5ACC9" w14:textId="77777777" w:rsidR="008E7873" w:rsidRPr="00796D69" w:rsidRDefault="008E7873" w:rsidP="005155BD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288C9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8B31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C086" w14:textId="77777777" w:rsidR="008E7873" w:rsidRPr="00796D69" w:rsidRDefault="008E7873" w:rsidP="005155BD">
            <w:pPr>
              <w:pStyle w:val="TAC"/>
            </w:pPr>
            <w:r w:rsidRPr="00F90316">
              <w:t>14.3</w:t>
            </w:r>
          </w:p>
        </w:tc>
      </w:tr>
      <w:tr w:rsidR="008E7873" w:rsidRPr="00796D69" w14:paraId="7D18A9C6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A027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D39CA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EDAD0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D550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2A901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A7A8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88B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498A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1F67" w14:textId="77777777" w:rsidR="008E7873" w:rsidRPr="00796D69" w:rsidRDefault="008E7873" w:rsidP="005155BD">
            <w:pPr>
              <w:pStyle w:val="TAC"/>
            </w:pPr>
            <w:r w:rsidRPr="00F90316">
              <w:t>13.7</w:t>
            </w:r>
          </w:p>
        </w:tc>
      </w:tr>
      <w:tr w:rsidR="008E7873" w:rsidRPr="00796D69" w14:paraId="7F472699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1EC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3F8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E428B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901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266D1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F31D3" w14:textId="77777777" w:rsidR="008E7873" w:rsidRPr="00796D69" w:rsidRDefault="008E7873" w:rsidP="005155BD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73396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C35A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46EF" w14:textId="77777777" w:rsidR="008E7873" w:rsidRPr="00796D69" w:rsidRDefault="008E7873" w:rsidP="005155BD">
            <w:pPr>
              <w:pStyle w:val="TAC"/>
            </w:pPr>
            <w:r w:rsidRPr="00F90316">
              <w:t>13.8</w:t>
            </w:r>
          </w:p>
        </w:tc>
      </w:tr>
      <w:tr w:rsidR="008E7873" w:rsidRPr="00796D69" w14:paraId="36C0C1E9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AB5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B5C04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CCA3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521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3EF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D94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4D1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8D9B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4A00" w14:textId="77777777" w:rsidR="008E7873" w:rsidRPr="00796D69" w:rsidRDefault="008E7873" w:rsidP="005155BD">
            <w:pPr>
              <w:pStyle w:val="TAC"/>
            </w:pPr>
            <w:r w:rsidRPr="00F90316">
              <w:t>13.6</w:t>
            </w:r>
          </w:p>
        </w:tc>
      </w:tr>
      <w:tr w:rsidR="008E7873" w:rsidRPr="00796D69" w14:paraId="522DDE47" w14:textId="77777777" w:rsidTr="005155BD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BCE4E" w14:textId="77777777" w:rsidR="008E7873" w:rsidRPr="00796D69" w:rsidRDefault="008E7873" w:rsidP="005155BD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644D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B3F39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54F1E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8EA78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87DCC0" w14:textId="77777777" w:rsidR="008E7873" w:rsidRPr="00796D69" w:rsidRDefault="008E7873" w:rsidP="005155BD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CA5D0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20458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D471D" w14:textId="77777777" w:rsidR="008E7873" w:rsidRPr="00796D69" w:rsidRDefault="008E7873" w:rsidP="005155BD">
            <w:pPr>
              <w:pStyle w:val="TAC"/>
            </w:pPr>
            <w:r w:rsidRPr="00F90316">
              <w:t>2.2</w:t>
            </w:r>
          </w:p>
        </w:tc>
      </w:tr>
      <w:tr w:rsidR="008E7873" w:rsidRPr="00796D69" w14:paraId="3C261E05" w14:textId="77777777" w:rsidTr="005155BD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5333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AB49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02A53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4A80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E709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1B06A" w14:textId="77777777" w:rsidR="008E7873" w:rsidRPr="00796D69" w:rsidRDefault="008E7873" w:rsidP="005155BD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99379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B4EF1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0400D" w14:textId="77777777" w:rsidR="008E7873" w:rsidRPr="00796D69" w:rsidRDefault="008E7873" w:rsidP="005155BD">
            <w:pPr>
              <w:pStyle w:val="TAC"/>
            </w:pPr>
            <w:r w:rsidRPr="00F90316">
              <w:t>2.1</w:t>
            </w:r>
          </w:p>
        </w:tc>
      </w:tr>
      <w:tr w:rsidR="008E7873" w:rsidRPr="00796D69" w14:paraId="43544BE7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83DB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11A7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0F9A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6853C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23B84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2265F" w14:textId="77777777" w:rsidR="008E7873" w:rsidRPr="00796D69" w:rsidRDefault="008E7873" w:rsidP="005155BD">
            <w:pPr>
              <w:pStyle w:val="TAC"/>
            </w:pPr>
            <w:r w:rsidRPr="001A1F42">
              <w:t>G-FR2-A7-3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6E840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9BA4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CBDA" w14:textId="77777777" w:rsidR="008E7873" w:rsidRPr="00796D69" w:rsidRDefault="008E7873" w:rsidP="005155BD">
            <w:pPr>
              <w:pStyle w:val="TAC"/>
            </w:pPr>
            <w:del w:id="21" w:author="Mueller, Axel (Nokia - FR/Paris-Saclay)" w:date="2020-04-07T21:21:00Z">
              <w:r w:rsidDel="00435258">
                <w:delText>[</w:delText>
              </w:r>
            </w:del>
            <w:r w:rsidRPr="00115FF0">
              <w:t>15.0</w:t>
            </w:r>
            <w:del w:id="22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5F2F3F2C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B15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10B7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17D11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7CECB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4FE8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4CD5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761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66DC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2FD" w14:textId="77777777" w:rsidR="008E7873" w:rsidRPr="00796D69" w:rsidRDefault="008E7873" w:rsidP="005155BD">
            <w:pPr>
              <w:pStyle w:val="TAC"/>
            </w:pPr>
            <w:del w:id="23" w:author="Mueller, Axel (Nokia - FR/Paris-Saclay)" w:date="2020-04-07T21:21:00Z">
              <w:r w:rsidDel="00435258">
                <w:delText>[</w:delText>
              </w:r>
            </w:del>
            <w:r>
              <w:t>14.4</w:t>
            </w:r>
            <w:del w:id="24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76569C3F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5DF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CA48B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16434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DF48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AF6D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CBCF8" w14:textId="77777777" w:rsidR="008E7873" w:rsidRPr="00796D69" w:rsidRDefault="008E7873" w:rsidP="005155BD">
            <w:pPr>
              <w:pStyle w:val="TAC"/>
            </w:pPr>
            <w:r>
              <w:t xml:space="preserve"> </w:t>
            </w:r>
            <w:r w:rsidRPr="001A1F42">
              <w:t>G-FR2-A7-</w:t>
            </w:r>
            <w:r>
              <w:t>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A63A3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53A3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4B96" w14:textId="77777777" w:rsidR="008E7873" w:rsidRPr="00796D69" w:rsidRDefault="008E7873" w:rsidP="005155BD">
            <w:pPr>
              <w:pStyle w:val="TAC"/>
            </w:pPr>
            <w:del w:id="25" w:author="Mueller, Axel (Nokia - FR/Paris-Saclay)" w:date="2020-04-07T21:21:00Z">
              <w:r w:rsidDel="00435258">
                <w:delText>[</w:delText>
              </w:r>
            </w:del>
            <w:r>
              <w:t>14.7</w:t>
            </w:r>
            <w:del w:id="26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40677660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062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4A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AC56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30C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1A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DC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F6E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821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7D31" w14:textId="77777777" w:rsidR="008E7873" w:rsidRPr="00796D69" w:rsidRDefault="008E7873" w:rsidP="005155BD">
            <w:pPr>
              <w:pStyle w:val="TAC"/>
            </w:pPr>
            <w:del w:id="27" w:author="Mueller, Axel (Nokia - FR/Paris-Saclay)" w:date="2020-04-07T21:21:00Z">
              <w:r w:rsidDel="00435258">
                <w:delText>[</w:delText>
              </w:r>
            </w:del>
            <w:r>
              <w:t>13.9</w:t>
            </w:r>
            <w:del w:id="28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5C3515D8" w14:textId="77777777" w:rsidR="008E7873" w:rsidRPr="00796D69" w:rsidRDefault="008E7873" w:rsidP="008E7873"/>
    <w:p w14:paraId="7B93D88E" w14:textId="77777777" w:rsidR="008E7873" w:rsidRPr="00796D69" w:rsidRDefault="008E7873" w:rsidP="008E7873">
      <w:pPr>
        <w:pStyle w:val="TH"/>
        <w:rPr>
          <w:lang w:eastAsia="zh-CN"/>
        </w:rPr>
      </w:pPr>
      <w:r w:rsidRPr="00796D69"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8E7873" w:rsidRPr="00796D69" w14:paraId="6730C503" w14:textId="77777777" w:rsidTr="005155BD">
        <w:tc>
          <w:tcPr>
            <w:tcW w:w="1032" w:type="dxa"/>
            <w:hideMark/>
          </w:tcPr>
          <w:p w14:paraId="71E7BEA9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628A5BFE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hideMark/>
          </w:tcPr>
          <w:p w14:paraId="70F81030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7791F75F" w14:textId="77777777" w:rsidR="008E7873" w:rsidRPr="00796D69" w:rsidRDefault="008E7873" w:rsidP="005155B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14:paraId="35CBF41E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6C60FF6F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60342BAD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14:paraId="4C7C6A7B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5C0DDA55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1A7DCD11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8E7873" w:rsidRPr="00796D69" w14:paraId="323AAA80" w14:textId="77777777" w:rsidTr="005155BD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14:paraId="5502FB00" w14:textId="77777777" w:rsidR="008E7873" w:rsidRPr="00796D69" w:rsidRDefault="008E7873" w:rsidP="005155B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6E6412F4" w14:textId="77777777" w:rsidR="008E7873" w:rsidRPr="00796D69" w:rsidRDefault="008E7873" w:rsidP="005155B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10380052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4F710FFF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F7F8B0B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1B0603EF" w14:textId="77777777" w:rsidR="008E7873" w:rsidRPr="00796D69" w:rsidRDefault="008E7873" w:rsidP="005155BD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14:paraId="50D1A09F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150BC177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F09B390" w14:textId="77777777" w:rsidR="008E7873" w:rsidRPr="00796D69" w:rsidRDefault="008E7873" w:rsidP="005155BD">
            <w:pPr>
              <w:pStyle w:val="TAC"/>
            </w:pPr>
            <w:r w:rsidRPr="00F90316">
              <w:t>-1.8</w:t>
            </w:r>
          </w:p>
        </w:tc>
      </w:tr>
      <w:tr w:rsidR="008E7873" w:rsidRPr="00796D69" w14:paraId="15458D0E" w14:textId="77777777" w:rsidTr="005155BD">
        <w:trPr>
          <w:trHeight w:val="174"/>
        </w:trPr>
        <w:tc>
          <w:tcPr>
            <w:tcW w:w="1032" w:type="dxa"/>
            <w:vMerge/>
            <w:vAlign w:val="center"/>
          </w:tcPr>
          <w:p w14:paraId="0FABCED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D2AB584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7A82779E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A33F37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60FFAD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Align w:val="center"/>
          </w:tcPr>
          <w:p w14:paraId="1E17DA03" w14:textId="77777777" w:rsidR="008E7873" w:rsidRPr="00796D69" w:rsidRDefault="008E7873" w:rsidP="005155BD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14:paraId="141363E2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46EB90D2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61F9936" w14:textId="77777777" w:rsidR="008E7873" w:rsidRPr="00796D69" w:rsidRDefault="008E7873" w:rsidP="005155BD">
            <w:pPr>
              <w:pStyle w:val="TAC"/>
            </w:pPr>
            <w:r w:rsidRPr="00F90316">
              <w:t>-1.9</w:t>
            </w:r>
          </w:p>
        </w:tc>
      </w:tr>
      <w:tr w:rsidR="008E7873" w:rsidRPr="00796D69" w14:paraId="79C95EA5" w14:textId="77777777" w:rsidTr="005155BD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2840FCCC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602EE61D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23ED5B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3F9A2FB0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19245B18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22C75E45" w14:textId="77777777" w:rsidR="008E7873" w:rsidRPr="00796D69" w:rsidRDefault="008E7873" w:rsidP="005155BD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55783988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04406A7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4CBFEBE4" w14:textId="77777777" w:rsidR="008E7873" w:rsidRPr="00796D69" w:rsidRDefault="008E7873" w:rsidP="005155BD">
            <w:pPr>
              <w:pStyle w:val="TAC"/>
            </w:pPr>
            <w:r w:rsidRPr="00F90316">
              <w:t>12.5</w:t>
            </w:r>
          </w:p>
        </w:tc>
      </w:tr>
      <w:tr w:rsidR="008E7873" w:rsidRPr="00796D69" w14:paraId="154FF2F3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3D40DFD8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CD83DB4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EC4133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322AD8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468E26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36C142C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F2BDE8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105B6A4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33C8F3E" w14:textId="77777777" w:rsidR="008E7873" w:rsidRPr="00796D69" w:rsidRDefault="008E7873" w:rsidP="005155BD">
            <w:pPr>
              <w:pStyle w:val="TAC"/>
            </w:pPr>
            <w:r w:rsidRPr="00F90316">
              <w:t>11.1</w:t>
            </w:r>
          </w:p>
        </w:tc>
      </w:tr>
      <w:tr w:rsidR="008E7873" w:rsidRPr="00796D69" w14:paraId="12B37E34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37281B4F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18AC8709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DC515E0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CE4EF4A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5BCDD9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698D1542" w14:textId="77777777" w:rsidR="008E7873" w:rsidRPr="00796D69" w:rsidRDefault="008E7873" w:rsidP="005155BD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14:paraId="6475827B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0B1B8C0B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3AD82FEE" w14:textId="77777777" w:rsidR="008E7873" w:rsidRPr="00796D69" w:rsidRDefault="008E7873" w:rsidP="005155BD">
            <w:pPr>
              <w:pStyle w:val="TAC"/>
            </w:pPr>
            <w:r w:rsidRPr="00F90316">
              <w:t>11.7</w:t>
            </w:r>
          </w:p>
        </w:tc>
      </w:tr>
      <w:tr w:rsidR="008E7873" w:rsidRPr="00796D69" w14:paraId="0B91AED2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0AFD41F9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30D89FF6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7D642E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278FAF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64005A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124F67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1210DCB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vAlign w:val="center"/>
          </w:tcPr>
          <w:p w14:paraId="2BEF76DA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CAF4909" w14:textId="77777777" w:rsidR="008E7873" w:rsidRPr="00796D69" w:rsidRDefault="008E7873" w:rsidP="005155BD">
            <w:pPr>
              <w:pStyle w:val="TAC"/>
            </w:pPr>
            <w:r w:rsidRPr="00F90316">
              <w:t>11.1</w:t>
            </w:r>
          </w:p>
        </w:tc>
      </w:tr>
      <w:tr w:rsidR="008E7873" w:rsidRPr="00796D69" w14:paraId="679F6649" w14:textId="77777777" w:rsidTr="005155BD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6EEC6BE1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7EF37C6A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5DF8DB14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2EF96FC0" w14:textId="77777777" w:rsidR="008E7873" w:rsidRPr="00796D69" w:rsidRDefault="008E7873" w:rsidP="005155B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240D84A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7CB669EB" w14:textId="77777777" w:rsidR="008E7873" w:rsidRPr="00796D69" w:rsidRDefault="008E7873" w:rsidP="005155BD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7D0A50CE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FCAF988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78D39245" w14:textId="77777777" w:rsidR="008E7873" w:rsidRPr="00796D69" w:rsidRDefault="008E7873" w:rsidP="005155BD">
            <w:pPr>
              <w:pStyle w:val="TAC"/>
            </w:pPr>
            <w:r w:rsidRPr="00F90316">
              <w:t>14.1</w:t>
            </w:r>
          </w:p>
        </w:tc>
      </w:tr>
      <w:tr w:rsidR="008E7873" w:rsidRPr="00796D69" w14:paraId="3AA52A0F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6923FD39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24B65378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ACDB52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F66792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942DF5A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57F7F2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73DAD9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vAlign w:val="center"/>
          </w:tcPr>
          <w:p w14:paraId="7439836C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D73B2F4" w14:textId="77777777" w:rsidR="008E7873" w:rsidRPr="00796D69" w:rsidRDefault="008E7873" w:rsidP="005155BD">
            <w:pPr>
              <w:pStyle w:val="TAC"/>
            </w:pPr>
            <w:r w:rsidRPr="00F90316">
              <w:t>13.5</w:t>
            </w:r>
          </w:p>
        </w:tc>
      </w:tr>
      <w:tr w:rsidR="008E7873" w:rsidRPr="00796D69" w14:paraId="16065156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6D4B5F1B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F8C90F5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EA1F479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62CAE5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B28CDB1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1767DED6" w14:textId="77777777" w:rsidR="008E7873" w:rsidRPr="00796D69" w:rsidRDefault="008E7873" w:rsidP="005155BD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14:paraId="06DC8200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5473EDB3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7E72D29A" w14:textId="77777777" w:rsidR="008E7873" w:rsidRPr="00796D69" w:rsidRDefault="008E7873" w:rsidP="005155BD">
            <w:pPr>
              <w:pStyle w:val="TAC"/>
            </w:pPr>
            <w:r w:rsidRPr="00F90316">
              <w:t>14.0</w:t>
            </w:r>
          </w:p>
        </w:tc>
      </w:tr>
      <w:tr w:rsidR="008E7873" w:rsidRPr="00796D69" w14:paraId="4027F043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0B6B1F98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27A7CB68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B332FAB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5B899A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5EA552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79D2BF8B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50B1EA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vAlign w:val="center"/>
          </w:tcPr>
          <w:p w14:paraId="36A48AF8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617427CE" w14:textId="77777777" w:rsidR="008E7873" w:rsidRPr="00796D69" w:rsidRDefault="008E7873" w:rsidP="005155BD">
            <w:pPr>
              <w:pStyle w:val="TAC"/>
            </w:pPr>
            <w:r w:rsidRPr="00F90316">
              <w:t>13.4</w:t>
            </w:r>
          </w:p>
        </w:tc>
      </w:tr>
      <w:tr w:rsidR="008E7873" w:rsidRPr="00796D69" w14:paraId="2AC8FB91" w14:textId="77777777" w:rsidTr="005155BD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14:paraId="57391FCB" w14:textId="77777777" w:rsidR="008E7873" w:rsidRPr="00796D69" w:rsidRDefault="008E7873" w:rsidP="005155BD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45858656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2E7F780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6B2D1FED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D2EB073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4333EE3D" w14:textId="77777777" w:rsidR="008E7873" w:rsidRPr="00796D69" w:rsidRDefault="008E7873" w:rsidP="005155BD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14:paraId="3A47786C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62E38E0A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ECD086C" w14:textId="77777777" w:rsidR="008E7873" w:rsidRPr="00796D69" w:rsidRDefault="008E7873" w:rsidP="005155BD">
            <w:pPr>
              <w:pStyle w:val="TAC"/>
            </w:pPr>
            <w:r w:rsidRPr="00F90316">
              <w:t>2.2</w:t>
            </w:r>
          </w:p>
        </w:tc>
      </w:tr>
      <w:tr w:rsidR="008E7873" w:rsidRPr="00796D69" w14:paraId="1FF065C9" w14:textId="77777777" w:rsidTr="005155BD">
        <w:trPr>
          <w:trHeight w:val="75"/>
        </w:trPr>
        <w:tc>
          <w:tcPr>
            <w:tcW w:w="1032" w:type="dxa"/>
            <w:vMerge/>
            <w:vAlign w:val="center"/>
          </w:tcPr>
          <w:p w14:paraId="7B67A57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5243C47C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CD5A570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B386BB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E8A186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2D66900" w14:textId="77777777" w:rsidR="008E7873" w:rsidRPr="00796D69" w:rsidRDefault="008E7873" w:rsidP="005155BD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14:paraId="06871971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07E7C1DF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610535DE" w14:textId="77777777" w:rsidR="008E7873" w:rsidRPr="00796D69" w:rsidRDefault="008E7873" w:rsidP="005155BD">
            <w:pPr>
              <w:pStyle w:val="TAC"/>
            </w:pPr>
            <w:r w:rsidRPr="00F90316">
              <w:t>2.0</w:t>
            </w:r>
          </w:p>
        </w:tc>
      </w:tr>
      <w:tr w:rsidR="008E7873" w:rsidRPr="00796D69" w14:paraId="1830FF5D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647D853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3E6C8DD6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658A1212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7CE439BE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5A881BDE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32A1F894" w14:textId="77777777" w:rsidR="008E7873" w:rsidRPr="00796D69" w:rsidRDefault="008E7873" w:rsidP="005155BD">
            <w:pPr>
              <w:pStyle w:val="TAC"/>
            </w:pPr>
            <w:r w:rsidRPr="001A1F42">
              <w:t>G-FR2-A7-4</w:t>
            </w:r>
          </w:p>
        </w:tc>
        <w:tc>
          <w:tcPr>
            <w:tcW w:w="1428" w:type="dxa"/>
            <w:vMerge w:val="restart"/>
            <w:vAlign w:val="center"/>
          </w:tcPr>
          <w:p w14:paraId="0ACA12F2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54584D7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5705E50D" w14:textId="77777777" w:rsidR="008E7873" w:rsidRPr="00796D69" w:rsidRDefault="008E7873" w:rsidP="005155BD">
            <w:pPr>
              <w:pStyle w:val="TAC"/>
            </w:pPr>
            <w:del w:id="29" w:author="Mueller, Axel (Nokia - FR/Paris-Saclay)" w:date="2020-04-07T21:21:00Z">
              <w:r w:rsidDel="00435258">
                <w:delText>[</w:delText>
              </w:r>
            </w:del>
            <w:r>
              <w:t>14.7</w:t>
            </w:r>
            <w:del w:id="30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7707A33F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2AC14BE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5488E050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212344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F6C721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E62B91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C62CF0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5ACA07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A942701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00A9394B" w14:textId="77777777" w:rsidR="008E7873" w:rsidRPr="00796D69" w:rsidRDefault="008E7873" w:rsidP="005155BD">
            <w:pPr>
              <w:pStyle w:val="TAC"/>
            </w:pPr>
            <w:del w:id="31" w:author="Mueller, Axel (Nokia - FR/Paris-Saclay)" w:date="2020-04-07T21:21:00Z">
              <w:r w:rsidDel="00435258">
                <w:delText>[</w:delText>
              </w:r>
            </w:del>
            <w:r>
              <w:t>14.0</w:t>
            </w:r>
            <w:del w:id="32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5718383C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7B0EA02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B22A559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B2E358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6C9438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23176A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1EA0C260" w14:textId="77777777" w:rsidR="008E7873" w:rsidRPr="00796D69" w:rsidRDefault="008E7873" w:rsidP="005155BD">
            <w:pPr>
              <w:pStyle w:val="TAC"/>
            </w:pPr>
            <w:r w:rsidRPr="001A1F42">
              <w:t>G-FR2-A7-</w:t>
            </w:r>
            <w:r>
              <w:t>9</w:t>
            </w:r>
          </w:p>
        </w:tc>
        <w:tc>
          <w:tcPr>
            <w:tcW w:w="1428" w:type="dxa"/>
            <w:vMerge w:val="restart"/>
            <w:vAlign w:val="center"/>
          </w:tcPr>
          <w:p w14:paraId="184DA615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5E938DC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0F3749D5" w14:textId="77777777" w:rsidR="008E7873" w:rsidRPr="00796D69" w:rsidRDefault="008E7873" w:rsidP="005155BD">
            <w:pPr>
              <w:pStyle w:val="TAC"/>
            </w:pPr>
            <w:del w:id="33" w:author="Mueller, Axel (Nokia - FR/Paris-Saclay)" w:date="2020-04-07T21:21:00Z">
              <w:r w:rsidDel="00435258">
                <w:delText>[</w:delText>
              </w:r>
            </w:del>
            <w:r>
              <w:t>14.3</w:t>
            </w:r>
            <w:del w:id="34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0A6B2113" w14:textId="77777777" w:rsidTr="005155BD">
        <w:trPr>
          <w:trHeight w:val="105"/>
        </w:trPr>
        <w:tc>
          <w:tcPr>
            <w:tcW w:w="1032" w:type="dxa"/>
            <w:vMerge/>
            <w:vAlign w:val="center"/>
          </w:tcPr>
          <w:p w14:paraId="5732370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3C76E515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83F3E0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D3B85DB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1F8B114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3523A2C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3292E3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DDE15F2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BFCC053" w14:textId="77777777" w:rsidR="008E7873" w:rsidRPr="00796D69" w:rsidRDefault="008E7873" w:rsidP="005155BD">
            <w:pPr>
              <w:pStyle w:val="TAC"/>
            </w:pPr>
            <w:del w:id="35" w:author="Mueller, Axel (Nokia - FR/Paris-Saclay)" w:date="2020-04-07T21:21:00Z">
              <w:r w:rsidDel="00435258">
                <w:delText>[</w:delText>
              </w:r>
            </w:del>
            <w:r>
              <w:t>13.7</w:t>
            </w:r>
            <w:del w:id="36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4AE07F1D" w14:textId="77777777" w:rsidR="008E7873" w:rsidRPr="00796D69" w:rsidRDefault="008E7873" w:rsidP="008E7873"/>
    <w:p w14:paraId="217951A1" w14:textId="77777777" w:rsidR="008E7873" w:rsidRPr="00796D69" w:rsidRDefault="008E7873" w:rsidP="008E7873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8E7873" w:rsidRPr="00796D69" w14:paraId="5D28B8D4" w14:textId="77777777" w:rsidTr="005155B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5C03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6B7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3C57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919F" w14:textId="77777777" w:rsidR="008E7873" w:rsidRPr="00796D69" w:rsidRDefault="008E7873" w:rsidP="005155B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6D8F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E25C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D456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D2E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03F5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6290841A" w14:textId="77777777" w:rsidR="008E7873" w:rsidRPr="00796D69" w:rsidRDefault="008E7873" w:rsidP="005155B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8E7873" w:rsidRPr="00796D69" w14:paraId="76C28627" w14:textId="77777777" w:rsidTr="005155BD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77F9E" w14:textId="77777777" w:rsidR="008E7873" w:rsidRPr="00796D69" w:rsidRDefault="008E7873" w:rsidP="005155B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7D21A" w14:textId="77777777" w:rsidR="008E7873" w:rsidRPr="00796D69" w:rsidRDefault="008E7873" w:rsidP="005155B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3F31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22D78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74C8E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0B602" w14:textId="77777777" w:rsidR="008E7873" w:rsidRPr="00796D69" w:rsidRDefault="008E7873" w:rsidP="005155BD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33D13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ACD47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212A8" w14:textId="77777777" w:rsidR="008E7873" w:rsidRPr="00796D69" w:rsidRDefault="008E7873" w:rsidP="005155BD">
            <w:pPr>
              <w:pStyle w:val="TAC"/>
            </w:pPr>
            <w:r w:rsidRPr="00F90316">
              <w:t>-1.5</w:t>
            </w:r>
          </w:p>
        </w:tc>
      </w:tr>
      <w:tr w:rsidR="008E7873" w:rsidRPr="00796D69" w14:paraId="620A9138" w14:textId="77777777" w:rsidTr="005155BD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7F2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8C8A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5AD5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69E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EC80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CDF4F" w14:textId="77777777" w:rsidR="008E7873" w:rsidRPr="00796D69" w:rsidRDefault="008E7873" w:rsidP="005155BD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F8B9B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B6BBD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0EE80" w14:textId="77777777" w:rsidR="008E7873" w:rsidRPr="00796D69" w:rsidRDefault="008E7873" w:rsidP="005155BD">
            <w:pPr>
              <w:pStyle w:val="TAC"/>
            </w:pPr>
            <w:r w:rsidRPr="00F90316">
              <w:t>-1.8</w:t>
            </w:r>
          </w:p>
        </w:tc>
      </w:tr>
      <w:tr w:rsidR="008E7873" w:rsidRPr="00796D69" w14:paraId="77ED1B8A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200C3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41681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00849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AC5EB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8358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67893" w14:textId="77777777" w:rsidR="008E7873" w:rsidRPr="00796D69" w:rsidRDefault="008E7873" w:rsidP="005155BD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C5C52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831E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DAC2" w14:textId="77777777" w:rsidR="008E7873" w:rsidRPr="00796D69" w:rsidRDefault="008E7873" w:rsidP="005155BD">
            <w:pPr>
              <w:pStyle w:val="TAC"/>
            </w:pPr>
            <w:r w:rsidRPr="00F90316">
              <w:t>11.9</w:t>
            </w:r>
          </w:p>
        </w:tc>
      </w:tr>
      <w:tr w:rsidR="008E7873" w:rsidRPr="00796D69" w14:paraId="02F9343E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7FE2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4D997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C638D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3EF1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726A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2DFF6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AD8A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8AC9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FA0A" w14:textId="77777777" w:rsidR="008E7873" w:rsidRPr="00796D69" w:rsidRDefault="008E7873" w:rsidP="005155BD">
            <w:pPr>
              <w:pStyle w:val="TAC"/>
            </w:pPr>
            <w:r w:rsidRPr="00F90316">
              <w:t>11.5</w:t>
            </w:r>
          </w:p>
        </w:tc>
      </w:tr>
      <w:tr w:rsidR="008E7873" w:rsidRPr="00796D69" w14:paraId="56360793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E380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56916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D5BB1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61F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1A083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79763" w14:textId="77777777" w:rsidR="008E7873" w:rsidRPr="00796D69" w:rsidRDefault="008E7873" w:rsidP="005155BD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7639D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7625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49CC" w14:textId="77777777" w:rsidR="008E7873" w:rsidRPr="00796D69" w:rsidRDefault="008E7873" w:rsidP="005155BD">
            <w:pPr>
              <w:pStyle w:val="TAC"/>
            </w:pPr>
            <w:r w:rsidRPr="00F90316">
              <w:t>11.8</w:t>
            </w:r>
          </w:p>
        </w:tc>
      </w:tr>
      <w:tr w:rsidR="008E7873" w:rsidRPr="00796D69" w14:paraId="5E4F4E22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84F7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2ED84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CF7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2BC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1F0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B5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473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AA94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CB41" w14:textId="77777777" w:rsidR="008E7873" w:rsidRPr="00796D69" w:rsidRDefault="008E7873" w:rsidP="005155BD">
            <w:pPr>
              <w:pStyle w:val="TAC"/>
            </w:pPr>
            <w:r w:rsidRPr="00F90316">
              <w:t>11.3</w:t>
            </w:r>
          </w:p>
        </w:tc>
      </w:tr>
      <w:tr w:rsidR="008E7873" w:rsidRPr="00796D69" w14:paraId="1BDA44BC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5602B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72816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9C55B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52D72" w14:textId="77777777" w:rsidR="008E7873" w:rsidRPr="00796D69" w:rsidRDefault="008E7873" w:rsidP="005155B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D2BC8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5686E" w14:textId="77777777" w:rsidR="008E7873" w:rsidRPr="00796D69" w:rsidRDefault="008E7873" w:rsidP="005155BD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41675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FD2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C28C" w14:textId="77777777" w:rsidR="008E7873" w:rsidRPr="00796D69" w:rsidRDefault="008E7873" w:rsidP="005155BD">
            <w:pPr>
              <w:pStyle w:val="TAC"/>
            </w:pPr>
            <w:r w:rsidRPr="00F90316">
              <w:t>14.7</w:t>
            </w:r>
          </w:p>
        </w:tc>
      </w:tr>
      <w:tr w:rsidR="008E7873" w:rsidRPr="00796D69" w14:paraId="6448C340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BABE7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E7AF5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FF220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8AFC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B825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312EC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DC19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84C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7D97" w14:textId="77777777" w:rsidR="008E7873" w:rsidRPr="00796D69" w:rsidRDefault="008E7873" w:rsidP="005155BD">
            <w:pPr>
              <w:pStyle w:val="TAC"/>
            </w:pPr>
            <w:r w:rsidRPr="00F90316">
              <w:t>14.0</w:t>
            </w:r>
          </w:p>
        </w:tc>
      </w:tr>
      <w:tr w:rsidR="008E7873" w:rsidRPr="00796D69" w14:paraId="5086D8EE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74D55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EA2FA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F164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68A3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4E4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2E1C0" w14:textId="77777777" w:rsidR="008E7873" w:rsidRPr="00796D69" w:rsidRDefault="008E7873" w:rsidP="005155BD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B4D4D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8EA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58E2" w14:textId="77777777" w:rsidR="008E7873" w:rsidRPr="00796D69" w:rsidRDefault="008E7873" w:rsidP="005155BD">
            <w:pPr>
              <w:pStyle w:val="TAC"/>
            </w:pPr>
            <w:r w:rsidRPr="00F90316">
              <w:t>14.3</w:t>
            </w:r>
          </w:p>
        </w:tc>
      </w:tr>
      <w:tr w:rsidR="008E7873" w:rsidRPr="00796D69" w14:paraId="6224688B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F28F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3876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B88C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6B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E697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1A7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A7B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2B7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B723" w14:textId="77777777" w:rsidR="008E7873" w:rsidRPr="00796D69" w:rsidRDefault="008E7873" w:rsidP="005155BD">
            <w:pPr>
              <w:pStyle w:val="TAC"/>
            </w:pPr>
            <w:r w:rsidRPr="00F90316">
              <w:t>13.9</w:t>
            </w:r>
          </w:p>
        </w:tc>
      </w:tr>
      <w:tr w:rsidR="008E7873" w:rsidRPr="00796D69" w14:paraId="410FF1BF" w14:textId="77777777" w:rsidTr="005155BD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B8A7E" w14:textId="77777777" w:rsidR="008E7873" w:rsidRPr="00796D69" w:rsidRDefault="008E7873" w:rsidP="005155BD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CD021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938FD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C01D4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EDEAC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1349A" w14:textId="77777777" w:rsidR="008E7873" w:rsidRPr="00796D69" w:rsidRDefault="008E7873" w:rsidP="005155BD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BDE6A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037DD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BEB56" w14:textId="77777777" w:rsidR="008E7873" w:rsidRPr="00796D69" w:rsidRDefault="008E7873" w:rsidP="005155BD">
            <w:pPr>
              <w:pStyle w:val="TAC"/>
            </w:pPr>
            <w:r w:rsidRPr="00F90316">
              <w:t>2.2</w:t>
            </w:r>
          </w:p>
        </w:tc>
      </w:tr>
      <w:tr w:rsidR="008E7873" w:rsidRPr="00796D69" w14:paraId="020B4E0F" w14:textId="77777777" w:rsidTr="005155BD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A0C5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96623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2D73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5B5D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9B64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3BF07" w14:textId="77777777" w:rsidR="008E7873" w:rsidRPr="00796D69" w:rsidRDefault="008E7873" w:rsidP="005155BD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45093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3F9DB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53A52" w14:textId="77777777" w:rsidR="008E7873" w:rsidRPr="00796D69" w:rsidRDefault="008E7873" w:rsidP="005155BD">
            <w:pPr>
              <w:pStyle w:val="TAC"/>
            </w:pPr>
            <w:r w:rsidRPr="00F90316">
              <w:t>1.9</w:t>
            </w:r>
          </w:p>
        </w:tc>
      </w:tr>
      <w:tr w:rsidR="008E7873" w:rsidRPr="00796D69" w14:paraId="4D621698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E4901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35DA4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C48D8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33CB7" w14:textId="77777777" w:rsidR="008E7873" w:rsidRPr="00796D69" w:rsidRDefault="008E7873" w:rsidP="005155B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D25CD" w14:textId="77777777" w:rsidR="008E7873" w:rsidRPr="00796D69" w:rsidRDefault="008E7873" w:rsidP="005155B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003D6" w14:textId="77777777" w:rsidR="008E7873" w:rsidRPr="00796D69" w:rsidRDefault="008E7873" w:rsidP="005155BD">
            <w:pPr>
              <w:pStyle w:val="TAC"/>
            </w:pPr>
            <w:r w:rsidRPr="001A1F42">
              <w:t>G-FR2-A7-5</w:t>
            </w:r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004D4" w14:textId="77777777" w:rsidR="008E7873" w:rsidRPr="00796D69" w:rsidRDefault="008E7873" w:rsidP="005155B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1BEB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FD95" w14:textId="77777777" w:rsidR="008E7873" w:rsidRPr="00796D69" w:rsidRDefault="008E7873" w:rsidP="005155BD">
            <w:pPr>
              <w:pStyle w:val="TAC"/>
            </w:pPr>
            <w:del w:id="37" w:author="Mueller, Axel (Nokia - FR/Paris-Saclay)" w:date="2020-04-07T21:21:00Z">
              <w:r w:rsidDel="00435258">
                <w:delText>[</w:delText>
              </w:r>
            </w:del>
            <w:r>
              <w:t>14.8</w:t>
            </w:r>
            <w:del w:id="38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6DB7E769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99A6A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59C23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3DD6D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2A25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A0A38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6C57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0AEB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99CF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7C21" w14:textId="77777777" w:rsidR="008E7873" w:rsidRPr="00796D69" w:rsidRDefault="008E7873" w:rsidP="005155BD">
            <w:pPr>
              <w:pStyle w:val="TAC"/>
            </w:pPr>
            <w:del w:id="39" w:author="Mueller, Axel (Nokia - FR/Paris-Saclay)" w:date="2020-04-07T21:21:00Z">
              <w:r w:rsidDel="00435258">
                <w:delText>[</w:delText>
              </w:r>
            </w:del>
            <w:r>
              <w:t>14.1</w:t>
            </w:r>
            <w:del w:id="40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1CE390A7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596DD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96F87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886AE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85C5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B81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76A21" w14:textId="77777777" w:rsidR="008E7873" w:rsidRPr="00796D69" w:rsidRDefault="008E7873" w:rsidP="005155BD">
            <w:pPr>
              <w:pStyle w:val="TAC"/>
            </w:pPr>
            <w:r w:rsidRPr="001A1F42">
              <w:t>G-FR2-A7-</w:t>
            </w:r>
            <w:r w:rsidRPr="00115FF0">
              <w:t>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F7145" w14:textId="77777777" w:rsidR="008E7873" w:rsidRPr="00796D69" w:rsidRDefault="008E7873" w:rsidP="005155B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3284" w14:textId="77777777" w:rsidR="008E7873" w:rsidRPr="00796D69" w:rsidRDefault="008E7873" w:rsidP="005155B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D29C" w14:textId="77777777" w:rsidR="008E7873" w:rsidRPr="00796D69" w:rsidRDefault="008E7873" w:rsidP="005155BD">
            <w:pPr>
              <w:pStyle w:val="TAC"/>
            </w:pPr>
            <w:del w:id="41" w:author="Mueller, Axel (Nokia - FR/Paris-Saclay)" w:date="2020-04-07T21:21:00Z">
              <w:r w:rsidDel="00435258">
                <w:delText>[</w:delText>
              </w:r>
            </w:del>
            <w:r>
              <w:t>14.4</w:t>
            </w:r>
            <w:del w:id="42" w:author="Mueller, Axel (Nokia - FR/Paris-Saclay)" w:date="2020-04-07T21:21:00Z">
              <w:r w:rsidDel="00435258">
                <w:delText>]</w:delText>
              </w:r>
            </w:del>
          </w:p>
        </w:tc>
      </w:tr>
      <w:tr w:rsidR="008E7873" w:rsidRPr="00796D69" w14:paraId="2A902458" w14:textId="77777777" w:rsidTr="005155B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124F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5105" w14:textId="77777777" w:rsidR="008E7873" w:rsidRPr="00796D69" w:rsidRDefault="008E7873" w:rsidP="005155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EB02" w14:textId="77777777" w:rsidR="008E7873" w:rsidRPr="00796D69" w:rsidRDefault="008E7873" w:rsidP="005155B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7C6E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2D20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020F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E6B2" w14:textId="77777777" w:rsidR="008E7873" w:rsidRPr="00796D69" w:rsidRDefault="008E7873" w:rsidP="005155B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0E35" w14:textId="77777777" w:rsidR="008E7873" w:rsidRPr="00796D69" w:rsidRDefault="008E7873" w:rsidP="005155B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F566" w14:textId="77777777" w:rsidR="008E7873" w:rsidRPr="00796D69" w:rsidRDefault="008E7873" w:rsidP="005155BD">
            <w:pPr>
              <w:pStyle w:val="TAC"/>
            </w:pPr>
            <w:del w:id="43" w:author="Mueller, Axel (Nokia - FR/Paris-Saclay)" w:date="2020-04-07T21:21:00Z">
              <w:r w:rsidDel="00435258">
                <w:delText>[</w:delText>
              </w:r>
            </w:del>
            <w:r>
              <w:t>13.8</w:t>
            </w:r>
            <w:del w:id="44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76CF1916" w14:textId="77777777" w:rsidR="008E7873" w:rsidRPr="00796D69" w:rsidRDefault="008E7873" w:rsidP="008E7873"/>
    <w:p w14:paraId="02024806" w14:textId="77777777" w:rsidR="008E7873" w:rsidRPr="00796D69" w:rsidRDefault="008E7873" w:rsidP="008E7873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>If the above Test Requirement differs from the Minimum Requirement then the Test Tolerance applied for this test is non-zero. The Test Tolerance for t</w:t>
      </w:r>
      <w:bookmarkStart w:id="45" w:name="_GoBack"/>
      <w:bookmarkEnd w:id="45"/>
      <w:r w:rsidRPr="00796D69">
        <w:t xml:space="preserve">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14:paraId="2C91B85E" w14:textId="77777777" w:rsidR="008E7873" w:rsidRDefault="008E7873" w:rsidP="008E7873">
      <w:pPr>
        <w:rPr>
          <w:noProof/>
        </w:rPr>
      </w:pPr>
    </w:p>
    <w:p w14:paraId="6D5AABBD" w14:textId="77777777" w:rsidR="008E7873" w:rsidRDefault="008E7873" w:rsidP="008E7873">
      <w:pPr>
        <w:rPr>
          <w:noProof/>
        </w:rPr>
      </w:pPr>
    </w:p>
    <w:p w14:paraId="4A7B6E57" w14:textId="77777777" w:rsidR="008E7873" w:rsidRPr="00825CF4" w:rsidRDefault="008E7873" w:rsidP="008E78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172C145" w14:textId="1A6D31F6" w:rsidR="00957C45" w:rsidRDefault="00957C45">
      <w:pPr>
        <w:rPr>
          <w:noProof/>
        </w:rPr>
      </w:pPr>
    </w:p>
    <w:p w14:paraId="6A225F30" w14:textId="77777777" w:rsidR="00957C45" w:rsidRDefault="00957C45">
      <w:pPr>
        <w:rPr>
          <w:noProof/>
        </w:rPr>
      </w:pPr>
    </w:p>
    <w:sectPr w:rsidR="00957C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AA697" w14:textId="77777777" w:rsidR="00D06D51" w:rsidRDefault="00D06D51">
      <w:r>
        <w:separator/>
      </w:r>
    </w:p>
  </w:endnote>
  <w:endnote w:type="continuationSeparator" w:id="0">
    <w:p w14:paraId="2115CE3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A6642" w14:textId="77777777" w:rsidR="00D06D51" w:rsidRDefault="00D06D51">
      <w:r>
        <w:separator/>
      </w:r>
    </w:p>
  </w:footnote>
  <w:footnote w:type="continuationSeparator" w:id="0">
    <w:p w14:paraId="1251EE96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BE0C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00E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D98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B084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873"/>
    <w:rsid w:val="008F686C"/>
    <w:rsid w:val="009148DE"/>
    <w:rsid w:val="00941E30"/>
    <w:rsid w:val="00957C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7C45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787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8E7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8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78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E787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E787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77D0E-DC20-4639-89F2-F9BF4530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</cp:revision>
  <cp:lastPrinted>1899-12-31T23:00:00Z</cp:lastPrinted>
  <dcterms:created xsi:type="dcterms:W3CDTF">2018-11-05T09:14:00Z</dcterms:created>
  <dcterms:modified xsi:type="dcterms:W3CDTF">2020-05-13T17:05:00Z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R4-2006059</vt:lpwstr>
  </property>
  <property fmtid="{D5CDD505-2E9C-101B-9397-08002B2CF9AE}" pid="10" name="Spec#">
    <vt:lpwstr>38.141-2</vt:lpwstr>
  </property>
  <property fmtid="{D5CDD505-2E9C-101B-9397-08002B2CF9AE}" pid="11" name="Cr#">
    <vt:lpwstr>0146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for 38.141-2: Radiated test requirements for FR2 PUSCH 2T2R 16QAM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