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4597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1A7B">
        <w:fldChar w:fldCharType="begin"/>
      </w:r>
      <w:r w:rsidR="00291A7B">
        <w:instrText xml:space="preserve"> DOCPROPERTY  TSG/WGRef  \* MERGEFORMAT </w:instrText>
      </w:r>
      <w:r w:rsidR="00291A7B">
        <w:fldChar w:fldCharType="separate"/>
      </w:r>
      <w:r w:rsidR="003609EF">
        <w:rPr>
          <w:b/>
          <w:noProof/>
          <w:sz w:val="24"/>
        </w:rPr>
        <w:t>RAN4</w:t>
      </w:r>
      <w:r w:rsidR="00291A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1A7B">
        <w:fldChar w:fldCharType="begin"/>
      </w:r>
      <w:r w:rsidR="00291A7B">
        <w:instrText xml:space="preserve"> DOCPROPERTY  MtgSeq  \* MERGEFORMAT </w:instrText>
      </w:r>
      <w:r w:rsidR="00291A7B">
        <w:fldChar w:fldCharType="separate"/>
      </w:r>
      <w:r w:rsidR="00EB09B7" w:rsidRPr="00EB09B7">
        <w:rPr>
          <w:b/>
          <w:noProof/>
          <w:sz w:val="24"/>
        </w:rPr>
        <w:t>95</w:t>
      </w:r>
      <w:r w:rsidR="00291A7B">
        <w:rPr>
          <w:b/>
          <w:noProof/>
          <w:sz w:val="24"/>
        </w:rPr>
        <w:fldChar w:fldCharType="end"/>
      </w:r>
      <w:r w:rsidR="00291A7B">
        <w:fldChar w:fldCharType="begin"/>
      </w:r>
      <w:r w:rsidR="00291A7B">
        <w:instrText xml:space="preserve"> DOCPROPERTY  MtgTitle  \* MERGEFORMAT </w:instrText>
      </w:r>
      <w:r w:rsidR="00291A7B">
        <w:fldChar w:fldCharType="separate"/>
      </w:r>
      <w:r w:rsidR="00EB09B7">
        <w:rPr>
          <w:b/>
          <w:noProof/>
          <w:sz w:val="24"/>
        </w:rPr>
        <w:t>-e</w:t>
      </w:r>
      <w:r w:rsidR="00291A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1A7B">
        <w:fldChar w:fldCharType="begin"/>
      </w:r>
      <w:r w:rsidR="00291A7B">
        <w:instrText xml:space="preserve"> DOCPROPERTY  Tdoc#  \* MERGEFORMAT </w:instrText>
      </w:r>
      <w:r w:rsidR="00291A7B">
        <w:fldChar w:fldCharType="separate"/>
      </w:r>
      <w:r w:rsidR="00E13F3D" w:rsidRPr="00E13F3D">
        <w:rPr>
          <w:b/>
          <w:i/>
          <w:noProof/>
          <w:sz w:val="28"/>
        </w:rPr>
        <w:t>R4-2006058</w:t>
      </w:r>
      <w:r w:rsidR="00291A7B">
        <w:rPr>
          <w:b/>
          <w:i/>
          <w:noProof/>
          <w:sz w:val="28"/>
        </w:rPr>
        <w:fldChar w:fldCharType="end"/>
      </w:r>
    </w:p>
    <w:p w14:paraId="6998A043" w14:textId="77777777" w:rsidR="001E41F3" w:rsidRDefault="00291A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0BF2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924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8F98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37B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DB83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AA9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616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413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AB85F7" w14:textId="77777777" w:rsidR="001E41F3" w:rsidRPr="00410371" w:rsidRDefault="00291A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3EFE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A3BC83" w14:textId="77777777" w:rsidR="001E41F3" w:rsidRPr="00410371" w:rsidRDefault="00291A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83DE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F6310F" w14:textId="77777777" w:rsidR="001E41F3" w:rsidRPr="00410371" w:rsidRDefault="00291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C4EA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6FEECB" w14:textId="77777777" w:rsidR="001E41F3" w:rsidRPr="00410371" w:rsidRDefault="00291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28D0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9FCE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B65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A0F4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BA5D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6712" w14:textId="77777777" w:rsidTr="00547111">
        <w:tc>
          <w:tcPr>
            <w:tcW w:w="9641" w:type="dxa"/>
            <w:gridSpan w:val="9"/>
          </w:tcPr>
          <w:p w14:paraId="29DA4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CF5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259808" w14:textId="77777777" w:rsidTr="00A7671C">
        <w:tc>
          <w:tcPr>
            <w:tcW w:w="2835" w:type="dxa"/>
          </w:tcPr>
          <w:p w14:paraId="345D796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073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4863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0B94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D32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73F8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8A8A8" w14:textId="274D7E08" w:rsidR="00F25D98" w:rsidRDefault="006B1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0B0B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260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4642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623293" w14:textId="77777777" w:rsidTr="00547111">
        <w:tc>
          <w:tcPr>
            <w:tcW w:w="9640" w:type="dxa"/>
            <w:gridSpan w:val="11"/>
          </w:tcPr>
          <w:p w14:paraId="76804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B55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F6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63F67" w14:textId="77777777" w:rsidR="001E41F3" w:rsidRDefault="00291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Performance requirements for FR2 PUSCH 2T2R 16QAM</w:t>
            </w:r>
            <w:r>
              <w:fldChar w:fldCharType="end"/>
            </w:r>
          </w:p>
        </w:tc>
      </w:tr>
      <w:tr w:rsidR="001E41F3" w14:paraId="6373A1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4E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29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8B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49E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B304C" w14:textId="77777777" w:rsidR="001E41F3" w:rsidRDefault="00291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E260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D31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1E334" w14:textId="183AEAC6" w:rsidR="001E41F3" w:rsidRDefault="006B11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291A7B">
              <w:fldChar w:fldCharType="begin"/>
            </w:r>
            <w:r w:rsidR="00291A7B">
              <w:instrText xml:space="preserve"> DOCPROPERTY  SourceIfTsg  \* MERGEFORMAT </w:instrText>
            </w:r>
            <w:r w:rsidR="00291A7B">
              <w:fldChar w:fldCharType="separate"/>
            </w:r>
            <w:r w:rsidR="00291A7B">
              <w:fldChar w:fldCharType="end"/>
            </w:r>
          </w:p>
        </w:tc>
      </w:tr>
      <w:tr w:rsidR="001E41F3" w14:paraId="14E919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46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F46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26F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D9C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8BE8B" w14:textId="77777777" w:rsidR="001E41F3" w:rsidRDefault="00291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12C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3DB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4B3CD" w14:textId="77777777" w:rsidR="001E41F3" w:rsidRDefault="00291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06DDA9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4B2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D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B007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82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4F3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6F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CD78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149A1" w14:textId="77777777" w:rsidR="001E41F3" w:rsidRDefault="00291A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29E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760D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B688F" w14:textId="77777777" w:rsidR="001E41F3" w:rsidRDefault="00291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92003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8B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DFCA1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5894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5111A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F35802" w14:textId="77777777" w:rsidTr="00547111">
        <w:tc>
          <w:tcPr>
            <w:tcW w:w="1843" w:type="dxa"/>
          </w:tcPr>
          <w:p w14:paraId="4C277D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13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34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8436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5E893" w14:textId="7833FED6" w:rsidR="001E41F3" w:rsidRDefault="006B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 xml:space="preserve"> in section 11 have previously been introduced in square brackets to give companies time to check. Square brackets need to be removed.</w:t>
            </w:r>
          </w:p>
        </w:tc>
      </w:tr>
      <w:tr w:rsidR="001E41F3" w14:paraId="26B328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F4D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D5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1B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46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0F374" w14:textId="500DACE7" w:rsidR="001E41F3" w:rsidRDefault="006B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implementing endorsed draftCR </w:t>
            </w:r>
            <w:r w:rsidRPr="006B115E">
              <w:rPr>
                <w:noProof/>
              </w:rPr>
              <w:t>R4-2003898</w:t>
            </w:r>
            <w:r>
              <w:rPr>
                <w:noProof/>
              </w:rPr>
              <w:t>.</w:t>
            </w:r>
          </w:p>
          <w:p w14:paraId="61FB9337" w14:textId="2C6224CA" w:rsidR="006B115E" w:rsidRDefault="006B115E" w:rsidP="006B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 R4-200</w:t>
            </w:r>
            <w:r>
              <w:rPr>
                <w:noProof/>
              </w:rPr>
              <w:t>3898</w:t>
            </w:r>
            <w:r>
              <w:rPr>
                <w:noProof/>
              </w:rPr>
              <w:t>:</w:t>
            </w:r>
          </w:p>
          <w:p w14:paraId="787F7C55" w14:textId="71833DB8" w:rsidR="006B115E" w:rsidRDefault="006B115E" w:rsidP="006B115E">
            <w:pPr>
              <w:pStyle w:val="CRCoverPage"/>
              <w:spacing w:after="0"/>
              <w:ind w:left="568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>
              <w:rPr>
                <w:noProof/>
              </w:rPr>
              <w:t>removes the square brackets around the recently introduced [</w:t>
            </w:r>
            <w:r w:rsidRPr="00D1186A">
              <w:rPr>
                <w:noProof/>
              </w:rPr>
              <w:t>R4-2002403</w:t>
            </w:r>
            <w:r>
              <w:rPr>
                <w:noProof/>
              </w:rPr>
              <w:t>] SNR values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 xml:space="preserve"> in section 11.</w:t>
            </w:r>
          </w:p>
        </w:tc>
      </w:tr>
      <w:tr w:rsidR="001E41F3" w14:paraId="1FFBF7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1A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C7B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5E" w14:paraId="4AE635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5FBED" w14:textId="77777777" w:rsidR="006B115E" w:rsidRDefault="006B115E" w:rsidP="006B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E830C" w14:textId="2531BFEC" w:rsidR="006B115E" w:rsidRDefault="006B115E" w:rsidP="006B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 in performance r</w:t>
            </w:r>
            <w:r w:rsidRPr="00927229">
              <w:rPr>
                <w:noProof/>
              </w:rPr>
              <w:t>equirements.</w:t>
            </w:r>
          </w:p>
        </w:tc>
      </w:tr>
      <w:tr w:rsidR="006B115E" w14:paraId="419AE1EE" w14:textId="77777777" w:rsidTr="00547111">
        <w:tc>
          <w:tcPr>
            <w:tcW w:w="2694" w:type="dxa"/>
            <w:gridSpan w:val="2"/>
          </w:tcPr>
          <w:p w14:paraId="7CAFCBBE" w14:textId="77777777" w:rsidR="006B115E" w:rsidRDefault="006B115E" w:rsidP="006B11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82185" w14:textId="77777777" w:rsidR="006B115E" w:rsidRDefault="006B115E" w:rsidP="006B11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5E" w14:paraId="48F10D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A2F9D" w14:textId="77777777" w:rsidR="006B115E" w:rsidRDefault="006B115E" w:rsidP="006B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1972A" w14:textId="51BC4B90" w:rsidR="006B115E" w:rsidRDefault="006B115E" w:rsidP="006B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</w:t>
            </w:r>
          </w:p>
        </w:tc>
      </w:tr>
      <w:tr w:rsidR="006B115E" w14:paraId="1007E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779FE" w14:textId="77777777" w:rsidR="006B115E" w:rsidRDefault="006B115E" w:rsidP="006B11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FE242" w14:textId="77777777" w:rsidR="006B115E" w:rsidRDefault="006B115E" w:rsidP="006B11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5E" w14:paraId="2FC9CC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3830E" w14:textId="77777777" w:rsidR="006B115E" w:rsidRDefault="006B115E" w:rsidP="006B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767B0" w14:textId="77777777" w:rsidR="006B115E" w:rsidRDefault="006B115E" w:rsidP="006B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B175DF" w14:textId="77777777" w:rsidR="006B115E" w:rsidRDefault="006B115E" w:rsidP="006B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03C8EC" w14:textId="77777777" w:rsidR="006B115E" w:rsidRDefault="006B115E" w:rsidP="006B11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3FE890" w14:textId="77777777" w:rsidR="006B115E" w:rsidRDefault="006B115E" w:rsidP="006B11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15E" w14:paraId="496A1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94152" w14:textId="77777777" w:rsidR="006B115E" w:rsidRDefault="006B115E" w:rsidP="006B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BC98C" w14:textId="77777777" w:rsidR="006B115E" w:rsidRDefault="006B115E" w:rsidP="006B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FC2ED" w14:textId="52174D38" w:rsidR="006B115E" w:rsidRDefault="00291A7B" w:rsidP="006B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5A104" w14:textId="77777777" w:rsidR="006B115E" w:rsidRDefault="006B115E" w:rsidP="006B11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EE2A7" w14:textId="77777777" w:rsidR="006B115E" w:rsidRDefault="006B115E" w:rsidP="006B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15E" w14:paraId="057C18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C4EAA" w14:textId="77777777" w:rsidR="006B115E" w:rsidRDefault="006B115E" w:rsidP="006B11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28029" w14:textId="62FA2BDE" w:rsidR="006B115E" w:rsidRDefault="00291A7B" w:rsidP="006B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8BC5" w14:textId="77777777" w:rsidR="006B115E" w:rsidRDefault="006B115E" w:rsidP="006B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DED78" w14:textId="77777777" w:rsidR="006B115E" w:rsidRDefault="006B115E" w:rsidP="006B11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BD375" w14:textId="4C1246C8" w:rsidR="006B115E" w:rsidRDefault="006B115E" w:rsidP="006B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1A7B">
              <w:rPr>
                <w:noProof/>
              </w:rPr>
              <w:t xml:space="preserve"> </w:t>
            </w:r>
            <w:r w:rsidR="00291A7B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6B115E" w14:paraId="21805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6CC8B" w14:textId="77777777" w:rsidR="006B115E" w:rsidRDefault="006B115E" w:rsidP="006B11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19283" w14:textId="77777777" w:rsidR="006B115E" w:rsidRDefault="006B115E" w:rsidP="006B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9744" w14:textId="3271CB47" w:rsidR="006B115E" w:rsidRDefault="00291A7B" w:rsidP="006B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617DBFDA" w14:textId="77777777" w:rsidR="006B115E" w:rsidRDefault="006B115E" w:rsidP="006B11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5F838" w14:textId="77777777" w:rsidR="006B115E" w:rsidRDefault="006B115E" w:rsidP="006B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15E" w14:paraId="220814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6B953" w14:textId="77777777" w:rsidR="006B115E" w:rsidRDefault="006B115E" w:rsidP="006B11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7793" w14:textId="77777777" w:rsidR="006B115E" w:rsidRDefault="006B115E" w:rsidP="006B115E">
            <w:pPr>
              <w:pStyle w:val="CRCoverPage"/>
              <w:spacing w:after="0"/>
              <w:rPr>
                <w:noProof/>
              </w:rPr>
            </w:pPr>
          </w:p>
        </w:tc>
      </w:tr>
      <w:tr w:rsidR="006B115E" w14:paraId="3BB0E48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0D521" w14:textId="77777777" w:rsidR="006B115E" w:rsidRDefault="006B115E" w:rsidP="006B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D227D" w14:textId="4E2EB2A2" w:rsidR="006B115E" w:rsidRDefault="006B115E" w:rsidP="006B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6B115E">
              <w:rPr>
                <w:noProof/>
              </w:rPr>
              <w:t>6.18.2.2</w:t>
            </w:r>
          </w:p>
        </w:tc>
      </w:tr>
      <w:tr w:rsidR="006B115E" w:rsidRPr="008863B9" w14:paraId="15AB1A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3C2E6B" w14:textId="77777777" w:rsidR="006B115E" w:rsidRPr="008863B9" w:rsidRDefault="006B115E" w:rsidP="006B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CD7FC1" w14:textId="77777777" w:rsidR="006B115E" w:rsidRPr="008863B9" w:rsidRDefault="006B115E" w:rsidP="006B11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15E" w14:paraId="3C6D79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21441" w14:textId="77777777" w:rsidR="006B115E" w:rsidRDefault="006B115E" w:rsidP="006B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FF380" w14:textId="77777777" w:rsidR="006B115E" w:rsidRDefault="006B115E" w:rsidP="006B11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D345E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0184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77F85" w14:textId="62498CE8" w:rsidR="001E41F3" w:rsidRDefault="001E41F3">
      <w:pPr>
        <w:rPr>
          <w:noProof/>
        </w:rPr>
      </w:pPr>
    </w:p>
    <w:p w14:paraId="3AAF8AE8" w14:textId="7B70ABF6" w:rsidR="006B115E" w:rsidRDefault="006B115E">
      <w:pPr>
        <w:rPr>
          <w:noProof/>
        </w:rPr>
      </w:pPr>
    </w:p>
    <w:p w14:paraId="7AF62637" w14:textId="77777777" w:rsidR="006B115E" w:rsidRPr="00825CF4" w:rsidRDefault="006B115E" w:rsidP="006B115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50251493" w14:textId="77777777" w:rsidR="006B115E" w:rsidRDefault="006B115E" w:rsidP="006B115E">
      <w:pPr>
        <w:rPr>
          <w:noProof/>
        </w:rPr>
      </w:pPr>
    </w:p>
    <w:p w14:paraId="39932A56" w14:textId="77777777" w:rsidR="006B115E" w:rsidRPr="00E26D09" w:rsidRDefault="006B115E" w:rsidP="006B115E">
      <w:pPr>
        <w:pStyle w:val="Heading5"/>
        <w:rPr>
          <w:rFonts w:eastAsia="Malgun Gothic"/>
        </w:rPr>
      </w:pPr>
      <w:bookmarkStart w:id="3" w:name="_Toc21127753"/>
      <w:bookmarkStart w:id="4" w:name="_Toc29811962"/>
      <w:bookmarkStart w:id="5" w:name="_Toc36817514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3"/>
      <w:bookmarkEnd w:id="4"/>
      <w:bookmarkEnd w:id="5"/>
    </w:p>
    <w:p w14:paraId="5DCC0466" w14:textId="77777777" w:rsidR="006B115E" w:rsidRPr="00E26D09" w:rsidRDefault="006B115E" w:rsidP="006B115E">
      <w:r w:rsidRPr="00E26D09">
        <w:t>The throughput shall be equal to or larger than the fraction of maximum throughput stated in the tables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-5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14:paraId="76D1B11E" w14:textId="77777777" w:rsidR="006B115E" w:rsidRPr="00E26D09" w:rsidRDefault="006B115E" w:rsidP="006B115E">
      <w:pPr>
        <w:pStyle w:val="TH"/>
        <w:rPr>
          <w:lang w:eastAsia="zh-CN"/>
        </w:rPr>
      </w:pPr>
      <w:r w:rsidRPr="00E26D09">
        <w:t>Table 11.2.2.1.2-1: Minimum requirements for PUSCH, 50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6B115E" w:rsidRPr="0006458D" w14:paraId="2094E983" w14:textId="77777777" w:rsidTr="005155BD">
        <w:tc>
          <w:tcPr>
            <w:tcW w:w="1007" w:type="dxa"/>
            <w:hideMark/>
          </w:tcPr>
          <w:p w14:paraId="6584B399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2EEADD68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033CBD0C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4C2D15CE" w14:textId="77777777" w:rsidR="006B115E" w:rsidRPr="0006458D" w:rsidRDefault="006B115E" w:rsidP="005155BD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14:paraId="78AA4C43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14:paraId="383CA1AC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09131CBA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886" w:type="dxa"/>
          </w:tcPr>
          <w:p w14:paraId="3D41CBDC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20368AEB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677C2499" w14:textId="77777777" w:rsidR="006B115E" w:rsidRPr="0006458D" w:rsidRDefault="006B115E" w:rsidP="005155B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6B115E" w:rsidRPr="0006458D" w14:paraId="4BCE2B4A" w14:textId="77777777" w:rsidTr="005155BD">
        <w:trPr>
          <w:trHeight w:val="206"/>
        </w:trPr>
        <w:tc>
          <w:tcPr>
            <w:tcW w:w="1007" w:type="dxa"/>
            <w:vMerge w:val="restart"/>
          </w:tcPr>
          <w:p w14:paraId="0BCEF799" w14:textId="77777777" w:rsidR="006B115E" w:rsidRPr="0006458D" w:rsidRDefault="006B115E" w:rsidP="005155BD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14:paraId="1DFD541E" w14:textId="77777777" w:rsidR="006B115E" w:rsidRPr="0006458D" w:rsidRDefault="006B115E" w:rsidP="005155BD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14:paraId="1A90CAD5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3FC20F3E" w14:textId="77777777" w:rsidR="006B115E" w:rsidRPr="0006458D" w:rsidRDefault="006B115E" w:rsidP="005155BD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14:paraId="12CF8A67" w14:textId="77777777" w:rsidR="006B115E" w:rsidRPr="0006458D" w:rsidRDefault="006B115E" w:rsidP="005155BD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14:paraId="3EFD52D5" w14:textId="77777777" w:rsidR="006B115E" w:rsidRPr="0006458D" w:rsidRDefault="006B115E" w:rsidP="005155BD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14:paraId="175F7ED0" w14:textId="77777777" w:rsidR="006B115E" w:rsidRPr="0006458D" w:rsidRDefault="006B115E" w:rsidP="005155BD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14:paraId="4590A557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5923C1C9" w14:textId="77777777" w:rsidR="006B115E" w:rsidRPr="0006458D" w:rsidRDefault="006B115E" w:rsidP="005155BD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6B115E" w:rsidRPr="0006458D" w14:paraId="2033D61B" w14:textId="77777777" w:rsidTr="005155BD">
        <w:trPr>
          <w:trHeight w:val="105"/>
        </w:trPr>
        <w:tc>
          <w:tcPr>
            <w:tcW w:w="1007" w:type="dxa"/>
            <w:vMerge/>
          </w:tcPr>
          <w:p w14:paraId="3F5F859B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4E956F56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55DD22E3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1F9046D8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7CFA80EA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</w:tcPr>
          <w:p w14:paraId="313096E8" w14:textId="77777777" w:rsidR="006B115E" w:rsidRPr="0006458D" w:rsidRDefault="006B115E" w:rsidP="005155BD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14:paraId="301A0C89" w14:textId="77777777" w:rsidR="006B115E" w:rsidRPr="0006458D" w:rsidRDefault="006B115E" w:rsidP="005155BD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14:paraId="725FBDD5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5E027AF4" w14:textId="77777777" w:rsidR="006B115E" w:rsidRPr="0006458D" w:rsidRDefault="006B115E" w:rsidP="005155BD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6B115E" w:rsidRPr="0006458D" w14:paraId="3415C6AE" w14:textId="77777777" w:rsidTr="005155BD">
        <w:trPr>
          <w:trHeight w:val="105"/>
        </w:trPr>
        <w:tc>
          <w:tcPr>
            <w:tcW w:w="1007" w:type="dxa"/>
            <w:vMerge/>
            <w:hideMark/>
          </w:tcPr>
          <w:p w14:paraId="7FA9A01F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2970CF0E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67C4276C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6B29442E" w14:textId="77777777" w:rsidR="006B115E" w:rsidRPr="0006458D" w:rsidRDefault="006B115E" w:rsidP="005155BD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292992C5" w14:textId="77777777" w:rsidR="006B115E" w:rsidRPr="0006458D" w:rsidRDefault="006B115E" w:rsidP="005155BD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14:paraId="3AF0655C" w14:textId="77777777" w:rsidR="006B115E" w:rsidRPr="0006458D" w:rsidRDefault="006B115E" w:rsidP="005155BD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14:paraId="336D5370" w14:textId="77777777" w:rsidR="006B115E" w:rsidRPr="0006458D" w:rsidRDefault="006B115E" w:rsidP="005155BD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0426C170" w14:textId="77777777" w:rsidR="006B115E" w:rsidRPr="0006458D" w:rsidRDefault="006B115E" w:rsidP="005155BD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14:paraId="5DD79FAE" w14:textId="77777777" w:rsidR="006B115E" w:rsidRPr="0006458D" w:rsidRDefault="006B115E" w:rsidP="005155BD">
            <w:pPr>
              <w:pStyle w:val="TAC"/>
            </w:pPr>
            <w:r w:rsidRPr="0006458D">
              <w:t>12.0</w:t>
            </w:r>
          </w:p>
        </w:tc>
      </w:tr>
      <w:tr w:rsidR="006B115E" w:rsidRPr="0006458D" w14:paraId="645DE604" w14:textId="77777777" w:rsidTr="005155BD">
        <w:trPr>
          <w:trHeight w:val="105"/>
        </w:trPr>
        <w:tc>
          <w:tcPr>
            <w:tcW w:w="1007" w:type="dxa"/>
            <w:vMerge/>
          </w:tcPr>
          <w:p w14:paraId="4273CD57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F994B0F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6E17116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1BC55E5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61382A86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  <w:vMerge/>
          </w:tcPr>
          <w:p w14:paraId="42C44C18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7FA80065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6B240E10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613C60E4" w14:textId="77777777" w:rsidR="006B115E" w:rsidRPr="0006458D" w:rsidRDefault="006B115E" w:rsidP="005155BD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6B115E" w:rsidRPr="0006458D" w14:paraId="5C7D0FA2" w14:textId="77777777" w:rsidTr="005155BD">
        <w:trPr>
          <w:trHeight w:val="105"/>
        </w:trPr>
        <w:tc>
          <w:tcPr>
            <w:tcW w:w="1007" w:type="dxa"/>
            <w:vMerge/>
          </w:tcPr>
          <w:p w14:paraId="014E0378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8E7C82B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EF6EE97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22BFB72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2C5A2BD1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1A4FBDE1" w14:textId="77777777" w:rsidR="006B115E" w:rsidRPr="0006458D" w:rsidRDefault="006B115E" w:rsidP="005155BD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14:paraId="00342920" w14:textId="77777777" w:rsidR="006B115E" w:rsidRPr="0006458D" w:rsidRDefault="006B115E" w:rsidP="005155BD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6C1A4F91" w14:textId="77777777" w:rsidR="006B115E" w:rsidRPr="0006458D" w:rsidRDefault="006B115E" w:rsidP="005155BD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486B6E8E" w14:textId="77777777" w:rsidR="006B115E" w:rsidRPr="0006458D" w:rsidRDefault="006B115E" w:rsidP="005155BD">
            <w:pPr>
              <w:pStyle w:val="TAC"/>
            </w:pPr>
            <w:r w:rsidRPr="0006458D">
              <w:t>10.7</w:t>
            </w:r>
          </w:p>
        </w:tc>
      </w:tr>
      <w:tr w:rsidR="006B115E" w:rsidRPr="0006458D" w14:paraId="387077D0" w14:textId="77777777" w:rsidTr="005155BD">
        <w:trPr>
          <w:trHeight w:val="105"/>
        </w:trPr>
        <w:tc>
          <w:tcPr>
            <w:tcW w:w="1007" w:type="dxa"/>
            <w:vMerge/>
          </w:tcPr>
          <w:p w14:paraId="44CD8FB8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D0F65D4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2C243A3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1A9CB50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09E982B9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  <w:vMerge/>
          </w:tcPr>
          <w:p w14:paraId="5E48B1B2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25D5E63D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19EE6D35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6AE042D3" w14:textId="77777777" w:rsidR="006B115E" w:rsidRPr="0006458D" w:rsidRDefault="006B115E" w:rsidP="005155BD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6B115E" w:rsidRPr="0006458D" w14:paraId="733522E6" w14:textId="77777777" w:rsidTr="005155BD">
        <w:trPr>
          <w:trHeight w:val="105"/>
        </w:trPr>
        <w:tc>
          <w:tcPr>
            <w:tcW w:w="1007" w:type="dxa"/>
            <w:vMerge/>
            <w:hideMark/>
          </w:tcPr>
          <w:p w14:paraId="4DB1346A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223495C9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5662FA3D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2E26D52C" w14:textId="77777777" w:rsidR="006B115E" w:rsidRPr="0006458D" w:rsidRDefault="006B115E" w:rsidP="005155BD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14:paraId="22CCB8C0" w14:textId="77777777" w:rsidR="006B115E" w:rsidRPr="0006458D" w:rsidRDefault="006B115E" w:rsidP="005155BD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14:paraId="22D86755" w14:textId="77777777" w:rsidR="006B115E" w:rsidRPr="0006458D" w:rsidRDefault="006B115E" w:rsidP="005155BD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14:paraId="6300E997" w14:textId="77777777" w:rsidR="006B115E" w:rsidRPr="0006458D" w:rsidRDefault="006B115E" w:rsidP="005155BD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350E2B29" w14:textId="77777777" w:rsidR="006B115E" w:rsidRPr="0006458D" w:rsidRDefault="006B115E" w:rsidP="005155BD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14:paraId="7B9A8D8C" w14:textId="77777777" w:rsidR="006B115E" w:rsidRPr="0006458D" w:rsidRDefault="006B115E" w:rsidP="005155BD">
            <w:pPr>
              <w:pStyle w:val="TAC"/>
            </w:pPr>
            <w:r w:rsidRPr="0006458D">
              <w:t>13.7</w:t>
            </w:r>
          </w:p>
        </w:tc>
      </w:tr>
      <w:tr w:rsidR="006B115E" w:rsidRPr="0006458D" w14:paraId="23138986" w14:textId="77777777" w:rsidTr="005155BD">
        <w:trPr>
          <w:trHeight w:val="105"/>
        </w:trPr>
        <w:tc>
          <w:tcPr>
            <w:tcW w:w="1007" w:type="dxa"/>
            <w:vMerge/>
          </w:tcPr>
          <w:p w14:paraId="5888D940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503444B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95FB522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7B4A28F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57CD0D2F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  <w:vMerge/>
          </w:tcPr>
          <w:p w14:paraId="707F979E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69E8768A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16188CF0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6E38FE1" w14:textId="77777777" w:rsidR="006B115E" w:rsidRPr="0006458D" w:rsidRDefault="006B115E" w:rsidP="005155BD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6B115E" w:rsidRPr="0006458D" w14:paraId="6753560E" w14:textId="77777777" w:rsidTr="005155BD">
        <w:trPr>
          <w:trHeight w:val="105"/>
        </w:trPr>
        <w:tc>
          <w:tcPr>
            <w:tcW w:w="1007" w:type="dxa"/>
            <w:vMerge/>
          </w:tcPr>
          <w:p w14:paraId="3F8FAAE7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59C35DD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4CB1FDF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F929DE2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06BFA1D9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00B0C4E6" w14:textId="77777777" w:rsidR="006B115E" w:rsidRPr="0006458D" w:rsidRDefault="006B115E" w:rsidP="005155BD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14:paraId="187E4E79" w14:textId="77777777" w:rsidR="006B115E" w:rsidRPr="0006458D" w:rsidRDefault="006B115E" w:rsidP="005155BD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40954429" w14:textId="77777777" w:rsidR="006B115E" w:rsidRPr="0006458D" w:rsidRDefault="006B115E" w:rsidP="005155BD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3964B3D2" w14:textId="77777777" w:rsidR="006B115E" w:rsidRPr="0006458D" w:rsidRDefault="006B115E" w:rsidP="005155BD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6B115E" w:rsidRPr="0006458D" w14:paraId="79149D71" w14:textId="77777777" w:rsidTr="005155BD">
        <w:trPr>
          <w:trHeight w:val="105"/>
        </w:trPr>
        <w:tc>
          <w:tcPr>
            <w:tcW w:w="1007" w:type="dxa"/>
            <w:vMerge/>
          </w:tcPr>
          <w:p w14:paraId="03193DF7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7A6AEF43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369E8EE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119F283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1B7975C4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  <w:vMerge/>
          </w:tcPr>
          <w:p w14:paraId="1DA7A271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430F9268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477072F4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3FF6C5F2" w14:textId="77777777" w:rsidR="006B115E" w:rsidRPr="0006458D" w:rsidRDefault="006B115E" w:rsidP="005155BD">
            <w:pPr>
              <w:pStyle w:val="TAC"/>
            </w:pPr>
            <w:r>
              <w:t>12.9</w:t>
            </w:r>
          </w:p>
        </w:tc>
      </w:tr>
      <w:tr w:rsidR="006B115E" w:rsidRPr="0006458D" w14:paraId="630BC306" w14:textId="77777777" w:rsidTr="005155BD">
        <w:trPr>
          <w:trHeight w:val="188"/>
        </w:trPr>
        <w:tc>
          <w:tcPr>
            <w:tcW w:w="1007" w:type="dxa"/>
            <w:vMerge w:val="restart"/>
            <w:hideMark/>
          </w:tcPr>
          <w:p w14:paraId="26E8F1A9" w14:textId="77777777" w:rsidR="006B115E" w:rsidRPr="0006458D" w:rsidRDefault="006B115E" w:rsidP="005155BD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 w:val="restart"/>
            <w:hideMark/>
          </w:tcPr>
          <w:p w14:paraId="518BB2BD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7754EE66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104AB4EC" w14:textId="77777777" w:rsidR="006B115E" w:rsidRPr="0006458D" w:rsidRDefault="006B115E" w:rsidP="005155BD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1D0B6A93" w14:textId="77777777" w:rsidR="006B115E" w:rsidRPr="0006458D" w:rsidRDefault="006B115E" w:rsidP="005155BD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14:paraId="5A043CA7" w14:textId="77777777" w:rsidR="006B115E" w:rsidRPr="0006458D" w:rsidRDefault="006B115E" w:rsidP="005155BD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14:paraId="6F97B5CC" w14:textId="77777777" w:rsidR="006B115E" w:rsidRPr="0006458D" w:rsidRDefault="006B115E" w:rsidP="005155BD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2A2638DD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1760438A" w14:textId="77777777" w:rsidR="006B115E" w:rsidRPr="0006458D" w:rsidRDefault="006B115E" w:rsidP="005155BD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6B115E" w:rsidRPr="0006458D" w14:paraId="7475D490" w14:textId="77777777" w:rsidTr="005155BD">
        <w:trPr>
          <w:trHeight w:val="152"/>
        </w:trPr>
        <w:tc>
          <w:tcPr>
            <w:tcW w:w="1007" w:type="dxa"/>
            <w:vMerge/>
          </w:tcPr>
          <w:p w14:paraId="5545985E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69F32A28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0A542D5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F01BA59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1056C16D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</w:tcPr>
          <w:p w14:paraId="6B4724F2" w14:textId="77777777" w:rsidR="006B115E" w:rsidRPr="0006458D" w:rsidRDefault="006B115E" w:rsidP="005155BD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14:paraId="23615A84" w14:textId="77777777" w:rsidR="006B115E" w:rsidRPr="0006458D" w:rsidRDefault="006B115E" w:rsidP="005155BD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68DA4481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1882FECE" w14:textId="77777777" w:rsidR="006B115E" w:rsidRPr="0006458D" w:rsidRDefault="006B115E" w:rsidP="005155BD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6B115E" w:rsidRPr="00C465B8" w14:paraId="7811E18B" w14:textId="77777777" w:rsidTr="005155BD">
        <w:trPr>
          <w:trHeight w:val="152"/>
        </w:trPr>
        <w:tc>
          <w:tcPr>
            <w:tcW w:w="1007" w:type="dxa"/>
            <w:vMerge/>
          </w:tcPr>
          <w:p w14:paraId="67688D33" w14:textId="77777777" w:rsidR="006B115E" w:rsidRPr="00C465B8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30FDC528" w14:textId="77777777" w:rsidR="006B115E" w:rsidRPr="00C465B8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14:paraId="12814B07" w14:textId="77777777" w:rsidR="006B115E" w:rsidRPr="00C465B8" w:rsidRDefault="006B115E" w:rsidP="005155BD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05280790" w14:textId="77777777" w:rsidR="006B115E" w:rsidRPr="00C465B8" w:rsidRDefault="006B115E" w:rsidP="005155BD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14:paraId="6BB6E5BE" w14:textId="77777777" w:rsidR="006B115E" w:rsidRPr="00C465B8" w:rsidRDefault="006B115E" w:rsidP="005155BD">
            <w:pPr>
              <w:pStyle w:val="TAC"/>
            </w:pPr>
            <w:r w:rsidRPr="00C465B8">
              <w:t>70 %</w:t>
            </w:r>
          </w:p>
        </w:tc>
        <w:tc>
          <w:tcPr>
            <w:tcW w:w="1422" w:type="dxa"/>
            <w:vMerge w:val="restart"/>
          </w:tcPr>
          <w:p w14:paraId="6298A055" w14:textId="77777777" w:rsidR="006B115E" w:rsidRPr="00C465B8" w:rsidRDefault="006B115E" w:rsidP="005155BD">
            <w:pPr>
              <w:pStyle w:val="TAC"/>
            </w:pPr>
            <w:r w:rsidRPr="00C465B8">
              <w:t>G-FR2-A7-1</w:t>
            </w:r>
          </w:p>
        </w:tc>
        <w:tc>
          <w:tcPr>
            <w:tcW w:w="957" w:type="dxa"/>
            <w:vMerge w:val="restart"/>
          </w:tcPr>
          <w:p w14:paraId="144BD5E4" w14:textId="77777777" w:rsidR="006B115E" w:rsidRPr="00C465B8" w:rsidRDefault="006B115E" w:rsidP="005155BD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14:paraId="3C594CB7" w14:textId="77777777" w:rsidR="006B115E" w:rsidRPr="00C465B8" w:rsidRDefault="006B115E" w:rsidP="005155BD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14:paraId="48E0EDDC" w14:textId="77777777" w:rsidR="006B115E" w:rsidRPr="00C465B8" w:rsidRDefault="006B115E" w:rsidP="005155BD">
            <w:pPr>
              <w:pStyle w:val="TAC"/>
            </w:pPr>
            <w:del w:id="6" w:author="Mueller, Axel (Nokia - FR/Paris-Saclay)" w:date="2020-04-07T21:10:00Z">
              <w:r w:rsidRPr="00C465B8" w:rsidDel="007A664F">
                <w:delText>[</w:delText>
              </w:r>
            </w:del>
            <w:r w:rsidRPr="00C465B8">
              <w:t>15.2</w:t>
            </w:r>
            <w:del w:id="7" w:author="Mueller, Axel (Nokia - FR/Paris-Saclay)" w:date="2020-04-07T21:10:00Z">
              <w:r w:rsidRPr="00C465B8" w:rsidDel="007A664F">
                <w:delText>]</w:delText>
              </w:r>
            </w:del>
          </w:p>
        </w:tc>
      </w:tr>
      <w:tr w:rsidR="006B115E" w:rsidRPr="00C465B8" w14:paraId="2C992010" w14:textId="77777777" w:rsidTr="005155BD">
        <w:trPr>
          <w:trHeight w:val="152"/>
        </w:trPr>
        <w:tc>
          <w:tcPr>
            <w:tcW w:w="1007" w:type="dxa"/>
            <w:vMerge/>
          </w:tcPr>
          <w:p w14:paraId="61067C6B" w14:textId="77777777" w:rsidR="006B115E" w:rsidRPr="00C465B8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50DFF681" w14:textId="77777777" w:rsidR="006B115E" w:rsidRPr="00C465B8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B008057" w14:textId="77777777" w:rsidR="006B115E" w:rsidRPr="00C465B8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1D485C67" w14:textId="77777777" w:rsidR="006B115E" w:rsidRPr="00C465B8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7C0DAA3D" w14:textId="77777777" w:rsidR="006B115E" w:rsidRPr="00C465B8" w:rsidRDefault="006B115E" w:rsidP="005155BD">
            <w:pPr>
              <w:pStyle w:val="TAC"/>
            </w:pPr>
          </w:p>
        </w:tc>
        <w:tc>
          <w:tcPr>
            <w:tcW w:w="1422" w:type="dxa"/>
            <w:vMerge/>
          </w:tcPr>
          <w:p w14:paraId="3348E9A9" w14:textId="77777777" w:rsidR="006B115E" w:rsidRPr="00C465B8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0F38C9D8" w14:textId="77777777" w:rsidR="006B115E" w:rsidRPr="00C465B8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10A427F5" w14:textId="77777777" w:rsidR="006B115E" w:rsidRPr="00C465B8" w:rsidRDefault="006B115E" w:rsidP="005155BD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14:paraId="049D963C" w14:textId="77777777" w:rsidR="006B115E" w:rsidRPr="00C465B8" w:rsidRDefault="006B115E" w:rsidP="005155BD">
            <w:pPr>
              <w:pStyle w:val="TAC"/>
            </w:pPr>
            <w:del w:id="8" w:author="Mueller, Axel (Nokia - FR/Paris-Saclay)" w:date="2020-04-07T21:10:00Z">
              <w:r w:rsidRPr="00C465B8" w:rsidDel="007A664F">
                <w:delText>[</w:delText>
              </w:r>
            </w:del>
            <w:r w:rsidRPr="00C465B8">
              <w:t>14.3</w:t>
            </w:r>
            <w:del w:id="9" w:author="Mueller, Axel (Nokia - FR/Paris-Saclay)" w:date="2020-04-07T21:10:00Z">
              <w:r w:rsidRPr="00C465B8" w:rsidDel="007A664F">
                <w:delText>]</w:delText>
              </w:r>
            </w:del>
          </w:p>
        </w:tc>
      </w:tr>
      <w:tr w:rsidR="006B115E" w:rsidRPr="0006458D" w14:paraId="2ECA76A3" w14:textId="77777777" w:rsidTr="005155BD">
        <w:trPr>
          <w:trHeight w:val="105"/>
        </w:trPr>
        <w:tc>
          <w:tcPr>
            <w:tcW w:w="1007" w:type="dxa"/>
            <w:vMerge/>
          </w:tcPr>
          <w:p w14:paraId="096FDC5C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3656108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3483ECF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59E48F2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246112CE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3B1B3DB9" w14:textId="77777777" w:rsidR="006B115E" w:rsidRPr="0006458D" w:rsidRDefault="006B115E" w:rsidP="005155BD">
            <w:pPr>
              <w:pStyle w:val="TAC"/>
            </w:pPr>
            <w:r w:rsidRPr="000B150C">
              <w:t>G-FR2-A7-6</w:t>
            </w:r>
          </w:p>
        </w:tc>
        <w:tc>
          <w:tcPr>
            <w:tcW w:w="957" w:type="dxa"/>
            <w:vMerge w:val="restart"/>
          </w:tcPr>
          <w:p w14:paraId="1F1BA515" w14:textId="77777777" w:rsidR="006B115E" w:rsidRPr="0006458D" w:rsidRDefault="006B115E" w:rsidP="005155BD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0298E1B6" w14:textId="77777777" w:rsidR="006B115E" w:rsidRPr="0006458D" w:rsidRDefault="006B115E" w:rsidP="005155BD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3E17B6BE" w14:textId="77777777" w:rsidR="006B115E" w:rsidRPr="0006458D" w:rsidRDefault="006B115E" w:rsidP="005155BD">
            <w:pPr>
              <w:pStyle w:val="TAC"/>
            </w:pPr>
            <w:del w:id="10" w:author="Mueller, Axel (Nokia - FR/Paris-Saclay)" w:date="2020-04-07T21:10:00Z">
              <w:r w:rsidDel="007A664F">
                <w:delText>[</w:delText>
              </w:r>
            </w:del>
            <w:r>
              <w:t>13.8</w:t>
            </w:r>
            <w:del w:id="11" w:author="Mueller, Axel (Nokia - FR/Paris-Saclay)" w:date="2020-04-07T21:10:00Z">
              <w:r w:rsidDel="007A664F">
                <w:delText>]</w:delText>
              </w:r>
            </w:del>
          </w:p>
        </w:tc>
      </w:tr>
      <w:tr w:rsidR="006B115E" w:rsidRPr="0006458D" w14:paraId="0D4F06A5" w14:textId="77777777" w:rsidTr="005155BD">
        <w:trPr>
          <w:trHeight w:val="105"/>
        </w:trPr>
        <w:tc>
          <w:tcPr>
            <w:tcW w:w="1007" w:type="dxa"/>
            <w:vMerge/>
          </w:tcPr>
          <w:p w14:paraId="28360D01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3C9DA546" w14:textId="77777777" w:rsidR="006B115E" w:rsidRPr="0006458D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6DA33F8" w14:textId="77777777" w:rsidR="006B115E" w:rsidRPr="0006458D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C0853C8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170" w:type="dxa"/>
            <w:vMerge/>
          </w:tcPr>
          <w:p w14:paraId="668323AE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1422" w:type="dxa"/>
            <w:vMerge/>
          </w:tcPr>
          <w:p w14:paraId="4FFCA626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2A7ED4C6" w14:textId="77777777" w:rsidR="006B115E" w:rsidRPr="0006458D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5EB58905" w14:textId="77777777" w:rsidR="006B115E" w:rsidRPr="0006458D" w:rsidRDefault="006B115E" w:rsidP="005155BD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75565D87" w14:textId="77777777" w:rsidR="006B115E" w:rsidRPr="0006458D" w:rsidRDefault="006B115E" w:rsidP="005155BD">
            <w:pPr>
              <w:pStyle w:val="TAC"/>
            </w:pPr>
            <w:del w:id="12" w:author="Mueller, Axel (Nokia - FR/Paris-Saclay)" w:date="2020-04-07T21:10:00Z">
              <w:r w:rsidDel="007A664F">
                <w:delText>[</w:delText>
              </w:r>
            </w:del>
            <w:r>
              <w:t>13.0</w:t>
            </w:r>
            <w:del w:id="13" w:author="Mueller, Axel (Nokia - FR/Paris-Saclay)" w:date="2020-04-07T21:10:00Z">
              <w:r w:rsidDel="007A664F">
                <w:delText>]</w:delText>
              </w:r>
            </w:del>
          </w:p>
        </w:tc>
      </w:tr>
    </w:tbl>
    <w:p w14:paraId="2BBEB27F" w14:textId="77777777" w:rsidR="006B115E" w:rsidRDefault="006B115E" w:rsidP="006B115E"/>
    <w:p w14:paraId="4DD281B6" w14:textId="77777777" w:rsidR="006B115E" w:rsidRPr="00E26D09" w:rsidRDefault="006B115E" w:rsidP="006B115E">
      <w:pPr>
        <w:pStyle w:val="TH"/>
        <w:rPr>
          <w:lang w:eastAsia="zh-CN"/>
        </w:rPr>
      </w:pPr>
      <w:r w:rsidRPr="00E26D09">
        <w:t>Table 11.2.2.1.2-2: Minimum requirements for PUSCH, 100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6B115E" w:rsidRPr="00FE5AB6" w14:paraId="73D117E3" w14:textId="77777777" w:rsidTr="005155BD">
        <w:tc>
          <w:tcPr>
            <w:tcW w:w="1007" w:type="dxa"/>
            <w:hideMark/>
          </w:tcPr>
          <w:p w14:paraId="1FC6F936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2F535B25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2BDC5BB5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3FB6EA3F" w14:textId="77777777" w:rsidR="006B115E" w:rsidRPr="00FE5AB6" w:rsidRDefault="006B115E" w:rsidP="005155BD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>Propagation conditions</w:t>
            </w:r>
            <w:r w:rsidRPr="00FE5AB6">
              <w:rPr>
                <w:rFonts w:cs="Arial"/>
                <w:lang w:val="fr-FR" w:eastAsia="zh-CN"/>
              </w:rPr>
              <w:t xml:space="preserve"> </w:t>
            </w:r>
            <w:r w:rsidRPr="00FE5AB6">
              <w:rPr>
                <w:rFonts w:cs="Arial"/>
                <w:lang w:val="fr-FR"/>
              </w:rPr>
              <w:t xml:space="preserve">and </w:t>
            </w:r>
            <w:proofErr w:type="spellStart"/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>orrelation</w:t>
            </w:r>
            <w:proofErr w:type="spellEnd"/>
            <w:r w:rsidRPr="00FE5AB6">
              <w:rPr>
                <w:rFonts w:cs="Arial"/>
                <w:lang w:val="fr-FR"/>
              </w:rPr>
              <w:t xml:space="preserve">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14:paraId="67455544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14:paraId="69E4FE7F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11044474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14:paraId="6BC2C259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29A6B09E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14:paraId="7AD2609B" w14:textId="77777777" w:rsidR="006B115E" w:rsidRPr="00FE5AB6" w:rsidRDefault="006B115E" w:rsidP="005155BD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6B115E" w:rsidRPr="00FE5AB6" w14:paraId="3AFF2C59" w14:textId="77777777" w:rsidTr="005155BD">
        <w:trPr>
          <w:trHeight w:val="188"/>
        </w:trPr>
        <w:tc>
          <w:tcPr>
            <w:tcW w:w="1007" w:type="dxa"/>
            <w:vMerge w:val="restart"/>
            <w:hideMark/>
          </w:tcPr>
          <w:p w14:paraId="378E49CA" w14:textId="77777777" w:rsidR="006B115E" w:rsidRPr="00FE5AB6" w:rsidRDefault="006B115E" w:rsidP="005155BD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14:paraId="68B19AA1" w14:textId="77777777" w:rsidR="006B115E" w:rsidRPr="00FE5AB6" w:rsidRDefault="006B115E" w:rsidP="005155BD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14:paraId="008600F0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2FDEA0A0" w14:textId="77777777" w:rsidR="006B115E" w:rsidRPr="00FE5AB6" w:rsidRDefault="006B115E" w:rsidP="005155BD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0AC4DEC4" w14:textId="77777777" w:rsidR="006B115E" w:rsidRPr="00FE5AB6" w:rsidRDefault="006B115E" w:rsidP="005155BD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14:paraId="3DA2AC81" w14:textId="77777777" w:rsidR="006B115E" w:rsidRPr="00FE5AB6" w:rsidRDefault="006B115E" w:rsidP="005155BD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14:paraId="24C0A1E6" w14:textId="77777777" w:rsidR="006B115E" w:rsidRPr="00FE5AB6" w:rsidRDefault="006B115E" w:rsidP="005155BD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0D0FCC39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321A6E1D" w14:textId="77777777" w:rsidR="006B115E" w:rsidRPr="00FE5AB6" w:rsidRDefault="006B115E" w:rsidP="005155BD">
            <w:pPr>
              <w:pStyle w:val="TAC"/>
            </w:pPr>
            <w:r w:rsidRPr="00FE5AB6">
              <w:t>-2.1</w:t>
            </w:r>
          </w:p>
        </w:tc>
      </w:tr>
      <w:tr w:rsidR="006B115E" w:rsidRPr="00FE5AB6" w14:paraId="793F6789" w14:textId="77777777" w:rsidTr="005155BD">
        <w:trPr>
          <w:trHeight w:val="89"/>
        </w:trPr>
        <w:tc>
          <w:tcPr>
            <w:tcW w:w="1007" w:type="dxa"/>
            <w:vMerge/>
          </w:tcPr>
          <w:p w14:paraId="6A5515B1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5D2E0C74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4AA0A039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F2F7BA2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2BA6AFEC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</w:tcPr>
          <w:p w14:paraId="34B7C1CF" w14:textId="77777777" w:rsidR="006B115E" w:rsidRPr="00FE5AB6" w:rsidRDefault="006B115E" w:rsidP="005155BD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14:paraId="0892EA36" w14:textId="77777777" w:rsidR="006B115E" w:rsidRPr="00FE5AB6" w:rsidRDefault="006B115E" w:rsidP="005155BD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072FBC17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4D4F60BF" w14:textId="77777777" w:rsidR="006B115E" w:rsidRPr="00FE5AB6" w:rsidRDefault="006B115E" w:rsidP="005155BD">
            <w:pPr>
              <w:pStyle w:val="TAC"/>
            </w:pPr>
            <w:r w:rsidRPr="00FE5AB6">
              <w:t>-2.4</w:t>
            </w:r>
          </w:p>
        </w:tc>
      </w:tr>
      <w:tr w:rsidR="006B115E" w:rsidRPr="00FE5AB6" w14:paraId="49D38281" w14:textId="77777777" w:rsidTr="005155BD">
        <w:trPr>
          <w:trHeight w:val="105"/>
        </w:trPr>
        <w:tc>
          <w:tcPr>
            <w:tcW w:w="1007" w:type="dxa"/>
            <w:vMerge/>
            <w:hideMark/>
          </w:tcPr>
          <w:p w14:paraId="1073DF0B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48406E9B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6AE00054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2E79966B" w14:textId="77777777" w:rsidR="006B115E" w:rsidRPr="00FE5AB6" w:rsidRDefault="006B115E" w:rsidP="005155BD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098C631D" w14:textId="77777777" w:rsidR="006B115E" w:rsidRPr="00FE5AB6" w:rsidRDefault="006B115E" w:rsidP="005155BD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14:paraId="69C2F3A6" w14:textId="77777777" w:rsidR="006B115E" w:rsidRPr="00FE5AB6" w:rsidRDefault="006B115E" w:rsidP="005155BD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14:paraId="770A1645" w14:textId="77777777" w:rsidR="006B115E" w:rsidRPr="00FE5AB6" w:rsidRDefault="006B115E" w:rsidP="005155BD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590555A4" w14:textId="77777777" w:rsidR="006B115E" w:rsidRPr="00FE5AB6" w:rsidRDefault="006B115E" w:rsidP="005155BD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14:paraId="3CB36918" w14:textId="77777777" w:rsidR="006B115E" w:rsidRPr="00FE5AB6" w:rsidRDefault="006B115E" w:rsidP="005155BD">
            <w:pPr>
              <w:pStyle w:val="TAC"/>
            </w:pPr>
            <w:r w:rsidRPr="00FE5AB6">
              <w:t>12.2</w:t>
            </w:r>
          </w:p>
        </w:tc>
      </w:tr>
      <w:tr w:rsidR="006B115E" w:rsidRPr="00FE5AB6" w14:paraId="2BDA3E82" w14:textId="77777777" w:rsidTr="005155BD">
        <w:trPr>
          <w:trHeight w:val="105"/>
        </w:trPr>
        <w:tc>
          <w:tcPr>
            <w:tcW w:w="1007" w:type="dxa"/>
            <w:vMerge/>
          </w:tcPr>
          <w:p w14:paraId="52425EF6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741E3E0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5CFE06B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2E12CC1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737ED7AE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/>
          </w:tcPr>
          <w:p w14:paraId="642519CE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7E5BEDBE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27BC802B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058DCC10" w14:textId="77777777" w:rsidR="006B115E" w:rsidRPr="00FE5AB6" w:rsidRDefault="006B115E" w:rsidP="005155BD">
            <w:pPr>
              <w:pStyle w:val="TAC"/>
            </w:pPr>
            <w:r w:rsidRPr="00FE5AB6">
              <w:t>11.2</w:t>
            </w:r>
          </w:p>
        </w:tc>
      </w:tr>
      <w:tr w:rsidR="006B115E" w:rsidRPr="00FE5AB6" w14:paraId="788B3639" w14:textId="77777777" w:rsidTr="005155BD">
        <w:trPr>
          <w:trHeight w:val="105"/>
        </w:trPr>
        <w:tc>
          <w:tcPr>
            <w:tcW w:w="1007" w:type="dxa"/>
            <w:vMerge/>
          </w:tcPr>
          <w:p w14:paraId="6E9CB9A5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D8AE688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4BA9EFD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6721080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00EFC802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09D8AF79" w14:textId="77777777" w:rsidR="006B115E" w:rsidRPr="00FE5AB6" w:rsidRDefault="006B115E" w:rsidP="005155BD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14:paraId="58D07805" w14:textId="77777777" w:rsidR="006B115E" w:rsidRPr="00FE5AB6" w:rsidRDefault="006B115E" w:rsidP="005155BD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50992C99" w14:textId="77777777" w:rsidR="006B115E" w:rsidRPr="00FE5AB6" w:rsidRDefault="006B115E" w:rsidP="005155BD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1F50C466" w14:textId="77777777" w:rsidR="006B115E" w:rsidRPr="00FE5AB6" w:rsidRDefault="006B115E" w:rsidP="005155BD">
            <w:pPr>
              <w:pStyle w:val="TAC"/>
            </w:pPr>
            <w:r w:rsidRPr="00FE5AB6">
              <w:t>11.2</w:t>
            </w:r>
          </w:p>
        </w:tc>
      </w:tr>
      <w:tr w:rsidR="006B115E" w:rsidRPr="00FE5AB6" w14:paraId="498382AE" w14:textId="77777777" w:rsidTr="005155BD">
        <w:trPr>
          <w:trHeight w:val="105"/>
        </w:trPr>
        <w:tc>
          <w:tcPr>
            <w:tcW w:w="1007" w:type="dxa"/>
            <w:vMerge/>
          </w:tcPr>
          <w:p w14:paraId="0FAC1941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8517F7F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994FD68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3CA698D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37404035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/>
          </w:tcPr>
          <w:p w14:paraId="36EC0001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16C8FC89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378CC2E6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2E1DD510" w14:textId="77777777" w:rsidR="006B115E" w:rsidRPr="00FE5AB6" w:rsidRDefault="006B115E" w:rsidP="005155BD">
            <w:pPr>
              <w:pStyle w:val="TAC"/>
            </w:pPr>
            <w:r w:rsidRPr="00FE5AB6">
              <w:t>10.6</w:t>
            </w:r>
          </w:p>
        </w:tc>
      </w:tr>
      <w:tr w:rsidR="006B115E" w:rsidRPr="00FE5AB6" w14:paraId="790BA1DF" w14:textId="77777777" w:rsidTr="005155BD">
        <w:trPr>
          <w:trHeight w:val="105"/>
        </w:trPr>
        <w:tc>
          <w:tcPr>
            <w:tcW w:w="1007" w:type="dxa"/>
            <w:vMerge/>
            <w:hideMark/>
          </w:tcPr>
          <w:p w14:paraId="55392C12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D5C86BC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31A985C2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F7D2470" w14:textId="77777777" w:rsidR="006B115E" w:rsidRPr="00FE5AB6" w:rsidRDefault="006B115E" w:rsidP="005155BD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14:paraId="0EEBC90A" w14:textId="77777777" w:rsidR="006B115E" w:rsidRPr="00FE5AB6" w:rsidRDefault="006B115E" w:rsidP="005155BD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14:paraId="068C2AC6" w14:textId="77777777" w:rsidR="006B115E" w:rsidRPr="00FE5AB6" w:rsidRDefault="006B115E" w:rsidP="005155BD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14:paraId="4A51B2DD" w14:textId="77777777" w:rsidR="006B115E" w:rsidRPr="00FE5AB6" w:rsidRDefault="006B115E" w:rsidP="005155BD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3B47A652" w14:textId="77777777" w:rsidR="006B115E" w:rsidRPr="00FE5AB6" w:rsidRDefault="006B115E" w:rsidP="005155BD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14:paraId="46C4700E" w14:textId="77777777" w:rsidR="006B115E" w:rsidRPr="00FE5AB6" w:rsidRDefault="006B115E" w:rsidP="005155BD">
            <w:pPr>
              <w:pStyle w:val="TAC"/>
            </w:pPr>
            <w:r w:rsidRPr="00FE5AB6">
              <w:t>14.2</w:t>
            </w:r>
          </w:p>
        </w:tc>
      </w:tr>
      <w:tr w:rsidR="006B115E" w:rsidRPr="00FE5AB6" w14:paraId="0A741DA6" w14:textId="77777777" w:rsidTr="005155BD">
        <w:trPr>
          <w:trHeight w:val="105"/>
        </w:trPr>
        <w:tc>
          <w:tcPr>
            <w:tcW w:w="1007" w:type="dxa"/>
            <w:vMerge/>
          </w:tcPr>
          <w:p w14:paraId="4E4DF194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F39A77D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1DB2F65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0B5E605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6D462DB9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/>
          </w:tcPr>
          <w:p w14:paraId="3855163B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3342B15F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209B5E7C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03846DC7" w14:textId="77777777" w:rsidR="006B115E" w:rsidRPr="00FE5AB6" w:rsidRDefault="006B115E" w:rsidP="005155BD">
            <w:pPr>
              <w:pStyle w:val="TAC"/>
            </w:pPr>
            <w:r w:rsidRPr="00FE5AB6">
              <w:t>13.3</w:t>
            </w:r>
          </w:p>
        </w:tc>
      </w:tr>
      <w:tr w:rsidR="006B115E" w:rsidRPr="00FE5AB6" w14:paraId="69DFADFA" w14:textId="77777777" w:rsidTr="005155BD">
        <w:trPr>
          <w:trHeight w:val="105"/>
        </w:trPr>
        <w:tc>
          <w:tcPr>
            <w:tcW w:w="1007" w:type="dxa"/>
            <w:vMerge/>
          </w:tcPr>
          <w:p w14:paraId="23A21F2E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D92F231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9620A68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13611FF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025D31CB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4C4BD72B" w14:textId="77777777" w:rsidR="006B115E" w:rsidRPr="00FE5AB6" w:rsidRDefault="006B115E" w:rsidP="005155BD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14:paraId="148A5CBA" w14:textId="77777777" w:rsidR="006B115E" w:rsidRPr="00FE5AB6" w:rsidRDefault="006B115E" w:rsidP="005155BD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1B13F65B" w14:textId="77777777" w:rsidR="006B115E" w:rsidRPr="00FE5AB6" w:rsidRDefault="006B115E" w:rsidP="005155BD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67DED008" w14:textId="77777777" w:rsidR="006B115E" w:rsidRPr="00FE5AB6" w:rsidRDefault="006B115E" w:rsidP="005155BD">
            <w:pPr>
              <w:pStyle w:val="TAC"/>
            </w:pPr>
            <w:r w:rsidRPr="00FE5AB6">
              <w:t>13.7</w:t>
            </w:r>
          </w:p>
        </w:tc>
      </w:tr>
      <w:tr w:rsidR="006B115E" w:rsidRPr="00FE5AB6" w14:paraId="5DB0B975" w14:textId="77777777" w:rsidTr="005155BD">
        <w:trPr>
          <w:trHeight w:val="105"/>
        </w:trPr>
        <w:tc>
          <w:tcPr>
            <w:tcW w:w="1007" w:type="dxa"/>
            <w:vMerge/>
          </w:tcPr>
          <w:p w14:paraId="45223F50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4DE3C4B1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5FD91F8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BD59E80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2D2E7250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/>
          </w:tcPr>
          <w:p w14:paraId="69E42A6C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713C5663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32CAF60C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2F4DFB5C" w14:textId="77777777" w:rsidR="006B115E" w:rsidRPr="00FE5AB6" w:rsidRDefault="006B115E" w:rsidP="005155BD">
            <w:pPr>
              <w:pStyle w:val="TAC"/>
            </w:pPr>
            <w:r w:rsidRPr="00FE5AB6">
              <w:t>13.1</w:t>
            </w:r>
          </w:p>
        </w:tc>
      </w:tr>
      <w:tr w:rsidR="006B115E" w:rsidRPr="00FE5AB6" w14:paraId="1D69762D" w14:textId="77777777" w:rsidTr="005155BD">
        <w:trPr>
          <w:trHeight w:val="179"/>
        </w:trPr>
        <w:tc>
          <w:tcPr>
            <w:tcW w:w="1007" w:type="dxa"/>
            <w:vMerge w:val="restart"/>
            <w:hideMark/>
          </w:tcPr>
          <w:p w14:paraId="5FC7B0D1" w14:textId="77777777" w:rsidR="006B115E" w:rsidRPr="00FE5AB6" w:rsidRDefault="006B115E" w:rsidP="005155BD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 w:val="restart"/>
            <w:hideMark/>
          </w:tcPr>
          <w:p w14:paraId="0AD730AC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7C72FBCA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62327542" w14:textId="77777777" w:rsidR="006B115E" w:rsidRPr="00FE5AB6" w:rsidRDefault="006B115E" w:rsidP="005155BD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44C94F00" w14:textId="77777777" w:rsidR="006B115E" w:rsidRPr="00FE5AB6" w:rsidRDefault="006B115E" w:rsidP="005155BD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14:paraId="79E88DA9" w14:textId="77777777" w:rsidR="006B115E" w:rsidRPr="00FE5AB6" w:rsidRDefault="006B115E" w:rsidP="005155BD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14:paraId="698F845A" w14:textId="77777777" w:rsidR="006B115E" w:rsidRPr="00FE5AB6" w:rsidRDefault="006B115E" w:rsidP="005155BD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41D5698E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333F45E7" w14:textId="77777777" w:rsidR="006B115E" w:rsidRPr="00FE5AB6" w:rsidRDefault="006B115E" w:rsidP="005155BD">
            <w:pPr>
              <w:pStyle w:val="TAC"/>
            </w:pPr>
            <w:r w:rsidRPr="00FE5AB6">
              <w:t>1.5</w:t>
            </w:r>
          </w:p>
        </w:tc>
      </w:tr>
      <w:tr w:rsidR="006B115E" w:rsidRPr="00FE5AB6" w14:paraId="4C3DFBCE" w14:textId="77777777" w:rsidTr="005155BD">
        <w:trPr>
          <w:trHeight w:val="170"/>
        </w:trPr>
        <w:tc>
          <w:tcPr>
            <w:tcW w:w="1007" w:type="dxa"/>
            <w:vMerge/>
          </w:tcPr>
          <w:p w14:paraId="71E76C38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562F924F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A0CC52D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6F53F70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198FA1B4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</w:tcPr>
          <w:p w14:paraId="363B2D17" w14:textId="77777777" w:rsidR="006B115E" w:rsidRPr="00FE5AB6" w:rsidRDefault="006B115E" w:rsidP="005155BD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14:paraId="173D95C3" w14:textId="77777777" w:rsidR="006B115E" w:rsidRPr="00FE5AB6" w:rsidRDefault="006B115E" w:rsidP="005155BD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30A71B7A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15D5F5A8" w14:textId="77777777" w:rsidR="006B115E" w:rsidRPr="00FE5AB6" w:rsidRDefault="006B115E" w:rsidP="005155BD">
            <w:pPr>
              <w:pStyle w:val="TAC"/>
            </w:pPr>
            <w:r w:rsidRPr="00FE5AB6">
              <w:t>1.2</w:t>
            </w:r>
          </w:p>
        </w:tc>
      </w:tr>
      <w:tr w:rsidR="006B115E" w:rsidRPr="00C465B8" w14:paraId="119F0EF7" w14:textId="77777777" w:rsidTr="005155BD">
        <w:trPr>
          <w:trHeight w:val="170"/>
        </w:trPr>
        <w:tc>
          <w:tcPr>
            <w:tcW w:w="1007" w:type="dxa"/>
            <w:vMerge/>
          </w:tcPr>
          <w:p w14:paraId="00F1FC82" w14:textId="77777777" w:rsidR="006B115E" w:rsidRPr="00C465B8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5E70C591" w14:textId="77777777" w:rsidR="006B115E" w:rsidRPr="00C465B8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14:paraId="27582A50" w14:textId="77777777" w:rsidR="006B115E" w:rsidRPr="00C465B8" w:rsidRDefault="006B115E" w:rsidP="005155BD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7C5C0DCF" w14:textId="77777777" w:rsidR="006B115E" w:rsidRPr="00C465B8" w:rsidRDefault="006B115E" w:rsidP="005155BD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</w:tcPr>
          <w:p w14:paraId="728ABABA" w14:textId="77777777" w:rsidR="006B115E" w:rsidRPr="00C465B8" w:rsidRDefault="006B115E" w:rsidP="005155BD">
            <w:pPr>
              <w:pStyle w:val="TAC"/>
            </w:pPr>
            <w:r w:rsidRPr="00C465B8">
              <w:t>70 %</w:t>
            </w:r>
          </w:p>
        </w:tc>
        <w:tc>
          <w:tcPr>
            <w:tcW w:w="1332" w:type="dxa"/>
            <w:vMerge w:val="restart"/>
          </w:tcPr>
          <w:p w14:paraId="4F2A6D93" w14:textId="77777777" w:rsidR="006B115E" w:rsidRPr="00C465B8" w:rsidRDefault="006B115E" w:rsidP="005155BD">
            <w:pPr>
              <w:pStyle w:val="TAC"/>
            </w:pPr>
            <w:r w:rsidRPr="00C465B8">
              <w:t>G-FR2-A7-2</w:t>
            </w:r>
          </w:p>
        </w:tc>
        <w:tc>
          <w:tcPr>
            <w:tcW w:w="957" w:type="dxa"/>
            <w:vMerge w:val="restart"/>
          </w:tcPr>
          <w:p w14:paraId="29BA91EC" w14:textId="77777777" w:rsidR="006B115E" w:rsidRPr="00C465B8" w:rsidRDefault="006B115E" w:rsidP="005155BD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14:paraId="757CC553" w14:textId="77777777" w:rsidR="006B115E" w:rsidRPr="00C465B8" w:rsidRDefault="006B115E" w:rsidP="005155BD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14:paraId="4EAB0301" w14:textId="77777777" w:rsidR="006B115E" w:rsidRPr="00C465B8" w:rsidRDefault="006B115E" w:rsidP="005155BD">
            <w:pPr>
              <w:pStyle w:val="TAC"/>
            </w:pPr>
            <w:del w:id="14" w:author="Mueller, Axel (Nokia - FR/Paris-Saclay)" w:date="2020-04-07T21:09:00Z">
              <w:r w:rsidRPr="00C465B8" w:rsidDel="007A664F">
                <w:delText>[</w:delText>
              </w:r>
            </w:del>
            <w:r w:rsidRPr="00C465B8">
              <w:t>16.0</w:t>
            </w:r>
            <w:del w:id="15" w:author="Mueller, Axel (Nokia - FR/Paris-Saclay)" w:date="2020-04-07T21:09:00Z">
              <w:r w:rsidRPr="00C465B8" w:rsidDel="007A664F">
                <w:delText>]</w:delText>
              </w:r>
            </w:del>
          </w:p>
        </w:tc>
      </w:tr>
      <w:tr w:rsidR="006B115E" w:rsidRPr="00FE5AB6" w14:paraId="34B9EC7D" w14:textId="77777777" w:rsidTr="005155BD">
        <w:trPr>
          <w:trHeight w:val="170"/>
        </w:trPr>
        <w:tc>
          <w:tcPr>
            <w:tcW w:w="1007" w:type="dxa"/>
            <w:vMerge/>
          </w:tcPr>
          <w:p w14:paraId="1E0DC5CA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1169A8BB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D7AD950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CEFA191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6015E06F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/>
          </w:tcPr>
          <w:p w14:paraId="424FFB55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1169D322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23D57E5E" w14:textId="77777777" w:rsidR="006B115E" w:rsidRPr="00FE5AB6" w:rsidRDefault="006B115E" w:rsidP="005155BD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14:paraId="505DACC5" w14:textId="77777777" w:rsidR="006B115E" w:rsidRPr="00FE5AB6" w:rsidRDefault="006B115E" w:rsidP="005155BD">
            <w:pPr>
              <w:pStyle w:val="TAC"/>
            </w:pPr>
            <w:del w:id="16" w:author="Mueller, Axel (Nokia - FR/Paris-Saclay)" w:date="2020-04-07T21:09:00Z">
              <w:r w:rsidRPr="00C465B8" w:rsidDel="007A664F">
                <w:delText>[</w:delText>
              </w:r>
            </w:del>
            <w:r w:rsidRPr="00C465B8">
              <w:t>14.9</w:t>
            </w:r>
            <w:del w:id="17" w:author="Mueller, Axel (Nokia - FR/Paris-Saclay)" w:date="2020-04-07T21:09:00Z">
              <w:r w:rsidRPr="00C465B8" w:rsidDel="007A664F">
                <w:delText>]</w:delText>
              </w:r>
            </w:del>
          </w:p>
        </w:tc>
      </w:tr>
      <w:tr w:rsidR="006B115E" w:rsidRPr="00FE5AB6" w14:paraId="6F9D460A" w14:textId="77777777" w:rsidTr="005155BD">
        <w:trPr>
          <w:trHeight w:val="170"/>
        </w:trPr>
        <w:tc>
          <w:tcPr>
            <w:tcW w:w="1007" w:type="dxa"/>
            <w:vMerge/>
          </w:tcPr>
          <w:p w14:paraId="5BB258F7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640BE899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7E732DD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B9716BC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2E500AF5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4FC1189E" w14:textId="77777777" w:rsidR="006B115E" w:rsidRPr="00FE5AB6" w:rsidRDefault="006B115E" w:rsidP="005155BD">
            <w:pPr>
              <w:pStyle w:val="TAC"/>
            </w:pPr>
            <w:r w:rsidRPr="000B150C">
              <w:t>G-FR2-A7-7</w:t>
            </w:r>
          </w:p>
        </w:tc>
        <w:tc>
          <w:tcPr>
            <w:tcW w:w="957" w:type="dxa"/>
            <w:vMerge w:val="restart"/>
          </w:tcPr>
          <w:p w14:paraId="3DDA4768" w14:textId="77777777" w:rsidR="006B115E" w:rsidRPr="00FE5AB6" w:rsidRDefault="006B115E" w:rsidP="005155BD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79F22ABB" w14:textId="77777777" w:rsidR="006B115E" w:rsidRPr="00FE5AB6" w:rsidRDefault="006B115E" w:rsidP="005155BD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5A5E52D9" w14:textId="77777777" w:rsidR="006B115E" w:rsidRPr="00FE5AB6" w:rsidRDefault="006B115E" w:rsidP="005155BD">
            <w:pPr>
              <w:pStyle w:val="TAC"/>
            </w:pPr>
            <w:del w:id="18" w:author="Mueller, Axel (Nokia - FR/Paris-Saclay)" w:date="2020-04-07T21:09:00Z">
              <w:r w:rsidDel="007A664F">
                <w:delText>[</w:delText>
              </w:r>
            </w:del>
            <w:r>
              <w:t>13.8</w:t>
            </w:r>
            <w:del w:id="19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FE5AB6" w14:paraId="6D50F003" w14:textId="77777777" w:rsidTr="005155BD">
        <w:trPr>
          <w:trHeight w:val="170"/>
        </w:trPr>
        <w:tc>
          <w:tcPr>
            <w:tcW w:w="1007" w:type="dxa"/>
            <w:vMerge/>
          </w:tcPr>
          <w:p w14:paraId="7F94ED75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98" w:type="dxa"/>
            <w:vMerge/>
          </w:tcPr>
          <w:p w14:paraId="0F669D37" w14:textId="77777777" w:rsidR="006B115E" w:rsidRPr="00FE5AB6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EA9F642" w14:textId="77777777" w:rsidR="006B115E" w:rsidRPr="00FE5AB6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959336C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260" w:type="dxa"/>
            <w:vMerge/>
          </w:tcPr>
          <w:p w14:paraId="3E166A03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1332" w:type="dxa"/>
            <w:vMerge/>
          </w:tcPr>
          <w:p w14:paraId="7CEDBC45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957" w:type="dxa"/>
            <w:vMerge/>
          </w:tcPr>
          <w:p w14:paraId="475C9256" w14:textId="77777777" w:rsidR="006B115E" w:rsidRPr="00FE5AB6" w:rsidRDefault="006B115E" w:rsidP="005155BD">
            <w:pPr>
              <w:pStyle w:val="TAC"/>
            </w:pPr>
          </w:p>
        </w:tc>
        <w:tc>
          <w:tcPr>
            <w:tcW w:w="886" w:type="dxa"/>
          </w:tcPr>
          <w:p w14:paraId="4566BD0A" w14:textId="77777777" w:rsidR="006B115E" w:rsidRPr="00FE5AB6" w:rsidRDefault="006B115E" w:rsidP="005155BD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116F13A2" w14:textId="77777777" w:rsidR="006B115E" w:rsidRPr="00FE5AB6" w:rsidRDefault="006B115E" w:rsidP="005155BD">
            <w:pPr>
              <w:pStyle w:val="TAC"/>
            </w:pPr>
            <w:del w:id="20" w:author="Mueller, Axel (Nokia - FR/Paris-Saclay)" w:date="2020-04-07T21:09:00Z">
              <w:r w:rsidDel="007A664F">
                <w:delText>[</w:delText>
              </w:r>
            </w:del>
            <w:r>
              <w:t>13.1</w:t>
            </w:r>
            <w:del w:id="21" w:author="Mueller, Axel (Nokia - FR/Paris-Saclay)" w:date="2020-04-07T21:09:00Z">
              <w:r w:rsidDel="007A664F">
                <w:delText>]</w:delText>
              </w:r>
            </w:del>
          </w:p>
        </w:tc>
      </w:tr>
    </w:tbl>
    <w:p w14:paraId="55148BD7" w14:textId="77777777" w:rsidR="006B115E" w:rsidRPr="00E26D09" w:rsidRDefault="006B115E" w:rsidP="006B115E"/>
    <w:p w14:paraId="10458E8D" w14:textId="77777777" w:rsidR="006B115E" w:rsidRPr="00E26D09" w:rsidRDefault="006B115E" w:rsidP="006B115E">
      <w:pPr>
        <w:pStyle w:val="TH"/>
        <w:rPr>
          <w:lang w:eastAsia="zh-CN"/>
        </w:rPr>
      </w:pPr>
      <w:r w:rsidRPr="00E26D09">
        <w:t>Table 11.2.2.1.2-3: Minimum requirements for PUSCH, 50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6B115E" w:rsidRPr="00E26D09" w14:paraId="4B276EB0" w14:textId="77777777" w:rsidTr="005155B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69B9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C862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19D6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1676" w14:textId="77777777" w:rsidR="006B115E" w:rsidRPr="00E26D09" w:rsidRDefault="006B115E" w:rsidP="005155B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8009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CAF0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21CC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42F7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A585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3C52AF9A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6B115E" w:rsidRPr="00E26D09" w14:paraId="08926AEE" w14:textId="77777777" w:rsidTr="005155BD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E3FE3" w14:textId="77777777" w:rsidR="006B115E" w:rsidRPr="00E26D09" w:rsidRDefault="006B115E" w:rsidP="005155BD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5BB28" w14:textId="77777777" w:rsidR="006B115E" w:rsidRPr="00E26D09" w:rsidRDefault="006B115E" w:rsidP="005155B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9E99D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3FE15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57417F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8851E" w14:textId="77777777" w:rsidR="006B115E" w:rsidRPr="00E26D09" w:rsidRDefault="006B115E" w:rsidP="005155BD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7C3E2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2BC33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AB730" w14:textId="77777777" w:rsidR="006B115E" w:rsidRPr="00E26D09" w:rsidRDefault="006B115E" w:rsidP="005155BD">
            <w:pPr>
              <w:pStyle w:val="TAC"/>
            </w:pPr>
            <w:r w:rsidRPr="00FE5AB6">
              <w:t>-1.8</w:t>
            </w:r>
          </w:p>
        </w:tc>
      </w:tr>
      <w:tr w:rsidR="006B115E" w:rsidRPr="00E26D09" w14:paraId="0D23DBCB" w14:textId="77777777" w:rsidTr="005155BD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CF2A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66B88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7F8FA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76DF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03E2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8DCCD" w14:textId="77777777" w:rsidR="006B115E" w:rsidRPr="00E26D09" w:rsidRDefault="006B115E" w:rsidP="005155BD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B8D4C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87ADE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E83D3" w14:textId="77777777" w:rsidR="006B115E" w:rsidRPr="00E26D09" w:rsidRDefault="006B115E" w:rsidP="005155BD">
            <w:pPr>
              <w:pStyle w:val="TAC"/>
            </w:pPr>
            <w:r w:rsidRPr="00FE5AB6">
              <w:t>-2.1</w:t>
            </w:r>
          </w:p>
        </w:tc>
      </w:tr>
      <w:tr w:rsidR="006B115E" w:rsidRPr="00E26D09" w14:paraId="74192D0F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3BFAE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544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5CD28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C29F4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27F35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700F9" w14:textId="77777777" w:rsidR="006B115E" w:rsidRPr="00E26D09" w:rsidRDefault="006B115E" w:rsidP="005155BD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D3FCD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251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54E9" w14:textId="77777777" w:rsidR="006B115E" w:rsidRPr="00E26D09" w:rsidRDefault="006B115E" w:rsidP="005155BD">
            <w:pPr>
              <w:pStyle w:val="TAC"/>
            </w:pPr>
            <w:r w:rsidRPr="00FE5AB6">
              <w:t>11.6</w:t>
            </w:r>
          </w:p>
        </w:tc>
      </w:tr>
      <w:tr w:rsidR="006B115E" w:rsidRPr="00E26D09" w14:paraId="15BA0A6D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27E0E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A9E41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5DBD0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76E3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385AF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C4C4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71D2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550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2061" w14:textId="77777777" w:rsidR="006B115E" w:rsidRPr="00E26D09" w:rsidRDefault="006B115E" w:rsidP="005155BD">
            <w:pPr>
              <w:pStyle w:val="TAC"/>
            </w:pPr>
            <w:r w:rsidRPr="00FE5AB6">
              <w:t>10.9</w:t>
            </w:r>
          </w:p>
        </w:tc>
      </w:tr>
      <w:tr w:rsidR="006B115E" w:rsidRPr="00E26D09" w14:paraId="5E904FD4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EA6BB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F1114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EE822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C3F37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D2C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12106" w14:textId="77777777" w:rsidR="006B115E" w:rsidRPr="00E26D09" w:rsidRDefault="006B115E" w:rsidP="005155BD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CBB39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3D98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B96D" w14:textId="77777777" w:rsidR="006B115E" w:rsidRPr="00E26D09" w:rsidRDefault="006B115E" w:rsidP="005155BD">
            <w:pPr>
              <w:pStyle w:val="TAC"/>
            </w:pPr>
            <w:r w:rsidRPr="00FE5AB6">
              <w:t>10.9</w:t>
            </w:r>
          </w:p>
        </w:tc>
      </w:tr>
      <w:tr w:rsidR="006B115E" w:rsidRPr="00E26D09" w14:paraId="39D099FA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371EC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658E1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8A06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03A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516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6CB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38B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948A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187F" w14:textId="77777777" w:rsidR="006B115E" w:rsidRPr="00E26D09" w:rsidRDefault="006B115E" w:rsidP="005155BD">
            <w:pPr>
              <w:pStyle w:val="TAC"/>
            </w:pPr>
            <w:r w:rsidRPr="00FE5AB6">
              <w:t>10.5</w:t>
            </w:r>
          </w:p>
        </w:tc>
      </w:tr>
      <w:tr w:rsidR="006B115E" w:rsidRPr="00E26D09" w14:paraId="450F4F0F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FDD7F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10429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98D7C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599CC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A1973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F31D0" w14:textId="77777777" w:rsidR="006B115E" w:rsidRPr="00E26D09" w:rsidRDefault="006B115E" w:rsidP="005155BD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6B4A7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5E6E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943B" w14:textId="77777777" w:rsidR="006B115E" w:rsidRPr="00E26D09" w:rsidRDefault="006B115E" w:rsidP="005155BD">
            <w:pPr>
              <w:pStyle w:val="TAC"/>
            </w:pPr>
            <w:r w:rsidRPr="00FE5AB6">
              <w:t>13.7</w:t>
            </w:r>
          </w:p>
        </w:tc>
      </w:tr>
      <w:tr w:rsidR="006B115E" w:rsidRPr="00E26D09" w14:paraId="28E69C3B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D20E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F5A99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36EA2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80887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C0E6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1DD82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BEBD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0B89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6D6C" w14:textId="77777777" w:rsidR="006B115E" w:rsidRPr="00E26D09" w:rsidRDefault="006B115E" w:rsidP="005155BD">
            <w:pPr>
              <w:pStyle w:val="TAC"/>
            </w:pPr>
            <w:r w:rsidRPr="00FE5AB6">
              <w:t>13.1</w:t>
            </w:r>
          </w:p>
        </w:tc>
      </w:tr>
      <w:tr w:rsidR="006B115E" w:rsidRPr="00E26D09" w14:paraId="6DB6AF26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44EAA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A9151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5CE28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2A66D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91E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4C00D" w14:textId="77777777" w:rsidR="006B115E" w:rsidRPr="00E26D09" w:rsidRDefault="006B115E" w:rsidP="005155BD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8A5F7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624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72DE" w14:textId="77777777" w:rsidR="006B115E" w:rsidRPr="00E26D09" w:rsidRDefault="006B115E" w:rsidP="005155BD">
            <w:pPr>
              <w:pStyle w:val="TAC"/>
            </w:pPr>
            <w:r w:rsidRPr="00FE5AB6">
              <w:t>13.2</w:t>
            </w:r>
          </w:p>
        </w:tc>
      </w:tr>
      <w:tr w:rsidR="006B115E" w:rsidRPr="00E26D09" w14:paraId="3CCD7013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25A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6FC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F66A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F5E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98D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AE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04D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2E6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1AC2" w14:textId="77777777" w:rsidR="006B115E" w:rsidRPr="00E26D09" w:rsidRDefault="006B115E" w:rsidP="005155BD">
            <w:pPr>
              <w:pStyle w:val="TAC"/>
            </w:pPr>
            <w:r w:rsidRPr="00FE5AB6">
              <w:t>13.0</w:t>
            </w:r>
          </w:p>
        </w:tc>
      </w:tr>
      <w:tr w:rsidR="006B115E" w:rsidRPr="00E26D09" w14:paraId="5D4DAD67" w14:textId="77777777" w:rsidTr="005155BD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15C73" w14:textId="77777777" w:rsidR="006B115E" w:rsidRPr="00E26D09" w:rsidRDefault="006B115E" w:rsidP="005155BD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46F8F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89B3E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84848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9B2D2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DF2C2" w14:textId="77777777" w:rsidR="006B115E" w:rsidRPr="00E26D09" w:rsidRDefault="006B115E" w:rsidP="005155BD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6FFD3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12B87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FA6C5" w14:textId="77777777" w:rsidR="006B115E" w:rsidRPr="00E26D09" w:rsidRDefault="006B115E" w:rsidP="005155BD">
            <w:pPr>
              <w:pStyle w:val="TAC"/>
            </w:pPr>
            <w:r w:rsidRPr="00FE5AB6">
              <w:t>1.4</w:t>
            </w:r>
          </w:p>
        </w:tc>
      </w:tr>
      <w:tr w:rsidR="006B115E" w:rsidRPr="00E26D09" w14:paraId="2AD9227F" w14:textId="77777777" w:rsidTr="005155BD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407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F7B87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2DEA2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3B89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DDE4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57767" w14:textId="77777777" w:rsidR="006B115E" w:rsidRPr="00E26D09" w:rsidRDefault="006B115E" w:rsidP="005155BD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27EF0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C92D6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9C076" w14:textId="77777777" w:rsidR="006B115E" w:rsidRPr="00E26D09" w:rsidRDefault="006B115E" w:rsidP="005155BD">
            <w:pPr>
              <w:pStyle w:val="TAC"/>
            </w:pPr>
            <w:r w:rsidRPr="00FE5AB6">
              <w:t>1.3</w:t>
            </w:r>
          </w:p>
        </w:tc>
      </w:tr>
      <w:tr w:rsidR="006B115E" w:rsidRPr="00E26D09" w14:paraId="1C1C1B67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D1B61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04FBF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047B9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C6F6E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BA607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D36EF" w14:textId="77777777" w:rsidR="006B115E" w:rsidRPr="00E26D09" w:rsidRDefault="006B115E" w:rsidP="005155BD">
            <w:pPr>
              <w:pStyle w:val="TAC"/>
            </w:pPr>
            <w:r>
              <w:t xml:space="preserve"> </w:t>
            </w:r>
            <w:r w:rsidRPr="000B150C">
              <w:t>G-FR2-A7-3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120E0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1819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7869" w14:textId="77777777" w:rsidR="006B115E" w:rsidRPr="00E26D09" w:rsidRDefault="006B115E" w:rsidP="005155BD">
            <w:pPr>
              <w:pStyle w:val="TAC"/>
            </w:pPr>
            <w:del w:id="22" w:author="Mueller, Axel (Nokia - FR/Paris-Saclay)" w:date="2020-04-07T21:09:00Z">
              <w:r w:rsidDel="007A664F">
                <w:delText>[</w:delText>
              </w:r>
            </w:del>
            <w:r>
              <w:t>14.2</w:t>
            </w:r>
            <w:del w:id="23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66C9CE98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0E4A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51EDA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D4F4F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879C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53066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E6FC1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98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4F5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12F9" w14:textId="77777777" w:rsidR="006B115E" w:rsidRPr="00E26D09" w:rsidRDefault="006B115E" w:rsidP="005155BD">
            <w:pPr>
              <w:pStyle w:val="TAC"/>
            </w:pPr>
            <w:del w:id="24" w:author="Mueller, Axel (Nokia - FR/Paris-Saclay)" w:date="2020-04-07T21:09:00Z">
              <w:r w:rsidDel="007A664F">
                <w:delText>[</w:delText>
              </w:r>
            </w:del>
            <w:r>
              <w:t>13.6</w:t>
            </w:r>
            <w:del w:id="25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63C1041D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8C09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427E9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BEC09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AFFAC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F1A43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F5FB2" w14:textId="77777777" w:rsidR="006B115E" w:rsidRPr="00E26D09" w:rsidRDefault="006B115E" w:rsidP="005155BD">
            <w:pPr>
              <w:pStyle w:val="TAC"/>
            </w:pPr>
            <w:r w:rsidRPr="000B150C">
              <w:t>G-FR2-A7-</w:t>
            </w:r>
            <w:r>
              <w:t>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703F6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B51B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A440" w14:textId="77777777" w:rsidR="006B115E" w:rsidRPr="00E26D09" w:rsidRDefault="006B115E" w:rsidP="005155BD">
            <w:pPr>
              <w:pStyle w:val="TAC"/>
            </w:pPr>
            <w:del w:id="26" w:author="Mueller, Axel (Nokia - FR/Paris-Saclay)" w:date="2020-04-07T21:09:00Z">
              <w:r w:rsidDel="007A664F">
                <w:delText>[</w:delText>
              </w:r>
            </w:del>
            <w:r>
              <w:t>13.9</w:t>
            </w:r>
            <w:del w:id="27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65F61B14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B6B4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65A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3A6A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C7A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298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757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E94C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497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F698" w14:textId="77777777" w:rsidR="006B115E" w:rsidRPr="00E26D09" w:rsidRDefault="006B115E" w:rsidP="005155BD">
            <w:pPr>
              <w:pStyle w:val="TAC"/>
            </w:pPr>
            <w:del w:id="28" w:author="Mueller, Axel (Nokia - FR/Paris-Saclay)" w:date="2020-04-07T21:09:00Z">
              <w:r w:rsidDel="007A664F">
                <w:delText>[</w:delText>
              </w:r>
            </w:del>
            <w:r>
              <w:t>13.1</w:t>
            </w:r>
            <w:del w:id="29" w:author="Mueller, Axel (Nokia - FR/Paris-Saclay)" w:date="2020-04-07T21:09:00Z">
              <w:r w:rsidDel="007A664F">
                <w:delText>]</w:delText>
              </w:r>
            </w:del>
          </w:p>
        </w:tc>
      </w:tr>
    </w:tbl>
    <w:p w14:paraId="2D79C3C1" w14:textId="77777777" w:rsidR="006B115E" w:rsidRPr="00E26D09" w:rsidRDefault="006B115E" w:rsidP="006B115E"/>
    <w:p w14:paraId="335795C3" w14:textId="77777777" w:rsidR="006B115E" w:rsidRPr="00E26D09" w:rsidRDefault="006B115E" w:rsidP="006B115E">
      <w:pPr>
        <w:pStyle w:val="TH"/>
        <w:rPr>
          <w:lang w:eastAsia="zh-CN"/>
        </w:rPr>
      </w:pPr>
      <w:r w:rsidRPr="00E26D09"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6B115E" w:rsidRPr="00E26D09" w14:paraId="7BFF5874" w14:textId="77777777" w:rsidTr="005155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1ABA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36F2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D8E6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DA7A" w14:textId="77777777" w:rsidR="006B115E" w:rsidRPr="00E26D09" w:rsidRDefault="006B115E" w:rsidP="005155B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BE1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8D3F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80CF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2D4A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2A2F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7F2CFD53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6B115E" w:rsidRPr="00E26D09" w14:paraId="59989B93" w14:textId="77777777" w:rsidTr="005155BD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14B5C" w14:textId="77777777" w:rsidR="006B115E" w:rsidRPr="00E26D09" w:rsidRDefault="006B115E" w:rsidP="005155BD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4CD94" w14:textId="77777777" w:rsidR="006B115E" w:rsidRPr="00E26D09" w:rsidRDefault="006B115E" w:rsidP="005155BD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F99B4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880CF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246C3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17E36" w14:textId="77777777" w:rsidR="006B115E" w:rsidRPr="00E26D09" w:rsidRDefault="006B115E" w:rsidP="005155BD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38927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1651A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0584F" w14:textId="77777777" w:rsidR="006B115E" w:rsidRPr="00E26D09" w:rsidRDefault="006B115E" w:rsidP="005155BD">
            <w:pPr>
              <w:pStyle w:val="TAC"/>
            </w:pPr>
            <w:r w:rsidRPr="00FE5AB6">
              <w:t>-2.4</w:t>
            </w:r>
          </w:p>
        </w:tc>
      </w:tr>
      <w:tr w:rsidR="006B115E" w:rsidRPr="00E26D09" w14:paraId="41DD8971" w14:textId="77777777" w:rsidTr="005155BD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53E2D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F342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02339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3E286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1DF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7CE9D" w14:textId="77777777" w:rsidR="006B115E" w:rsidRPr="00E26D09" w:rsidRDefault="006B115E" w:rsidP="005155BD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E46FB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6053E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3F151" w14:textId="77777777" w:rsidR="006B115E" w:rsidRPr="00E26D09" w:rsidRDefault="006B115E" w:rsidP="005155BD">
            <w:pPr>
              <w:pStyle w:val="TAC"/>
            </w:pPr>
            <w:r w:rsidRPr="00FE5AB6">
              <w:t>-2.5</w:t>
            </w:r>
          </w:p>
        </w:tc>
      </w:tr>
      <w:tr w:rsidR="006B115E" w:rsidRPr="00E26D09" w14:paraId="460FD33F" w14:textId="77777777" w:rsidTr="005155B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E85CC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FC377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A9CD9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00AE6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5ED9C6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52797" w14:textId="77777777" w:rsidR="006B115E" w:rsidRPr="00E26D09" w:rsidRDefault="006B115E" w:rsidP="005155BD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CC191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BF3B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EF1C" w14:textId="77777777" w:rsidR="006B115E" w:rsidRPr="00E26D09" w:rsidRDefault="006B115E" w:rsidP="005155BD">
            <w:pPr>
              <w:pStyle w:val="TAC"/>
            </w:pPr>
            <w:r w:rsidRPr="00FE5AB6">
              <w:t>11.9</w:t>
            </w:r>
          </w:p>
        </w:tc>
      </w:tr>
      <w:tr w:rsidR="006B115E" w:rsidRPr="00E26D09" w14:paraId="2E25C5D8" w14:textId="77777777" w:rsidTr="005155B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7FC1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DEC65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2BED4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F8037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69678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7674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58B9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9F0D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9AA6" w14:textId="77777777" w:rsidR="006B115E" w:rsidRPr="00E26D09" w:rsidRDefault="006B115E" w:rsidP="005155BD">
            <w:pPr>
              <w:pStyle w:val="TAC"/>
            </w:pPr>
            <w:r w:rsidRPr="00FE5AB6">
              <w:t>10.5</w:t>
            </w:r>
          </w:p>
        </w:tc>
      </w:tr>
      <w:tr w:rsidR="006B115E" w:rsidRPr="00E26D09" w14:paraId="3B42461F" w14:textId="77777777" w:rsidTr="005155B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3CCC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2E76C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4F5DF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94B78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1242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5CD7" w14:textId="77777777" w:rsidR="006B115E" w:rsidRPr="00E26D09" w:rsidRDefault="006B115E" w:rsidP="005155BD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76811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5A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51CE" w14:textId="77777777" w:rsidR="006B115E" w:rsidRPr="00E26D09" w:rsidRDefault="006B115E" w:rsidP="005155BD">
            <w:pPr>
              <w:pStyle w:val="TAC"/>
            </w:pPr>
            <w:r w:rsidRPr="00FE5AB6">
              <w:t>11.1</w:t>
            </w:r>
          </w:p>
        </w:tc>
      </w:tr>
      <w:tr w:rsidR="006B115E" w:rsidRPr="00E26D09" w14:paraId="6238DB4C" w14:textId="77777777" w:rsidTr="005155B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8D785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0F55D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C7ED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B27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070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E96D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D20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A27F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CC4F" w14:textId="77777777" w:rsidR="006B115E" w:rsidRPr="00E26D09" w:rsidRDefault="006B115E" w:rsidP="005155BD">
            <w:pPr>
              <w:pStyle w:val="TAC"/>
            </w:pPr>
            <w:r w:rsidRPr="00FE5AB6">
              <w:t>10.5</w:t>
            </w:r>
          </w:p>
        </w:tc>
      </w:tr>
      <w:tr w:rsidR="006B115E" w:rsidRPr="00E26D09" w14:paraId="5289ABA6" w14:textId="77777777" w:rsidTr="005155B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1E254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483B1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CC23E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48D0F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42555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90026" w14:textId="77777777" w:rsidR="006B115E" w:rsidRPr="00E26D09" w:rsidRDefault="006B115E" w:rsidP="005155BD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79C95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D63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7DB6" w14:textId="77777777" w:rsidR="006B115E" w:rsidRPr="00E26D09" w:rsidRDefault="006B115E" w:rsidP="005155BD">
            <w:pPr>
              <w:pStyle w:val="TAC"/>
            </w:pPr>
            <w:r w:rsidRPr="00FE5AB6">
              <w:t>13.5</w:t>
            </w:r>
          </w:p>
        </w:tc>
      </w:tr>
      <w:tr w:rsidR="006B115E" w:rsidRPr="00E26D09" w14:paraId="0CA96A10" w14:textId="77777777" w:rsidTr="005155B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AD4CD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2799E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05E44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D358F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CAD82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8FFAF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C3E7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AFA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5C4B" w14:textId="77777777" w:rsidR="006B115E" w:rsidRPr="00E26D09" w:rsidRDefault="006B115E" w:rsidP="005155BD">
            <w:pPr>
              <w:pStyle w:val="TAC"/>
            </w:pPr>
            <w:r w:rsidRPr="00FE5AB6">
              <w:t>12.9</w:t>
            </w:r>
          </w:p>
        </w:tc>
      </w:tr>
      <w:tr w:rsidR="006B115E" w:rsidRPr="00E26D09" w14:paraId="542DFF0F" w14:textId="77777777" w:rsidTr="005155B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69FDC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F8FAA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7574E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306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72D9F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E01CF" w14:textId="77777777" w:rsidR="006B115E" w:rsidRPr="00E26D09" w:rsidRDefault="006B115E" w:rsidP="005155BD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832E5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D15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9C10" w14:textId="77777777" w:rsidR="006B115E" w:rsidRPr="00E26D09" w:rsidRDefault="006B115E" w:rsidP="005155BD">
            <w:pPr>
              <w:pStyle w:val="TAC"/>
            </w:pPr>
            <w:r w:rsidRPr="00FE5AB6">
              <w:t>13.4</w:t>
            </w:r>
          </w:p>
        </w:tc>
      </w:tr>
      <w:tr w:rsidR="006B115E" w:rsidRPr="00E26D09" w14:paraId="779CD2AF" w14:textId="77777777" w:rsidTr="005155B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B5D9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2FFAC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7261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7A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533F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8D9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0E21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093D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4FBD" w14:textId="77777777" w:rsidR="006B115E" w:rsidRPr="00E26D09" w:rsidRDefault="006B115E" w:rsidP="005155BD">
            <w:pPr>
              <w:pStyle w:val="TAC"/>
            </w:pPr>
            <w:r w:rsidRPr="00FE5AB6">
              <w:t>12.8</w:t>
            </w:r>
          </w:p>
        </w:tc>
      </w:tr>
      <w:tr w:rsidR="006B115E" w:rsidRPr="00E26D09" w14:paraId="7134C807" w14:textId="77777777" w:rsidTr="005155BD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B7949" w14:textId="77777777" w:rsidR="006B115E" w:rsidRPr="00E26D09" w:rsidRDefault="006B115E" w:rsidP="005155BD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8CD26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2E64C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9D3FE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67DB4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158B4" w14:textId="77777777" w:rsidR="006B115E" w:rsidRPr="00E26D09" w:rsidRDefault="006B115E" w:rsidP="005155BD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4C3F5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E94A6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98DE1" w14:textId="77777777" w:rsidR="006B115E" w:rsidRPr="00E26D09" w:rsidRDefault="006B115E" w:rsidP="005155BD">
            <w:pPr>
              <w:pStyle w:val="TAC"/>
            </w:pPr>
            <w:r w:rsidRPr="00FE5AB6">
              <w:t>1.4</w:t>
            </w:r>
          </w:p>
        </w:tc>
      </w:tr>
      <w:tr w:rsidR="006B115E" w:rsidRPr="00E26D09" w14:paraId="2332BEFC" w14:textId="77777777" w:rsidTr="005155B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AA5D6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CECC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22999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2A2F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34D3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58B72" w14:textId="77777777" w:rsidR="006B115E" w:rsidRPr="00E26D09" w:rsidRDefault="006B115E" w:rsidP="005155BD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8028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687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B699" w14:textId="77777777" w:rsidR="006B115E" w:rsidRPr="00E26D09" w:rsidRDefault="006B115E" w:rsidP="005155BD">
            <w:pPr>
              <w:pStyle w:val="TAC"/>
            </w:pPr>
            <w:r w:rsidRPr="00FE5AB6">
              <w:t>1.2</w:t>
            </w:r>
          </w:p>
        </w:tc>
      </w:tr>
      <w:tr w:rsidR="006B115E" w:rsidRPr="00E26D09" w14:paraId="7A838BFB" w14:textId="77777777" w:rsidTr="005155B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5943F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538C2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F5EB0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07B94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96FD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208F" w14:textId="77777777" w:rsidR="006B115E" w:rsidRPr="00E26D09" w:rsidRDefault="006B115E" w:rsidP="005155BD">
            <w:pPr>
              <w:pStyle w:val="TAC"/>
            </w:pPr>
            <w:r w:rsidRPr="000B150C">
              <w:t>G-FR2-A7-4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FCDB8" w14:textId="77777777" w:rsidR="006B115E" w:rsidRPr="00E26D09" w:rsidRDefault="006B115E" w:rsidP="005155BD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F10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BA87" w14:textId="77777777" w:rsidR="006B115E" w:rsidRPr="00E26D09" w:rsidRDefault="006B115E" w:rsidP="005155BD">
            <w:pPr>
              <w:pStyle w:val="TAC"/>
            </w:pPr>
            <w:del w:id="30" w:author="Mueller, Axel (Nokia - FR/Paris-Saclay)" w:date="2020-04-07T21:09:00Z">
              <w:r w:rsidDel="007A664F">
                <w:delText>[</w:delText>
              </w:r>
            </w:del>
            <w:r>
              <w:t>13.9</w:t>
            </w:r>
            <w:del w:id="31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3D970A94" w14:textId="77777777" w:rsidTr="005155B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E0C3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EFA6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47518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CDFA1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BF486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09058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6DBD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978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EA52" w14:textId="77777777" w:rsidR="006B115E" w:rsidRPr="00E26D09" w:rsidRDefault="006B115E" w:rsidP="005155BD">
            <w:pPr>
              <w:pStyle w:val="TAC"/>
            </w:pPr>
            <w:del w:id="32" w:author="Mueller, Axel (Nokia - FR/Paris-Saclay)" w:date="2020-04-07T21:09:00Z">
              <w:r w:rsidDel="007A664F">
                <w:delText>[</w:delText>
              </w:r>
            </w:del>
            <w:r>
              <w:t>13.2</w:t>
            </w:r>
            <w:del w:id="33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47DF788C" w14:textId="77777777" w:rsidTr="005155B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B1D8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CA2C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CA68D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E1A01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88DB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0F740" w14:textId="77777777" w:rsidR="006B115E" w:rsidRPr="00E26D09" w:rsidRDefault="006B115E" w:rsidP="005155BD">
            <w:pPr>
              <w:pStyle w:val="TAC"/>
            </w:pPr>
            <w:r w:rsidRPr="000B150C">
              <w:t>G-FR2-A7-</w:t>
            </w:r>
            <w: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A2951" w14:textId="77777777" w:rsidR="006B115E" w:rsidRPr="00E26D09" w:rsidRDefault="006B115E" w:rsidP="005155BD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4D0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D7FA" w14:textId="77777777" w:rsidR="006B115E" w:rsidRPr="00E26D09" w:rsidRDefault="006B115E" w:rsidP="005155BD">
            <w:pPr>
              <w:pStyle w:val="TAC"/>
            </w:pPr>
            <w:del w:id="34" w:author="Mueller, Axel (Nokia - FR/Paris-Saclay)" w:date="2020-04-07T21:09:00Z">
              <w:r w:rsidDel="007A664F">
                <w:delText>[</w:delText>
              </w:r>
            </w:del>
            <w:r>
              <w:t>13.5</w:t>
            </w:r>
            <w:del w:id="35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1B4037D7" w14:textId="77777777" w:rsidTr="005155B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06DE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4DEA1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DAAAC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9366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9679C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8A31D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66867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FFB3B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5C8AB" w14:textId="77777777" w:rsidR="006B115E" w:rsidRPr="00E26D09" w:rsidRDefault="006B115E" w:rsidP="005155BD">
            <w:pPr>
              <w:pStyle w:val="TAC"/>
            </w:pPr>
            <w:del w:id="36" w:author="Mueller, Axel (Nokia - FR/Paris-Saclay)" w:date="2020-04-07T21:09:00Z">
              <w:r w:rsidDel="007A664F">
                <w:delText>[</w:delText>
              </w:r>
            </w:del>
            <w:r>
              <w:t>12.9</w:t>
            </w:r>
            <w:del w:id="37" w:author="Mueller, Axel (Nokia - FR/Paris-Saclay)" w:date="2020-04-07T21:09:00Z">
              <w:r w:rsidDel="007A664F">
                <w:delText>]</w:delText>
              </w:r>
            </w:del>
          </w:p>
        </w:tc>
      </w:tr>
    </w:tbl>
    <w:p w14:paraId="09AB0648" w14:textId="77777777" w:rsidR="006B115E" w:rsidRPr="00E26D09" w:rsidRDefault="006B115E" w:rsidP="006B115E"/>
    <w:p w14:paraId="011C9D1A" w14:textId="77777777" w:rsidR="006B115E" w:rsidRPr="00E26D09" w:rsidRDefault="006B115E" w:rsidP="006B115E">
      <w:pPr>
        <w:pStyle w:val="TH"/>
        <w:rPr>
          <w:lang w:eastAsia="zh-CN"/>
        </w:rPr>
      </w:pPr>
      <w:r w:rsidRPr="00E26D09">
        <w:t>Table 11.2.2.1.2-5: Minimum requirements for PUSCH, 200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6B115E" w:rsidRPr="00E26D09" w14:paraId="03C60591" w14:textId="77777777" w:rsidTr="005155B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909D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AA49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69E4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3296" w14:textId="77777777" w:rsidR="006B115E" w:rsidRPr="00E26D09" w:rsidRDefault="006B115E" w:rsidP="005155B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6767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BC21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0313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t>Additional DM-</w:t>
            </w:r>
            <w:proofErr w:type="gramStart"/>
            <w:r w:rsidRPr="00E26D09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582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329E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5A798A93" w14:textId="77777777" w:rsidR="006B115E" w:rsidRPr="00E26D09" w:rsidRDefault="006B115E" w:rsidP="005155B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6B115E" w:rsidRPr="00E26D09" w14:paraId="5A5750E3" w14:textId="77777777" w:rsidTr="005155BD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04F2F" w14:textId="77777777" w:rsidR="006B115E" w:rsidRPr="00E26D09" w:rsidRDefault="006B115E" w:rsidP="005155BD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AB129" w14:textId="77777777" w:rsidR="006B115E" w:rsidRPr="00E26D09" w:rsidRDefault="006B115E" w:rsidP="005155BD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B721A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4FAD5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7775F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B67FA" w14:textId="77777777" w:rsidR="006B115E" w:rsidRPr="00E26D09" w:rsidRDefault="006B115E" w:rsidP="005155BD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0D462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0A963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F297D" w14:textId="77777777" w:rsidR="006B115E" w:rsidRPr="00E26D09" w:rsidRDefault="006B115E" w:rsidP="005155BD">
            <w:pPr>
              <w:pStyle w:val="TAC"/>
            </w:pPr>
            <w:r w:rsidRPr="00FE5AB6">
              <w:t>-2.1</w:t>
            </w:r>
          </w:p>
        </w:tc>
      </w:tr>
      <w:tr w:rsidR="006B115E" w:rsidRPr="00E26D09" w14:paraId="462393E6" w14:textId="77777777" w:rsidTr="005155BD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7024F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0757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7AEED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E7943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EDDE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3A33D" w14:textId="77777777" w:rsidR="006B115E" w:rsidRPr="00E26D09" w:rsidRDefault="006B115E" w:rsidP="005155BD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A172D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80625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08965" w14:textId="77777777" w:rsidR="006B115E" w:rsidRPr="00E26D09" w:rsidRDefault="006B115E" w:rsidP="005155BD">
            <w:pPr>
              <w:pStyle w:val="TAC"/>
            </w:pPr>
            <w:r w:rsidRPr="00FE5AB6">
              <w:t>-2.4</w:t>
            </w:r>
          </w:p>
        </w:tc>
      </w:tr>
      <w:tr w:rsidR="006B115E" w:rsidRPr="00E26D09" w14:paraId="719B06E0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DBED6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F013F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F77C6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2AF03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0D5E3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A5077" w14:textId="77777777" w:rsidR="006B115E" w:rsidRPr="00E26D09" w:rsidRDefault="006B115E" w:rsidP="005155BD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DA765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015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268F" w14:textId="77777777" w:rsidR="006B115E" w:rsidRPr="00E26D09" w:rsidRDefault="006B115E" w:rsidP="005155BD">
            <w:pPr>
              <w:pStyle w:val="TAC"/>
            </w:pPr>
            <w:r w:rsidRPr="00FE5AB6">
              <w:t>11.3</w:t>
            </w:r>
          </w:p>
        </w:tc>
      </w:tr>
      <w:tr w:rsidR="006B115E" w:rsidRPr="00E26D09" w14:paraId="70168C57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BD4A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1B68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2EE38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9AA2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11212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F4B6D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D6D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767E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ACF1" w14:textId="77777777" w:rsidR="006B115E" w:rsidRPr="00E26D09" w:rsidRDefault="006B115E" w:rsidP="005155BD">
            <w:pPr>
              <w:pStyle w:val="TAC"/>
            </w:pPr>
            <w:r w:rsidRPr="00FE5AB6">
              <w:t>10.9</w:t>
            </w:r>
          </w:p>
        </w:tc>
      </w:tr>
      <w:tr w:rsidR="006B115E" w:rsidRPr="00E26D09" w14:paraId="3AE837B2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2C9F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9B80E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6CFF2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44F1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B90A2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857D1" w14:textId="77777777" w:rsidR="006B115E" w:rsidRPr="00E26D09" w:rsidRDefault="006B115E" w:rsidP="005155BD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DB2E9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6125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B3BC" w14:textId="77777777" w:rsidR="006B115E" w:rsidRPr="00E26D09" w:rsidRDefault="006B115E" w:rsidP="005155BD">
            <w:pPr>
              <w:pStyle w:val="TAC"/>
            </w:pPr>
            <w:r w:rsidRPr="00FE5AB6">
              <w:t>11.2</w:t>
            </w:r>
          </w:p>
        </w:tc>
      </w:tr>
      <w:tr w:rsidR="006B115E" w:rsidRPr="00E26D09" w14:paraId="60C60ED0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D800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48620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327E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06C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F091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BB7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FD4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3FC0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49A5" w14:textId="77777777" w:rsidR="006B115E" w:rsidRPr="00E26D09" w:rsidRDefault="006B115E" w:rsidP="005155BD">
            <w:pPr>
              <w:pStyle w:val="TAC"/>
            </w:pPr>
            <w:r w:rsidRPr="00FE5AB6">
              <w:t>10.7</w:t>
            </w:r>
          </w:p>
        </w:tc>
      </w:tr>
      <w:tr w:rsidR="006B115E" w:rsidRPr="00E26D09" w14:paraId="687C0F0C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33388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CA673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A4C8B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71DE8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3039A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6E1F3B" w14:textId="77777777" w:rsidR="006B115E" w:rsidRPr="00E26D09" w:rsidRDefault="006B115E" w:rsidP="005155BD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1170A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B719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F31B" w14:textId="77777777" w:rsidR="006B115E" w:rsidRPr="00E26D09" w:rsidRDefault="006B115E" w:rsidP="005155BD">
            <w:pPr>
              <w:pStyle w:val="TAC"/>
            </w:pPr>
            <w:r w:rsidRPr="00FE5AB6">
              <w:t>14.1</w:t>
            </w:r>
          </w:p>
        </w:tc>
      </w:tr>
      <w:tr w:rsidR="006B115E" w:rsidRPr="00E26D09" w14:paraId="5AC941B3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A410F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EC665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E0AE6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4FD49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5AA4A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2D1B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3F69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3BD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5F0D" w14:textId="77777777" w:rsidR="006B115E" w:rsidRPr="00E26D09" w:rsidRDefault="006B115E" w:rsidP="005155BD">
            <w:pPr>
              <w:pStyle w:val="TAC"/>
            </w:pPr>
            <w:r w:rsidRPr="00FE5AB6">
              <w:t>13.4</w:t>
            </w:r>
          </w:p>
        </w:tc>
      </w:tr>
      <w:tr w:rsidR="006B115E" w:rsidRPr="00E26D09" w14:paraId="091F4AC4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A50E8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ECF2A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E53E6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58FFF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203A1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1F0BC" w14:textId="77777777" w:rsidR="006B115E" w:rsidRPr="00E26D09" w:rsidRDefault="006B115E" w:rsidP="005155BD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D2D73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D63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EA0A" w14:textId="77777777" w:rsidR="006B115E" w:rsidRPr="00E26D09" w:rsidRDefault="006B115E" w:rsidP="005155BD">
            <w:pPr>
              <w:pStyle w:val="TAC"/>
            </w:pPr>
            <w:r w:rsidRPr="00FE5AB6">
              <w:t>13.7</w:t>
            </w:r>
          </w:p>
        </w:tc>
      </w:tr>
      <w:tr w:rsidR="006B115E" w:rsidRPr="00E26D09" w14:paraId="0E1204EF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FF79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C7643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AFBF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1032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37E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4B1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435B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A07F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08F3" w14:textId="77777777" w:rsidR="006B115E" w:rsidRPr="00E26D09" w:rsidRDefault="006B115E" w:rsidP="005155BD">
            <w:pPr>
              <w:pStyle w:val="TAC"/>
            </w:pPr>
            <w:r w:rsidRPr="00FE5AB6">
              <w:t>13.3</w:t>
            </w:r>
          </w:p>
        </w:tc>
      </w:tr>
      <w:tr w:rsidR="006B115E" w:rsidRPr="00E26D09" w14:paraId="66F5A0C0" w14:textId="77777777" w:rsidTr="005155BD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3F035" w14:textId="77777777" w:rsidR="006B115E" w:rsidRPr="00E26D09" w:rsidRDefault="006B115E" w:rsidP="005155BD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30D1E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AEA40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9757D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D1DE4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099BA" w14:textId="77777777" w:rsidR="006B115E" w:rsidRPr="00E26D09" w:rsidRDefault="006B115E" w:rsidP="005155BD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675F9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89F9B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FE875" w14:textId="77777777" w:rsidR="006B115E" w:rsidRPr="00E26D09" w:rsidRDefault="006B115E" w:rsidP="005155BD">
            <w:pPr>
              <w:pStyle w:val="TAC"/>
            </w:pPr>
            <w:r w:rsidRPr="00FE5AB6">
              <w:t>1.4</w:t>
            </w:r>
          </w:p>
        </w:tc>
      </w:tr>
      <w:tr w:rsidR="006B115E" w:rsidRPr="00E26D09" w14:paraId="7DEE6E87" w14:textId="77777777" w:rsidTr="005155BD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4D431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D51F7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E3571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4F92E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83E56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C6758" w14:textId="77777777" w:rsidR="006B115E" w:rsidRPr="00E26D09" w:rsidRDefault="006B115E" w:rsidP="005155BD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8FC8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CC63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2DEE8" w14:textId="77777777" w:rsidR="006B115E" w:rsidRPr="00E26D09" w:rsidRDefault="006B115E" w:rsidP="005155BD">
            <w:pPr>
              <w:pStyle w:val="TAC"/>
            </w:pPr>
            <w:r w:rsidRPr="00FE5AB6">
              <w:t>1.1</w:t>
            </w:r>
          </w:p>
        </w:tc>
      </w:tr>
      <w:tr w:rsidR="006B115E" w:rsidRPr="00E26D09" w14:paraId="3131042C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321CF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4EA46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C64BC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149F3" w14:textId="77777777" w:rsidR="006B115E" w:rsidRPr="00E26D09" w:rsidRDefault="006B115E" w:rsidP="005155B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EDE52" w14:textId="77777777" w:rsidR="006B115E" w:rsidRPr="00E26D09" w:rsidRDefault="006B115E" w:rsidP="005155B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3D0F9" w14:textId="77777777" w:rsidR="006B115E" w:rsidRPr="00E26D09" w:rsidRDefault="006B115E" w:rsidP="005155BD">
            <w:pPr>
              <w:pStyle w:val="TAC"/>
            </w:pPr>
            <w:r>
              <w:t xml:space="preserve"> </w:t>
            </w:r>
            <w:r w:rsidRPr="000B150C">
              <w:t>G-FR2-A7-5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4AA7C" w14:textId="77777777" w:rsidR="006B115E" w:rsidRPr="00E26D09" w:rsidRDefault="006B115E" w:rsidP="005155B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4292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A7B1" w14:textId="77777777" w:rsidR="006B115E" w:rsidRPr="00E26D09" w:rsidRDefault="006B115E" w:rsidP="005155BD">
            <w:pPr>
              <w:pStyle w:val="TAC"/>
            </w:pPr>
            <w:del w:id="38" w:author="Mueller, Axel (Nokia - FR/Paris-Saclay)" w:date="2020-04-07T21:09:00Z">
              <w:r w:rsidDel="007A664F">
                <w:delText>[</w:delText>
              </w:r>
            </w:del>
            <w:r>
              <w:t>14.0</w:t>
            </w:r>
            <w:del w:id="39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39AD8A67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9E1C7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7684F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97072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BA5C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6708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49079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4162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14C3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2D3F" w14:textId="77777777" w:rsidR="006B115E" w:rsidRPr="00E26D09" w:rsidRDefault="006B115E" w:rsidP="005155BD">
            <w:pPr>
              <w:pStyle w:val="TAC"/>
            </w:pPr>
            <w:del w:id="40" w:author="Mueller, Axel (Nokia - FR/Paris-Saclay)" w:date="2020-04-07T21:09:00Z">
              <w:r w:rsidDel="007A664F">
                <w:delText>[</w:delText>
              </w:r>
            </w:del>
            <w:r>
              <w:t>13.3</w:t>
            </w:r>
            <w:del w:id="41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148BB868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353F4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89CDF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6D9B2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A74D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0E0D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DE980" w14:textId="77777777" w:rsidR="006B115E" w:rsidRPr="00E26D09" w:rsidRDefault="006B115E" w:rsidP="005155BD">
            <w:pPr>
              <w:pStyle w:val="TAC"/>
            </w:pPr>
            <w:r>
              <w:t xml:space="preserve"> </w:t>
            </w:r>
            <w:r w:rsidRPr="000B150C">
              <w:t>G-FR2-A7-</w:t>
            </w:r>
            <w:r>
              <w:t>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3AE16" w14:textId="77777777" w:rsidR="006B115E" w:rsidRPr="00E26D09" w:rsidRDefault="006B115E" w:rsidP="005155B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2FB" w14:textId="77777777" w:rsidR="006B115E" w:rsidRPr="00E26D09" w:rsidRDefault="006B115E" w:rsidP="005155B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0417" w14:textId="77777777" w:rsidR="006B115E" w:rsidRPr="00E26D09" w:rsidRDefault="006B115E" w:rsidP="005155BD">
            <w:pPr>
              <w:pStyle w:val="TAC"/>
            </w:pPr>
            <w:del w:id="42" w:author="Mueller, Axel (Nokia - FR/Paris-Saclay)" w:date="2020-04-07T21:09:00Z">
              <w:r w:rsidDel="007A664F">
                <w:delText>[</w:delText>
              </w:r>
            </w:del>
            <w:r>
              <w:t>13.6</w:t>
            </w:r>
            <w:del w:id="43" w:author="Mueller, Axel (Nokia - FR/Paris-Saclay)" w:date="2020-04-07T21:09:00Z">
              <w:r w:rsidDel="007A664F">
                <w:delText>]</w:delText>
              </w:r>
            </w:del>
          </w:p>
        </w:tc>
      </w:tr>
      <w:tr w:rsidR="006B115E" w:rsidRPr="00E26D09" w14:paraId="51CB26CC" w14:textId="77777777" w:rsidTr="005155B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1D49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5981" w14:textId="77777777" w:rsidR="006B115E" w:rsidRPr="00E26D09" w:rsidRDefault="006B115E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777D" w14:textId="77777777" w:rsidR="006B115E" w:rsidRPr="00E26D09" w:rsidRDefault="006B115E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D72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D05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5D10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F94" w14:textId="77777777" w:rsidR="006B115E" w:rsidRPr="00E26D09" w:rsidRDefault="006B115E" w:rsidP="005155B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8D7" w14:textId="77777777" w:rsidR="006B115E" w:rsidRPr="00E26D09" w:rsidRDefault="006B115E" w:rsidP="005155B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1569" w14:textId="77777777" w:rsidR="006B115E" w:rsidRPr="00E26D09" w:rsidRDefault="006B115E" w:rsidP="005155BD">
            <w:pPr>
              <w:pStyle w:val="TAC"/>
            </w:pPr>
            <w:del w:id="44" w:author="Mueller, Axel (Nokia - FR/Paris-Saclay)" w:date="2020-04-07T21:09:00Z">
              <w:r w:rsidDel="007A664F">
                <w:delText>[</w:delText>
              </w:r>
            </w:del>
            <w:r>
              <w:t>13.0</w:t>
            </w:r>
            <w:del w:id="45" w:author="Mueller, Axel (Nokia - FR/Paris-Saclay)" w:date="2020-04-07T21:09:00Z">
              <w:r w:rsidDel="007A664F">
                <w:delText>]</w:delText>
              </w:r>
            </w:del>
          </w:p>
        </w:tc>
      </w:tr>
    </w:tbl>
    <w:p w14:paraId="799C4F26" w14:textId="77777777" w:rsidR="006B115E" w:rsidRPr="00E26D09" w:rsidRDefault="006B115E" w:rsidP="006B115E">
      <w:pPr>
        <w:rPr>
          <w:noProof/>
        </w:rPr>
      </w:pPr>
    </w:p>
    <w:p w14:paraId="7C956C59" w14:textId="77777777" w:rsidR="006B115E" w:rsidRDefault="006B115E" w:rsidP="006B115E">
      <w:pPr>
        <w:rPr>
          <w:noProof/>
        </w:rPr>
      </w:pPr>
    </w:p>
    <w:p w14:paraId="0B6A82CE" w14:textId="77777777" w:rsidR="006B115E" w:rsidRPr="00825CF4" w:rsidRDefault="006B115E" w:rsidP="006B115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1028BEAE" w14:textId="77777777" w:rsidR="006B115E" w:rsidRDefault="006B115E" w:rsidP="006B115E">
      <w:pPr>
        <w:rPr>
          <w:noProof/>
        </w:rPr>
      </w:pPr>
    </w:p>
    <w:p w14:paraId="0627C247" w14:textId="77777777" w:rsidR="006B115E" w:rsidRDefault="006B115E" w:rsidP="006B115E">
      <w:pPr>
        <w:rPr>
          <w:noProof/>
        </w:rPr>
      </w:pPr>
    </w:p>
    <w:p w14:paraId="2C81F9B9" w14:textId="115603B4" w:rsidR="006B115E" w:rsidRDefault="006B115E">
      <w:pPr>
        <w:rPr>
          <w:noProof/>
        </w:rPr>
      </w:pPr>
    </w:p>
    <w:p w14:paraId="2BD8CD89" w14:textId="77777777" w:rsidR="006B115E" w:rsidRDefault="006B115E">
      <w:pPr>
        <w:rPr>
          <w:noProof/>
        </w:rPr>
      </w:pPr>
    </w:p>
    <w:sectPr w:rsidR="006B11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29E15" w14:textId="77777777" w:rsidR="00D06D51" w:rsidRDefault="00D06D51">
      <w:r>
        <w:separator/>
      </w:r>
    </w:p>
  </w:endnote>
  <w:endnote w:type="continuationSeparator" w:id="0">
    <w:p w14:paraId="7DA754C1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36AA5" w14:textId="77777777" w:rsidR="00D06D51" w:rsidRDefault="00D06D51">
      <w:r>
        <w:separator/>
      </w:r>
    </w:p>
  </w:footnote>
  <w:footnote w:type="continuationSeparator" w:id="0">
    <w:p w14:paraId="1A1F0AE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69B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28DC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29D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2898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A7B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115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B11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B11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B11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B11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B11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B11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B11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B11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B11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B11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B11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B11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B11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B11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B11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B115E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6B11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B11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B11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B11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11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115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B11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6B115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B115E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6B115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B11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115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15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115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6B115E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6B115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6B11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6B115E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6B115E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B115E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6B115E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6B115E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6B115E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6B115E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6B115E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B11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B115E"/>
    <w:rPr>
      <w:color w:val="808080"/>
      <w:shd w:val="clear" w:color="auto" w:fill="E6E6E6"/>
    </w:rPr>
  </w:style>
  <w:style w:type="character" w:customStyle="1" w:styleId="EXCar">
    <w:name w:val="EX Car"/>
    <w:rsid w:val="006B115E"/>
    <w:rPr>
      <w:lang w:val="en-GB" w:eastAsia="en-US"/>
    </w:rPr>
  </w:style>
  <w:style w:type="character" w:customStyle="1" w:styleId="msoins0">
    <w:name w:val="msoins"/>
    <w:rsid w:val="006B115E"/>
  </w:style>
  <w:style w:type="character" w:customStyle="1" w:styleId="B4Char">
    <w:name w:val="B4 Char"/>
    <w:link w:val="B4"/>
    <w:rsid w:val="006B115E"/>
    <w:rPr>
      <w:rFonts w:ascii="Times New Roman" w:hAnsi="Times New Roman"/>
      <w:lang w:val="en-GB" w:eastAsia="en-US"/>
    </w:rPr>
  </w:style>
  <w:style w:type="character" w:styleId="PageNumber">
    <w:name w:val="page number"/>
    <w:rsid w:val="006B115E"/>
  </w:style>
  <w:style w:type="paragraph" w:customStyle="1" w:styleId="Reference">
    <w:name w:val="Reference"/>
    <w:basedOn w:val="Normal"/>
    <w:rsid w:val="006B115E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6B115E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6B115E"/>
    <w:rPr>
      <w:i/>
      <w:iCs/>
    </w:rPr>
  </w:style>
  <w:style w:type="character" w:styleId="IntenseEmphasis">
    <w:name w:val="Intense Emphasis"/>
    <w:uiPriority w:val="21"/>
    <w:qFormat/>
    <w:rsid w:val="006B115E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6B115E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6B11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6B11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6B11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6B115E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6B115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6B115E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6B11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6B11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6B11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6B11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6B115E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6B115E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6B115E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6B115E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B11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6B115E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6B115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6B115E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B115E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6B115E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B115E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B115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B115E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6B115E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6B115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B115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6B115E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6B115E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6B115E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6B115E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6B115E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B115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B115E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B115E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B115E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6B115E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B115E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6B115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B115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B115E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B11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B115E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B115E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B115E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6B115E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B115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B115E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6B115E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B115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B115E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6B115E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6B115E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B115E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B115E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6B115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B115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6B11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6B11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B115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B115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B115E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6B115E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6B115E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B115E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6B115E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6B115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6B115E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6B115E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6B115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B115E"/>
  </w:style>
  <w:style w:type="numbering" w:customStyle="1" w:styleId="NoList2">
    <w:name w:val="No List2"/>
    <w:next w:val="NoList"/>
    <w:uiPriority w:val="99"/>
    <w:semiHidden/>
    <w:unhideWhenUsed/>
    <w:rsid w:val="006B115E"/>
  </w:style>
  <w:style w:type="table" w:customStyle="1" w:styleId="TableGrid4">
    <w:name w:val="Table Grid4"/>
    <w:basedOn w:val="TableNormal"/>
    <w:next w:val="TableGrid"/>
    <w:rsid w:val="006B115E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B115E"/>
  </w:style>
  <w:style w:type="table" w:customStyle="1" w:styleId="TableGrid5">
    <w:name w:val="Table Grid5"/>
    <w:basedOn w:val="TableNormal"/>
    <w:next w:val="TableGrid"/>
    <w:rsid w:val="006B115E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B115E"/>
  </w:style>
  <w:style w:type="table" w:customStyle="1" w:styleId="TableGrid6">
    <w:name w:val="Table Grid6"/>
    <w:basedOn w:val="TableNormal"/>
    <w:next w:val="TableGrid"/>
    <w:rsid w:val="006B115E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B115E"/>
  </w:style>
  <w:style w:type="numbering" w:customStyle="1" w:styleId="NoList6">
    <w:name w:val="No List6"/>
    <w:next w:val="NoList"/>
    <w:semiHidden/>
    <w:unhideWhenUsed/>
    <w:rsid w:val="006B115E"/>
  </w:style>
  <w:style w:type="numbering" w:customStyle="1" w:styleId="NoList7">
    <w:name w:val="No List7"/>
    <w:next w:val="NoList"/>
    <w:semiHidden/>
    <w:unhideWhenUsed/>
    <w:rsid w:val="006B115E"/>
  </w:style>
  <w:style w:type="numbering" w:customStyle="1" w:styleId="NoList8">
    <w:name w:val="No List8"/>
    <w:next w:val="NoList"/>
    <w:uiPriority w:val="99"/>
    <w:semiHidden/>
    <w:unhideWhenUsed/>
    <w:rsid w:val="006B115E"/>
  </w:style>
  <w:style w:type="character" w:styleId="PlaceholderText">
    <w:name w:val="Placeholder Text"/>
    <w:uiPriority w:val="99"/>
    <w:semiHidden/>
    <w:rsid w:val="006B115E"/>
    <w:rPr>
      <w:color w:val="808080"/>
    </w:rPr>
  </w:style>
  <w:style w:type="paragraph" w:customStyle="1" w:styleId="TOC92">
    <w:name w:val="TOC 92"/>
    <w:basedOn w:val="TOC8"/>
    <w:rsid w:val="006B115E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6B115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B115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6B115E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6B115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B115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B115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6B115E"/>
  </w:style>
  <w:style w:type="table" w:customStyle="1" w:styleId="TableGrid7">
    <w:name w:val="Table Grid7"/>
    <w:basedOn w:val="TableNormal"/>
    <w:next w:val="TableGrid"/>
    <w:uiPriority w:val="39"/>
    <w:rsid w:val="006B11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1BDDC-337A-4742-A8B4-E4429044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937</Words>
  <Characters>6487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5</cp:revision>
  <cp:lastPrinted>1899-12-31T23:00:00Z</cp:lastPrinted>
  <dcterms:created xsi:type="dcterms:W3CDTF">2018-11-05T09:14:00Z</dcterms:created>
  <dcterms:modified xsi:type="dcterms:W3CDTF">2020-05-13T17:02:00Z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R4-2006058</vt:lpwstr>
  </property>
  <property fmtid="{D5CDD505-2E9C-101B-9397-08002B2CF9AE}" pid="10" name="Spec#">
    <vt:lpwstr>38.104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for 38.104: Performance requirements for FR2 PUSCH 2T2R 16QAM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2020-05-12</vt:lpwstr>
  </property>
  <property fmtid="{D5CDD505-2E9C-101B-9397-08002B2CF9AE}" pid="20" name="Release">
    <vt:lpwstr>Rel-16</vt:lpwstr>
  </property>
</Properties>
</file>