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07D7CCD8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BD0411">
        <w:rPr>
          <w:b/>
          <w:noProof/>
          <w:sz w:val="24"/>
        </w:rPr>
        <w:t>5-e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F04D2" w:rsidRPr="004F04D2">
        <w:rPr>
          <w:b/>
          <w:i/>
          <w:noProof/>
          <w:sz w:val="28"/>
        </w:rPr>
        <w:t>R4-2006532</w:t>
      </w:r>
      <w:r>
        <w:rPr>
          <w:b/>
          <w:i/>
          <w:noProof/>
          <w:sz w:val="28"/>
        </w:rPr>
        <w:fldChar w:fldCharType="end"/>
      </w:r>
    </w:p>
    <w:p w14:paraId="167ED6B2" w14:textId="577B1AA9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0411" w:rsidRPr="00BD041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0411">
        <w:rPr>
          <w:b/>
          <w:noProof/>
          <w:sz w:val="24"/>
        </w:rPr>
        <w:t>25</w:t>
      </w:r>
      <w:r w:rsidRPr="006C2787">
        <w:rPr>
          <w:b/>
          <w:noProof/>
          <w:sz w:val="24"/>
          <w:vertAlign w:val="superscript"/>
        </w:rPr>
        <w:t>th</w:t>
      </w:r>
      <w:r w:rsidR="00BD0411" w:rsidRPr="00BD0411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0411">
        <w:rPr>
          <w:b/>
          <w:noProof/>
          <w:sz w:val="24"/>
        </w:rPr>
        <w:t>5</w:t>
      </w:r>
      <w:r w:rsidR="00BD04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0411">
        <w:rPr>
          <w:b/>
          <w:noProof/>
          <w:sz w:val="24"/>
        </w:rPr>
        <w:t>June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12E099A1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4D2">
              <w:rPr>
                <w:b/>
                <w:bCs/>
                <w:noProof/>
                <w:sz w:val="28"/>
                <w:lang w:eastAsia="en-US"/>
              </w:rPr>
              <w:t>0045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95B953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BD0411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BD0411">
              <w:rPr>
                <w:b/>
                <w:noProof/>
                <w:sz w:val="32"/>
                <w:lang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BE60A8A" w:rsidR="00C60BF1" w:rsidRDefault="00930101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7D58" w:rsidRPr="00E07D58">
                <w:t xml:space="preserve">CR to TS 38.101-4: </w:t>
              </w:r>
              <w:r w:rsidR="00E07D58">
                <w:t>C</w:t>
              </w:r>
              <w:bookmarkStart w:id="0" w:name="_GoBack"/>
              <w:bookmarkEnd w:id="0"/>
              <w:r w:rsidR="00E07D58" w:rsidRPr="00E07D58">
                <w:t>R on TDD LTE-NR coexistence requirements finalization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B481C59" w:rsidR="00C60BF1" w:rsidRDefault="00CC2107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CC2107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7339D440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BD0411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BD0411">
              <w:rPr>
                <w:noProof/>
                <w:lang w:eastAsia="en-US"/>
              </w:rPr>
              <w:t>05-15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4E744D5A" w:rsidR="00C60BF1" w:rsidRDefault="002B3338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04CAB42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EE0E86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E91A085" w:rsidR="001C2C62" w:rsidRPr="007540F3" w:rsidRDefault="00BD0411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Finilization of </w:t>
            </w:r>
            <w:r w:rsidRPr="00B369AD">
              <w:rPr>
                <w:noProof/>
                <w:lang w:val="en-US"/>
              </w:rPr>
              <w:t>LTE-NR coexistence requirements for TDD mode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13526" w14:textId="77777777" w:rsidR="00B369AD" w:rsidRDefault="00BD0411" w:rsidP="00423DAE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[] in SNR requirements</w:t>
            </w:r>
          </w:p>
          <w:p w14:paraId="5CF40A94" w14:textId="6125C0CC" w:rsidR="00423DAE" w:rsidRDefault="00423DAE" w:rsidP="00423DAE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information about TDD pattern in tables woth minimum performance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A1184AA" w:rsidR="00437660" w:rsidRDefault="00B369AD" w:rsidP="002717C8">
            <w:pPr>
              <w:pStyle w:val="CRCoverPage"/>
              <w:spacing w:after="0"/>
              <w:rPr>
                <w:noProof/>
              </w:rPr>
            </w:pPr>
            <w:r w:rsidRPr="00B369AD">
              <w:rPr>
                <w:noProof/>
                <w:lang w:val="en-US"/>
              </w:rPr>
              <w:t>LTE-NR coexistence requirements for TDD mode</w:t>
            </w:r>
            <w:r>
              <w:rPr>
                <w:noProof/>
                <w:lang w:val="en-US"/>
              </w:rPr>
              <w:t xml:space="preserve"> are not </w:t>
            </w:r>
            <w:r w:rsidR="00BD0411">
              <w:rPr>
                <w:noProof/>
                <w:lang w:val="en-US"/>
              </w:rPr>
              <w:t>finilazed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C909982" w:rsidR="00C60BF1" w:rsidRDefault="00685A1D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5.2.2.2, 5.2.3.2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EC0A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EC0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EC0A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EC0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EC0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EC0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0458C670" w14:textId="77777777" w:rsidR="000E6FCB" w:rsidRPr="000E6FCB" w:rsidRDefault="000E6FCB" w:rsidP="000E6FC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3090672"/>
      <w:bookmarkStart w:id="3" w:name="_Toc506297208"/>
      <w:r w:rsidRPr="000E6FCB">
        <w:rPr>
          <w:rFonts w:ascii="Arial" w:eastAsia="SimSun" w:hAnsi="Arial"/>
          <w:sz w:val="32"/>
        </w:rPr>
        <w:t>5.</w:t>
      </w:r>
      <w:r w:rsidRPr="000E6FCB">
        <w:rPr>
          <w:rFonts w:ascii="Arial" w:eastAsia="SimSun" w:hAnsi="Arial" w:hint="eastAsia"/>
          <w:sz w:val="32"/>
        </w:rPr>
        <w:t>2</w:t>
      </w:r>
      <w:r w:rsidRPr="000E6FCB">
        <w:rPr>
          <w:rFonts w:ascii="Arial" w:eastAsia="SimSun" w:hAnsi="Arial" w:hint="eastAsia"/>
          <w:sz w:val="32"/>
          <w:lang w:eastAsia="zh-CN"/>
        </w:rPr>
        <w:tab/>
      </w:r>
      <w:r w:rsidRPr="000E6FCB">
        <w:rPr>
          <w:rFonts w:ascii="Arial" w:eastAsia="SimSun" w:hAnsi="Arial" w:hint="eastAsia"/>
          <w:sz w:val="32"/>
        </w:rPr>
        <w:t xml:space="preserve">PDSCH </w:t>
      </w:r>
      <w:r w:rsidRPr="000E6FCB">
        <w:rPr>
          <w:rFonts w:ascii="Arial" w:eastAsia="SimSun" w:hAnsi="Arial"/>
          <w:sz w:val="32"/>
        </w:rPr>
        <w:t>demodulation</w:t>
      </w:r>
      <w:r w:rsidRPr="000E6FCB">
        <w:rPr>
          <w:rFonts w:ascii="Arial" w:eastAsia="SimSun" w:hAnsi="Arial" w:hint="eastAsia"/>
          <w:sz w:val="32"/>
        </w:rPr>
        <w:t xml:space="preserve"> requirements</w:t>
      </w:r>
      <w:bookmarkEnd w:id="2"/>
    </w:p>
    <w:p w14:paraId="5AA9791C" w14:textId="77777777" w:rsidR="000E6FCB" w:rsidRDefault="000E6FCB" w:rsidP="000E6FCB">
      <w:pPr>
        <w:rPr>
          <w:color w:val="FF0000"/>
          <w:lang w:val="en-US" w:eastAsia="zh-CN"/>
        </w:rPr>
      </w:pPr>
      <w:bookmarkStart w:id="4" w:name="_Toc13090857"/>
      <w:r w:rsidRPr="00112233">
        <w:rPr>
          <w:color w:val="FF0000"/>
          <w:lang w:val="en-US" w:eastAsia="zh-CN"/>
        </w:rPr>
        <w:t>&lt;SKIP UNCHANGED PART&gt;</w:t>
      </w:r>
    </w:p>
    <w:p w14:paraId="2FFAD837" w14:textId="77777777" w:rsidR="000E6FCB" w:rsidRPr="000E6FCB" w:rsidRDefault="000E6FCB" w:rsidP="000E6FC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" w:name="_Toc13090674"/>
      <w:bookmarkEnd w:id="4"/>
      <w:r w:rsidRPr="000E6FCB">
        <w:rPr>
          <w:rFonts w:ascii="Arial" w:eastAsia="SimSun" w:hAnsi="Arial"/>
          <w:sz w:val="28"/>
        </w:rPr>
        <w:t>5.</w:t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.</w:t>
      </w:r>
      <w:r w:rsidRPr="000E6FCB">
        <w:rPr>
          <w:rFonts w:ascii="Arial" w:eastAsia="SimSun" w:hAnsi="Arial" w:hint="eastAsia"/>
          <w:sz w:val="28"/>
          <w:lang w:eastAsia="zh-CN"/>
        </w:rPr>
        <w:t>2</w:t>
      </w:r>
      <w:r w:rsidRPr="000E6FCB">
        <w:rPr>
          <w:rFonts w:ascii="Arial" w:eastAsia="SimSun" w:hAnsi="Arial" w:hint="eastAsia"/>
          <w:sz w:val="28"/>
          <w:lang w:eastAsia="zh-CN"/>
        </w:rPr>
        <w:tab/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RX requirements</w:t>
      </w:r>
      <w:bookmarkEnd w:id="5"/>
    </w:p>
    <w:p w14:paraId="45457811" w14:textId="77777777" w:rsidR="000E6FCB" w:rsidRPr="000E6FCB" w:rsidRDefault="000E6FCB" w:rsidP="000E6F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" w:name="_Toc13090675"/>
      <w:r w:rsidRPr="000E6FCB">
        <w:rPr>
          <w:rFonts w:ascii="Arial" w:eastAsia="SimSun" w:hAnsi="Arial"/>
          <w:sz w:val="24"/>
        </w:rPr>
        <w:t>5.</w:t>
      </w:r>
      <w:r w:rsidRPr="000E6FCB">
        <w:rPr>
          <w:rFonts w:ascii="Arial" w:eastAsia="SimSun" w:hAnsi="Arial" w:hint="eastAsia"/>
          <w:sz w:val="24"/>
        </w:rPr>
        <w:t>2</w:t>
      </w:r>
      <w:r w:rsidRPr="000E6FCB">
        <w:rPr>
          <w:rFonts w:ascii="Arial" w:eastAsia="SimSun" w:hAnsi="Arial"/>
          <w:sz w:val="24"/>
        </w:rPr>
        <w:t>.</w:t>
      </w:r>
      <w:r w:rsidRPr="000E6FCB">
        <w:rPr>
          <w:rFonts w:ascii="Arial" w:eastAsia="SimSun" w:hAnsi="Arial" w:hint="eastAsia"/>
          <w:sz w:val="24"/>
          <w:lang w:eastAsia="zh-CN"/>
        </w:rPr>
        <w:t>2</w:t>
      </w:r>
      <w:r w:rsidRPr="000E6FCB">
        <w:rPr>
          <w:rFonts w:ascii="Arial" w:eastAsia="SimSun" w:hAnsi="Arial"/>
          <w:sz w:val="24"/>
        </w:rPr>
        <w:t>.1</w:t>
      </w:r>
      <w:r w:rsidRPr="000E6FCB">
        <w:rPr>
          <w:rFonts w:ascii="Arial" w:eastAsia="SimSun" w:hAnsi="Arial" w:hint="eastAsia"/>
          <w:sz w:val="24"/>
          <w:lang w:eastAsia="zh-CN"/>
        </w:rPr>
        <w:tab/>
        <w:t>FDD</w:t>
      </w:r>
      <w:bookmarkEnd w:id="6"/>
    </w:p>
    <w:p w14:paraId="53FADF50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9BDBC73" w14:textId="3E178AA3" w:rsidR="000E6FCB" w:rsidRDefault="000E6FCB" w:rsidP="000E6FCB">
      <w:pPr>
        <w:pStyle w:val="Heading4"/>
      </w:pPr>
      <w:bookmarkStart w:id="7" w:name="_Toc1309068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7"/>
    </w:p>
    <w:p w14:paraId="1453945C" w14:textId="6013D0E9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F4BCEC2" w14:textId="77777777" w:rsidR="00423DAE" w:rsidRPr="00AC3283" w:rsidRDefault="00423DAE" w:rsidP="00423DAE">
      <w:pPr>
        <w:pStyle w:val="Heading5"/>
      </w:pPr>
      <w:bookmarkStart w:id="8" w:name="_Toc40209451"/>
      <w:bookmarkStart w:id="9" w:name="_Toc40209793"/>
      <w:bookmarkStart w:id="10" w:name="_Toc37083747"/>
      <w:bookmarkStart w:id="11" w:name="_Toc37084089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t>.</w:t>
      </w:r>
      <w:r>
        <w:t>2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8"/>
      <w:bookmarkEnd w:id="9"/>
    </w:p>
    <w:p w14:paraId="776A185A" w14:textId="77777777" w:rsidR="00423DAE" w:rsidRDefault="00423DAE" w:rsidP="00423DA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bookmarkEnd w:id="10"/>
    <w:bookmarkEnd w:id="11"/>
    <w:p w14:paraId="1B2B526C" w14:textId="77777777" w:rsidR="00423DAE" w:rsidRPr="00AC3283" w:rsidRDefault="00423DAE" w:rsidP="00423DAE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2" w:author="Intel (RAN4 #94-e-Bis)" w:date="2020-05-13T19:20:00Z">
          <w:tblPr>
            <w:tblW w:w="514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6"/>
        <w:gridCol w:w="1353"/>
        <w:gridCol w:w="1136"/>
        <w:gridCol w:w="1177"/>
        <w:gridCol w:w="1052"/>
        <w:gridCol w:w="1268"/>
        <w:gridCol w:w="1366"/>
        <w:gridCol w:w="1177"/>
        <w:gridCol w:w="731"/>
        <w:tblGridChange w:id="13">
          <w:tblGrid>
            <w:gridCol w:w="646"/>
            <w:gridCol w:w="1353"/>
            <w:gridCol w:w="3"/>
            <w:gridCol w:w="1133"/>
            <w:gridCol w:w="3"/>
            <w:gridCol w:w="1174"/>
            <w:gridCol w:w="2"/>
            <w:gridCol w:w="1050"/>
            <w:gridCol w:w="4"/>
            <w:gridCol w:w="1264"/>
            <w:gridCol w:w="3"/>
            <w:gridCol w:w="1363"/>
            <w:gridCol w:w="3"/>
            <w:gridCol w:w="1174"/>
            <w:gridCol w:w="106"/>
            <w:gridCol w:w="625"/>
          </w:tblGrid>
        </w:tblGridChange>
      </w:tblGrid>
      <w:tr w:rsidR="00423DAE" w:rsidRPr="00AC3283" w14:paraId="459ED6A5" w14:textId="77777777" w:rsidTr="00423DAE">
        <w:trPr>
          <w:trHeight w:val="355"/>
          <w:jc w:val="center"/>
          <w:trPrChange w:id="14" w:author="Intel (RAN4 #94-e-Bis)" w:date="2020-05-13T19:20:00Z">
            <w:trPr>
              <w:trHeight w:val="355"/>
              <w:jc w:val="center"/>
            </w:trPr>
          </w:trPrChange>
        </w:trPr>
        <w:tc>
          <w:tcPr>
            <w:tcW w:w="326" w:type="pct"/>
            <w:vMerge w:val="restart"/>
            <w:shd w:val="clear" w:color="auto" w:fill="FFFFFF"/>
            <w:vAlign w:val="center"/>
            <w:tcPrChange w:id="15" w:author="Intel (RAN4 #94-e-Bis)" w:date="2020-05-13T19:20:00Z">
              <w:tcPr>
                <w:tcW w:w="326" w:type="pct"/>
                <w:vMerge w:val="restart"/>
                <w:shd w:val="clear" w:color="auto" w:fill="FFFFFF"/>
                <w:vAlign w:val="center"/>
              </w:tcPr>
            </w:tcPrChange>
          </w:tcPr>
          <w:p w14:paraId="6805B52D" w14:textId="77777777" w:rsidR="00423DAE" w:rsidRPr="00AC3283" w:rsidRDefault="00423DAE" w:rsidP="00471B24">
            <w:pPr>
              <w:pStyle w:val="TAH"/>
            </w:pPr>
            <w:r w:rsidRPr="00AC3283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  <w:tcPrChange w:id="16" w:author="Intel (RAN4 #94-e-Bis)" w:date="2020-05-13T19:20:00Z">
              <w:tcPr>
                <w:tcW w:w="683" w:type="pct"/>
                <w:vMerge w:val="restart"/>
                <w:shd w:val="clear" w:color="auto" w:fill="FFFFFF"/>
                <w:vAlign w:val="center"/>
              </w:tcPr>
            </w:tcPrChange>
          </w:tcPr>
          <w:p w14:paraId="3E04652D" w14:textId="77777777" w:rsidR="00423DAE" w:rsidRPr="00AC3283" w:rsidRDefault="00423DAE" w:rsidP="00471B24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  <w:tcPrChange w:id="17" w:author="Intel (RAN4 #94-e-Bis)" w:date="2020-05-13T19:20:00Z">
              <w:tcPr>
                <w:tcW w:w="57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9AA436B" w14:textId="77777777" w:rsidR="00423DAE" w:rsidRPr="00AC3283" w:rsidRDefault="00423DAE" w:rsidP="00471B24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  <w:tcPrChange w:id="18" w:author="Intel (RAN4 #94-e-Bis)" w:date="2020-05-13T19:20:00Z">
              <w:tcPr>
                <w:tcW w:w="59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3E93212" w14:textId="77777777" w:rsidR="00423DAE" w:rsidRPr="00AC3283" w:rsidRDefault="00423DAE" w:rsidP="00471B24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  <w:tcPrChange w:id="19" w:author="Intel (RAN4 #94-e-Bis)" w:date="2020-05-13T19:20:00Z">
              <w:tcPr>
                <w:tcW w:w="531" w:type="pct"/>
                <w:gridSpan w:val="2"/>
                <w:vMerge w:val="restart"/>
                <w:shd w:val="clear" w:color="auto" w:fill="FFFFFF"/>
              </w:tcPr>
            </w:tcPrChange>
          </w:tcPr>
          <w:p w14:paraId="2C3293B2" w14:textId="4F35935F" w:rsidR="00423DAE" w:rsidRPr="00AC3283" w:rsidRDefault="00423DAE" w:rsidP="00423DAE">
            <w:pPr>
              <w:pStyle w:val="TAH"/>
            </w:pPr>
            <w:ins w:id="20" w:author="Intel (RAN4 #94-e-Bis)" w:date="2020-05-13T19:20:00Z">
              <w:r w:rsidRPr="00423DAE">
                <w:t>TDD UL-DL pattern</w:t>
              </w:r>
            </w:ins>
          </w:p>
        </w:tc>
        <w:tc>
          <w:tcPr>
            <w:tcW w:w="640" w:type="pct"/>
            <w:vMerge w:val="restart"/>
            <w:shd w:val="clear" w:color="auto" w:fill="FFFFFF"/>
            <w:vAlign w:val="center"/>
            <w:tcPrChange w:id="21" w:author="Intel (RAN4 #94-e-Bis)" w:date="2020-05-13T19:20:00Z">
              <w:tcPr>
                <w:tcW w:w="64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43299FB" w14:textId="65D80B33" w:rsidR="00423DAE" w:rsidRPr="00AC3283" w:rsidRDefault="00423DAE" w:rsidP="00471B24">
            <w:pPr>
              <w:pStyle w:val="TAH"/>
              <w:rPr>
                <w:lang w:eastAsia="zh-CN"/>
              </w:rPr>
            </w:pPr>
            <w:r w:rsidRPr="00AC3283">
              <w:t>Propagation condition</w:t>
            </w:r>
            <w:r w:rsidRPr="00AC328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  <w:tcPrChange w:id="22" w:author="Intel (RAN4 #94-e-Bis)" w:date="2020-05-13T19:20:00Z">
              <w:tcPr>
                <w:tcW w:w="6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44A09EC" w14:textId="77777777" w:rsidR="00423DAE" w:rsidRPr="00AC3283" w:rsidRDefault="00423DAE" w:rsidP="00471B24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  <w:tcPrChange w:id="23" w:author="Intel (RAN4 #94-e-Bis)" w:date="2020-05-13T19:20:00Z">
              <w:tcPr>
                <w:tcW w:w="963" w:type="pct"/>
                <w:gridSpan w:val="4"/>
                <w:shd w:val="clear" w:color="auto" w:fill="FFFFFF"/>
                <w:vAlign w:val="center"/>
              </w:tcPr>
            </w:tcPrChange>
          </w:tcPr>
          <w:p w14:paraId="076B977A" w14:textId="77777777" w:rsidR="00423DAE" w:rsidRPr="00AC3283" w:rsidRDefault="00423DAE" w:rsidP="00471B24">
            <w:pPr>
              <w:pStyle w:val="TAH"/>
            </w:pPr>
            <w:r w:rsidRPr="00AC3283">
              <w:t>Reference value</w:t>
            </w:r>
          </w:p>
        </w:tc>
      </w:tr>
      <w:tr w:rsidR="00423DAE" w:rsidRPr="00AC3283" w14:paraId="6F577D7C" w14:textId="77777777" w:rsidTr="00423DAE">
        <w:trPr>
          <w:trHeight w:val="355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799D6209" w14:textId="77777777" w:rsidR="00423DAE" w:rsidRPr="00AC3283" w:rsidRDefault="00423DAE" w:rsidP="00471B24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25C6FB44" w14:textId="77777777" w:rsidR="00423DAE" w:rsidRPr="00AC3283" w:rsidRDefault="00423DAE" w:rsidP="00471B24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5DA22D41" w14:textId="77777777" w:rsidR="00423DAE" w:rsidRPr="00AC3283" w:rsidRDefault="00423DAE" w:rsidP="00471B24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31AEF061" w14:textId="77777777" w:rsidR="00423DAE" w:rsidRPr="00AC3283" w:rsidRDefault="00423DAE" w:rsidP="00471B24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0D20A519" w14:textId="77777777" w:rsidR="00423DAE" w:rsidRPr="00AC3283" w:rsidRDefault="00423DAE" w:rsidP="00471B24">
            <w:pPr>
              <w:pStyle w:val="TAH"/>
              <w:rPr>
                <w:ins w:id="24" w:author="Intel (RAN4 #94-e-Bis)" w:date="2020-05-13T19:19:00Z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1F4883F2" w14:textId="2B58EA48" w:rsidR="00423DAE" w:rsidRPr="00AC3283" w:rsidRDefault="00423DAE" w:rsidP="00471B24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3BFA9210" w14:textId="77777777" w:rsidR="00423DAE" w:rsidRPr="00AC3283" w:rsidRDefault="00423DAE" w:rsidP="00471B24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16C23DAA" w14:textId="77777777" w:rsidR="00423DAE" w:rsidRPr="00AC3283" w:rsidRDefault="00423DAE" w:rsidP="00471B24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34C47208" w14:textId="77777777" w:rsidR="00423DAE" w:rsidRPr="00AC3283" w:rsidRDefault="00423DAE" w:rsidP="00471B24">
            <w:pPr>
              <w:pStyle w:val="TAH"/>
            </w:pPr>
            <w:r w:rsidRPr="00AC3283">
              <w:t>SNR (dB)</w:t>
            </w:r>
          </w:p>
        </w:tc>
      </w:tr>
      <w:tr w:rsidR="00423DAE" w:rsidRPr="00AC3283" w14:paraId="56DC2089" w14:textId="77777777" w:rsidTr="00423DAE">
        <w:trPr>
          <w:trHeight w:val="180"/>
          <w:jc w:val="center"/>
          <w:trPrChange w:id="25" w:author="Intel (RAN4 #94-e-Bis)" w:date="2020-05-13T19:21:00Z">
            <w:trPr>
              <w:trHeight w:val="180"/>
              <w:jc w:val="center"/>
            </w:trPr>
          </w:trPrChange>
        </w:trPr>
        <w:tc>
          <w:tcPr>
            <w:tcW w:w="326" w:type="pct"/>
            <w:shd w:val="clear" w:color="auto" w:fill="FFFFFF"/>
            <w:vAlign w:val="center"/>
            <w:tcPrChange w:id="26" w:author="Intel (RAN4 #94-e-Bis)" w:date="2020-05-13T19:21:00Z">
              <w:tcPr>
                <w:tcW w:w="147" w:type="pct"/>
                <w:shd w:val="clear" w:color="auto" w:fill="FFFFFF"/>
                <w:vAlign w:val="center"/>
              </w:tcPr>
            </w:tcPrChange>
          </w:tcPr>
          <w:p w14:paraId="0A76036C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  <w:tcPrChange w:id="27" w:author="Intel (RAN4 #94-e-Bis)" w:date="2020-05-13T19:21:00Z">
              <w:tcPr>
                <w:tcW w:w="710" w:type="pct"/>
                <w:gridSpan w:val="2"/>
                <w:shd w:val="clear" w:color="auto" w:fill="FFFFFF"/>
                <w:vAlign w:val="center"/>
              </w:tcPr>
            </w:tcPrChange>
          </w:tcPr>
          <w:p w14:paraId="6C6E05FF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C0A7A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>-1.1 TDD</w:t>
            </w:r>
          </w:p>
        </w:tc>
        <w:tc>
          <w:tcPr>
            <w:tcW w:w="573" w:type="pct"/>
            <w:shd w:val="clear" w:color="auto" w:fill="FFFFFF"/>
            <w:vAlign w:val="center"/>
            <w:tcPrChange w:id="28" w:author="Intel (RAN4 #94-e-Bis)" w:date="2020-05-13T19:21:00Z">
              <w:tcPr>
                <w:tcW w:w="573" w:type="pct"/>
                <w:gridSpan w:val="2"/>
                <w:shd w:val="clear" w:color="auto" w:fill="FFFFFF"/>
                <w:vAlign w:val="center"/>
              </w:tcPr>
            </w:tcPrChange>
          </w:tcPr>
          <w:p w14:paraId="53E8F794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  <w:tcPrChange w:id="29" w:author="Intel (RAN4 #94-e-Bis)" w:date="2020-05-13T19:21:00Z">
              <w:tcPr>
                <w:tcW w:w="594" w:type="pct"/>
                <w:gridSpan w:val="2"/>
                <w:shd w:val="clear" w:color="auto" w:fill="FFFFFF"/>
                <w:vAlign w:val="center"/>
              </w:tcPr>
            </w:tcPrChange>
          </w:tcPr>
          <w:p w14:paraId="2B6ED0FE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  <w:tcPrChange w:id="30" w:author="Intel (RAN4 #94-e-Bis)" w:date="2020-05-13T19:21:00Z">
              <w:tcPr>
                <w:tcW w:w="583" w:type="pct"/>
                <w:gridSpan w:val="2"/>
                <w:shd w:val="clear" w:color="auto" w:fill="FFFFFF"/>
              </w:tcPr>
            </w:tcPrChange>
          </w:tcPr>
          <w:p w14:paraId="67F82E66" w14:textId="5421B540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ins w:id="31" w:author="Intel (RAN4 #94-e-Bis)" w:date="2020-05-13T19:19:00Z"/>
                <w:rFonts w:ascii="Arial" w:eastAsia="SimSun" w:hAnsi="Arial"/>
                <w:sz w:val="18"/>
              </w:rPr>
            </w:pPr>
            <w:ins w:id="32" w:author="Intel (RAN4 #94-e-Bis)" w:date="2020-05-13T19:20:00Z">
              <w:r>
                <w:rPr>
                  <w:rFonts w:ascii="Arial" w:eastAsia="SimSun" w:hAnsi="Arial"/>
                  <w:sz w:val="18"/>
                </w:rPr>
                <w:t>FR1.15-</w:t>
              </w:r>
            </w:ins>
            <w:ins w:id="33" w:author="Intel (RAN4 #94-e-Bis)" w:date="2020-05-13T19:21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640" w:type="pct"/>
            <w:shd w:val="clear" w:color="auto" w:fill="FFFFFF"/>
            <w:vAlign w:val="center"/>
            <w:tcPrChange w:id="34" w:author="Intel (RAN4 #94-e-Bis)" w:date="2020-05-13T19:21:00Z">
              <w:tcPr>
                <w:tcW w:w="663" w:type="pct"/>
                <w:gridSpan w:val="2"/>
                <w:shd w:val="clear" w:color="auto" w:fill="FFFFFF"/>
                <w:vAlign w:val="center"/>
              </w:tcPr>
            </w:tcPrChange>
          </w:tcPr>
          <w:p w14:paraId="55546D26" w14:textId="386A7ADC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  <w:tcPrChange w:id="35" w:author="Intel (RAN4 #94-e-Bis)" w:date="2020-05-13T19:21:00Z">
              <w:tcPr>
                <w:tcW w:w="716" w:type="pct"/>
                <w:gridSpan w:val="2"/>
                <w:shd w:val="clear" w:color="auto" w:fill="FFFFFF"/>
                <w:vAlign w:val="center"/>
              </w:tcPr>
            </w:tcPrChange>
          </w:tcPr>
          <w:p w14:paraId="22EC3295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  <w:tcPrChange w:id="36" w:author="Intel (RAN4 #94-e-Bis)" w:date="2020-05-13T19:21:00Z">
              <w:tcPr>
                <w:tcW w:w="673" w:type="pct"/>
                <w:gridSpan w:val="2"/>
                <w:shd w:val="clear" w:color="auto" w:fill="FFFFFF"/>
                <w:vAlign w:val="center"/>
              </w:tcPr>
            </w:tcPrChange>
          </w:tcPr>
          <w:p w14:paraId="5A5D478F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  <w:tcPrChange w:id="37" w:author="Intel (RAN4 #94-e-Bis)" w:date="2020-05-13T19:21:00Z">
              <w:tcPr>
                <w:tcW w:w="341" w:type="pct"/>
                <w:shd w:val="clear" w:color="auto" w:fill="FFFFFF"/>
                <w:vAlign w:val="center"/>
              </w:tcPr>
            </w:tcPrChange>
          </w:tcPr>
          <w:p w14:paraId="478F1316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8" w:author="Intel (RAN4 #94-e-Bis)" w:date="2020-05-13T19:19:00Z">
              <w:r w:rsidDel="00423DAE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-0.8</w:t>
            </w:r>
            <w:del w:id="39" w:author="Intel (RAN4 #94-e-Bis)" w:date="2020-05-13T19:19:00Z">
              <w:r w:rsidDel="00423DAE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423DAE" w:rsidRPr="00AC3283" w14:paraId="2FE521B7" w14:textId="77777777" w:rsidTr="00423DAE">
        <w:trPr>
          <w:trHeight w:val="180"/>
          <w:jc w:val="center"/>
          <w:trPrChange w:id="40" w:author="Intel (RAN4 #94-e-Bis)" w:date="2020-05-13T19:21:00Z">
            <w:trPr>
              <w:trHeight w:val="180"/>
              <w:jc w:val="center"/>
            </w:trPr>
          </w:trPrChange>
        </w:trPr>
        <w:tc>
          <w:tcPr>
            <w:tcW w:w="326" w:type="pct"/>
            <w:shd w:val="clear" w:color="auto" w:fill="FFFFFF"/>
            <w:vAlign w:val="center"/>
            <w:tcPrChange w:id="41" w:author="Intel (RAN4 #94-e-Bis)" w:date="2020-05-13T19:21:00Z">
              <w:tcPr>
                <w:tcW w:w="147" w:type="pct"/>
                <w:shd w:val="clear" w:color="auto" w:fill="FFFFFF"/>
                <w:vAlign w:val="center"/>
              </w:tcPr>
            </w:tcPrChange>
          </w:tcPr>
          <w:p w14:paraId="55D91709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  <w:tcPrChange w:id="42" w:author="Intel (RAN4 #94-e-Bis)" w:date="2020-05-13T19:21:00Z">
              <w:tcPr>
                <w:tcW w:w="710" w:type="pct"/>
                <w:gridSpan w:val="2"/>
                <w:shd w:val="clear" w:color="auto" w:fill="FFFFFF"/>
                <w:vAlign w:val="center"/>
              </w:tcPr>
            </w:tcPrChange>
          </w:tcPr>
          <w:p w14:paraId="0455AA5C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C0A7A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>-1.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73" w:type="pct"/>
            <w:shd w:val="clear" w:color="auto" w:fill="FFFFFF"/>
            <w:vAlign w:val="center"/>
            <w:tcPrChange w:id="43" w:author="Intel (RAN4 #94-e-Bis)" w:date="2020-05-13T19:21:00Z">
              <w:tcPr>
                <w:tcW w:w="573" w:type="pct"/>
                <w:gridSpan w:val="2"/>
                <w:shd w:val="clear" w:color="auto" w:fill="FFFFFF"/>
                <w:vAlign w:val="center"/>
              </w:tcPr>
            </w:tcPrChange>
          </w:tcPr>
          <w:p w14:paraId="65754916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  <w:tcPrChange w:id="44" w:author="Intel (RAN4 #94-e-Bis)" w:date="2020-05-13T19:21:00Z">
              <w:tcPr>
                <w:tcW w:w="594" w:type="pct"/>
                <w:gridSpan w:val="2"/>
                <w:shd w:val="clear" w:color="auto" w:fill="FFFFFF"/>
                <w:vAlign w:val="center"/>
              </w:tcPr>
            </w:tcPrChange>
          </w:tcPr>
          <w:p w14:paraId="5F81BDA3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  <w:tcPrChange w:id="45" w:author="Intel (RAN4 #94-e-Bis)" w:date="2020-05-13T19:21:00Z">
              <w:tcPr>
                <w:tcW w:w="583" w:type="pct"/>
                <w:gridSpan w:val="2"/>
                <w:shd w:val="clear" w:color="auto" w:fill="FFFFFF"/>
              </w:tcPr>
            </w:tcPrChange>
          </w:tcPr>
          <w:p w14:paraId="529B5474" w14:textId="517FF011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ins w:id="46" w:author="Intel (RAN4 #94-e-Bis)" w:date="2020-05-13T19:19:00Z"/>
                <w:rFonts w:ascii="Arial" w:eastAsia="SimSun" w:hAnsi="Arial"/>
                <w:sz w:val="18"/>
              </w:rPr>
            </w:pPr>
            <w:ins w:id="47" w:author="Intel (RAN4 #94-e-Bis)" w:date="2020-05-13T19:21:00Z">
              <w:r>
                <w:rPr>
                  <w:rFonts w:ascii="Arial" w:eastAsia="SimSun" w:hAnsi="Arial"/>
                  <w:sz w:val="18"/>
                </w:rPr>
                <w:t>FR1.15-1</w:t>
              </w:r>
            </w:ins>
          </w:p>
        </w:tc>
        <w:tc>
          <w:tcPr>
            <w:tcW w:w="640" w:type="pct"/>
            <w:shd w:val="clear" w:color="auto" w:fill="FFFFFF"/>
            <w:vAlign w:val="center"/>
            <w:tcPrChange w:id="48" w:author="Intel (RAN4 #94-e-Bis)" w:date="2020-05-13T19:21:00Z">
              <w:tcPr>
                <w:tcW w:w="663" w:type="pct"/>
                <w:gridSpan w:val="2"/>
                <w:shd w:val="clear" w:color="auto" w:fill="FFFFFF"/>
                <w:vAlign w:val="center"/>
              </w:tcPr>
            </w:tcPrChange>
          </w:tcPr>
          <w:p w14:paraId="0F54FE98" w14:textId="3718EF26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  <w:tcPrChange w:id="49" w:author="Intel (RAN4 #94-e-Bis)" w:date="2020-05-13T19:21:00Z">
              <w:tcPr>
                <w:tcW w:w="716" w:type="pct"/>
                <w:gridSpan w:val="2"/>
                <w:shd w:val="clear" w:color="auto" w:fill="FFFFFF"/>
                <w:vAlign w:val="center"/>
              </w:tcPr>
            </w:tcPrChange>
          </w:tcPr>
          <w:p w14:paraId="4AB7C1AB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  <w:tcPrChange w:id="50" w:author="Intel (RAN4 #94-e-Bis)" w:date="2020-05-13T19:21:00Z">
              <w:tcPr>
                <w:tcW w:w="673" w:type="pct"/>
                <w:gridSpan w:val="2"/>
                <w:shd w:val="clear" w:color="auto" w:fill="FFFFFF"/>
                <w:vAlign w:val="center"/>
              </w:tcPr>
            </w:tcPrChange>
          </w:tcPr>
          <w:p w14:paraId="068D9CA9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  <w:tcPrChange w:id="51" w:author="Intel (RAN4 #94-e-Bis)" w:date="2020-05-13T19:21:00Z">
              <w:tcPr>
                <w:tcW w:w="341" w:type="pct"/>
                <w:shd w:val="clear" w:color="auto" w:fill="FFFFFF"/>
                <w:vAlign w:val="center"/>
              </w:tcPr>
            </w:tcPrChange>
          </w:tcPr>
          <w:p w14:paraId="01BFA337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52" w:author="Intel (RAN4 #94-e-Bis)" w:date="2020-05-13T19:19:00Z">
              <w:r w:rsidDel="00423DAE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eastAsia="zh-CN"/>
              </w:rPr>
              <w:t>-0.8</w:t>
            </w:r>
            <w:del w:id="53" w:author="Intel (RAN4 #94-e-Bis)" w:date="2020-05-13T19:19:00Z">
              <w:r w:rsidDel="00423DAE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E650144" w14:textId="42F91FC9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308F4F5" w14:textId="77777777" w:rsidR="000E6FCB" w:rsidRPr="000E6FCB" w:rsidRDefault="000E6FCB" w:rsidP="000E6FC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4" w:name="_Toc13090684"/>
      <w:r w:rsidRPr="000E6FCB">
        <w:rPr>
          <w:rFonts w:ascii="Arial" w:eastAsia="SimSun" w:hAnsi="Arial"/>
          <w:sz w:val="28"/>
        </w:rPr>
        <w:t>5.</w:t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.</w:t>
      </w:r>
      <w:r w:rsidRPr="000E6FCB">
        <w:rPr>
          <w:rFonts w:ascii="Arial" w:eastAsia="SimSun" w:hAnsi="Arial" w:hint="eastAsia"/>
          <w:sz w:val="28"/>
          <w:lang w:eastAsia="zh-CN"/>
        </w:rPr>
        <w:t>3</w:t>
      </w:r>
      <w:r w:rsidRPr="000E6FCB">
        <w:rPr>
          <w:rFonts w:ascii="Arial" w:eastAsia="SimSun" w:hAnsi="Arial" w:hint="eastAsia"/>
          <w:sz w:val="28"/>
          <w:lang w:eastAsia="zh-CN"/>
        </w:rPr>
        <w:tab/>
      </w:r>
      <w:r w:rsidRPr="000E6FCB">
        <w:rPr>
          <w:rFonts w:ascii="Arial" w:eastAsia="SimSun" w:hAnsi="Arial" w:hint="eastAsia"/>
          <w:sz w:val="28"/>
        </w:rPr>
        <w:t>4</w:t>
      </w:r>
      <w:r w:rsidRPr="000E6FCB">
        <w:rPr>
          <w:rFonts w:ascii="Arial" w:eastAsia="SimSun" w:hAnsi="Arial"/>
          <w:sz w:val="28"/>
        </w:rPr>
        <w:t>RX requirements</w:t>
      </w:r>
      <w:bookmarkEnd w:id="54"/>
    </w:p>
    <w:p w14:paraId="09AA1F44" w14:textId="77777777" w:rsidR="000E6FCB" w:rsidRPr="000E6FCB" w:rsidRDefault="000E6FCB" w:rsidP="000E6F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5" w:name="_Toc13090685"/>
      <w:r w:rsidRPr="000E6FCB">
        <w:rPr>
          <w:rFonts w:ascii="Arial" w:eastAsia="SimSun" w:hAnsi="Arial"/>
          <w:sz w:val="24"/>
        </w:rPr>
        <w:t>5.</w:t>
      </w:r>
      <w:r w:rsidRPr="000E6FCB">
        <w:rPr>
          <w:rFonts w:ascii="Arial" w:eastAsia="SimSun" w:hAnsi="Arial" w:hint="eastAsia"/>
          <w:sz w:val="24"/>
        </w:rPr>
        <w:t>2</w:t>
      </w:r>
      <w:r w:rsidRPr="000E6FCB">
        <w:rPr>
          <w:rFonts w:ascii="Arial" w:eastAsia="SimSun" w:hAnsi="Arial"/>
          <w:sz w:val="24"/>
        </w:rPr>
        <w:t>.</w:t>
      </w:r>
      <w:r w:rsidRPr="000E6FCB">
        <w:rPr>
          <w:rFonts w:ascii="Arial" w:eastAsia="SimSun" w:hAnsi="Arial" w:hint="eastAsia"/>
          <w:sz w:val="24"/>
          <w:lang w:eastAsia="zh-CN"/>
        </w:rPr>
        <w:t>3</w:t>
      </w:r>
      <w:r w:rsidRPr="000E6FCB">
        <w:rPr>
          <w:rFonts w:ascii="Arial" w:eastAsia="SimSun" w:hAnsi="Arial"/>
          <w:sz w:val="24"/>
        </w:rPr>
        <w:t>.1</w:t>
      </w:r>
      <w:r w:rsidRPr="000E6FCB">
        <w:rPr>
          <w:rFonts w:ascii="Arial" w:eastAsia="SimSun" w:hAnsi="Arial" w:hint="eastAsia"/>
          <w:sz w:val="24"/>
          <w:lang w:eastAsia="zh-CN"/>
        </w:rPr>
        <w:tab/>
        <w:t>FDD</w:t>
      </w:r>
      <w:bookmarkEnd w:id="55"/>
    </w:p>
    <w:p w14:paraId="02412C05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618D1E3" w14:textId="2D0EFA31" w:rsidR="000E6FCB" w:rsidRDefault="000E6FCB" w:rsidP="000E6FCB">
      <w:pPr>
        <w:pStyle w:val="Heading4"/>
      </w:pPr>
      <w:bookmarkStart w:id="56" w:name="_Toc1309069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56"/>
    </w:p>
    <w:p w14:paraId="64A58CCD" w14:textId="1366D2B2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9323809" w14:textId="77777777" w:rsidR="00423DAE" w:rsidRPr="00AC3283" w:rsidRDefault="00423DAE" w:rsidP="00423DAE">
      <w:pPr>
        <w:pStyle w:val="Heading5"/>
      </w:pPr>
      <w:bookmarkStart w:id="57" w:name="_Toc40209462"/>
      <w:bookmarkStart w:id="58" w:name="_Toc40209804"/>
      <w:bookmarkStart w:id="59" w:name="_Toc37083758"/>
      <w:bookmarkStart w:id="60" w:name="_Toc37084100"/>
      <w:r w:rsidRPr="00AC3283">
        <w:t>5.</w:t>
      </w:r>
      <w:r w:rsidRPr="00AC3283">
        <w:rPr>
          <w:rFonts w:hint="eastAsia"/>
        </w:rPr>
        <w:t>2</w:t>
      </w:r>
      <w:r w:rsidRPr="00AC3283">
        <w:t>.3.</w:t>
      </w:r>
      <w:r>
        <w:t>2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57"/>
      <w:bookmarkEnd w:id="58"/>
    </w:p>
    <w:p w14:paraId="38F0FA0A" w14:textId="77777777" w:rsidR="00423DAE" w:rsidRDefault="00423DAE" w:rsidP="00423DA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196273B" w14:textId="77777777" w:rsidR="00423DAE" w:rsidRPr="00423DAE" w:rsidRDefault="00423DAE" w:rsidP="00423DAE">
      <w:pPr>
        <w:rPr>
          <w:rFonts w:eastAsia="SimSun"/>
          <w:lang w:val="en-US"/>
        </w:rPr>
      </w:pPr>
    </w:p>
    <w:p w14:paraId="086BD0D0" w14:textId="77777777" w:rsidR="00423DAE" w:rsidRPr="00AC3283" w:rsidRDefault="00423DAE" w:rsidP="00423DAE">
      <w:pPr>
        <w:pStyle w:val="TH"/>
      </w:pPr>
      <w:r w:rsidRPr="00AC3283">
        <w:t>Table 5.2.3.</w:t>
      </w:r>
      <w:r>
        <w:t>2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61" w:author="Intel (RAN4 #94-e-Bis)" w:date="2020-05-13T19:21:00Z">
          <w:tblPr>
            <w:tblW w:w="511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47"/>
        <w:gridCol w:w="1422"/>
        <w:gridCol w:w="1137"/>
        <w:gridCol w:w="1176"/>
        <w:gridCol w:w="997"/>
        <w:gridCol w:w="1267"/>
        <w:gridCol w:w="1366"/>
        <w:gridCol w:w="1176"/>
        <w:gridCol w:w="647"/>
        <w:tblGridChange w:id="62">
          <w:tblGrid>
            <w:gridCol w:w="646"/>
            <w:gridCol w:w="1"/>
            <w:gridCol w:w="1422"/>
            <w:gridCol w:w="12"/>
            <w:gridCol w:w="1125"/>
            <w:gridCol w:w="11"/>
            <w:gridCol w:w="1165"/>
            <w:gridCol w:w="11"/>
            <w:gridCol w:w="986"/>
            <w:gridCol w:w="39"/>
            <w:gridCol w:w="1228"/>
            <w:gridCol w:w="39"/>
            <w:gridCol w:w="1327"/>
            <w:gridCol w:w="39"/>
            <w:gridCol w:w="1137"/>
            <w:gridCol w:w="50"/>
            <w:gridCol w:w="597"/>
          </w:tblGrid>
        </w:tblGridChange>
      </w:tblGrid>
      <w:tr w:rsidR="00423DAE" w:rsidRPr="00AC3283" w14:paraId="3A8C0561" w14:textId="77777777" w:rsidTr="00423DAE">
        <w:trPr>
          <w:trHeight w:val="391"/>
          <w:jc w:val="center"/>
          <w:trPrChange w:id="63" w:author="Intel (RAN4 #94-e-Bis)" w:date="2020-05-13T19:21:00Z">
            <w:trPr>
              <w:trHeight w:val="391"/>
              <w:jc w:val="center"/>
            </w:trPr>
          </w:trPrChange>
        </w:trPr>
        <w:tc>
          <w:tcPr>
            <w:tcW w:w="329" w:type="pct"/>
            <w:vMerge w:val="restart"/>
            <w:shd w:val="clear" w:color="auto" w:fill="FFFFFF"/>
            <w:vAlign w:val="center"/>
            <w:tcPrChange w:id="64" w:author="Intel (RAN4 #94-e-Bis)" w:date="2020-05-13T19:21:00Z">
              <w:tcPr>
                <w:tcW w:w="32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B366EE4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23" w:type="pct"/>
            <w:vMerge w:val="restart"/>
            <w:shd w:val="clear" w:color="auto" w:fill="FFFFFF"/>
            <w:vAlign w:val="center"/>
            <w:tcPrChange w:id="65" w:author="Intel (RAN4 #94-e-Bis)" w:date="2020-05-13T19:21:00Z">
              <w:tcPr>
                <w:tcW w:w="723" w:type="pct"/>
                <w:vMerge w:val="restart"/>
                <w:shd w:val="clear" w:color="auto" w:fill="FFFFFF"/>
                <w:vAlign w:val="center"/>
              </w:tcPr>
            </w:tcPrChange>
          </w:tcPr>
          <w:p w14:paraId="6248E490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8" w:type="pct"/>
            <w:vMerge w:val="restart"/>
            <w:shd w:val="clear" w:color="auto" w:fill="FFFFFF"/>
            <w:tcPrChange w:id="66" w:author="Intel (RAN4 #94-e-Bis)" w:date="2020-05-13T19:21:00Z">
              <w:tcPr>
                <w:tcW w:w="578" w:type="pct"/>
                <w:gridSpan w:val="2"/>
                <w:vMerge w:val="restart"/>
                <w:shd w:val="clear" w:color="auto" w:fill="FFFFFF"/>
              </w:tcPr>
            </w:tcPrChange>
          </w:tcPr>
          <w:p w14:paraId="217549F2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  <w:tcPrChange w:id="67" w:author="Intel (RAN4 #94-e-Bis)" w:date="2020-05-13T19:21:00Z">
              <w:tcPr>
                <w:tcW w:w="59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BA29664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7" w:type="pct"/>
            <w:vMerge w:val="restart"/>
            <w:shd w:val="clear" w:color="auto" w:fill="FFFFFF"/>
            <w:vAlign w:val="center"/>
            <w:tcPrChange w:id="68" w:author="Intel (RAN4 #94-e-Bis)" w:date="2020-05-13T19:21:00Z">
              <w:tcPr>
                <w:tcW w:w="507" w:type="pct"/>
                <w:gridSpan w:val="2"/>
                <w:vMerge w:val="restart"/>
                <w:shd w:val="clear" w:color="auto" w:fill="FFFFFF"/>
              </w:tcPr>
            </w:tcPrChange>
          </w:tcPr>
          <w:p w14:paraId="401D4516" w14:textId="3C1DF376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ins w:id="69" w:author="Intel (RAN4 #94-e-Bis)" w:date="2020-05-13T19:21:00Z"/>
                <w:rFonts w:ascii="Arial" w:eastAsia="SimSun" w:hAnsi="Arial" w:cs="Arial"/>
                <w:b/>
                <w:sz w:val="18"/>
              </w:rPr>
            </w:pPr>
            <w:ins w:id="70" w:author="Intel (RAN4 #94-e-Bis)" w:date="2020-05-13T19:21:00Z">
              <w:r w:rsidRPr="00423DAE">
                <w:rPr>
                  <w:rFonts w:ascii="Arial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  <w:tcPrChange w:id="71" w:author="Intel (RAN4 #94-e-Bis)" w:date="2020-05-13T19:21:00Z">
              <w:tcPr>
                <w:tcW w:w="64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17704D20" w14:textId="64B6490C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  <w:tcPrChange w:id="72" w:author="Intel (RAN4 #94-e-Bis)" w:date="2020-05-13T19:21:00Z">
              <w:tcPr>
                <w:tcW w:w="694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A4B9373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  <w:tcPrChange w:id="73" w:author="Intel (RAN4 #94-e-Bis)" w:date="2020-05-13T19:21:00Z">
              <w:tcPr>
                <w:tcW w:w="927" w:type="pct"/>
                <w:gridSpan w:val="4"/>
                <w:shd w:val="clear" w:color="auto" w:fill="FFFFFF"/>
                <w:vAlign w:val="center"/>
              </w:tcPr>
            </w:tcPrChange>
          </w:tcPr>
          <w:p w14:paraId="50647FEA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23DAE" w:rsidRPr="00AC3283" w14:paraId="64CA8DDB" w14:textId="77777777" w:rsidTr="00423DAE">
        <w:trPr>
          <w:trHeight w:val="391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8B73E1F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vMerge/>
            <w:shd w:val="clear" w:color="auto" w:fill="FFFFFF"/>
            <w:vAlign w:val="center"/>
          </w:tcPr>
          <w:p w14:paraId="18D6E39C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06E6A1EE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58DEDB29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43B67814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ins w:id="74" w:author="Intel (RAN4 #94-e-Bis)" w:date="2020-05-13T19:21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788A9A78" w14:textId="3DF0388E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7854E0FB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14:paraId="6B47F2E5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423E22D1" w14:textId="77777777" w:rsidR="00423DAE" w:rsidRPr="00AC3283" w:rsidRDefault="00423DAE" w:rsidP="00471B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23DAE" w:rsidRPr="00AC3283" w14:paraId="7B9448B8" w14:textId="77777777" w:rsidTr="00423DAE">
        <w:trPr>
          <w:trHeight w:val="198"/>
          <w:jc w:val="center"/>
          <w:trPrChange w:id="75" w:author="Intel (RAN4 #94-e-Bis)" w:date="2020-05-13T19:21:00Z">
            <w:trPr>
              <w:trHeight w:val="198"/>
              <w:jc w:val="center"/>
            </w:trPr>
          </w:trPrChange>
        </w:trPr>
        <w:tc>
          <w:tcPr>
            <w:tcW w:w="329" w:type="pct"/>
            <w:shd w:val="clear" w:color="auto" w:fill="FFFFFF"/>
            <w:vAlign w:val="center"/>
            <w:tcPrChange w:id="76" w:author="Intel (RAN4 #94-e-Bis)" w:date="2020-05-13T19:21:00Z">
              <w:tcPr>
                <w:tcW w:w="148" w:type="pct"/>
                <w:shd w:val="clear" w:color="auto" w:fill="FFFFFF"/>
                <w:vAlign w:val="center"/>
              </w:tcPr>
            </w:tcPrChange>
          </w:tcPr>
          <w:p w14:paraId="49B0F3E8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23" w:type="pct"/>
            <w:shd w:val="clear" w:color="auto" w:fill="FFFFFF"/>
            <w:vAlign w:val="center"/>
            <w:tcPrChange w:id="77" w:author="Intel (RAN4 #94-e-Bis)" w:date="2020-05-13T19:21:00Z">
              <w:tcPr>
                <w:tcW w:w="766" w:type="pct"/>
                <w:gridSpan w:val="3"/>
                <w:shd w:val="clear" w:color="auto" w:fill="FFFFFF"/>
                <w:vAlign w:val="center"/>
              </w:tcPr>
            </w:tcPrChange>
          </w:tcPr>
          <w:p w14:paraId="2489F3F5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C0A7A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>-1.1 TDD</w:t>
            </w:r>
          </w:p>
        </w:tc>
        <w:tc>
          <w:tcPr>
            <w:tcW w:w="578" w:type="pct"/>
            <w:shd w:val="clear" w:color="auto" w:fill="FFFFFF"/>
            <w:vAlign w:val="center"/>
            <w:tcPrChange w:id="78" w:author="Intel (RAN4 #94-e-Bis)" w:date="2020-05-13T19:21:00Z">
              <w:tcPr>
                <w:tcW w:w="578" w:type="pct"/>
                <w:gridSpan w:val="2"/>
                <w:shd w:val="clear" w:color="auto" w:fill="FFFFFF"/>
                <w:vAlign w:val="center"/>
              </w:tcPr>
            </w:tcPrChange>
          </w:tcPr>
          <w:p w14:paraId="5B60CE53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8" w:type="pct"/>
            <w:shd w:val="clear" w:color="auto" w:fill="FFFFFF"/>
            <w:vAlign w:val="center"/>
            <w:tcPrChange w:id="79" w:author="Intel (RAN4 #94-e-Bis)" w:date="2020-05-13T19:21:00Z">
              <w:tcPr>
                <w:tcW w:w="598" w:type="pct"/>
                <w:gridSpan w:val="2"/>
                <w:shd w:val="clear" w:color="auto" w:fill="FFFFFF"/>
                <w:vAlign w:val="center"/>
              </w:tcPr>
            </w:tcPrChange>
          </w:tcPr>
          <w:p w14:paraId="2BD83B91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07" w:type="pct"/>
            <w:shd w:val="clear" w:color="auto" w:fill="FFFFFF"/>
            <w:vAlign w:val="center"/>
            <w:tcPrChange w:id="80" w:author="Intel (RAN4 #94-e-Bis)" w:date="2020-05-13T19:21:00Z">
              <w:tcPr>
                <w:tcW w:w="593" w:type="pct"/>
                <w:gridSpan w:val="2"/>
                <w:shd w:val="clear" w:color="auto" w:fill="FFFFFF"/>
              </w:tcPr>
            </w:tcPrChange>
          </w:tcPr>
          <w:p w14:paraId="301EEA6D" w14:textId="1A349A15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ins w:id="81" w:author="Intel (RAN4 #94-e-Bis)" w:date="2020-05-13T19:21:00Z"/>
                <w:rFonts w:ascii="Arial" w:eastAsia="SimSun" w:hAnsi="Arial"/>
                <w:sz w:val="18"/>
              </w:rPr>
            </w:pPr>
            <w:ins w:id="82" w:author="Intel (RAN4 #94-e-Bis)" w:date="2020-05-13T19:21:00Z">
              <w:r>
                <w:rPr>
                  <w:rFonts w:ascii="Arial" w:eastAsia="SimSun" w:hAnsi="Arial"/>
                  <w:sz w:val="18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  <w:tcPrChange w:id="83" w:author="Intel (RAN4 #94-e-Bis)" w:date="2020-05-13T19:21:00Z">
              <w:tcPr>
                <w:tcW w:w="644" w:type="pct"/>
                <w:gridSpan w:val="2"/>
                <w:shd w:val="clear" w:color="auto" w:fill="FFFFFF"/>
                <w:vAlign w:val="center"/>
              </w:tcPr>
            </w:tcPrChange>
          </w:tcPr>
          <w:p w14:paraId="2171F55B" w14:textId="4A295E99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  <w:tcPrChange w:id="84" w:author="Intel (RAN4 #94-e-Bis)" w:date="2020-05-13T19:21:00Z">
              <w:tcPr>
                <w:tcW w:w="701" w:type="pct"/>
                <w:gridSpan w:val="2"/>
                <w:shd w:val="clear" w:color="auto" w:fill="FFFFFF"/>
                <w:vAlign w:val="center"/>
              </w:tcPr>
            </w:tcPrChange>
          </w:tcPr>
          <w:p w14:paraId="2BDE6912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 w:cs="Arial"/>
                <w:sz w:val="18"/>
              </w:rPr>
              <w:t>x</w:t>
            </w: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598" w:type="pct"/>
            <w:shd w:val="clear" w:color="auto" w:fill="FFFFFF"/>
            <w:vAlign w:val="center"/>
            <w:tcPrChange w:id="85" w:author="Intel (RAN4 #94-e-Bis)" w:date="2020-05-13T19:21:00Z">
              <w:tcPr>
                <w:tcW w:w="669" w:type="pct"/>
                <w:gridSpan w:val="2"/>
                <w:shd w:val="clear" w:color="auto" w:fill="FFFFFF"/>
                <w:vAlign w:val="center"/>
              </w:tcPr>
            </w:tcPrChange>
          </w:tcPr>
          <w:p w14:paraId="0E71962F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  <w:tcPrChange w:id="86" w:author="Intel (RAN4 #94-e-Bis)" w:date="2020-05-13T19:21:00Z">
              <w:tcPr>
                <w:tcW w:w="304" w:type="pct"/>
                <w:shd w:val="clear" w:color="auto" w:fill="FFFFFF"/>
                <w:vAlign w:val="center"/>
              </w:tcPr>
            </w:tcPrChange>
          </w:tcPr>
          <w:p w14:paraId="369B36DB" w14:textId="1D406BDB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7" w:author="Intel (RAN4 #94-e-Bis)" w:date="2020-05-13T19:22:00Z">
              <w:r w:rsidDel="00423DAE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-3.6</w:t>
            </w:r>
            <w:del w:id="88" w:author="Intel (RAN4 #94-e-Bis)" w:date="2020-05-13T19:22:00Z">
              <w:r w:rsidDel="00423DAE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423DAE" w:rsidRPr="00AC3283" w14:paraId="55F47467" w14:textId="77777777" w:rsidTr="00423DAE">
        <w:trPr>
          <w:trHeight w:val="198"/>
          <w:jc w:val="center"/>
          <w:trPrChange w:id="89" w:author="Intel (RAN4 #94-e-Bis)" w:date="2020-05-13T19:21:00Z">
            <w:trPr>
              <w:trHeight w:val="198"/>
              <w:jc w:val="center"/>
            </w:trPr>
          </w:trPrChange>
        </w:trPr>
        <w:tc>
          <w:tcPr>
            <w:tcW w:w="329" w:type="pct"/>
            <w:shd w:val="clear" w:color="auto" w:fill="FFFFFF"/>
            <w:vAlign w:val="center"/>
            <w:tcPrChange w:id="90" w:author="Intel (RAN4 #94-e-Bis)" w:date="2020-05-13T19:21:00Z">
              <w:tcPr>
                <w:tcW w:w="148" w:type="pct"/>
                <w:shd w:val="clear" w:color="auto" w:fill="FFFFFF"/>
                <w:vAlign w:val="center"/>
              </w:tcPr>
            </w:tcPrChange>
          </w:tcPr>
          <w:p w14:paraId="02B6C0E5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723" w:type="pct"/>
            <w:shd w:val="clear" w:color="auto" w:fill="FFFFFF"/>
            <w:vAlign w:val="center"/>
            <w:tcPrChange w:id="91" w:author="Intel (RAN4 #94-e-Bis)" w:date="2020-05-13T19:21:00Z">
              <w:tcPr>
                <w:tcW w:w="766" w:type="pct"/>
                <w:gridSpan w:val="3"/>
                <w:shd w:val="clear" w:color="auto" w:fill="FFFFFF"/>
                <w:vAlign w:val="center"/>
              </w:tcPr>
            </w:tcPrChange>
          </w:tcPr>
          <w:p w14:paraId="3812C305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C0A7A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>-1.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78" w:type="pct"/>
            <w:shd w:val="clear" w:color="auto" w:fill="FFFFFF"/>
            <w:vAlign w:val="center"/>
            <w:tcPrChange w:id="92" w:author="Intel (RAN4 #94-e-Bis)" w:date="2020-05-13T19:21:00Z">
              <w:tcPr>
                <w:tcW w:w="578" w:type="pct"/>
                <w:gridSpan w:val="2"/>
                <w:shd w:val="clear" w:color="auto" w:fill="FFFFFF"/>
                <w:vAlign w:val="center"/>
              </w:tcPr>
            </w:tcPrChange>
          </w:tcPr>
          <w:p w14:paraId="42D068A4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8" w:type="pct"/>
            <w:shd w:val="clear" w:color="auto" w:fill="FFFFFF"/>
            <w:vAlign w:val="center"/>
            <w:tcPrChange w:id="93" w:author="Intel (RAN4 #94-e-Bis)" w:date="2020-05-13T19:21:00Z">
              <w:tcPr>
                <w:tcW w:w="598" w:type="pct"/>
                <w:gridSpan w:val="2"/>
                <w:shd w:val="clear" w:color="auto" w:fill="FFFFFF"/>
                <w:vAlign w:val="center"/>
              </w:tcPr>
            </w:tcPrChange>
          </w:tcPr>
          <w:p w14:paraId="504B338B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07" w:type="pct"/>
            <w:shd w:val="clear" w:color="auto" w:fill="FFFFFF"/>
            <w:vAlign w:val="center"/>
            <w:tcPrChange w:id="94" w:author="Intel (RAN4 #94-e-Bis)" w:date="2020-05-13T19:21:00Z">
              <w:tcPr>
                <w:tcW w:w="593" w:type="pct"/>
                <w:gridSpan w:val="2"/>
                <w:shd w:val="clear" w:color="auto" w:fill="FFFFFF"/>
              </w:tcPr>
            </w:tcPrChange>
          </w:tcPr>
          <w:p w14:paraId="77F9270B" w14:textId="6F07E746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ins w:id="95" w:author="Intel (RAN4 #94-e-Bis)" w:date="2020-05-13T19:21:00Z"/>
                <w:rFonts w:ascii="Arial" w:eastAsia="SimSun" w:hAnsi="Arial"/>
                <w:sz w:val="18"/>
              </w:rPr>
            </w:pPr>
            <w:ins w:id="96" w:author="Intel (RAN4 #94-e-Bis)" w:date="2020-05-13T19:21:00Z">
              <w:r>
                <w:rPr>
                  <w:rFonts w:ascii="Arial" w:eastAsia="SimSun" w:hAnsi="Arial"/>
                  <w:sz w:val="18"/>
                </w:rPr>
                <w:t>FR1.15-1</w:t>
              </w:r>
            </w:ins>
          </w:p>
        </w:tc>
        <w:tc>
          <w:tcPr>
            <w:tcW w:w="644" w:type="pct"/>
            <w:shd w:val="clear" w:color="auto" w:fill="FFFFFF"/>
            <w:vAlign w:val="center"/>
            <w:tcPrChange w:id="97" w:author="Intel (RAN4 #94-e-Bis)" w:date="2020-05-13T19:21:00Z">
              <w:tcPr>
                <w:tcW w:w="644" w:type="pct"/>
                <w:gridSpan w:val="2"/>
                <w:shd w:val="clear" w:color="auto" w:fill="FFFFFF"/>
                <w:vAlign w:val="center"/>
              </w:tcPr>
            </w:tcPrChange>
          </w:tcPr>
          <w:p w14:paraId="70053EC6" w14:textId="2D141F15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  <w:tcPrChange w:id="98" w:author="Intel (RAN4 #94-e-Bis)" w:date="2020-05-13T19:21:00Z">
              <w:tcPr>
                <w:tcW w:w="701" w:type="pct"/>
                <w:gridSpan w:val="2"/>
                <w:shd w:val="clear" w:color="auto" w:fill="FFFFFF"/>
                <w:vAlign w:val="center"/>
              </w:tcPr>
            </w:tcPrChange>
          </w:tcPr>
          <w:p w14:paraId="1446259F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 w:cs="Arial"/>
                <w:sz w:val="18"/>
              </w:rPr>
              <w:t>x</w:t>
            </w: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598" w:type="pct"/>
            <w:shd w:val="clear" w:color="auto" w:fill="FFFFFF"/>
            <w:vAlign w:val="center"/>
            <w:tcPrChange w:id="99" w:author="Intel (RAN4 #94-e-Bis)" w:date="2020-05-13T19:21:00Z">
              <w:tcPr>
                <w:tcW w:w="669" w:type="pct"/>
                <w:gridSpan w:val="2"/>
                <w:shd w:val="clear" w:color="auto" w:fill="FFFFFF"/>
                <w:vAlign w:val="center"/>
              </w:tcPr>
            </w:tcPrChange>
          </w:tcPr>
          <w:p w14:paraId="621E099E" w14:textId="77777777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  <w:tcPrChange w:id="100" w:author="Intel (RAN4 #94-e-Bis)" w:date="2020-05-13T19:21:00Z">
              <w:tcPr>
                <w:tcW w:w="304" w:type="pct"/>
                <w:shd w:val="clear" w:color="auto" w:fill="FFFFFF"/>
                <w:vAlign w:val="center"/>
              </w:tcPr>
            </w:tcPrChange>
          </w:tcPr>
          <w:p w14:paraId="3563EFD4" w14:textId="4B767B1D" w:rsidR="00423DAE" w:rsidRPr="00AC3283" w:rsidRDefault="00423DAE" w:rsidP="00423DA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01" w:author="Intel (RAN4 #94-e-Bis)" w:date="2020-05-13T19:22:00Z">
              <w:r w:rsidDel="00423DAE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-3.5</w:t>
            </w:r>
            <w:del w:id="102" w:author="Intel (RAN4 #94-e-Bis)" w:date="2020-05-13T19:22:00Z">
              <w:r w:rsidDel="00423DAE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bookmarkEnd w:id="59"/>
      <w:bookmarkEnd w:id="60"/>
    </w:tbl>
    <w:p w14:paraId="07CA07AB" w14:textId="143B702E" w:rsidR="00EC0A7A" w:rsidRPr="009C1EE5" w:rsidRDefault="00EC0A7A" w:rsidP="009E7F00">
      <w:pPr>
        <w:rPr>
          <w:lang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B2C97" w14:textId="77777777" w:rsidR="00082555" w:rsidRDefault="00082555">
      <w:pPr>
        <w:spacing w:after="0"/>
      </w:pPr>
      <w:r>
        <w:separator/>
      </w:r>
    </w:p>
  </w:endnote>
  <w:endnote w:type="continuationSeparator" w:id="0">
    <w:p w14:paraId="0337E987" w14:textId="77777777" w:rsidR="00082555" w:rsidRDefault="000825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41DBC" w14:textId="77777777" w:rsidR="00082555" w:rsidRDefault="00082555">
      <w:pPr>
        <w:spacing w:after="0"/>
      </w:pPr>
      <w:r>
        <w:separator/>
      </w:r>
    </w:p>
  </w:footnote>
  <w:footnote w:type="continuationSeparator" w:id="0">
    <w:p w14:paraId="0077FC35" w14:textId="77777777" w:rsidR="00082555" w:rsidRDefault="000825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EC0A7A" w:rsidRDefault="00EC0A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EC0A7A" w:rsidRDefault="00EC0A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EC0A7A" w:rsidRDefault="00EC0A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EC0A7A" w:rsidRDefault="00EC0A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45299D"/>
    <w:multiLevelType w:val="hybridMultilevel"/>
    <w:tmpl w:val="5C9AD4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8"/>
  </w:num>
  <w:num w:numId="5">
    <w:abstractNumId w:val="27"/>
  </w:num>
  <w:num w:numId="6">
    <w:abstractNumId w:val="44"/>
  </w:num>
  <w:num w:numId="7">
    <w:abstractNumId w:val="47"/>
  </w:num>
  <w:num w:numId="8">
    <w:abstractNumId w:val="32"/>
  </w:num>
  <w:num w:numId="9">
    <w:abstractNumId w:val="21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30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3"/>
  </w:num>
  <w:num w:numId="28">
    <w:abstractNumId w:val="39"/>
  </w:num>
  <w:num w:numId="29">
    <w:abstractNumId w:val="18"/>
  </w:num>
  <w:num w:numId="30">
    <w:abstractNumId w:val="11"/>
  </w:num>
  <w:num w:numId="31">
    <w:abstractNumId w:val="15"/>
  </w:num>
  <w:num w:numId="32">
    <w:abstractNumId w:val="34"/>
  </w:num>
  <w:num w:numId="33">
    <w:abstractNumId w:val="43"/>
  </w:num>
  <w:num w:numId="34">
    <w:abstractNumId w:val="28"/>
  </w:num>
  <w:num w:numId="35">
    <w:abstractNumId w:val="10"/>
  </w:num>
  <w:num w:numId="36">
    <w:abstractNumId w:val="31"/>
  </w:num>
  <w:num w:numId="37">
    <w:abstractNumId w:val="17"/>
  </w:num>
  <w:num w:numId="38">
    <w:abstractNumId w:val="26"/>
  </w:num>
  <w:num w:numId="39">
    <w:abstractNumId w:val="42"/>
  </w:num>
  <w:num w:numId="40">
    <w:abstractNumId w:val="16"/>
  </w:num>
  <w:num w:numId="41">
    <w:abstractNumId w:val="35"/>
  </w:num>
  <w:num w:numId="42">
    <w:abstractNumId w:val="36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9"/>
  </w:num>
  <w:num w:numId="48">
    <w:abstractNumId w:val="20"/>
  </w:num>
  <w:num w:numId="49">
    <w:abstractNumId w:val="2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4-e-Bis)">
    <w15:presenceInfo w15:providerId="None" w15:userId="Intel (RAN4 #94-e-Bi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27B6"/>
    <w:rsid w:val="000551BA"/>
    <w:rsid w:val="00082555"/>
    <w:rsid w:val="00084508"/>
    <w:rsid w:val="00090E3D"/>
    <w:rsid w:val="00096DEB"/>
    <w:rsid w:val="000C033C"/>
    <w:rsid w:val="000C6604"/>
    <w:rsid w:val="000D2953"/>
    <w:rsid w:val="000D2AAD"/>
    <w:rsid w:val="000D73B1"/>
    <w:rsid w:val="000E6FCB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23B0"/>
    <w:rsid w:val="00185A44"/>
    <w:rsid w:val="0019650C"/>
    <w:rsid w:val="001A14BB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1F4E1C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B3338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3DAE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5117"/>
    <w:rsid w:val="004E64DE"/>
    <w:rsid w:val="004F04D2"/>
    <w:rsid w:val="004F7200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A1D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67661"/>
    <w:rsid w:val="00781066"/>
    <w:rsid w:val="007A0979"/>
    <w:rsid w:val="007A3988"/>
    <w:rsid w:val="007B2A7D"/>
    <w:rsid w:val="007B2CDE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12E73"/>
    <w:rsid w:val="00834C1C"/>
    <w:rsid w:val="00844196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0101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12FB"/>
    <w:rsid w:val="009D2948"/>
    <w:rsid w:val="009E1027"/>
    <w:rsid w:val="009E7F00"/>
    <w:rsid w:val="009F54F3"/>
    <w:rsid w:val="009F667C"/>
    <w:rsid w:val="009F73BC"/>
    <w:rsid w:val="00A053DC"/>
    <w:rsid w:val="00A054C4"/>
    <w:rsid w:val="00A0706F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65A3F"/>
    <w:rsid w:val="00A70EF6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904"/>
    <w:rsid w:val="00B01049"/>
    <w:rsid w:val="00B049B7"/>
    <w:rsid w:val="00B148E8"/>
    <w:rsid w:val="00B176E1"/>
    <w:rsid w:val="00B20525"/>
    <w:rsid w:val="00B26175"/>
    <w:rsid w:val="00B30F4C"/>
    <w:rsid w:val="00B369AD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411"/>
    <w:rsid w:val="00BD09E2"/>
    <w:rsid w:val="00BD3F7F"/>
    <w:rsid w:val="00BD6428"/>
    <w:rsid w:val="00BD66E3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9269A"/>
    <w:rsid w:val="00C936E0"/>
    <w:rsid w:val="00C97329"/>
    <w:rsid w:val="00CA39A4"/>
    <w:rsid w:val="00CC2107"/>
    <w:rsid w:val="00CD5BD9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3EC5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07D58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0A7A"/>
    <w:rsid w:val="00EC3AC3"/>
    <w:rsid w:val="00EC55FC"/>
    <w:rsid w:val="00ED446D"/>
    <w:rsid w:val="00ED4A59"/>
    <w:rsid w:val="00EE0E86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A672A-9114-48FD-B372-A5A7469E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2</Pages>
  <Words>442</Words>
  <Characters>2530</Characters>
  <Application>Microsoft Office Word</Application>
  <DocSecurity>0</DocSecurity>
  <Lines>259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#94-e-Bis)</cp:lastModifiedBy>
  <cp:revision>36</cp:revision>
  <dcterms:created xsi:type="dcterms:W3CDTF">2019-05-03T13:23:00Z</dcterms:created>
  <dcterms:modified xsi:type="dcterms:W3CDTF">2020-05-14T16:52:00Z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2020-05-14 16:52:52Z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