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41B016E2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3501BA">
        <w:rPr>
          <w:b/>
          <w:noProof/>
          <w:sz w:val="24"/>
        </w:rPr>
        <w:t>5</w:t>
      </w:r>
      <w:r w:rsidR="007109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464BC0">
        <w:rPr>
          <w:b/>
          <w:i/>
          <w:noProof/>
          <w:sz w:val="28"/>
        </w:rPr>
        <w:t>20</w:t>
      </w:r>
      <w:r w:rsidR="00D47481">
        <w:rPr>
          <w:b/>
          <w:i/>
          <w:noProof/>
          <w:sz w:val="28"/>
        </w:rPr>
        <w:t>0</w:t>
      </w:r>
      <w:r w:rsidR="00244B9E">
        <w:rPr>
          <w:b/>
          <w:i/>
          <w:noProof/>
          <w:sz w:val="28"/>
        </w:rPr>
        <w:t>7984</w:t>
      </w:r>
    </w:p>
    <w:p w14:paraId="0E67DF6A" w14:textId="30F6588F" w:rsidR="006F080F" w:rsidRDefault="0071092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 w:rsidR="003501BA">
        <w:rPr>
          <w:b/>
          <w:noProof/>
          <w:sz w:val="24"/>
        </w:rPr>
        <w:t>May 25-June 05</w:t>
      </w:r>
      <w:r w:rsidR="006F080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680B61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649AFCC" w:rsidR="001E41F3" w:rsidRPr="003F64D8" w:rsidRDefault="00680B6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0869</w:t>
            </w:r>
            <w:bookmarkStart w:id="0" w:name="_GoBack"/>
            <w:bookmarkEnd w:id="0"/>
            <w:r w:rsidR="00BB44A8" w:rsidRPr="003F64D8">
              <w:rPr>
                <w:b/>
                <w:sz w:val="28"/>
                <w:szCs w:val="28"/>
              </w:rPr>
              <w:fldChar w:fldCharType="begin"/>
            </w:r>
            <w:r w:rsidR="00BB44A8"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B44A8"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680B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DCD02DD" w:rsidR="001E41F3" w:rsidRPr="00410371" w:rsidRDefault="00680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464BC0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D47481">
              <w:rPr>
                <w:b/>
                <w:noProof/>
                <w:sz w:val="28"/>
              </w:rPr>
              <w:t>3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92732EA" w:rsidR="001E41F3" w:rsidRDefault="000E00E4" w:rsidP="00CD1077">
            <w:pPr>
              <w:pStyle w:val="CRCoverPage"/>
              <w:spacing w:after="0"/>
              <w:rPr>
                <w:noProof/>
              </w:rPr>
            </w:pPr>
            <w:r w:rsidRPr="000E00E4">
              <w:rPr>
                <w:noProof/>
              </w:rPr>
              <w:t xml:space="preserve">BWP switching </w:t>
            </w:r>
            <w:r w:rsidR="00144ED3">
              <w:rPr>
                <w:noProof/>
              </w:rPr>
              <w:t xml:space="preserve">interruption </w:t>
            </w:r>
            <w:r w:rsidRPr="000E00E4">
              <w:rPr>
                <w:noProof/>
              </w:rPr>
              <w:t>requirement due to consistent UL failure</w:t>
            </w:r>
            <w:r w:rsidR="000431C7">
              <w:rPr>
                <w:noProof/>
              </w:rPr>
              <w:t xml:space="preserve"> in 38.133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CFBEEAE" w:rsidR="00A87299" w:rsidRDefault="00DC3FBD" w:rsidP="00A87299">
            <w:pPr>
              <w:pStyle w:val="CRCoverPage"/>
              <w:spacing w:after="0"/>
              <w:rPr>
                <w:noProof/>
              </w:rPr>
            </w:pPr>
            <w:r w:rsidRPr="00DC3FBD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2814A96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64BC0">
              <w:t>20-</w:t>
            </w:r>
            <w:r w:rsidR="00DC62C5">
              <w:t>0</w:t>
            </w:r>
            <w:r w:rsidR="006D1D89">
              <w:t>5</w:t>
            </w:r>
            <w:r w:rsidR="00DC62C5">
              <w:t>-2</w:t>
            </w:r>
            <w:r w:rsidR="006D1D89">
              <w:t>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2BEE7AC" w:rsidR="001E41F3" w:rsidRDefault="00464BC0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D75E06" w:rsidR="001E41F3" w:rsidRDefault="00DC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8BA6480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specify</w:t>
            </w:r>
            <w:r w:rsidR="00A470C5">
              <w:rPr>
                <w:noProof/>
              </w:rPr>
              <w:t xml:space="preserve"> </w:t>
            </w:r>
            <w:r w:rsidR="0054287E">
              <w:rPr>
                <w:noProof/>
              </w:rPr>
              <w:t xml:space="preserve">UL </w:t>
            </w:r>
            <w:r w:rsidR="00A470C5" w:rsidRPr="00A470C5">
              <w:rPr>
                <w:noProof/>
              </w:rPr>
              <w:t>BWP switch</w:t>
            </w:r>
            <w:r w:rsidR="00A470C5">
              <w:rPr>
                <w:noProof/>
              </w:rPr>
              <w:t xml:space="preserve">ing </w:t>
            </w:r>
            <w:r w:rsidR="00144ED3">
              <w:rPr>
                <w:noProof/>
              </w:rPr>
              <w:t>interruption</w:t>
            </w:r>
            <w:r w:rsidR="0054287E">
              <w:rPr>
                <w:noProof/>
              </w:rPr>
              <w:t xml:space="preserve"> </w:t>
            </w:r>
            <w:r w:rsidR="00A470C5">
              <w:rPr>
                <w:noProof/>
              </w:rPr>
              <w:t xml:space="preserve">requirements </w:t>
            </w:r>
            <w:r w:rsidR="00A470C5" w:rsidRPr="00A470C5">
              <w:rPr>
                <w:noProof/>
              </w:rPr>
              <w:t>due to consistent uplink LBT failures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96EDF" w14:textId="6FBD2092" w:rsidR="00244B9E" w:rsidRDefault="00244B9E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was endorsed in R4-2004404 in RAN4#94-ebis.</w:t>
            </w:r>
          </w:p>
          <w:p w14:paraId="7163D140" w14:textId="77777777" w:rsidR="00244B9E" w:rsidRDefault="00244B9E" w:rsidP="00B40265">
            <w:pPr>
              <w:pStyle w:val="CRCoverPage"/>
              <w:spacing w:after="0"/>
              <w:rPr>
                <w:noProof/>
              </w:rPr>
            </w:pPr>
          </w:p>
          <w:p w14:paraId="3510FE04" w14:textId="018F4C03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4ED3">
              <w:rPr>
                <w:noProof/>
              </w:rPr>
              <w:t>interruption</w:t>
            </w:r>
            <w:r w:rsidR="0054287E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requirement </w:t>
            </w:r>
            <w:r w:rsidR="00144ED3">
              <w:rPr>
                <w:noProof/>
              </w:rPr>
              <w:t xml:space="preserve">on other NR serving cells due to </w:t>
            </w:r>
            <w:r w:rsidR="0054287E">
              <w:rPr>
                <w:noProof/>
              </w:rPr>
              <w:t xml:space="preserve">UL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144ED3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Pr="00A470C5">
              <w:rPr>
                <w:noProof/>
              </w:rPr>
              <w:t xml:space="preserve">consistent uplink LBT failures </w:t>
            </w:r>
            <w:r>
              <w:rPr>
                <w:noProof/>
              </w:rPr>
              <w:t xml:space="preserve">in SpCell is defined </w:t>
            </w:r>
            <w:r w:rsidR="00144ED3">
              <w:rPr>
                <w:noProof/>
              </w:rPr>
              <w:t xml:space="preserve">in terms of </w:t>
            </w:r>
            <w:r>
              <w:rPr>
                <w:noProof/>
              </w:rPr>
              <w:t>interruption</w:t>
            </w:r>
            <w:r w:rsidR="00144ED3">
              <w:rPr>
                <w:noProof/>
              </w:rPr>
              <w:t xml:space="preserve"> time</w:t>
            </w:r>
            <w:r>
              <w:rPr>
                <w:noProof/>
              </w:rPr>
              <w:t xml:space="preserve">. The interruption time </w:t>
            </w:r>
            <w:r w:rsidR="00144ED3">
              <w:rPr>
                <w:noProof/>
              </w:rPr>
              <w:t xml:space="preserve">requirements </w:t>
            </w:r>
            <w:r>
              <w:rPr>
                <w:noProof/>
              </w:rPr>
              <w:t>are based on corresponding requirements defined for DCI- or timer-based BWP switching.</w:t>
            </w:r>
          </w:p>
        </w:tc>
      </w:tr>
      <w:tr w:rsidR="00B4026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400062E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4ED3">
              <w:rPr>
                <w:noProof/>
              </w:rPr>
              <w:t>interruption requirement on other NR serving cells due to UL</w:t>
            </w:r>
            <w:r>
              <w:rPr>
                <w:noProof/>
              </w:rPr>
              <w:t xml:space="preserve">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9C2D07">
              <w:rPr>
                <w:noProof/>
              </w:rPr>
              <w:t xml:space="preserve">on </w:t>
            </w:r>
            <w:r w:rsidRPr="00A470C5">
              <w:rPr>
                <w:noProof/>
              </w:rPr>
              <w:t xml:space="preserve">a SpCell due to consistent uplink LBT failures </w:t>
            </w:r>
            <w:r>
              <w:rPr>
                <w:noProof/>
              </w:rPr>
              <w:t xml:space="preserve">will be missing. </w:t>
            </w:r>
          </w:p>
        </w:tc>
      </w:tr>
      <w:tr w:rsidR="00B40265" w14:paraId="3ADACBA1" w14:textId="77777777" w:rsidTr="00547111">
        <w:tc>
          <w:tcPr>
            <w:tcW w:w="2694" w:type="dxa"/>
            <w:gridSpan w:val="2"/>
          </w:tcPr>
          <w:p w14:paraId="7B3DF667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4DBEF7B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144ED3">
              <w:rPr>
                <w:noProof/>
              </w:rPr>
              <w:t>2.1.2.7</w:t>
            </w:r>
            <w:r>
              <w:rPr>
                <w:noProof/>
              </w:rPr>
              <w:t>, 8.</w:t>
            </w:r>
            <w:r w:rsidR="00144ED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144ED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144ED3">
              <w:rPr>
                <w:noProof/>
              </w:rPr>
              <w:t>2.5</w:t>
            </w:r>
            <w:r>
              <w:rPr>
                <w:noProof/>
              </w:rPr>
              <w:t>, 8.</w:t>
            </w:r>
            <w:r w:rsidR="00144ED3">
              <w:rPr>
                <w:noProof/>
              </w:rPr>
              <w:t>2.3.2.7, 8.2.4.2.5</w:t>
            </w:r>
          </w:p>
        </w:tc>
      </w:tr>
      <w:tr w:rsidR="00B4026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B4026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</w:p>
        </w:tc>
      </w:tr>
      <w:tr w:rsidR="00B4026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026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B40265" w:rsidRPr="008863B9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B40265" w:rsidRPr="008863B9" w:rsidRDefault="00B40265" w:rsidP="00B40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026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2A759D9" w14:textId="04B21370" w:rsidR="00C73B8A" w:rsidRDefault="00C73B8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789B0F4" w14:textId="77777777" w:rsidR="00C335B5" w:rsidRPr="00885F53" w:rsidRDefault="00C335B5" w:rsidP="00C335B5">
      <w:pPr>
        <w:pStyle w:val="Heading5"/>
        <w:rPr>
          <w:lang w:val="en-US" w:eastAsia="zh-CN"/>
        </w:rPr>
      </w:pPr>
      <w:r w:rsidRPr="00885F53">
        <w:rPr>
          <w:lang w:val="en-US" w:eastAsia="zh-CN"/>
        </w:rPr>
        <w:t>8.2.1.2.7</w:t>
      </w:r>
      <w:r w:rsidRPr="00885F53">
        <w:rPr>
          <w:lang w:val="en-US" w:eastAsia="zh-CN"/>
        </w:rPr>
        <w:tab/>
      </w:r>
      <w:r w:rsidRPr="00BE78B0">
        <w:rPr>
          <w:lang w:val="en-US" w:eastAsia="zh-CN"/>
        </w:rPr>
        <w:t>Interruption</w:t>
      </w:r>
      <w:r>
        <w:rPr>
          <w:lang w:val="en-US" w:eastAsia="zh-CN"/>
        </w:rPr>
        <w:t>s</w:t>
      </w:r>
      <w:r w:rsidRPr="00BE78B0">
        <w:rPr>
          <w:lang w:val="en-US" w:eastAsia="zh-CN"/>
        </w:rPr>
        <w:t xml:space="preserve"> </w:t>
      </w:r>
      <w:r w:rsidRPr="00885F53">
        <w:rPr>
          <w:lang w:val="en-US" w:eastAsia="zh-CN"/>
        </w:rPr>
        <w:t>due to Active BWP switching Requirement</w:t>
      </w:r>
    </w:p>
    <w:p w14:paraId="3856481F" w14:textId="21376642" w:rsidR="00C335B5" w:rsidRPr="00885F53" w:rsidRDefault="00C335B5" w:rsidP="00C335B5">
      <w:pPr>
        <w:rPr>
          <w:rFonts w:cs="v4.2.0"/>
          <w:lang w:val="en-US" w:eastAsia="zh-CN"/>
        </w:rPr>
      </w:pPr>
      <w:r w:rsidRPr="00885F53">
        <w:rPr>
          <w:lang w:eastAsia="zh-CN"/>
        </w:rPr>
        <w:t xml:space="preserve">The requirements for DCI-based </w:t>
      </w:r>
      <w:ins w:id="3" w:author="MK" w:date="2020-04-09T16:39:00Z">
        <w:r w:rsidR="00044139">
          <w:rPr>
            <w:lang w:eastAsia="zh-CN"/>
          </w:rPr>
          <w:t xml:space="preserve">BWP switch, </w:t>
        </w:r>
      </w:ins>
      <w:del w:id="4" w:author="MK" w:date="2020-04-09T16:39:00Z">
        <w:r w:rsidRPr="00885F53" w:rsidDel="00044139">
          <w:rPr>
            <w:lang w:eastAsia="zh-CN"/>
          </w:rPr>
          <w:delText xml:space="preserve">and </w:delText>
        </w:r>
      </w:del>
      <w:r w:rsidRPr="00885F53">
        <w:rPr>
          <w:lang w:eastAsia="zh-CN"/>
        </w:rPr>
        <w:t>timer-based BWP switch</w:t>
      </w:r>
      <w:del w:id="5" w:author="MK" w:date="2020-04-09T17:40:00Z">
        <w:r w:rsidRPr="00885F53" w:rsidDel="00B7438A">
          <w:rPr>
            <w:lang w:eastAsia="zh-CN"/>
          </w:rPr>
          <w:delText>e</w:delText>
        </w:r>
      </w:del>
      <w:ins w:id="6" w:author="MK" w:date="2020-04-09T16:39:00Z">
        <w:r w:rsidR="00044139">
          <w:rPr>
            <w:lang w:eastAsia="zh-CN"/>
          </w:rPr>
          <w:t xml:space="preserve"> or</w:t>
        </w:r>
      </w:ins>
      <w:ins w:id="7" w:author="MK" w:date="2020-04-09T16:40:00Z">
        <w:r w:rsidR="00044139">
          <w:rPr>
            <w:lang w:eastAsia="zh-CN"/>
          </w:rPr>
          <w:t xml:space="preserve"> </w:t>
        </w:r>
        <w:r w:rsidR="00044139" w:rsidRPr="00044139">
          <w:rPr>
            <w:lang w:eastAsia="zh-CN"/>
          </w:rPr>
          <w:t xml:space="preserve">UL BWP </w:t>
        </w:r>
        <w:r w:rsidR="00044139">
          <w:rPr>
            <w:lang w:eastAsia="zh-CN"/>
          </w:rPr>
          <w:t>switch triggered by</w:t>
        </w:r>
      </w:ins>
      <w:del w:id="8" w:author="MK" w:date="2020-04-09T16:39:00Z">
        <w:r w:rsidRPr="00885F53" w:rsidDel="00044139">
          <w:rPr>
            <w:lang w:eastAsia="zh-CN"/>
          </w:rPr>
          <w:delText>s</w:delText>
        </w:r>
      </w:del>
      <w:r w:rsidRPr="00885F53">
        <w:rPr>
          <w:lang w:eastAsia="zh-CN"/>
        </w:rPr>
        <w:t xml:space="preserve"> </w:t>
      </w:r>
      <w:ins w:id="9" w:author="MK" w:date="2020-04-09T16:40:00Z">
        <w:r w:rsidR="00044139">
          <w:t xml:space="preserve">consistent uplink LBT failures </w:t>
        </w:r>
      </w:ins>
      <w:r w:rsidRPr="00885F53">
        <w:rPr>
          <w:lang w:eastAsia="zh-CN"/>
        </w:rPr>
        <w:t xml:space="preserve">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only apply to the case </w:t>
      </w:r>
      <w:r w:rsidRPr="00885F53">
        <w:t>that the BWP switch is performed on a single CC.</w:t>
      </w:r>
    </w:p>
    <w:p w14:paraId="6119B20A" w14:textId="77777777" w:rsidR="00C335B5" w:rsidRPr="00885F53" w:rsidRDefault="00C335B5" w:rsidP="00C335B5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</w:t>
      </w:r>
      <w:r w:rsidRPr="00885F53">
        <w:rPr>
          <w:rFonts w:cs="v4.2.0"/>
        </w:rPr>
        <w:t>UE receives a DCI indicating UE to switch its active BWP involving changes in any of the parameters listed in Table 8.2.1.2.7-2, the UE is allowed to cause interruption of up to X slot to other active serving cells if the UE is not capable of per-FR gap</w:t>
      </w:r>
      <w:r w:rsidRPr="00885F53">
        <w:rPr>
          <w:rFonts w:cs="v4.2.0"/>
          <w:lang w:eastAsia="zh-CN"/>
        </w:rPr>
        <w:t>, or if the BWP switching involves SCS changing</w:t>
      </w:r>
      <w:r w:rsidRPr="00885F53">
        <w:rPr>
          <w:rFonts w:cs="v4.2.0"/>
        </w:rPr>
        <w:t xml:space="preserve">. When the BWP switch imposes changes in any of the parameters listed in Table 8.2.1.2.7-2 and the UE is capable of per-FR gap,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31D00F3D" w14:textId="77777777" w:rsidR="00C335B5" w:rsidRPr="00885F53" w:rsidRDefault="00C335B5" w:rsidP="00C335B5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a BWP timer </w:t>
      </w:r>
      <w:proofErr w:type="spellStart"/>
      <w:r w:rsidRPr="00885F53">
        <w:rPr>
          <w:rFonts w:cs="v4.2.0"/>
          <w:i/>
          <w:lang w:eastAsia="zh-CN"/>
        </w:rPr>
        <w:t>bwp-InactivityTimer</w:t>
      </w:r>
      <w:proofErr w:type="spellEnd"/>
      <w:r w:rsidRPr="00885F53">
        <w:rPr>
          <w:rFonts w:cs="v4.2.0"/>
          <w:i/>
          <w:lang w:eastAsia="zh-CN"/>
        </w:rPr>
        <w:t xml:space="preserve"> </w:t>
      </w:r>
      <w:r w:rsidRPr="00885F53">
        <w:rPr>
          <w:rFonts w:cs="v4.2.0"/>
          <w:lang w:eastAsia="zh-CN"/>
        </w:rPr>
        <w:t xml:space="preserve">defined in </w:t>
      </w:r>
      <w:r w:rsidRPr="00885F53">
        <w:t>TS 38.331 </w:t>
      </w:r>
      <w:r w:rsidRPr="00885F53">
        <w:rPr>
          <w:rFonts w:cs="v4.2.0"/>
          <w:lang w:eastAsia="zh-CN"/>
        </w:rPr>
        <w:t>[2] expires</w:t>
      </w:r>
      <w:r w:rsidRPr="00885F53">
        <w:rPr>
          <w:rFonts w:cs="v4.2.0"/>
        </w:rPr>
        <w:t>,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 8.2.1.2.7-2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15E55654" w14:textId="3C6427DF" w:rsidR="00C335B5" w:rsidRDefault="00C335B5" w:rsidP="00C335B5">
      <w:pPr>
        <w:rPr>
          <w:ins w:id="10" w:author="MK" w:date="2020-04-09T16:41:00Z"/>
          <w:rFonts w:cs="v4.2.0"/>
        </w:rPr>
      </w:pPr>
      <w:r w:rsidRPr="00885F53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 8.2.1.2.7-2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 8.2.1.2.7-1.</w:t>
      </w:r>
      <w:r>
        <w:rPr>
          <w:rFonts w:cs="v4.2.0"/>
        </w:rPr>
        <w:t xml:space="preserve"> </w:t>
      </w:r>
      <w:r w:rsidRPr="00BE78B0">
        <w:rPr>
          <w:rFonts w:cs="v4.2.0"/>
        </w:rPr>
        <w:t>The</w:t>
      </w:r>
      <w:r w:rsidRPr="00885F53">
        <w:rPr>
          <w:rFonts w:cs="v4.2.0"/>
        </w:rPr>
        <w:t xml:space="preserve"> interruption is only allowed within the delay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RRCprocessingDelay</w:t>
      </w:r>
      <w:proofErr w:type="spellEnd"/>
      <w:r w:rsidRPr="00885F53">
        <w:rPr>
          <w:rFonts w:cs="v4.2.0"/>
        </w:rPr>
        <w:t xml:space="preserve"> +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BWPswitchDelayRRC</w:t>
      </w:r>
      <w:proofErr w:type="spellEnd"/>
      <w:r w:rsidRPr="00885F53">
        <w:rPr>
          <w:rFonts w:cs="v4.2.0"/>
        </w:rPr>
        <w:t xml:space="preserve"> defined in </w:t>
      </w:r>
      <w:r w:rsidRPr="00885F53">
        <w:rPr>
          <w:lang w:val="en-US" w:eastAsia="ko-KR"/>
        </w:rPr>
        <w:t>clause </w:t>
      </w:r>
      <w:r w:rsidRPr="00885F53">
        <w:rPr>
          <w:rFonts w:cs="v4.2.0"/>
        </w:rPr>
        <w:t>8.6.3.</w:t>
      </w:r>
    </w:p>
    <w:p w14:paraId="695A5E77" w14:textId="270BE823" w:rsidR="002A0D89" w:rsidRPr="00885F53" w:rsidRDefault="002A0D89" w:rsidP="00C335B5">
      <w:pPr>
        <w:rPr>
          <w:rFonts w:cs="v4.2.0"/>
        </w:rPr>
      </w:pPr>
      <w:ins w:id="11" w:author="MK" w:date="2020-04-09T16:41:00Z">
        <w:r w:rsidRPr="00885F53">
          <w:rPr>
            <w:rFonts w:cs="v4.2.0"/>
            <w:lang w:eastAsia="zh-CN"/>
          </w:rPr>
          <w:t xml:space="preserve">When </w:t>
        </w:r>
      </w:ins>
      <w:ins w:id="12" w:author="MK" w:date="2020-04-09T16:42:00Z">
        <w:r w:rsidRPr="002A0D89">
          <w:rPr>
            <w:rFonts w:cs="v4.2.0"/>
            <w:lang w:eastAsia="zh-CN"/>
          </w:rPr>
          <w:t xml:space="preserve">UL BWP switch </w:t>
        </w:r>
        <w:r>
          <w:rPr>
            <w:rFonts w:cs="v4.2.0"/>
            <w:lang w:eastAsia="zh-CN"/>
          </w:rPr>
          <w:t xml:space="preserve">is </w:t>
        </w:r>
        <w:r w:rsidRPr="002A0D89">
          <w:rPr>
            <w:rFonts w:cs="v4.2.0"/>
            <w:lang w:eastAsia="zh-CN"/>
          </w:rPr>
          <w:t>triggered by consistent uplink LBT failures</w:t>
        </w:r>
      </w:ins>
      <w:ins w:id="13" w:author="MK" w:date="2020-04-09T16:43:00Z">
        <w:r>
          <w:rPr>
            <w:rFonts w:cs="v4.2.0"/>
            <w:lang w:eastAsia="zh-CN"/>
          </w:rPr>
          <w:t xml:space="preserve"> [7]</w:t>
        </w:r>
      </w:ins>
      <w:ins w:id="14" w:author="MK" w:date="2020-04-09T16:41:00Z">
        <w:r w:rsidRPr="00885F53">
          <w:rPr>
            <w:rFonts w:cs="v4.2.0"/>
          </w:rPr>
          <w:t xml:space="preserve">, </w:t>
        </w:r>
      </w:ins>
      <w:ins w:id="15" w:author="MK" w:date="2020-04-09T16:43:00Z">
        <w:r>
          <w:rPr>
            <w:rFonts w:cs="v4.2.0"/>
          </w:rPr>
          <w:t xml:space="preserve">the </w:t>
        </w:r>
      </w:ins>
      <w:ins w:id="16" w:author="MK" w:date="2020-04-09T16:41:00Z">
        <w:r w:rsidRPr="00885F53">
          <w:rPr>
            <w:rFonts w:cs="v4.2.0"/>
          </w:rPr>
          <w:t xml:space="preserve">UE is allowed to cause interruption of up to X slot to other active serving cells due to switching its active </w:t>
        </w:r>
      </w:ins>
      <w:ins w:id="17" w:author="MK" w:date="2020-04-09T16:43:00Z">
        <w:r>
          <w:rPr>
            <w:rFonts w:cs="v4.2.0"/>
          </w:rPr>
          <w:t xml:space="preserve">UL </w:t>
        </w:r>
      </w:ins>
      <w:ins w:id="18" w:author="MK" w:date="2020-04-09T16:41:00Z">
        <w:r w:rsidRPr="00885F53">
          <w:rPr>
            <w:rFonts w:cs="v4.2.0"/>
          </w:rPr>
          <w:t xml:space="preserve">BWP involving changes in any of the parameters listed in Table 8.2.1.2.7-2 if the UE is not capable of per-FR gap, or if the </w:t>
        </w:r>
      </w:ins>
      <w:ins w:id="19" w:author="MK" w:date="2020-04-09T16:44:00Z">
        <w:r>
          <w:rPr>
            <w:rFonts w:cs="v4.2.0"/>
          </w:rPr>
          <w:t xml:space="preserve">UL </w:t>
        </w:r>
      </w:ins>
      <w:ins w:id="20" w:author="MK" w:date="2020-04-09T16:41:00Z">
        <w:r w:rsidRPr="00885F53">
          <w:rPr>
            <w:rFonts w:cs="v4.2.0"/>
          </w:rPr>
          <w:t xml:space="preserve">BWP switching involves SCS changing. When the </w:t>
        </w:r>
      </w:ins>
      <w:ins w:id="21" w:author="MK" w:date="2020-04-09T16:47:00Z">
        <w:r w:rsidR="005F6B02">
          <w:rPr>
            <w:rFonts w:cs="v4.2.0"/>
          </w:rPr>
          <w:t xml:space="preserve">UL </w:t>
        </w:r>
      </w:ins>
      <w:ins w:id="22" w:author="MK" w:date="2020-04-09T16:41:00Z">
        <w:r w:rsidRPr="00885F53">
          <w:rPr>
            <w:rFonts w:cs="v4.2.0"/>
          </w:rPr>
          <w:t>BWP switch imposes changes in any of the parameters listed in Table 8.2.1.2.7-2 and the 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is allowed to cause interruption of up to X slot to other active serving cells in the same frequency range wherein the UE is performing </w:t>
        </w:r>
      </w:ins>
      <w:ins w:id="23" w:author="MK" w:date="2020-04-09T16:44:00Z">
        <w:r>
          <w:rPr>
            <w:rFonts w:cs="v4.2.0"/>
          </w:rPr>
          <w:t xml:space="preserve">UL </w:t>
        </w:r>
      </w:ins>
      <w:ins w:id="24" w:author="MK" w:date="2020-04-09T16:41:00Z">
        <w:r w:rsidRPr="00885F53">
          <w:rPr>
            <w:rFonts w:cs="v4.2.0"/>
          </w:rPr>
          <w:t xml:space="preserve">BWP switching. X is defined in Table 8.2.1.2.7-1. The starting time of interruption is only allowed within the </w:t>
        </w:r>
      </w:ins>
      <w:ins w:id="25" w:author="MK" w:date="2020-04-09T16:44:00Z">
        <w:r>
          <w:rPr>
            <w:rFonts w:cs="v4.2.0"/>
          </w:rPr>
          <w:t xml:space="preserve">UL </w:t>
        </w:r>
      </w:ins>
      <w:ins w:id="26" w:author="MK" w:date="2020-04-09T16:41:00Z">
        <w:r w:rsidRPr="00885F53">
          <w:rPr>
            <w:rFonts w:cs="v4.2.0"/>
          </w:rPr>
          <w:t xml:space="preserve">BWP switching delay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rFonts w:cs="v4.2.0"/>
          </w:rPr>
          <w:t xml:space="preserve"> as defined in clause 8.6.2. Interruptions are not allowed during </w:t>
        </w:r>
      </w:ins>
      <w:ins w:id="27" w:author="MK" w:date="2020-04-09T16:44:00Z">
        <w:r>
          <w:rPr>
            <w:rFonts w:cs="v4.2.0"/>
          </w:rPr>
          <w:t xml:space="preserve">UL </w:t>
        </w:r>
      </w:ins>
      <w:ins w:id="28" w:author="MK" w:date="2020-04-09T16:41:00Z">
        <w:r w:rsidRPr="00885F53">
          <w:rPr>
            <w:rFonts w:cs="v4.2.0"/>
          </w:rPr>
          <w:t xml:space="preserve">BWP switch involving </w:t>
        </w:r>
        <w:proofErr w:type="gramStart"/>
        <w:r w:rsidRPr="00885F53">
          <w:rPr>
            <w:rFonts w:cs="v4.2.0"/>
          </w:rPr>
          <w:t>other</w:t>
        </w:r>
        <w:proofErr w:type="gramEnd"/>
        <w:r w:rsidRPr="00885F53">
          <w:rPr>
            <w:rFonts w:cs="v4.2.0"/>
          </w:rPr>
          <w:t xml:space="preserve"> parameter change.</w:t>
        </w:r>
      </w:ins>
    </w:p>
    <w:p w14:paraId="1A2D8CB7" w14:textId="77777777" w:rsidR="00C335B5" w:rsidRPr="00885F53" w:rsidRDefault="00C335B5" w:rsidP="00C335B5">
      <w:pPr>
        <w:pStyle w:val="TH"/>
      </w:pPr>
      <w:r w:rsidRPr="00885F53">
        <w:t xml:space="preserve">Table </w:t>
      </w:r>
      <w:r w:rsidRPr="00885F53">
        <w:rPr>
          <w:lang w:val="en-US" w:eastAsia="zh-CN"/>
        </w:rPr>
        <w:t>8.2.1.2.7</w:t>
      </w:r>
      <w:r w:rsidRPr="00885F53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C335B5" w:rsidRPr="00885F53" w14:paraId="418C8750" w14:textId="77777777" w:rsidTr="008B42CE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04CC" w14:textId="77777777" w:rsidR="00C335B5" w:rsidRPr="00885F53" w:rsidRDefault="00C335B5" w:rsidP="008B42CE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192FD03E" wp14:editId="5A54A407">
                  <wp:extent cx="154305" cy="15430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E86B" w14:textId="77777777" w:rsidR="00C335B5" w:rsidRPr="00885F53" w:rsidRDefault="00C335B5" w:rsidP="008B42CE">
            <w:pPr>
              <w:pStyle w:val="TAH"/>
            </w:pPr>
            <w:r w:rsidRPr="00885F53">
              <w:t>NR Slot length (</w:t>
            </w:r>
            <w:proofErr w:type="spellStart"/>
            <w:r w:rsidRPr="00885F53">
              <w:t>ms</w:t>
            </w:r>
            <w:proofErr w:type="spellEnd"/>
            <w:r w:rsidRPr="00885F53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1056" w14:textId="77777777" w:rsidR="00C335B5" w:rsidRPr="00885F53" w:rsidRDefault="00C335B5" w:rsidP="008B42CE">
            <w:pPr>
              <w:pStyle w:val="TAH"/>
            </w:pPr>
            <w:r w:rsidRPr="00BE78B0">
              <w:t>Interruption length X (</w:t>
            </w:r>
            <w:proofErr w:type="spellStart"/>
            <w:r w:rsidRPr="00BE78B0">
              <w:t>slots</w:t>
            </w:r>
            <w:r>
              <w:rPr>
                <w:rFonts w:hint="eastAsia"/>
                <w:vertAlign w:val="superscript"/>
                <w:lang w:eastAsia="zh-CN"/>
              </w:rPr>
              <w:t>Note</w:t>
            </w:r>
            <w:proofErr w:type="spellEnd"/>
            <w:r w:rsidRPr="00BE78B0">
              <w:rPr>
                <w:vertAlign w:val="superscript"/>
              </w:rPr>
              <w:t xml:space="preserve"> 1</w:t>
            </w:r>
            <w:r w:rsidRPr="00BE78B0">
              <w:t>)</w:t>
            </w:r>
          </w:p>
        </w:tc>
      </w:tr>
      <w:tr w:rsidR="00C335B5" w:rsidRPr="00885F53" w14:paraId="5796286E" w14:textId="77777777" w:rsidTr="008B42CE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DA42" w14:textId="77777777" w:rsidR="00C335B5" w:rsidRPr="00885F53" w:rsidRDefault="00C335B5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F9C9" w14:textId="77777777" w:rsidR="00C335B5" w:rsidRPr="00885F53" w:rsidRDefault="00C335B5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4566" w14:textId="77777777" w:rsidR="00C335B5" w:rsidRPr="00885F53" w:rsidRDefault="00C335B5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335B5" w:rsidRPr="00885F53" w14:paraId="01D51834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DDA7" w14:textId="77777777" w:rsidR="00C335B5" w:rsidRPr="00885F53" w:rsidRDefault="00C335B5" w:rsidP="008B42CE">
            <w:pPr>
              <w:pStyle w:val="TAC"/>
            </w:pPr>
            <w:r w:rsidRPr="00885F53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1367" w14:textId="77777777" w:rsidR="00C335B5" w:rsidRPr="00885F53" w:rsidRDefault="00C335B5" w:rsidP="008B42CE">
            <w:pPr>
              <w:pStyle w:val="TAC"/>
            </w:pPr>
            <w:r w:rsidRPr="00885F5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380C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C335B5" w:rsidRPr="00885F53" w14:paraId="7F6D6113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F79" w14:textId="77777777" w:rsidR="00C335B5" w:rsidRPr="00885F53" w:rsidRDefault="00C335B5" w:rsidP="008B42CE">
            <w:pPr>
              <w:pStyle w:val="TAC"/>
            </w:pPr>
            <w:r w:rsidRPr="00885F5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11B9" w14:textId="77777777" w:rsidR="00C335B5" w:rsidRPr="00885F53" w:rsidRDefault="00C335B5" w:rsidP="008B42CE">
            <w:pPr>
              <w:pStyle w:val="TAC"/>
            </w:pPr>
            <w:r w:rsidRPr="00885F53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BBF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C335B5" w:rsidRPr="00885F53" w14:paraId="739922CA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19EE" w14:textId="77777777" w:rsidR="00C335B5" w:rsidRPr="00885F53" w:rsidRDefault="00C335B5" w:rsidP="008B42CE">
            <w:pPr>
              <w:pStyle w:val="TAC"/>
            </w:pPr>
            <w:r w:rsidRPr="00885F5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8BF6" w14:textId="77777777" w:rsidR="00C335B5" w:rsidRPr="00885F53" w:rsidRDefault="00C335B5" w:rsidP="008B42CE">
            <w:pPr>
              <w:pStyle w:val="TAC"/>
            </w:pPr>
            <w:r w:rsidRPr="00885F53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47AB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C335B5" w:rsidRPr="00885F53" w14:paraId="6301C90D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9E03" w14:textId="77777777" w:rsidR="00C335B5" w:rsidRPr="00885F53" w:rsidRDefault="00C335B5" w:rsidP="008B42CE">
            <w:pPr>
              <w:pStyle w:val="TAC"/>
            </w:pPr>
            <w:r w:rsidRPr="00885F5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B208" w14:textId="77777777" w:rsidR="00C335B5" w:rsidRPr="00885F53" w:rsidRDefault="00C335B5" w:rsidP="008B42CE">
            <w:pPr>
              <w:pStyle w:val="TAC"/>
            </w:pPr>
            <w:r w:rsidRPr="00885F53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A7AF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</w:tr>
      <w:tr w:rsidR="00C335B5" w:rsidRPr="00885F53" w14:paraId="29EC0C94" w14:textId="77777777" w:rsidTr="008B42CE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E7D0" w14:textId="77777777" w:rsidR="00C335B5" w:rsidRPr="00885F53" w:rsidRDefault="00C335B5" w:rsidP="008B42CE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>Note1:</w:t>
            </w:r>
            <w:r w:rsidRPr="00885F53">
              <w:rPr>
                <w:sz w:val="28"/>
              </w:rPr>
              <w:tab/>
            </w:r>
            <w:r w:rsidRPr="00885F53">
              <w:rPr>
                <w:lang w:eastAsia="zh-CN"/>
              </w:rPr>
              <w:t xml:space="preserve">If the BWP switch involves changing of SCS, the interruption due to BWP switch is determined by the </w:t>
            </w:r>
            <w:r>
              <w:rPr>
                <w:lang w:eastAsia="zh-CN"/>
              </w:rPr>
              <w:t>smaller SCS</w:t>
            </w:r>
            <w:r w:rsidRPr="00DD3199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between the SCS before BWP switch and the SCS after the BWP switch. </w:t>
            </w:r>
          </w:p>
        </w:tc>
      </w:tr>
    </w:tbl>
    <w:p w14:paraId="5FAB4076" w14:textId="77777777" w:rsidR="00C335B5" w:rsidRPr="00885F53" w:rsidRDefault="00C335B5" w:rsidP="00C335B5">
      <w:pPr>
        <w:rPr>
          <w:rFonts w:ascii="Tms Rmn" w:hAnsi="Tms Rmn"/>
          <w:lang w:eastAsia="zh-CN"/>
        </w:rPr>
      </w:pPr>
    </w:p>
    <w:p w14:paraId="47D4DFA2" w14:textId="77777777" w:rsidR="00C335B5" w:rsidRPr="00885F53" w:rsidRDefault="00C335B5" w:rsidP="00C335B5">
      <w:pPr>
        <w:pStyle w:val="TH"/>
      </w:pPr>
      <w:r w:rsidRPr="00885F53">
        <w:lastRenderedPageBreak/>
        <w:t xml:space="preserve">Table </w:t>
      </w:r>
      <w:r w:rsidRPr="00885F53">
        <w:rPr>
          <w:lang w:val="en-US" w:eastAsia="zh-CN"/>
        </w:rPr>
        <w:t>8.2.1.2.7</w:t>
      </w:r>
      <w:r w:rsidRPr="00885F53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C335B5" w:rsidRPr="00885F53" w14:paraId="54896D2E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31DA" w14:textId="77777777" w:rsidR="00C335B5" w:rsidRPr="00885F53" w:rsidRDefault="00C335B5" w:rsidP="008B42CE">
            <w:pPr>
              <w:pStyle w:val="TAH"/>
            </w:pPr>
            <w:r w:rsidRPr="00885F53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687" w14:textId="77777777" w:rsidR="00C335B5" w:rsidRPr="00885F53" w:rsidRDefault="00C335B5" w:rsidP="008B42CE">
            <w:pPr>
              <w:pStyle w:val="TAH"/>
            </w:pPr>
            <w:r w:rsidRPr="00885F53">
              <w:t>Comment</w:t>
            </w:r>
          </w:p>
        </w:tc>
      </w:tr>
      <w:tr w:rsidR="00C335B5" w:rsidRPr="00885F53" w14:paraId="101134F8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6C88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669B0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 w:rsidRPr="00885F53">
              <w:rPr>
                <w:b w:val="0"/>
                <w:lang w:eastAsia="zh-CN"/>
              </w:rPr>
              <w:t>From TS 38.331 [2]</w:t>
            </w:r>
          </w:p>
        </w:tc>
      </w:tr>
      <w:tr w:rsidR="00C335B5" w:rsidRPr="00885F53" w14:paraId="7A3DBC6A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220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F1322" w14:textId="77777777" w:rsidR="00C335B5" w:rsidRPr="00885F53" w:rsidRDefault="00C335B5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C335B5" w:rsidRPr="00885F53" w14:paraId="6B70CBDC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3023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v4.2.0" w:hint="eastAsia"/>
                <w:b w:val="0"/>
                <w:i/>
                <w:sz w:val="20"/>
                <w:lang w:eastAsia="zh-CN"/>
              </w:rPr>
              <w:t>m</w:t>
            </w:r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axMIMO</w:t>
            </w:r>
            <w:proofErr w:type="spellEnd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-Layers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826A" w14:textId="77777777" w:rsidR="00C335B5" w:rsidRPr="00885F53" w:rsidRDefault="00C335B5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C335B5" w:rsidRPr="00885F53" w14:paraId="62D825D2" w14:textId="77777777" w:rsidTr="008B42CE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AF54" w14:textId="77777777" w:rsidR="00C335B5" w:rsidRPr="00885F53" w:rsidRDefault="00C335B5" w:rsidP="008B42CE">
            <w:pPr>
              <w:pStyle w:val="TAH"/>
              <w:jc w:val="left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 w:rsidRPr="00885F53">
              <w:rPr>
                <w:b w:val="0"/>
                <w:i/>
                <w:lang w:eastAsia="zh-CN"/>
              </w:rPr>
              <w:t xml:space="preserve">Editor’s note: More parameters can be added if identified </w:t>
            </w:r>
          </w:p>
        </w:tc>
      </w:tr>
    </w:tbl>
    <w:p w14:paraId="3EA05620" w14:textId="2814EA6F" w:rsidR="00C73B8A" w:rsidRDefault="00C73B8A" w:rsidP="00C73B8A">
      <w:pPr>
        <w:pStyle w:val="BodyText"/>
        <w:rPr>
          <w:lang w:eastAsia="zh-CN"/>
        </w:rPr>
      </w:pPr>
    </w:p>
    <w:p w14:paraId="457271E0" w14:textId="7C58A2BB" w:rsidR="00C73B8A" w:rsidRDefault="00C73B8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7EFA514A" w14:textId="77777777" w:rsidR="00A2549A" w:rsidRDefault="00A2549A" w:rsidP="00A2549A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>NEXT</w:t>
      </w:r>
      <w:r w:rsidRPr="00932AF6">
        <w:rPr>
          <w:b/>
          <w:color w:val="0070C0"/>
          <w:sz w:val="32"/>
          <w:szCs w:val="32"/>
          <w:lang w:eastAsia="zh-CN"/>
        </w:rPr>
        <w:t xml:space="preserve"> CHANGE----------------------------</w:t>
      </w:r>
    </w:p>
    <w:p w14:paraId="6F67DF9C" w14:textId="564970D1" w:rsidR="00A2549A" w:rsidRDefault="00A2549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1A4D3AA0" w14:textId="77777777" w:rsidR="007F756D" w:rsidRPr="00885F53" w:rsidRDefault="007F756D" w:rsidP="007F756D">
      <w:pPr>
        <w:pStyle w:val="Heading5"/>
        <w:rPr>
          <w:lang w:val="en-US" w:eastAsia="zh-CN"/>
        </w:rPr>
      </w:pPr>
      <w:r w:rsidRPr="00885F53">
        <w:rPr>
          <w:lang w:val="en-US" w:eastAsia="zh-CN"/>
        </w:rPr>
        <w:t>8.2.2.2.5</w:t>
      </w:r>
      <w:r w:rsidRPr="00885F53">
        <w:rPr>
          <w:lang w:val="en-US" w:eastAsia="zh-CN"/>
        </w:rPr>
        <w:tab/>
      </w:r>
      <w:r w:rsidRPr="00BE78B0">
        <w:rPr>
          <w:lang w:val="en-US" w:eastAsia="zh-CN"/>
        </w:rPr>
        <w:t>Interruption</w:t>
      </w:r>
      <w:r>
        <w:rPr>
          <w:lang w:val="en-US" w:eastAsia="zh-CN"/>
        </w:rPr>
        <w:t>s</w:t>
      </w:r>
      <w:r w:rsidRPr="00BE78B0">
        <w:rPr>
          <w:lang w:val="en-US" w:eastAsia="zh-CN"/>
        </w:rPr>
        <w:t xml:space="preserve"> </w:t>
      </w:r>
      <w:r w:rsidRPr="00885F53">
        <w:rPr>
          <w:lang w:val="en-US" w:eastAsia="zh-CN"/>
        </w:rPr>
        <w:t>due to Active BWP switching Requirement</w:t>
      </w:r>
    </w:p>
    <w:p w14:paraId="1FCECCCA" w14:textId="1A837C21" w:rsidR="007F756D" w:rsidRPr="00885F53" w:rsidRDefault="007F756D" w:rsidP="007F756D">
      <w:pPr>
        <w:rPr>
          <w:rFonts w:cs="v4.2.0"/>
          <w:lang w:val="en-US" w:eastAsia="zh-CN"/>
        </w:rPr>
      </w:pPr>
      <w:r w:rsidRPr="00885F53">
        <w:rPr>
          <w:lang w:eastAsia="zh-CN"/>
        </w:rPr>
        <w:t xml:space="preserve">The requirements for DCI-based </w:t>
      </w:r>
      <w:ins w:id="29" w:author="MK" w:date="2020-04-09T17:40:00Z">
        <w:r w:rsidR="00B7438A">
          <w:rPr>
            <w:lang w:eastAsia="zh-CN"/>
          </w:rPr>
          <w:t xml:space="preserve">BWP switch, </w:t>
        </w:r>
      </w:ins>
      <w:del w:id="30" w:author="MK" w:date="2020-04-09T17:40:00Z">
        <w:r w:rsidRPr="00885F53" w:rsidDel="00B7438A">
          <w:rPr>
            <w:lang w:eastAsia="zh-CN"/>
          </w:rPr>
          <w:delText xml:space="preserve">and </w:delText>
        </w:r>
      </w:del>
      <w:r w:rsidRPr="00885F53">
        <w:rPr>
          <w:lang w:eastAsia="zh-CN"/>
        </w:rPr>
        <w:t>timer-based BWP switch</w:t>
      </w:r>
      <w:del w:id="31" w:author="MK" w:date="2020-04-09T17:40:00Z">
        <w:r w:rsidRPr="00885F53" w:rsidDel="00B7438A">
          <w:rPr>
            <w:lang w:eastAsia="zh-CN"/>
          </w:rPr>
          <w:delText>es</w:delText>
        </w:r>
      </w:del>
      <w:r w:rsidRPr="00885F53">
        <w:rPr>
          <w:lang w:eastAsia="zh-CN"/>
        </w:rPr>
        <w:t xml:space="preserve"> </w:t>
      </w:r>
      <w:ins w:id="32" w:author="MK" w:date="2020-04-09T17:41:00Z">
        <w:r w:rsidR="00B7438A">
          <w:rPr>
            <w:lang w:eastAsia="zh-CN"/>
          </w:rPr>
          <w:t xml:space="preserve">or </w:t>
        </w:r>
        <w:r w:rsidR="00B7438A" w:rsidRPr="00044139">
          <w:rPr>
            <w:lang w:eastAsia="zh-CN"/>
          </w:rPr>
          <w:t xml:space="preserve">UL BWP </w:t>
        </w:r>
        <w:r w:rsidR="00B7438A">
          <w:rPr>
            <w:lang w:eastAsia="zh-CN"/>
          </w:rPr>
          <w:t>switch triggered by</w:t>
        </w:r>
        <w:r w:rsidR="00B7438A" w:rsidRPr="00885F53">
          <w:rPr>
            <w:lang w:eastAsia="zh-CN"/>
          </w:rPr>
          <w:t xml:space="preserve"> </w:t>
        </w:r>
        <w:r w:rsidR="00B7438A">
          <w:t>consistent uplink LBT failures</w:t>
        </w:r>
        <w:r w:rsidR="00B7438A" w:rsidRPr="00885F53">
          <w:rPr>
            <w:lang w:eastAsia="zh-CN"/>
          </w:rPr>
          <w:t xml:space="preserve"> </w:t>
        </w:r>
      </w:ins>
      <w:r w:rsidRPr="00885F53">
        <w:rPr>
          <w:lang w:eastAsia="zh-CN"/>
        </w:rPr>
        <w:t xml:space="preserve">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only apply to the case </w:t>
      </w:r>
      <w:r w:rsidRPr="00885F53">
        <w:t>that the BWP switch is performed on a single CC.</w:t>
      </w:r>
    </w:p>
    <w:p w14:paraId="5B9331DB" w14:textId="77777777" w:rsidR="007F756D" w:rsidRPr="00885F53" w:rsidRDefault="007F756D" w:rsidP="007F756D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</w:t>
      </w:r>
      <w:r w:rsidRPr="00885F53">
        <w:rPr>
          <w:rFonts w:cs="v4.2.0"/>
        </w:rPr>
        <w:t xml:space="preserve"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38EC7B8C" w14:textId="77777777" w:rsidR="007F756D" w:rsidRPr="00885F53" w:rsidRDefault="007F756D" w:rsidP="007F756D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a BWP timer </w:t>
      </w:r>
      <w:proofErr w:type="spellStart"/>
      <w:r w:rsidRPr="00885F53">
        <w:rPr>
          <w:i/>
        </w:rPr>
        <w:t>bwp-InactivityTimer</w:t>
      </w:r>
      <w:proofErr w:type="spellEnd"/>
      <w:r w:rsidRPr="00885F53">
        <w:rPr>
          <w:i/>
        </w:rPr>
        <w:t xml:space="preserve"> </w:t>
      </w:r>
      <w:r w:rsidRPr="00885F53">
        <w:t>defined in TS 38.331 [2]</w:t>
      </w:r>
      <w:r w:rsidRPr="00885F53">
        <w:rPr>
          <w:rFonts w:cs="v4.2.0"/>
          <w:lang w:eastAsia="zh-CN"/>
        </w:rPr>
        <w:t xml:space="preserve"> expires</w:t>
      </w:r>
      <w:r w:rsidRPr="00885F53">
        <w:rPr>
          <w:rFonts w:cs="v4.2.0"/>
        </w:rPr>
        <w:t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</w:t>
      </w:r>
      <w:r>
        <w:rPr>
          <w:rFonts w:cs="v4.2.0"/>
        </w:rPr>
        <w:t xml:space="preserve"> </w:t>
      </w:r>
      <w:r w:rsidRPr="00BE78B0">
        <w:rPr>
          <w:rFonts w:cs="v4.2.0"/>
        </w:rPr>
        <w:t xml:space="preserve">and </w:t>
      </w:r>
      <w:r w:rsidRPr="00885F53">
        <w:rPr>
          <w:rFonts w:cs="v4.2.0"/>
        </w:rPr>
        <w:t>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634C6D4B" w14:textId="0EDD7DED" w:rsidR="007F756D" w:rsidRDefault="007F756D" w:rsidP="007F756D">
      <w:pPr>
        <w:rPr>
          <w:ins w:id="33" w:author="MK" w:date="2020-04-09T16:45:00Z"/>
          <w:rFonts w:cs="v4.2.0"/>
        </w:rPr>
      </w:pPr>
      <w:r w:rsidRPr="00885F53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 8.2.2.2.5-</w:t>
      </w:r>
      <w:proofErr w:type="gramStart"/>
      <w:r w:rsidRPr="00885F53">
        <w:rPr>
          <w:rFonts w:cs="v4.2.0"/>
        </w:rPr>
        <w:t>1.The</w:t>
      </w:r>
      <w:proofErr w:type="gramEnd"/>
      <w:r w:rsidRPr="00885F53">
        <w:rPr>
          <w:rFonts w:cs="v4.2.0"/>
        </w:rPr>
        <w:t xml:space="preserve"> interruption is only allowed within the delay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RRCprocessingDelay</w:t>
      </w:r>
      <w:proofErr w:type="spellEnd"/>
      <w:r w:rsidRPr="00885F53">
        <w:rPr>
          <w:rFonts w:cs="v4.2.0"/>
        </w:rPr>
        <w:t xml:space="preserve"> +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BWPswitchDelayRRC</w:t>
      </w:r>
      <w:proofErr w:type="spellEnd"/>
      <w:r w:rsidRPr="00885F53">
        <w:rPr>
          <w:rFonts w:cs="v4.2.0"/>
        </w:rPr>
        <w:t xml:space="preserve">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</w:rPr>
        <w:t> 8.6.3.</w:t>
      </w:r>
    </w:p>
    <w:p w14:paraId="18D5AF82" w14:textId="640675F2" w:rsidR="00E10873" w:rsidRPr="00885F53" w:rsidRDefault="00E10873" w:rsidP="00E10873">
      <w:pPr>
        <w:rPr>
          <w:ins w:id="34" w:author="MK" w:date="2020-04-09T16:45:00Z"/>
          <w:rFonts w:cs="v4.2.0"/>
        </w:rPr>
      </w:pPr>
      <w:ins w:id="35" w:author="MK" w:date="2020-04-09T16:45:00Z">
        <w:r w:rsidRPr="00885F53">
          <w:rPr>
            <w:rFonts w:cs="v4.2.0"/>
            <w:lang w:eastAsia="zh-CN"/>
          </w:rPr>
          <w:t xml:space="preserve">When </w:t>
        </w:r>
        <w:r w:rsidRPr="002A0D89">
          <w:rPr>
            <w:rFonts w:cs="v4.2.0"/>
            <w:lang w:eastAsia="zh-CN"/>
          </w:rPr>
          <w:t xml:space="preserve">UL BWP switch </w:t>
        </w:r>
        <w:r>
          <w:rPr>
            <w:rFonts w:cs="v4.2.0"/>
            <w:lang w:eastAsia="zh-CN"/>
          </w:rPr>
          <w:t xml:space="preserve">is </w:t>
        </w:r>
        <w:r w:rsidRPr="002A0D89">
          <w:rPr>
            <w:rFonts w:cs="v4.2.0"/>
            <w:lang w:eastAsia="zh-CN"/>
          </w:rPr>
          <w:t>triggered by consistent uplink LBT failures</w:t>
        </w:r>
        <w:r>
          <w:rPr>
            <w:rFonts w:cs="v4.2.0"/>
            <w:lang w:eastAsia="zh-CN"/>
          </w:rPr>
          <w:t xml:space="preserve"> [7]</w:t>
        </w:r>
        <w:r w:rsidRPr="00885F53">
          <w:rPr>
            <w:rFonts w:cs="v4.2.0"/>
          </w:rPr>
          <w:t xml:space="preserve">, UE is allowed to cause interruption of up to X slot to other active serving cells due to switching its active </w:t>
        </w:r>
        <w:r>
          <w:rPr>
            <w:rFonts w:cs="v4.2.0"/>
          </w:rPr>
          <w:t xml:space="preserve">UL </w:t>
        </w:r>
        <w:r w:rsidRPr="00885F53">
          <w:rPr>
            <w:rFonts w:cs="v4.2.0"/>
          </w:rPr>
          <w:t xml:space="preserve">BWP involving changes in any of the parameters listed in Table 8.2.2.2.5-2 if the UE is not capable of per-FR gap, or if the BWP switching involves SCS changing. When the </w:t>
        </w:r>
      </w:ins>
      <w:ins w:id="36" w:author="MK" w:date="2020-04-09T16:47:00Z">
        <w:r w:rsidR="005F6B02">
          <w:rPr>
            <w:rFonts w:cs="v4.2.0"/>
          </w:rPr>
          <w:t xml:space="preserve">UL </w:t>
        </w:r>
      </w:ins>
      <w:ins w:id="37" w:author="MK" w:date="2020-04-09T16:45:00Z">
        <w:r w:rsidRPr="00885F53">
          <w:rPr>
            <w:rFonts w:cs="v4.2.0"/>
          </w:rPr>
          <w:t>BWP switch imposes changes in any of the parameters listed in Table 8.2.2.2.5-2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 xml:space="preserve">and </w:t>
        </w:r>
        <w:r w:rsidRPr="00885F53">
          <w:rPr>
            <w:rFonts w:cs="v4.2.0"/>
          </w:rPr>
          <w:t>the 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is allowed to cause interruption of up to X slot to other active serving cells in the same frequency range wherein the UE is performing </w:t>
        </w:r>
        <w:r>
          <w:rPr>
            <w:rFonts w:cs="v4.2.0"/>
          </w:rPr>
          <w:t xml:space="preserve">UL </w:t>
        </w:r>
        <w:r w:rsidRPr="00885F53">
          <w:rPr>
            <w:rFonts w:cs="v4.2.0"/>
          </w:rPr>
          <w:t xml:space="preserve">BWP switching. X is defined in Table 8.2.2.2.5-1. The starting time of interruption is only allowed within the </w:t>
        </w:r>
        <w:r>
          <w:rPr>
            <w:rFonts w:cs="v4.2.0"/>
          </w:rPr>
          <w:t xml:space="preserve">UL </w:t>
        </w:r>
        <w:r w:rsidRPr="00885F53">
          <w:rPr>
            <w:rFonts w:cs="v4.2.0"/>
          </w:rPr>
          <w:t xml:space="preserve">BWP switching delay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rFonts w:cs="v4.2.0"/>
          </w:rPr>
          <w:t xml:space="preserve"> as defined in clause 8.6.2. Interruptions are not allowed during BWP switch involving </w:t>
        </w:r>
        <w:proofErr w:type="gramStart"/>
        <w:r w:rsidRPr="00885F53">
          <w:rPr>
            <w:rFonts w:cs="v4.2.0"/>
          </w:rPr>
          <w:t>other</w:t>
        </w:r>
        <w:proofErr w:type="gramEnd"/>
        <w:r w:rsidRPr="00885F53">
          <w:rPr>
            <w:rFonts w:cs="v4.2.0"/>
          </w:rPr>
          <w:t xml:space="preserve"> parameter change.</w:t>
        </w:r>
      </w:ins>
    </w:p>
    <w:p w14:paraId="6234A61E" w14:textId="77777777" w:rsidR="00E10873" w:rsidRPr="00885F53" w:rsidRDefault="00E10873" w:rsidP="007F756D">
      <w:pPr>
        <w:rPr>
          <w:rFonts w:cs="v4.2.0"/>
        </w:rPr>
      </w:pPr>
    </w:p>
    <w:p w14:paraId="0609C25F" w14:textId="77777777" w:rsidR="007F756D" w:rsidRPr="00885F53" w:rsidRDefault="007F756D" w:rsidP="007F756D">
      <w:pPr>
        <w:pStyle w:val="TH"/>
      </w:pPr>
      <w:r w:rsidRPr="00885F53">
        <w:lastRenderedPageBreak/>
        <w:t xml:space="preserve">Table </w:t>
      </w:r>
      <w:r w:rsidRPr="00885F53">
        <w:rPr>
          <w:lang w:val="en-US" w:eastAsia="zh-CN"/>
        </w:rPr>
        <w:t>8.2.2.2.5</w:t>
      </w:r>
      <w:r w:rsidRPr="00885F53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756D" w:rsidRPr="00885F53" w14:paraId="632330B1" w14:textId="77777777" w:rsidTr="008B42CE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6E1C" w14:textId="77777777" w:rsidR="007F756D" w:rsidRPr="00885F53" w:rsidRDefault="007F756D" w:rsidP="008B42CE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6804D22E" wp14:editId="1C002C98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F979" w14:textId="77777777" w:rsidR="007F756D" w:rsidRPr="00885F53" w:rsidRDefault="007F756D" w:rsidP="008B42CE">
            <w:pPr>
              <w:pStyle w:val="TAH"/>
            </w:pPr>
            <w:r w:rsidRPr="00885F53">
              <w:t>NR Slot length (</w:t>
            </w:r>
            <w:proofErr w:type="spellStart"/>
            <w:r w:rsidRPr="00885F53">
              <w:t>ms</w:t>
            </w:r>
            <w:proofErr w:type="spellEnd"/>
            <w:r w:rsidRPr="00885F53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4D81" w14:textId="77777777" w:rsidR="007F756D" w:rsidRPr="00885F53" w:rsidRDefault="007F756D" w:rsidP="008B42CE">
            <w:pPr>
              <w:pStyle w:val="TAH"/>
            </w:pPr>
            <w:r w:rsidRPr="00885F53">
              <w:t>Interruption length X (</w:t>
            </w:r>
            <w:proofErr w:type="spellStart"/>
            <w:r w:rsidRPr="00885F53">
              <w:t>slots</w:t>
            </w:r>
            <w:r w:rsidRPr="00885F53">
              <w:rPr>
                <w:vertAlign w:val="superscript"/>
              </w:rPr>
              <w:t>Note</w:t>
            </w:r>
            <w:proofErr w:type="spellEnd"/>
            <w:r w:rsidRPr="00885F53">
              <w:rPr>
                <w:vertAlign w:val="superscript"/>
              </w:rPr>
              <w:t xml:space="preserve"> 1</w:t>
            </w:r>
            <w:r w:rsidRPr="00885F53">
              <w:t>)</w:t>
            </w:r>
          </w:p>
        </w:tc>
      </w:tr>
      <w:tr w:rsidR="007F756D" w:rsidRPr="00885F53" w14:paraId="00E618EF" w14:textId="77777777" w:rsidTr="008B42CE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E68B" w14:textId="77777777" w:rsidR="007F756D" w:rsidRPr="00885F53" w:rsidRDefault="007F756D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4014" w14:textId="77777777" w:rsidR="007F756D" w:rsidRPr="00885F53" w:rsidRDefault="007F756D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3A72" w14:textId="77777777" w:rsidR="007F756D" w:rsidRPr="00885F53" w:rsidRDefault="007F756D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F756D" w:rsidRPr="00885F53" w14:paraId="7ACBE0B7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437F" w14:textId="77777777" w:rsidR="007F756D" w:rsidRPr="00885F53" w:rsidRDefault="007F756D" w:rsidP="008B42CE">
            <w:pPr>
              <w:pStyle w:val="TAC"/>
            </w:pPr>
            <w:r w:rsidRPr="00885F53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B3B" w14:textId="77777777" w:rsidR="007F756D" w:rsidRPr="00885F53" w:rsidRDefault="007F756D" w:rsidP="008B42CE">
            <w:pPr>
              <w:pStyle w:val="TAC"/>
            </w:pPr>
            <w:r w:rsidRPr="00885F5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7F57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7F756D" w:rsidRPr="00885F53" w14:paraId="4AD2582F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C633" w14:textId="77777777" w:rsidR="007F756D" w:rsidRPr="00885F53" w:rsidRDefault="007F756D" w:rsidP="008B42CE">
            <w:pPr>
              <w:pStyle w:val="TAC"/>
            </w:pPr>
            <w:r w:rsidRPr="00885F5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828D" w14:textId="77777777" w:rsidR="007F756D" w:rsidRPr="00885F53" w:rsidRDefault="007F756D" w:rsidP="008B42CE">
            <w:pPr>
              <w:pStyle w:val="TAC"/>
            </w:pPr>
            <w:r w:rsidRPr="00885F53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FD9E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7F756D" w:rsidRPr="00885F53" w14:paraId="6FBC850D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EF5A" w14:textId="77777777" w:rsidR="007F756D" w:rsidRPr="00885F53" w:rsidRDefault="007F756D" w:rsidP="008B42CE">
            <w:pPr>
              <w:pStyle w:val="TAC"/>
            </w:pPr>
            <w:r w:rsidRPr="00885F5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EDE" w14:textId="77777777" w:rsidR="007F756D" w:rsidRPr="00885F53" w:rsidRDefault="007F756D" w:rsidP="008B42CE">
            <w:pPr>
              <w:pStyle w:val="TAC"/>
            </w:pPr>
            <w:r w:rsidRPr="00885F53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83B4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7F756D" w:rsidRPr="00885F53" w14:paraId="4B44AE0F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3CE2" w14:textId="77777777" w:rsidR="007F756D" w:rsidRPr="00885F53" w:rsidRDefault="007F756D" w:rsidP="008B42CE">
            <w:pPr>
              <w:pStyle w:val="TAC"/>
            </w:pPr>
            <w:r w:rsidRPr="00885F5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900" w14:textId="77777777" w:rsidR="007F756D" w:rsidRPr="00885F53" w:rsidRDefault="007F756D" w:rsidP="008B42CE">
            <w:pPr>
              <w:pStyle w:val="TAC"/>
            </w:pPr>
            <w:r w:rsidRPr="00885F53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D91B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</w:tr>
      <w:tr w:rsidR="007F756D" w:rsidRPr="00885F53" w14:paraId="4E3C2994" w14:textId="77777777" w:rsidTr="008B42CE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59B5" w14:textId="77777777" w:rsidR="007F756D" w:rsidRPr="00885F53" w:rsidRDefault="007F756D" w:rsidP="008B42CE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>Note1:</w:t>
            </w:r>
            <w:r w:rsidRPr="00885F53">
              <w:tab/>
            </w:r>
            <w:r w:rsidRPr="00885F53">
              <w:rPr>
                <w:lang w:eastAsia="zh-CN"/>
              </w:rPr>
              <w:t xml:space="preserve">If the BWP switch involves changing of SCS, the interruption due to BWP switch is determined by the </w:t>
            </w:r>
            <w:r>
              <w:rPr>
                <w:lang w:eastAsia="zh-CN"/>
              </w:rPr>
              <w:t>smaller SCS</w:t>
            </w:r>
            <w:r w:rsidRPr="00DD3199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between the SCS before BWP switch and the SCS after the BWP switch. </w:t>
            </w:r>
          </w:p>
        </w:tc>
      </w:tr>
    </w:tbl>
    <w:p w14:paraId="7513EEC6" w14:textId="77777777" w:rsidR="007F756D" w:rsidRPr="00885F53" w:rsidRDefault="007F756D" w:rsidP="007F756D"/>
    <w:p w14:paraId="18BC243C" w14:textId="77777777" w:rsidR="007F756D" w:rsidRPr="00885F53" w:rsidRDefault="007F756D" w:rsidP="007F756D">
      <w:pPr>
        <w:pStyle w:val="TH"/>
      </w:pPr>
      <w:r w:rsidRPr="00885F53">
        <w:t xml:space="preserve">Table </w:t>
      </w:r>
      <w:r w:rsidRPr="00885F53">
        <w:rPr>
          <w:lang w:val="en-US" w:eastAsia="zh-CN"/>
        </w:rPr>
        <w:t>8.2.2.2.5</w:t>
      </w:r>
      <w:r w:rsidRPr="00885F53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7F756D" w:rsidRPr="00885F53" w14:paraId="5129A5D5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07B" w14:textId="77777777" w:rsidR="007F756D" w:rsidRPr="00885F53" w:rsidRDefault="007F756D" w:rsidP="008B42CE">
            <w:pPr>
              <w:pStyle w:val="TAH"/>
            </w:pPr>
            <w:r w:rsidRPr="00885F53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E861" w14:textId="77777777" w:rsidR="007F756D" w:rsidRPr="00885F53" w:rsidRDefault="007F756D" w:rsidP="008B42CE">
            <w:pPr>
              <w:pStyle w:val="TAH"/>
            </w:pPr>
            <w:r w:rsidRPr="00885F53">
              <w:t>Comment</w:t>
            </w:r>
          </w:p>
        </w:tc>
      </w:tr>
      <w:tr w:rsidR="007F756D" w:rsidRPr="00885F53" w14:paraId="044344CD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B8FE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4AF3B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 w:rsidRPr="00885F53">
              <w:rPr>
                <w:b w:val="0"/>
                <w:lang w:eastAsia="zh-CN"/>
              </w:rPr>
              <w:t>From TS 38.331 [2]</w:t>
            </w:r>
          </w:p>
        </w:tc>
      </w:tr>
      <w:tr w:rsidR="007F756D" w:rsidRPr="00885F53" w14:paraId="1D9C7264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2233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33BB12" w14:textId="77777777" w:rsidR="007F756D" w:rsidRPr="00885F53" w:rsidRDefault="007F756D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7F756D" w:rsidRPr="00885F53" w14:paraId="5BCCD429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196F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v4.2.0" w:hint="eastAsia"/>
                <w:b w:val="0"/>
                <w:i/>
                <w:sz w:val="20"/>
                <w:lang w:eastAsia="zh-CN"/>
              </w:rPr>
              <w:t>m</w:t>
            </w:r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axMIMO</w:t>
            </w:r>
            <w:proofErr w:type="spellEnd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-Layers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6627" w14:textId="77777777" w:rsidR="007F756D" w:rsidRPr="00885F53" w:rsidRDefault="007F756D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7F756D" w:rsidRPr="00885F53" w14:paraId="3ED40D08" w14:textId="77777777" w:rsidTr="008B42CE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1B9C" w14:textId="77777777" w:rsidR="007F756D" w:rsidRPr="00885F53" w:rsidRDefault="007F756D" w:rsidP="008B42CE">
            <w:pPr>
              <w:pStyle w:val="TAH"/>
              <w:jc w:val="bot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 w:rsidRPr="00885F53">
              <w:rPr>
                <w:b w:val="0"/>
                <w:i/>
                <w:lang w:eastAsia="zh-CN"/>
              </w:rPr>
              <w:t>Editor’s note: More parameters can be added if identified</w:t>
            </w:r>
          </w:p>
        </w:tc>
      </w:tr>
    </w:tbl>
    <w:p w14:paraId="5A79E727" w14:textId="44541B27" w:rsidR="00A2549A" w:rsidRDefault="00A2549A" w:rsidP="00A2549A">
      <w:pPr>
        <w:pStyle w:val="BodyText"/>
        <w:rPr>
          <w:lang w:eastAsia="zh-CN"/>
        </w:rPr>
      </w:pPr>
    </w:p>
    <w:p w14:paraId="69A28174" w14:textId="77777777" w:rsidR="007F756D" w:rsidRDefault="007F756D" w:rsidP="00A2549A">
      <w:pPr>
        <w:pStyle w:val="BodyText"/>
        <w:rPr>
          <w:lang w:eastAsia="zh-CN"/>
        </w:rPr>
      </w:pPr>
    </w:p>
    <w:p w14:paraId="75A501F8" w14:textId="77777777" w:rsidR="00A2549A" w:rsidRDefault="00A2549A" w:rsidP="00A2549A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>NEXT</w:t>
      </w:r>
      <w:r w:rsidRPr="00932AF6">
        <w:rPr>
          <w:b/>
          <w:color w:val="0070C0"/>
          <w:sz w:val="32"/>
          <w:szCs w:val="32"/>
          <w:lang w:eastAsia="zh-CN"/>
        </w:rPr>
        <w:t xml:space="preserve"> CHANGE----------------------------</w:t>
      </w:r>
    </w:p>
    <w:p w14:paraId="7AB10F4D" w14:textId="5BD5E9EB" w:rsidR="00A2549A" w:rsidRDefault="00A2549A" w:rsidP="00A2549A">
      <w:pPr>
        <w:pStyle w:val="BodyText"/>
        <w:rPr>
          <w:lang w:eastAsia="zh-CN"/>
        </w:rPr>
      </w:pPr>
    </w:p>
    <w:p w14:paraId="7E65D7A3" w14:textId="77777777" w:rsidR="00A47E03" w:rsidRPr="00A47E03" w:rsidRDefault="00A47E03" w:rsidP="00A47E0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8" w:name="_Toc5952642"/>
      <w:r w:rsidRPr="00A47E03">
        <w:rPr>
          <w:rFonts w:ascii="Arial" w:eastAsia="SimSun" w:hAnsi="Arial"/>
          <w:sz w:val="22"/>
          <w:lang w:eastAsia="zh-CN"/>
        </w:rPr>
        <w:t>8.2.3.2.7</w:t>
      </w:r>
      <w:r w:rsidRPr="00A47E03">
        <w:rPr>
          <w:rFonts w:ascii="Arial" w:eastAsia="SimSun" w:hAnsi="Arial"/>
          <w:sz w:val="22"/>
          <w:lang w:eastAsia="zh-CN"/>
        </w:rPr>
        <w:tab/>
        <w:t>Interruptions due to Active BWP switching Requirement</w:t>
      </w:r>
      <w:bookmarkEnd w:id="38"/>
    </w:p>
    <w:p w14:paraId="240E880B" w14:textId="512DC79E" w:rsidR="00A47E03" w:rsidRPr="00A47E03" w:rsidRDefault="00A47E03" w:rsidP="00A47E03">
      <w:pPr>
        <w:rPr>
          <w:rFonts w:eastAsia="SimSun" w:cs="v4.2.0"/>
          <w:lang w:val="en-US" w:eastAsia="zh-CN"/>
        </w:rPr>
      </w:pPr>
      <w:r w:rsidRPr="00A47E03">
        <w:rPr>
          <w:rFonts w:eastAsia="SimSun"/>
          <w:lang w:eastAsia="zh-CN"/>
        </w:rPr>
        <w:t xml:space="preserve">The requirements for DCI-based </w:t>
      </w:r>
      <w:ins w:id="39" w:author="MK" w:date="2020-04-09T17:42:00Z">
        <w:r w:rsidR="00B7438A" w:rsidRPr="00A47E03">
          <w:rPr>
            <w:rFonts w:eastAsia="SimSun"/>
            <w:lang w:eastAsia="zh-CN"/>
          </w:rPr>
          <w:t xml:space="preserve">BWP </w:t>
        </w:r>
        <w:proofErr w:type="gramStart"/>
        <w:r w:rsidR="00B7438A" w:rsidRPr="00A47E03">
          <w:rPr>
            <w:rFonts w:eastAsia="SimSun"/>
            <w:lang w:eastAsia="zh-CN"/>
          </w:rPr>
          <w:t>switch</w:t>
        </w:r>
        <w:r w:rsidR="00B7438A">
          <w:rPr>
            <w:rFonts w:eastAsia="SimSun"/>
            <w:lang w:eastAsia="zh-CN"/>
          </w:rPr>
          <w:t xml:space="preserve"> ,</w:t>
        </w:r>
        <w:proofErr w:type="gramEnd"/>
        <w:r w:rsidR="00B7438A">
          <w:rPr>
            <w:rFonts w:eastAsia="SimSun"/>
            <w:lang w:eastAsia="zh-CN"/>
          </w:rPr>
          <w:t xml:space="preserve"> </w:t>
        </w:r>
      </w:ins>
      <w:del w:id="40" w:author="MK" w:date="2020-04-09T17:41:00Z">
        <w:r w:rsidRPr="00A47E03" w:rsidDel="00B7438A">
          <w:rPr>
            <w:rFonts w:eastAsia="SimSun"/>
            <w:lang w:eastAsia="zh-CN"/>
          </w:rPr>
          <w:delText xml:space="preserve">and </w:delText>
        </w:r>
      </w:del>
      <w:r w:rsidRPr="00A47E03">
        <w:rPr>
          <w:rFonts w:eastAsia="SimSun"/>
          <w:lang w:eastAsia="zh-CN"/>
        </w:rPr>
        <w:t>timer-based BWP switch</w:t>
      </w:r>
      <w:ins w:id="41" w:author="MK" w:date="2020-04-09T17:41:00Z">
        <w:r w:rsidR="00B7438A">
          <w:rPr>
            <w:rFonts w:eastAsia="SimSun"/>
            <w:lang w:eastAsia="zh-CN"/>
          </w:rPr>
          <w:t xml:space="preserve"> </w:t>
        </w:r>
        <w:r w:rsidR="00B7438A">
          <w:rPr>
            <w:lang w:eastAsia="zh-CN"/>
          </w:rPr>
          <w:t xml:space="preserve">or </w:t>
        </w:r>
        <w:r w:rsidR="00B7438A" w:rsidRPr="00044139">
          <w:rPr>
            <w:lang w:eastAsia="zh-CN"/>
          </w:rPr>
          <w:t xml:space="preserve">UL BWP </w:t>
        </w:r>
        <w:r w:rsidR="00B7438A">
          <w:rPr>
            <w:lang w:eastAsia="zh-CN"/>
          </w:rPr>
          <w:t>switch triggered by</w:t>
        </w:r>
        <w:r w:rsidR="00B7438A" w:rsidRPr="00885F53">
          <w:rPr>
            <w:lang w:eastAsia="zh-CN"/>
          </w:rPr>
          <w:t xml:space="preserve"> </w:t>
        </w:r>
        <w:r w:rsidR="00B7438A">
          <w:t>consistent uplink LBT failures</w:t>
        </w:r>
        <w:r w:rsidR="00B7438A" w:rsidRPr="00A47E03" w:rsidDel="00B7438A">
          <w:rPr>
            <w:rFonts w:eastAsia="SimSun"/>
            <w:lang w:eastAsia="zh-CN"/>
          </w:rPr>
          <w:t xml:space="preserve"> </w:t>
        </w:r>
      </w:ins>
      <w:del w:id="42" w:author="MK" w:date="2020-04-09T17:41:00Z">
        <w:r w:rsidRPr="00A47E03" w:rsidDel="00B7438A">
          <w:rPr>
            <w:rFonts w:eastAsia="SimSun"/>
            <w:lang w:eastAsia="zh-CN"/>
          </w:rPr>
          <w:delText>es</w:delText>
        </w:r>
      </w:del>
      <w:r w:rsidRPr="00A47E03">
        <w:rPr>
          <w:rFonts w:eastAsia="SimSun"/>
          <w:lang w:eastAsia="zh-CN"/>
        </w:rPr>
        <w:t xml:space="preserve"> in this clause only apply to the case </w:t>
      </w:r>
      <w:r w:rsidRPr="00A47E03">
        <w:rPr>
          <w:rFonts w:eastAsia="SimSun"/>
        </w:rPr>
        <w:t>that the BWP switch is performed on a single CC.</w:t>
      </w:r>
    </w:p>
    <w:p w14:paraId="387BBF47" w14:textId="3F330425" w:rsidR="00A47E03" w:rsidRDefault="00A47E03" w:rsidP="00A47E03">
      <w:pPr>
        <w:pStyle w:val="BodyText"/>
        <w:rPr>
          <w:lang w:eastAsia="zh-CN"/>
        </w:rPr>
      </w:pPr>
      <w:r w:rsidRPr="00A47E03">
        <w:rPr>
          <w:rFonts w:eastAsia="SimSun" w:cs="v4.2.0"/>
          <w:lang w:eastAsia="zh-CN"/>
        </w:rPr>
        <w:t xml:space="preserve">When </w:t>
      </w:r>
      <w:r w:rsidRPr="00A47E03">
        <w:rPr>
          <w:rFonts w:eastAsia="SimSun" w:cs="v4.2.0"/>
        </w:rPr>
        <w:t xml:space="preserve">UE receives a DCI indicating the UE to switch its active BWP, or when </w:t>
      </w:r>
      <w:r w:rsidRPr="00A47E03">
        <w:rPr>
          <w:rFonts w:eastAsia="SimSun" w:cs="v4.2.0"/>
          <w:lang w:eastAsia="zh-CN"/>
        </w:rPr>
        <w:t xml:space="preserve">a BWP timer </w:t>
      </w:r>
      <w:proofErr w:type="spellStart"/>
      <w:r w:rsidRPr="00A47E03">
        <w:rPr>
          <w:rFonts w:eastAsia="SimSun"/>
          <w:i/>
        </w:rPr>
        <w:t>bwp-InactivityTimer</w:t>
      </w:r>
      <w:proofErr w:type="spellEnd"/>
      <w:r w:rsidRPr="00A47E03">
        <w:rPr>
          <w:rFonts w:eastAsia="SimSun"/>
          <w:i/>
        </w:rPr>
        <w:t xml:space="preserve"> </w:t>
      </w:r>
      <w:r w:rsidRPr="00A47E03">
        <w:rPr>
          <w:rFonts w:eastAsia="SimSun"/>
        </w:rPr>
        <w:t>defined in TS 38.331 [2]</w:t>
      </w:r>
      <w:r w:rsidRPr="00A47E03">
        <w:rPr>
          <w:rFonts w:eastAsia="SimSun" w:cs="v4.2.0"/>
          <w:lang w:eastAsia="zh-CN"/>
        </w:rPr>
        <w:t xml:space="preserve"> expires, or when the UE receives an RRC command </w:t>
      </w:r>
      <w:r w:rsidRPr="00A47E03">
        <w:rPr>
          <w:rFonts w:eastAsia="SimSun" w:cs="v4.2.0"/>
        </w:rPr>
        <w:t>indicating the UE to switch its active BWP</w:t>
      </w:r>
      <w:ins w:id="43" w:author="MK" w:date="2020-04-09T17:45:00Z">
        <w:r w:rsidR="005B2D93" w:rsidRPr="005B2D93">
          <w:rPr>
            <w:lang w:eastAsia="zh-CN"/>
          </w:rPr>
          <w:t xml:space="preserve"> </w:t>
        </w:r>
        <w:r w:rsidR="005B2D93">
          <w:rPr>
            <w:lang w:eastAsia="zh-CN"/>
          </w:rPr>
          <w:t xml:space="preserve">or when </w:t>
        </w:r>
        <w:r w:rsidR="005B2D93" w:rsidRPr="00044139">
          <w:rPr>
            <w:lang w:eastAsia="zh-CN"/>
          </w:rPr>
          <w:t xml:space="preserve">UL BWP </w:t>
        </w:r>
        <w:r w:rsidR="005B2D93">
          <w:rPr>
            <w:lang w:eastAsia="zh-CN"/>
          </w:rPr>
          <w:t>switch is triggered by</w:t>
        </w:r>
        <w:r w:rsidR="005B2D93" w:rsidRPr="00885F53">
          <w:rPr>
            <w:lang w:eastAsia="zh-CN"/>
          </w:rPr>
          <w:t xml:space="preserve"> </w:t>
        </w:r>
        <w:r w:rsidR="005B2D93">
          <w:t>consistent uplink LBT failures</w:t>
        </w:r>
      </w:ins>
      <w:r w:rsidRPr="00A47E03">
        <w:rPr>
          <w:rFonts w:eastAsia="SimSun" w:cs="v4.2.0"/>
        </w:rPr>
        <w:t xml:space="preserve">, the UE is allowed an interruption on </w:t>
      </w:r>
      <w:proofErr w:type="spellStart"/>
      <w:r w:rsidRPr="00A47E03">
        <w:rPr>
          <w:rFonts w:eastAsia="SimSun" w:cs="v4.2.0"/>
        </w:rPr>
        <w:t>PCell</w:t>
      </w:r>
      <w:proofErr w:type="spellEnd"/>
      <w:r w:rsidRPr="00A47E03">
        <w:rPr>
          <w:rFonts w:eastAsia="SimSun" w:cs="v4.2.0"/>
        </w:rPr>
        <w:t xml:space="preserve"> and any activated </w:t>
      </w:r>
      <w:proofErr w:type="spellStart"/>
      <w:r w:rsidRPr="00A47E03">
        <w:rPr>
          <w:rFonts w:eastAsia="SimSun" w:cs="v4.2.0"/>
        </w:rPr>
        <w:t>SCells</w:t>
      </w:r>
      <w:proofErr w:type="spellEnd"/>
      <w:r w:rsidRPr="00A47E03">
        <w:rPr>
          <w:rFonts w:eastAsia="SimSun" w:cs="v4.2.0"/>
        </w:rPr>
        <w:t xml:space="preserve"> as defined in clause 8.2.2.2.5.</w:t>
      </w:r>
    </w:p>
    <w:p w14:paraId="1BCCAD26" w14:textId="77777777" w:rsidR="00A2549A" w:rsidRDefault="00A2549A" w:rsidP="00A2549A">
      <w:pPr>
        <w:pStyle w:val="BodyText"/>
        <w:rPr>
          <w:lang w:eastAsia="zh-CN"/>
        </w:rPr>
      </w:pPr>
    </w:p>
    <w:p w14:paraId="5CD07450" w14:textId="77777777" w:rsidR="00A47E03" w:rsidRDefault="00A47E03" w:rsidP="00A47E03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>NEXT</w:t>
      </w:r>
      <w:r w:rsidRPr="00932AF6">
        <w:rPr>
          <w:b/>
          <w:color w:val="0070C0"/>
          <w:sz w:val="32"/>
          <w:szCs w:val="32"/>
          <w:lang w:eastAsia="zh-CN"/>
        </w:rPr>
        <w:t xml:space="preserve"> CHANGE----------------------------</w:t>
      </w:r>
    </w:p>
    <w:p w14:paraId="22958307" w14:textId="3B4DB2E3" w:rsidR="00A47E03" w:rsidRDefault="00A47E03" w:rsidP="00A47E03">
      <w:pPr>
        <w:pStyle w:val="BodyText"/>
        <w:rPr>
          <w:lang w:eastAsia="zh-CN"/>
        </w:rPr>
      </w:pPr>
    </w:p>
    <w:p w14:paraId="26FD125C" w14:textId="77777777" w:rsidR="009E2EBE" w:rsidRPr="009E2EBE" w:rsidRDefault="009E2EBE" w:rsidP="009E2EB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44" w:name="_Toc5952649"/>
      <w:r w:rsidRPr="009E2EBE">
        <w:rPr>
          <w:rFonts w:ascii="Arial" w:eastAsia="SimSun" w:hAnsi="Arial"/>
          <w:sz w:val="22"/>
          <w:lang w:val="en-US" w:eastAsia="zh-CN"/>
        </w:rPr>
        <w:t>8.2.4.2.5</w:t>
      </w:r>
      <w:r w:rsidRPr="009E2EBE">
        <w:rPr>
          <w:rFonts w:ascii="Arial" w:eastAsia="SimSun" w:hAnsi="Arial"/>
          <w:sz w:val="22"/>
          <w:lang w:val="en-US" w:eastAsia="zh-CN"/>
        </w:rPr>
        <w:tab/>
        <w:t>Interruptions due to Active BWP switching Requirement</w:t>
      </w:r>
      <w:bookmarkEnd w:id="44"/>
    </w:p>
    <w:p w14:paraId="55B61A3A" w14:textId="71DF457E" w:rsidR="009E2EBE" w:rsidRPr="009E2EBE" w:rsidRDefault="009E2EBE" w:rsidP="009E2EBE">
      <w:pPr>
        <w:rPr>
          <w:rFonts w:eastAsia="SimSun" w:cs="v4.2.0"/>
          <w:lang w:val="en-US" w:eastAsia="zh-CN"/>
        </w:rPr>
      </w:pPr>
      <w:r w:rsidRPr="009E2EBE">
        <w:rPr>
          <w:rFonts w:eastAsia="SimSun"/>
          <w:lang w:eastAsia="zh-CN"/>
        </w:rPr>
        <w:t xml:space="preserve">The requirements for DCI-based </w:t>
      </w:r>
      <w:ins w:id="45" w:author="MK" w:date="2020-04-09T17:45:00Z">
        <w:r w:rsidR="005B2D93" w:rsidRPr="009E2EBE">
          <w:rPr>
            <w:rFonts w:eastAsia="SimSun"/>
            <w:lang w:eastAsia="zh-CN"/>
          </w:rPr>
          <w:t>BWP switch</w:t>
        </w:r>
        <w:r w:rsidR="005B2D93">
          <w:rPr>
            <w:rFonts w:eastAsia="SimSun"/>
            <w:lang w:eastAsia="zh-CN"/>
          </w:rPr>
          <w:t xml:space="preserve">, </w:t>
        </w:r>
      </w:ins>
      <w:del w:id="46" w:author="MK" w:date="2020-04-09T17:45:00Z">
        <w:r w:rsidRPr="009E2EBE" w:rsidDel="005B2D93">
          <w:rPr>
            <w:rFonts w:eastAsia="SimSun"/>
            <w:lang w:eastAsia="zh-CN"/>
          </w:rPr>
          <w:delText xml:space="preserve">and </w:delText>
        </w:r>
      </w:del>
      <w:r w:rsidRPr="009E2EBE">
        <w:rPr>
          <w:rFonts w:eastAsia="SimSun"/>
          <w:lang w:eastAsia="zh-CN"/>
        </w:rPr>
        <w:t>timer-based BWP switch</w:t>
      </w:r>
      <w:ins w:id="47" w:author="MK" w:date="2020-04-09T17:45:00Z">
        <w:r w:rsidR="005B2D93">
          <w:rPr>
            <w:rFonts w:eastAsia="SimSun"/>
            <w:lang w:eastAsia="zh-CN"/>
          </w:rPr>
          <w:t xml:space="preserve"> </w:t>
        </w:r>
        <w:r w:rsidR="005B2D93">
          <w:rPr>
            <w:lang w:eastAsia="zh-CN"/>
          </w:rPr>
          <w:t xml:space="preserve">or </w:t>
        </w:r>
        <w:r w:rsidR="005B2D93" w:rsidRPr="00044139">
          <w:rPr>
            <w:lang w:eastAsia="zh-CN"/>
          </w:rPr>
          <w:t xml:space="preserve">UL BWP </w:t>
        </w:r>
        <w:r w:rsidR="005B2D93">
          <w:rPr>
            <w:lang w:eastAsia="zh-CN"/>
          </w:rPr>
          <w:t>switch triggered by</w:t>
        </w:r>
        <w:r w:rsidR="005B2D93" w:rsidRPr="00885F53">
          <w:rPr>
            <w:lang w:eastAsia="zh-CN"/>
          </w:rPr>
          <w:t xml:space="preserve"> </w:t>
        </w:r>
        <w:r w:rsidR="005B2D93">
          <w:t>consistent uplink LBT failures</w:t>
        </w:r>
      </w:ins>
      <w:del w:id="48" w:author="MK" w:date="2020-04-09T17:45:00Z">
        <w:r w:rsidRPr="009E2EBE" w:rsidDel="005B2D93">
          <w:rPr>
            <w:rFonts w:eastAsia="SimSun"/>
            <w:lang w:eastAsia="zh-CN"/>
          </w:rPr>
          <w:delText>es</w:delText>
        </w:r>
      </w:del>
      <w:r w:rsidRPr="009E2EBE">
        <w:rPr>
          <w:rFonts w:eastAsia="SimSun"/>
          <w:lang w:eastAsia="zh-CN"/>
        </w:rPr>
        <w:t xml:space="preserve"> in this clause only apply to the case </w:t>
      </w:r>
      <w:r w:rsidRPr="009E2EBE">
        <w:rPr>
          <w:rFonts w:eastAsia="SimSun"/>
        </w:rPr>
        <w:t>that the BWP switch is performed on a single CC.</w:t>
      </w:r>
    </w:p>
    <w:p w14:paraId="34374E22" w14:textId="6B8C6AA2" w:rsidR="00A47E03" w:rsidRPr="00741C29" w:rsidRDefault="009E2EBE" w:rsidP="00741C29">
      <w:pPr>
        <w:rPr>
          <w:rFonts w:eastAsia="MS Mincho"/>
          <w:lang w:eastAsia="zh-CN"/>
        </w:rPr>
      </w:pPr>
      <w:r w:rsidRPr="009E2EBE">
        <w:rPr>
          <w:rFonts w:eastAsia="MS Mincho"/>
          <w:lang w:eastAsia="zh-CN"/>
        </w:rPr>
        <w:t xml:space="preserve">When UE receives a DCI indicating the UE to switch its active BWP, or when a BWP timer </w:t>
      </w:r>
      <w:proofErr w:type="spellStart"/>
      <w:r w:rsidRPr="009E2EBE">
        <w:rPr>
          <w:rFonts w:eastAsia="MS Mincho"/>
          <w:lang w:eastAsia="zh-CN"/>
        </w:rPr>
        <w:t>bwp-InactivityTimer</w:t>
      </w:r>
      <w:proofErr w:type="spellEnd"/>
      <w:r w:rsidRPr="009E2EBE">
        <w:rPr>
          <w:rFonts w:eastAsia="MS Mincho"/>
          <w:lang w:eastAsia="zh-CN"/>
        </w:rPr>
        <w:t xml:space="preserve"> defined in </w:t>
      </w:r>
      <w:r w:rsidRPr="009E2EBE">
        <w:rPr>
          <w:rFonts w:eastAsia="SimSun"/>
        </w:rPr>
        <w:t>TS 38.331 </w:t>
      </w:r>
      <w:r w:rsidRPr="009E2EBE">
        <w:rPr>
          <w:rFonts w:eastAsia="MS Mincho"/>
          <w:lang w:eastAsia="zh-CN"/>
        </w:rPr>
        <w:t>[2] expires, or when the UE receives an RRC command indicating the UE to switch its active BWP</w:t>
      </w:r>
      <w:ins w:id="49" w:author="MK" w:date="2020-04-09T17:44:00Z">
        <w:r w:rsidR="005B2D93">
          <w:rPr>
            <w:rFonts w:eastAsia="MS Mincho"/>
            <w:lang w:eastAsia="zh-CN"/>
          </w:rPr>
          <w:t xml:space="preserve"> </w:t>
        </w:r>
        <w:r w:rsidR="005B2D93">
          <w:rPr>
            <w:lang w:eastAsia="zh-CN"/>
          </w:rPr>
          <w:t xml:space="preserve">or when </w:t>
        </w:r>
        <w:r w:rsidR="005B2D93" w:rsidRPr="00044139">
          <w:rPr>
            <w:lang w:eastAsia="zh-CN"/>
          </w:rPr>
          <w:t xml:space="preserve">UL BWP </w:t>
        </w:r>
        <w:r w:rsidR="005B2D93">
          <w:rPr>
            <w:lang w:eastAsia="zh-CN"/>
          </w:rPr>
          <w:t>switch is triggered by</w:t>
        </w:r>
        <w:r w:rsidR="005B2D93" w:rsidRPr="00885F53">
          <w:rPr>
            <w:lang w:eastAsia="zh-CN"/>
          </w:rPr>
          <w:t xml:space="preserve"> </w:t>
        </w:r>
        <w:r w:rsidR="005B2D93">
          <w:t>consistent uplink LBT failures</w:t>
        </w:r>
      </w:ins>
      <w:r w:rsidRPr="009E2EBE">
        <w:rPr>
          <w:rFonts w:eastAsia="MS Mincho"/>
          <w:lang w:eastAsia="zh-CN"/>
        </w:rPr>
        <w:t>, the UE is allowed to cause an interruption on any other serving cells as defined in clause 8.2.2.2.5.</w:t>
      </w:r>
    </w:p>
    <w:p w14:paraId="78EE4C0C" w14:textId="77777777" w:rsidR="00A47E03" w:rsidRDefault="00A47E03" w:rsidP="00A47E03">
      <w:pPr>
        <w:pStyle w:val="BodyText"/>
        <w:rPr>
          <w:lang w:eastAsia="zh-CN"/>
        </w:rPr>
      </w:pPr>
    </w:p>
    <w:p w14:paraId="7586EC54" w14:textId="77777777" w:rsidR="00C73B8A" w:rsidRPr="004B7D3F" w:rsidRDefault="00C73B8A" w:rsidP="00C73B8A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p w14:paraId="62446942" w14:textId="77777777" w:rsidR="00C73B8A" w:rsidRPr="004B7D3F" w:rsidRDefault="00C73B8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sectPr w:rsidR="00C73B8A" w:rsidRPr="004B7D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FD"/>
    <w:rsid w:val="000431C7"/>
    <w:rsid w:val="00044139"/>
    <w:rsid w:val="000A09BD"/>
    <w:rsid w:val="000A6394"/>
    <w:rsid w:val="000B7FED"/>
    <w:rsid w:val="000C038A"/>
    <w:rsid w:val="000C6598"/>
    <w:rsid w:val="000D5C1A"/>
    <w:rsid w:val="000E00E4"/>
    <w:rsid w:val="000E4AA2"/>
    <w:rsid w:val="00102C97"/>
    <w:rsid w:val="00124060"/>
    <w:rsid w:val="00144ED3"/>
    <w:rsid w:val="00145D43"/>
    <w:rsid w:val="0015685A"/>
    <w:rsid w:val="00192C46"/>
    <w:rsid w:val="001A08B3"/>
    <w:rsid w:val="001A7B60"/>
    <w:rsid w:val="001B52F0"/>
    <w:rsid w:val="001B7A65"/>
    <w:rsid w:val="001C0902"/>
    <w:rsid w:val="001E41F3"/>
    <w:rsid w:val="001F00D5"/>
    <w:rsid w:val="001F1B38"/>
    <w:rsid w:val="00207836"/>
    <w:rsid w:val="00215AFE"/>
    <w:rsid w:val="00241107"/>
    <w:rsid w:val="00244B9E"/>
    <w:rsid w:val="00252AD4"/>
    <w:rsid w:val="0026004D"/>
    <w:rsid w:val="002640DD"/>
    <w:rsid w:val="00275D12"/>
    <w:rsid w:val="00284FEB"/>
    <w:rsid w:val="002860C4"/>
    <w:rsid w:val="002A0D89"/>
    <w:rsid w:val="002B5741"/>
    <w:rsid w:val="002B78A1"/>
    <w:rsid w:val="002E2FEE"/>
    <w:rsid w:val="00305409"/>
    <w:rsid w:val="00306739"/>
    <w:rsid w:val="00325590"/>
    <w:rsid w:val="00346B09"/>
    <w:rsid w:val="00346C5F"/>
    <w:rsid w:val="003501BA"/>
    <w:rsid w:val="00356FB5"/>
    <w:rsid w:val="003609EF"/>
    <w:rsid w:val="00362077"/>
    <w:rsid w:val="0036231A"/>
    <w:rsid w:val="00374DD4"/>
    <w:rsid w:val="003C1D71"/>
    <w:rsid w:val="003E1A36"/>
    <w:rsid w:val="003E1CE6"/>
    <w:rsid w:val="003F64D8"/>
    <w:rsid w:val="00410371"/>
    <w:rsid w:val="004242F1"/>
    <w:rsid w:val="00431BCD"/>
    <w:rsid w:val="0044711E"/>
    <w:rsid w:val="00464BC0"/>
    <w:rsid w:val="004932FD"/>
    <w:rsid w:val="004B75B7"/>
    <w:rsid w:val="004B7D3F"/>
    <w:rsid w:val="004C5F89"/>
    <w:rsid w:val="0051580D"/>
    <w:rsid w:val="00536692"/>
    <w:rsid w:val="0054287E"/>
    <w:rsid w:val="005445A1"/>
    <w:rsid w:val="00547111"/>
    <w:rsid w:val="00584602"/>
    <w:rsid w:val="00587645"/>
    <w:rsid w:val="00587A6A"/>
    <w:rsid w:val="00592D74"/>
    <w:rsid w:val="005B2D93"/>
    <w:rsid w:val="005B5262"/>
    <w:rsid w:val="005E2C44"/>
    <w:rsid w:val="005F6B02"/>
    <w:rsid w:val="00621188"/>
    <w:rsid w:val="006257ED"/>
    <w:rsid w:val="00665486"/>
    <w:rsid w:val="00680B61"/>
    <w:rsid w:val="00695808"/>
    <w:rsid w:val="006B14EA"/>
    <w:rsid w:val="006B46FB"/>
    <w:rsid w:val="006D1D89"/>
    <w:rsid w:val="006E21FB"/>
    <w:rsid w:val="006F080F"/>
    <w:rsid w:val="00710923"/>
    <w:rsid w:val="007313C2"/>
    <w:rsid w:val="00741C29"/>
    <w:rsid w:val="00754F60"/>
    <w:rsid w:val="00792342"/>
    <w:rsid w:val="007977A8"/>
    <w:rsid w:val="007B512A"/>
    <w:rsid w:val="007C2097"/>
    <w:rsid w:val="007C5D70"/>
    <w:rsid w:val="007C7BFD"/>
    <w:rsid w:val="007D493B"/>
    <w:rsid w:val="007D6A07"/>
    <w:rsid w:val="007E2497"/>
    <w:rsid w:val="007F7259"/>
    <w:rsid w:val="007F756D"/>
    <w:rsid w:val="008040A8"/>
    <w:rsid w:val="008279FA"/>
    <w:rsid w:val="0084310F"/>
    <w:rsid w:val="0084449C"/>
    <w:rsid w:val="008626E7"/>
    <w:rsid w:val="00870EE7"/>
    <w:rsid w:val="00882D9D"/>
    <w:rsid w:val="008863B9"/>
    <w:rsid w:val="008A45A6"/>
    <w:rsid w:val="008C0CFA"/>
    <w:rsid w:val="008F686C"/>
    <w:rsid w:val="009057BB"/>
    <w:rsid w:val="009148DE"/>
    <w:rsid w:val="00930D53"/>
    <w:rsid w:val="00932AF6"/>
    <w:rsid w:val="00941E30"/>
    <w:rsid w:val="0095186E"/>
    <w:rsid w:val="0097503B"/>
    <w:rsid w:val="009777D9"/>
    <w:rsid w:val="0098772D"/>
    <w:rsid w:val="00991B88"/>
    <w:rsid w:val="009A116C"/>
    <w:rsid w:val="009A5753"/>
    <w:rsid w:val="009A579D"/>
    <w:rsid w:val="009B0A23"/>
    <w:rsid w:val="009C00B2"/>
    <w:rsid w:val="009C2D07"/>
    <w:rsid w:val="009C438F"/>
    <w:rsid w:val="009D58B8"/>
    <w:rsid w:val="009D639E"/>
    <w:rsid w:val="009D6817"/>
    <w:rsid w:val="009E2EBE"/>
    <w:rsid w:val="009E3297"/>
    <w:rsid w:val="009E46C9"/>
    <w:rsid w:val="009E4C93"/>
    <w:rsid w:val="009F1AB5"/>
    <w:rsid w:val="009F734F"/>
    <w:rsid w:val="00A131BD"/>
    <w:rsid w:val="00A246B6"/>
    <w:rsid w:val="00A2549A"/>
    <w:rsid w:val="00A470C5"/>
    <w:rsid w:val="00A47E03"/>
    <w:rsid w:val="00A47E70"/>
    <w:rsid w:val="00A50CF0"/>
    <w:rsid w:val="00A56213"/>
    <w:rsid w:val="00A7671C"/>
    <w:rsid w:val="00A87299"/>
    <w:rsid w:val="00AA2CBC"/>
    <w:rsid w:val="00AB6E4E"/>
    <w:rsid w:val="00AC5820"/>
    <w:rsid w:val="00AC7463"/>
    <w:rsid w:val="00AD1CD8"/>
    <w:rsid w:val="00AE5F32"/>
    <w:rsid w:val="00AF3BEE"/>
    <w:rsid w:val="00AF53E2"/>
    <w:rsid w:val="00AF6EB7"/>
    <w:rsid w:val="00B07569"/>
    <w:rsid w:val="00B258BB"/>
    <w:rsid w:val="00B32562"/>
    <w:rsid w:val="00B40265"/>
    <w:rsid w:val="00B5273A"/>
    <w:rsid w:val="00B67B97"/>
    <w:rsid w:val="00B7438A"/>
    <w:rsid w:val="00B748E9"/>
    <w:rsid w:val="00B9422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335B5"/>
    <w:rsid w:val="00C66BA2"/>
    <w:rsid w:val="00C73B8A"/>
    <w:rsid w:val="00C909D3"/>
    <w:rsid w:val="00C95985"/>
    <w:rsid w:val="00CC5026"/>
    <w:rsid w:val="00CC68D0"/>
    <w:rsid w:val="00CD1077"/>
    <w:rsid w:val="00D018AA"/>
    <w:rsid w:val="00D03F9A"/>
    <w:rsid w:val="00D06D51"/>
    <w:rsid w:val="00D07F42"/>
    <w:rsid w:val="00D2439A"/>
    <w:rsid w:val="00D24991"/>
    <w:rsid w:val="00D40883"/>
    <w:rsid w:val="00D47481"/>
    <w:rsid w:val="00D50255"/>
    <w:rsid w:val="00D52152"/>
    <w:rsid w:val="00D64EA5"/>
    <w:rsid w:val="00D66520"/>
    <w:rsid w:val="00DB540F"/>
    <w:rsid w:val="00DC2035"/>
    <w:rsid w:val="00DC3FBD"/>
    <w:rsid w:val="00DC62C5"/>
    <w:rsid w:val="00DE34CF"/>
    <w:rsid w:val="00E03E9F"/>
    <w:rsid w:val="00E070B8"/>
    <w:rsid w:val="00E104DF"/>
    <w:rsid w:val="00E10873"/>
    <w:rsid w:val="00E13F3D"/>
    <w:rsid w:val="00E13F73"/>
    <w:rsid w:val="00E21D97"/>
    <w:rsid w:val="00E34898"/>
    <w:rsid w:val="00E612FE"/>
    <w:rsid w:val="00EB09B7"/>
    <w:rsid w:val="00EC7F3B"/>
    <w:rsid w:val="00EE7D7C"/>
    <w:rsid w:val="00EF4373"/>
    <w:rsid w:val="00F00594"/>
    <w:rsid w:val="00F25D98"/>
    <w:rsid w:val="00F300FB"/>
    <w:rsid w:val="00F45D1B"/>
    <w:rsid w:val="00F52D22"/>
    <w:rsid w:val="00F610AC"/>
    <w:rsid w:val="00F83B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6f846979-0e6f-42ff-8b87-e1893efeda99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B0DDF-F677-43A7-82EB-9AB83449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4</Pages>
  <Words>1981</Words>
  <Characters>10554</Characters>
  <Application>Microsoft Office Word</Application>
  <DocSecurity>0</DocSecurity>
  <Lines>87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132</cp:revision>
  <cp:lastPrinted>1899-12-31T23:00:00Z</cp:lastPrinted>
  <dcterms:created xsi:type="dcterms:W3CDTF">2019-08-09T09:39:00Z</dcterms:created>
  <dcterms:modified xsi:type="dcterms:W3CDTF">2020-05-15T16:53:00Z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