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06DB5" w:rsidRDefault="00106DB5" w:rsidP="00607B07">
      <w:pPr>
        <w:pStyle w:val="a4"/>
        <w:rPr>
          <w:rFonts w:cs="Arial"/>
          <w:noProof w:val="0"/>
          <w:sz w:val="24"/>
          <w:szCs w:val="24"/>
          <w:lang w:val="en-US"/>
        </w:rPr>
      </w:pPr>
      <w:r>
        <w:rPr>
          <w:rFonts w:cs="Arial"/>
          <w:noProof w:val="0"/>
          <w:sz w:val="24"/>
          <w:szCs w:val="24"/>
        </w:rPr>
        <w:t xml:space="preserve">3GPP TSG-RAN WG4 Meeting # 95-e </w:t>
      </w:r>
      <w:r>
        <w:rPr>
          <w:rFonts w:cs="Arial"/>
          <w:noProof w:val="0"/>
          <w:sz w:val="24"/>
          <w:szCs w:val="24"/>
        </w:rPr>
        <w:tab/>
        <w:t xml:space="preserve">                                                            </w:t>
      </w:r>
      <w:r w:rsidR="006B733A" w:rsidRPr="006B733A">
        <w:rPr>
          <w:rFonts w:cs="Arial"/>
          <w:noProof w:val="0"/>
          <w:sz w:val="24"/>
          <w:szCs w:val="24"/>
        </w:rPr>
        <w:t>R4-200</w:t>
      </w:r>
      <w:r w:rsidR="00B93373">
        <w:rPr>
          <w:rFonts w:cs="Arial"/>
          <w:noProof w:val="0"/>
          <w:sz w:val="24"/>
          <w:szCs w:val="24"/>
        </w:rPr>
        <w:t>8569</w:t>
      </w:r>
    </w:p>
    <w:p w:rsidR="00106DB5" w:rsidRDefault="00106DB5" w:rsidP="00106DB5">
      <w:pPr>
        <w:pStyle w:val="a4"/>
        <w:rPr>
          <w:rFonts w:eastAsia="宋体"/>
          <w:noProof w:val="0"/>
          <w:sz w:val="24"/>
          <w:szCs w:val="24"/>
          <w:lang w:eastAsia="zh-CN"/>
        </w:rPr>
      </w:pPr>
      <w:r>
        <w:rPr>
          <w:rFonts w:cs="Arial"/>
          <w:noProof w:val="0"/>
          <w:sz w:val="24"/>
          <w:szCs w:val="24"/>
        </w:rPr>
        <w:t xml:space="preserve">Electronic Meeting, 25 May – 5 </w:t>
      </w:r>
      <w:proofErr w:type="gramStart"/>
      <w:r>
        <w:rPr>
          <w:rFonts w:cs="Arial"/>
          <w:noProof w:val="0"/>
          <w:sz w:val="24"/>
          <w:szCs w:val="24"/>
        </w:rPr>
        <w:t>June,</w:t>
      </w:r>
      <w:proofErr w:type="gramEnd"/>
      <w:r>
        <w:rPr>
          <w:rFonts w:cs="Arial"/>
          <w:noProof w:val="0"/>
          <w:sz w:val="24"/>
          <w:szCs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32275" w:rsidP="00E13F3D">
            <w:pPr>
              <w:pStyle w:val="CRCoverPage"/>
              <w:spacing w:after="0"/>
              <w:jc w:val="right"/>
              <w:rPr>
                <w:b/>
                <w:noProof/>
                <w:sz w:val="28"/>
              </w:rPr>
            </w:pPr>
            <w:r w:rsidRPr="00032275">
              <w:rPr>
                <w:b/>
                <w:noProof/>
                <w:sz w:val="28"/>
              </w:rPr>
              <w:t>38.133</w:t>
            </w:r>
          </w:p>
        </w:tc>
        <w:tc>
          <w:tcPr>
            <w:tcW w:w="709" w:type="dxa"/>
          </w:tcPr>
          <w:p w:rsidR="001E41F3" w:rsidRPr="00032275" w:rsidRDefault="001E41F3">
            <w:pPr>
              <w:pStyle w:val="CRCoverPage"/>
              <w:spacing w:after="0"/>
              <w:jc w:val="center"/>
              <w:rPr>
                <w:b/>
                <w:noProof/>
                <w:sz w:val="28"/>
              </w:rPr>
            </w:pPr>
            <w:r>
              <w:rPr>
                <w:b/>
                <w:noProof/>
                <w:sz w:val="28"/>
              </w:rPr>
              <w:t>CR</w:t>
            </w:r>
          </w:p>
        </w:tc>
        <w:tc>
          <w:tcPr>
            <w:tcW w:w="1276" w:type="dxa"/>
            <w:shd w:val="pct30" w:color="FFFF00" w:fill="auto"/>
          </w:tcPr>
          <w:p w:rsidR="001E41F3" w:rsidRPr="00D851DA" w:rsidRDefault="006B733A" w:rsidP="00547111">
            <w:pPr>
              <w:pStyle w:val="CRCoverPage"/>
              <w:spacing w:after="0"/>
              <w:rPr>
                <w:b/>
                <w:noProof/>
                <w:sz w:val="28"/>
                <w:szCs w:val="28"/>
              </w:rPr>
            </w:pPr>
            <w:r w:rsidRPr="006B733A">
              <w:rPr>
                <w:b/>
                <w:noProof/>
                <w:sz w:val="28"/>
                <w:szCs w:val="28"/>
              </w:rPr>
              <w:t>0770</w:t>
            </w:r>
          </w:p>
        </w:tc>
        <w:tc>
          <w:tcPr>
            <w:tcW w:w="709" w:type="dxa"/>
          </w:tcPr>
          <w:p w:rsidR="001E41F3" w:rsidRPr="00D851DA" w:rsidRDefault="001E41F3" w:rsidP="0051580D">
            <w:pPr>
              <w:pStyle w:val="CRCoverPage"/>
              <w:tabs>
                <w:tab w:val="right" w:pos="625"/>
              </w:tabs>
              <w:spacing w:after="0"/>
              <w:jc w:val="center"/>
              <w:rPr>
                <w:b/>
                <w:noProof/>
                <w:sz w:val="28"/>
                <w:szCs w:val="28"/>
              </w:rPr>
            </w:pPr>
            <w:r w:rsidRPr="00D851DA">
              <w:rPr>
                <w:b/>
                <w:noProof/>
                <w:sz w:val="28"/>
                <w:szCs w:val="28"/>
              </w:rPr>
              <w:t>rev</w:t>
            </w:r>
          </w:p>
        </w:tc>
        <w:tc>
          <w:tcPr>
            <w:tcW w:w="992" w:type="dxa"/>
            <w:shd w:val="pct30" w:color="FFFF00" w:fill="auto"/>
          </w:tcPr>
          <w:p w:rsidR="001E41F3" w:rsidRPr="00D851DA" w:rsidRDefault="00B93373" w:rsidP="00E13F3D">
            <w:pPr>
              <w:pStyle w:val="CRCoverPage"/>
              <w:spacing w:after="0"/>
              <w:jc w:val="center"/>
              <w:rPr>
                <w:b/>
                <w:noProof/>
                <w:sz w:val="28"/>
                <w:szCs w:val="28"/>
              </w:rPr>
            </w:pPr>
            <w:r>
              <w:rPr>
                <w:b/>
                <w:noProof/>
                <w:sz w:val="28"/>
                <w:szCs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75732" w:rsidP="007B08F2">
            <w:pPr>
              <w:pStyle w:val="CRCoverPage"/>
              <w:spacing w:after="0"/>
              <w:jc w:val="center"/>
              <w:rPr>
                <w:noProof/>
                <w:sz w:val="28"/>
              </w:rPr>
            </w:pPr>
            <w:r w:rsidRPr="00375732">
              <w:rPr>
                <w:b/>
                <w:noProof/>
                <w:sz w:val="28"/>
                <w:szCs w:val="28"/>
              </w:rPr>
              <w:t>1</w:t>
            </w:r>
            <w:r w:rsidR="002A1980">
              <w:rPr>
                <w:b/>
                <w:noProof/>
                <w:sz w:val="28"/>
                <w:szCs w:val="28"/>
              </w:rPr>
              <w:t>6</w:t>
            </w:r>
            <w:r w:rsidRPr="00375732">
              <w:rPr>
                <w:b/>
                <w:noProof/>
                <w:sz w:val="28"/>
                <w:szCs w:val="28"/>
              </w:rPr>
              <w:t>.</w:t>
            </w:r>
            <w:r w:rsidR="007B08F2">
              <w:rPr>
                <w:b/>
                <w:noProof/>
                <w:sz w:val="28"/>
                <w:szCs w:val="28"/>
              </w:rPr>
              <w:t>3</w:t>
            </w:r>
            <w:r w:rsidRPr="00375732">
              <w:rPr>
                <w:b/>
                <w:noProof/>
                <w:sz w:val="28"/>
                <w:szCs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3227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E39BA" w:rsidP="002A1980">
            <w:pPr>
              <w:pStyle w:val="CRCoverPage"/>
              <w:spacing w:after="0"/>
              <w:ind w:left="100"/>
              <w:rPr>
                <w:noProof/>
              </w:rPr>
            </w:pPr>
            <w:r w:rsidRPr="005E39BA">
              <w:rPr>
                <w:noProof/>
              </w:rPr>
              <w:t>CR for introd</w:t>
            </w:r>
            <w:r w:rsidR="000D3911">
              <w:rPr>
                <w:noProof/>
              </w:rPr>
              <w:t>u</w:t>
            </w:r>
            <w:r w:rsidRPr="005E39BA">
              <w:rPr>
                <w:noProof/>
              </w:rPr>
              <w:t xml:space="preserve">ction of </w:t>
            </w:r>
            <w:r w:rsidR="002A1980">
              <w:rPr>
                <w:noProof/>
              </w:rPr>
              <w:t>RRC_INACTIVE</w:t>
            </w:r>
            <w:r>
              <w:rPr>
                <w:noProof/>
              </w:rPr>
              <w:t xml:space="preserve"> state moblity</w:t>
            </w:r>
            <w:r w:rsidRPr="005E39BA">
              <w:rPr>
                <w:noProof/>
              </w:rPr>
              <w:t xml:space="preserve"> requirements for NR-U</w:t>
            </w:r>
          </w:p>
        </w:tc>
      </w:tr>
      <w:tr w:rsidR="001E41F3" w:rsidTr="00547111">
        <w:tc>
          <w:tcPr>
            <w:tcW w:w="1843" w:type="dxa"/>
            <w:tcBorders>
              <w:left w:val="single" w:sz="4" w:space="0" w:color="auto"/>
            </w:tcBorders>
          </w:tcPr>
          <w:p w:rsidR="001E41F3" w:rsidRPr="002A1980"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32275">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32275" w:rsidP="00547111">
            <w:pPr>
              <w:pStyle w:val="CRCoverPage"/>
              <w:spacing w:after="0"/>
              <w:ind w:left="10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04453">
            <w:pPr>
              <w:pStyle w:val="CRCoverPage"/>
              <w:spacing w:after="0"/>
              <w:ind w:left="100"/>
              <w:rPr>
                <w:noProof/>
              </w:rPr>
            </w:pPr>
            <w:proofErr w:type="spellStart"/>
            <w:r w:rsidRPr="00C13890">
              <w:rPr>
                <w:rFonts w:cs="Arial"/>
                <w:sz w:val="21"/>
                <w:szCs w:val="21"/>
                <w:lang w:eastAsia="ja-JP"/>
              </w:rPr>
              <w:t>NR_unlic</w:t>
            </w:r>
            <w:proofErr w:type="spellEnd"/>
            <w:r w:rsidRPr="00C13890">
              <w:rPr>
                <w:rFonts w:cs="Arial"/>
                <w:sz w:val="21"/>
                <w:szCs w:val="21"/>
                <w:lang w:eastAsia="ja-JP"/>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32275" w:rsidP="00C97158">
            <w:pPr>
              <w:pStyle w:val="CRCoverPage"/>
              <w:spacing w:after="0"/>
              <w:ind w:left="100"/>
              <w:rPr>
                <w:noProof/>
              </w:rPr>
            </w:pPr>
            <w:r>
              <w:t>20</w:t>
            </w:r>
            <w:r w:rsidR="00472170">
              <w:t>20</w:t>
            </w:r>
            <w:r>
              <w:t>-</w:t>
            </w:r>
            <w:r w:rsidR="00472170">
              <w:t>0</w:t>
            </w:r>
            <w:r w:rsidR="00C97158">
              <w:t>5</w:t>
            </w:r>
            <w:r w:rsidR="00472170">
              <w:t>-08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032275" w:rsidRDefault="000A3013" w:rsidP="00D24991">
            <w:pPr>
              <w:pStyle w:val="CRCoverPage"/>
              <w:spacing w:after="0"/>
              <w:ind w:left="100" w:right="-609"/>
              <w:rPr>
                <w:b/>
                <w:noProof/>
              </w:rPr>
            </w:pPr>
            <w:r>
              <w:rPr>
                <w:b/>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75732" w:rsidP="006A15F4">
            <w:pPr>
              <w:pStyle w:val="CRCoverPage"/>
              <w:spacing w:after="0"/>
              <w:ind w:left="100"/>
              <w:rPr>
                <w:noProof/>
              </w:rPr>
            </w:pPr>
            <w:r>
              <w:rPr>
                <w:rFonts w:hint="eastAsia"/>
                <w:lang w:eastAsia="zh-CN"/>
              </w:rPr>
              <w:t>Rel</w:t>
            </w:r>
            <w:r>
              <w:t>-1</w:t>
            </w:r>
            <w:r w:rsidR="006A15F4">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A04E7" w:rsidP="002A1980">
            <w:pPr>
              <w:pStyle w:val="CRCoverPage"/>
              <w:spacing w:after="0"/>
              <w:ind w:left="100"/>
              <w:rPr>
                <w:noProof/>
                <w:lang w:eastAsia="zh-CN"/>
              </w:rPr>
            </w:pPr>
            <w:r>
              <w:rPr>
                <w:noProof/>
              </w:rPr>
              <w:t>I</w:t>
            </w:r>
            <w:r w:rsidRPr="005E39BA">
              <w:rPr>
                <w:noProof/>
              </w:rPr>
              <w:t xml:space="preserve">ntrodction of </w:t>
            </w:r>
            <w:r>
              <w:rPr>
                <w:noProof/>
              </w:rPr>
              <w:t>RRC_</w:t>
            </w:r>
            <w:r w:rsidR="002A1980">
              <w:rPr>
                <w:noProof/>
              </w:rPr>
              <w:t>INACTIVE</w:t>
            </w:r>
            <w:r>
              <w:rPr>
                <w:noProof/>
              </w:rPr>
              <w:t xml:space="preserve"> state moblity</w:t>
            </w:r>
            <w:r w:rsidRPr="005E39BA">
              <w:rPr>
                <w:noProof/>
              </w:rPr>
              <w:t xml:space="preserve"> requirements for NR-U</w:t>
            </w:r>
            <w:r w:rsidR="00B731D0">
              <w:rPr>
                <w:noProof/>
              </w:rPr>
              <w:t xml:space="preserve">. The reference manner is updated based on the endorsed CR </w:t>
            </w:r>
            <w:r w:rsidR="00B731D0" w:rsidRPr="00B731D0">
              <w:rPr>
                <w:noProof/>
              </w:rPr>
              <w:t>R4-2005369</w:t>
            </w:r>
            <w:r w:rsidR="00B731D0">
              <w:rPr>
                <w:noProof/>
              </w:rPr>
              <w:t>, which are highlighted.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B37EA" w:rsidRPr="004B37EA" w:rsidRDefault="00FA04E7" w:rsidP="002A1980">
            <w:pPr>
              <w:pStyle w:val="CRCoverPage"/>
              <w:spacing w:after="0"/>
              <w:ind w:leftChars="50" w:left="100"/>
              <w:rPr>
                <w:noProof/>
                <w:lang w:eastAsia="zh-CN"/>
              </w:rPr>
            </w:pPr>
            <w:r>
              <w:rPr>
                <w:noProof/>
              </w:rPr>
              <w:t>I</w:t>
            </w:r>
            <w:r w:rsidRPr="005E39BA">
              <w:rPr>
                <w:noProof/>
              </w:rPr>
              <w:t xml:space="preserve">ntrodction of </w:t>
            </w:r>
            <w:r w:rsidR="002A1980">
              <w:rPr>
                <w:noProof/>
              </w:rPr>
              <w:t>RRC_INACTIVE</w:t>
            </w:r>
            <w:r>
              <w:rPr>
                <w:noProof/>
              </w:rPr>
              <w:t xml:space="preserve"> state moblity</w:t>
            </w:r>
            <w:r w:rsidRPr="005E39BA">
              <w:rPr>
                <w:noProof/>
              </w:rPr>
              <w:t xml:space="preserve"> requirements for NR-U</w:t>
            </w:r>
            <w:r>
              <w:rPr>
                <w:noProof/>
              </w:rPr>
              <w:t xml:space="preserve"> based on the discussion of previous meetings.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A04E7" w:rsidP="003B28B4">
            <w:pPr>
              <w:pStyle w:val="CRCoverPage"/>
              <w:spacing w:after="0"/>
              <w:ind w:left="100"/>
              <w:rPr>
                <w:noProof/>
                <w:lang w:eastAsia="zh-CN"/>
              </w:rPr>
            </w:pPr>
            <w:r>
              <w:rPr>
                <w:rFonts w:hint="eastAsia"/>
                <w:noProof/>
                <w:lang w:eastAsia="zh-CN"/>
              </w:rPr>
              <w:t>T</w:t>
            </w:r>
            <w:r>
              <w:rPr>
                <w:noProof/>
                <w:lang w:eastAsia="zh-CN"/>
              </w:rPr>
              <w:t>he corresponding requirements of NR-U is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A1980" w:rsidP="002A1980">
            <w:pPr>
              <w:pStyle w:val="CRCoverPage"/>
              <w:spacing w:after="0"/>
              <w:ind w:left="100"/>
              <w:rPr>
                <w:noProof/>
                <w:lang w:eastAsia="zh-CN"/>
              </w:rPr>
            </w:pPr>
            <w:r>
              <w:rPr>
                <w:noProof/>
                <w:lang w:eastAsia="zh-CN"/>
              </w:rPr>
              <w:t>5</w:t>
            </w:r>
            <w:r w:rsidR="00EA1F5E">
              <w:rPr>
                <w:noProof/>
                <w:lang w:eastAsia="zh-CN"/>
              </w:rPr>
              <w:t>.</w:t>
            </w:r>
            <w:r>
              <w:rPr>
                <w:noProof/>
                <w:lang w:eastAsia="zh-CN"/>
              </w:rPr>
              <w:t>1</w:t>
            </w:r>
            <w:r w:rsidR="00EA1F5E">
              <w:rPr>
                <w:noProof/>
                <w:lang w:eastAsia="zh-CN"/>
              </w:rPr>
              <w:t>A</w:t>
            </w:r>
            <w:r w:rsidR="00C97158">
              <w:rPr>
                <w:rFonts w:hint="eastAsia"/>
                <w:noProof/>
                <w:lang w:eastAsia="zh-CN"/>
              </w:rPr>
              <w:t>,</w:t>
            </w:r>
            <w:r w:rsidR="00C97158">
              <w:rPr>
                <w:noProof/>
                <w:lang w:eastAsia="zh-CN"/>
              </w:rPr>
              <w:t xml:space="preserve"> 5.1.2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0A6394" w:rsidP="004B37EA">
            <w:pPr>
              <w:pStyle w:val="CRCoverPage"/>
              <w:spacing w:after="0"/>
              <w:ind w:left="99"/>
              <w:rPr>
                <w:noProof/>
              </w:rPr>
            </w:pPr>
            <w:r>
              <w:rPr>
                <w:noProof/>
              </w:rPr>
              <w:t xml:space="preserve">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375732" w:rsidP="002A1980">
      <w:pPr>
        <w:pStyle w:val="3"/>
        <w:jc w:val="center"/>
        <w:rPr>
          <w:rFonts w:ascii="Times New Roman" w:hAnsi="Times New Roman"/>
          <w:sz w:val="36"/>
          <w:lang w:eastAsia="zh-CN"/>
        </w:rPr>
      </w:pPr>
      <w:r w:rsidRPr="006377F6">
        <w:rPr>
          <w:rFonts w:ascii="Times New Roman" w:hAnsi="Times New Roman"/>
          <w:sz w:val="36"/>
          <w:highlight w:val="yellow"/>
          <w:lang w:eastAsia="zh-CN"/>
        </w:rPr>
        <w:lastRenderedPageBreak/>
        <w:t>&lt;Start of Change 1&gt;</w:t>
      </w:r>
    </w:p>
    <w:p w:rsidR="002A1980" w:rsidRPr="00885F53" w:rsidRDefault="002A1980" w:rsidP="002A1980">
      <w:pPr>
        <w:keepNext/>
        <w:keepLines/>
        <w:spacing w:before="180"/>
        <w:ind w:left="1134" w:hanging="1134"/>
        <w:outlineLvl w:val="1"/>
        <w:rPr>
          <w:ins w:id="2" w:author="HUAWEI" w:date="2019-10-31T15:25:00Z"/>
          <w:rFonts w:ascii="Arial" w:hAnsi="Arial"/>
          <w:sz w:val="32"/>
        </w:rPr>
      </w:pPr>
      <w:bookmarkStart w:id="3" w:name="_Toc5952543"/>
      <w:ins w:id="4" w:author="HUAWEI" w:date="2019-10-31T15:25:00Z">
        <w:r w:rsidRPr="00885F53">
          <w:rPr>
            <w:rFonts w:ascii="Arial" w:hAnsi="Arial"/>
            <w:sz w:val="32"/>
          </w:rPr>
          <w:t>5.1</w:t>
        </w:r>
        <w:r>
          <w:rPr>
            <w:rFonts w:ascii="Arial" w:hAnsi="Arial"/>
            <w:sz w:val="32"/>
          </w:rPr>
          <w:t>A</w:t>
        </w:r>
        <w:r w:rsidRPr="00885F53">
          <w:rPr>
            <w:rFonts w:ascii="Arial" w:hAnsi="Arial"/>
            <w:sz w:val="32"/>
          </w:rPr>
          <w:tab/>
          <w:t>Cell Re-selection</w:t>
        </w:r>
      </w:ins>
      <w:bookmarkEnd w:id="3"/>
      <w:ins w:id="5" w:author="HUAWEI" w:date="2019-11-20T10:46:00Z">
        <w:r w:rsidR="00D851DA">
          <w:rPr>
            <w:rFonts w:ascii="Arial" w:hAnsi="Arial"/>
            <w:sz w:val="32"/>
          </w:rPr>
          <w:t xml:space="preserve"> with CCA</w:t>
        </w:r>
      </w:ins>
    </w:p>
    <w:p w:rsidR="002A1980" w:rsidRPr="00885F53" w:rsidRDefault="002A1980" w:rsidP="002A1980">
      <w:pPr>
        <w:keepNext/>
        <w:keepLines/>
        <w:spacing w:before="120"/>
        <w:ind w:left="1134" w:hanging="1134"/>
        <w:outlineLvl w:val="2"/>
        <w:rPr>
          <w:ins w:id="6" w:author="HUAWEI" w:date="2019-10-31T15:25:00Z"/>
          <w:rFonts w:ascii="Arial" w:hAnsi="Arial"/>
          <w:sz w:val="28"/>
        </w:rPr>
      </w:pPr>
      <w:bookmarkStart w:id="7" w:name="_Toc5952544"/>
      <w:ins w:id="8" w:author="HUAWEI" w:date="2019-10-31T15:25:00Z">
        <w:r w:rsidRPr="00885F53">
          <w:rPr>
            <w:rFonts w:ascii="Arial" w:hAnsi="Arial"/>
            <w:sz w:val="28"/>
          </w:rPr>
          <w:t>5.1</w:t>
        </w:r>
        <w:r>
          <w:rPr>
            <w:rFonts w:ascii="Arial" w:hAnsi="Arial"/>
            <w:sz w:val="28"/>
          </w:rPr>
          <w:t>A</w:t>
        </w:r>
        <w:r w:rsidRPr="00885F53">
          <w:rPr>
            <w:rFonts w:ascii="Arial" w:hAnsi="Arial"/>
            <w:sz w:val="28"/>
          </w:rPr>
          <w:t>.1</w:t>
        </w:r>
        <w:r w:rsidRPr="00885F53">
          <w:rPr>
            <w:rFonts w:ascii="Arial" w:hAnsi="Arial"/>
            <w:sz w:val="28"/>
          </w:rPr>
          <w:tab/>
          <w:t>Introduction</w:t>
        </w:r>
        <w:bookmarkEnd w:id="7"/>
      </w:ins>
    </w:p>
    <w:p w:rsidR="002A1980" w:rsidRPr="00885F53" w:rsidRDefault="002A1980" w:rsidP="002A1980">
      <w:pPr>
        <w:rPr>
          <w:ins w:id="9" w:author="HUAWEI" w:date="2019-10-31T15:25:00Z"/>
        </w:rPr>
      </w:pPr>
      <w:ins w:id="10" w:author="HUAWEI" w:date="2019-10-31T15:25:00Z">
        <w:r w:rsidRPr="00885F53">
          <w:t>The cell reselection procedure allows the UE to select a more suitable cell and camp on it.</w:t>
        </w:r>
        <w:r>
          <w:t xml:space="preserve"> </w:t>
        </w:r>
        <w:r w:rsidRPr="002A1980">
          <w:t xml:space="preserve">The </w:t>
        </w:r>
      </w:ins>
      <w:ins w:id="11" w:author="HUAWEI" w:date="2019-11-21T11:06:00Z">
        <w:r w:rsidR="00995BFF" w:rsidRPr="00B75C0C">
          <w:rPr>
            <w:rFonts w:eastAsia="Times New Roman"/>
            <w:lang w:eastAsia="sv-SE"/>
          </w:rPr>
          <w:t>requirements in subsections 5.1A.2.3, 5.1A.2.4, and 5.1A.2.6 apply when at least the target cell is on a carrier frequency with CCA, and the requirements in subsections 5.1A.2.2 and 5.1A.2.5 apply when at least the camping cell is on a carrier frequency with CCA.</w:t>
        </w:r>
      </w:ins>
    </w:p>
    <w:p w:rsidR="002A1980" w:rsidRPr="00885F53" w:rsidRDefault="002A1980" w:rsidP="002A1980">
      <w:pPr>
        <w:rPr>
          <w:ins w:id="12" w:author="HUAWEI" w:date="2019-10-31T15:25:00Z"/>
        </w:rPr>
      </w:pPr>
      <w:ins w:id="13" w:author="HUAWEI" w:date="2019-10-31T15:25:00Z">
        <w:r w:rsidRPr="00885F53">
          <w:t xml:space="preserve">When the UE is in </w:t>
        </w:r>
        <w:r w:rsidRPr="00885F53">
          <w:rPr>
            <w:i/>
          </w:rPr>
          <w:t>Camped Normally</w:t>
        </w:r>
        <w:r w:rsidRPr="00885F53">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TS38.304, allowing the UE to limit its measurement activity.</w:t>
        </w:r>
      </w:ins>
    </w:p>
    <w:p w:rsidR="002A1980" w:rsidRPr="00885F53" w:rsidRDefault="002A1980" w:rsidP="002A1980">
      <w:pPr>
        <w:keepNext/>
        <w:keepLines/>
        <w:spacing w:before="120"/>
        <w:ind w:left="1134" w:hanging="1134"/>
        <w:outlineLvl w:val="2"/>
        <w:rPr>
          <w:ins w:id="14" w:author="HUAWEI" w:date="2019-10-31T15:25:00Z"/>
          <w:rFonts w:ascii="Arial" w:hAnsi="Arial"/>
          <w:sz w:val="28"/>
        </w:rPr>
      </w:pPr>
      <w:bookmarkStart w:id="15" w:name="_Toc5952545"/>
      <w:ins w:id="16" w:author="HUAWEI" w:date="2019-10-31T15:25:00Z">
        <w:r w:rsidRPr="00885F53">
          <w:rPr>
            <w:rFonts w:ascii="Arial" w:hAnsi="Arial"/>
            <w:sz w:val="28"/>
          </w:rPr>
          <w:t>5.1</w:t>
        </w:r>
        <w:r>
          <w:rPr>
            <w:rFonts w:ascii="Arial" w:hAnsi="Arial"/>
            <w:sz w:val="28"/>
          </w:rPr>
          <w:t>A</w:t>
        </w:r>
        <w:r w:rsidRPr="00885F53">
          <w:rPr>
            <w:rFonts w:ascii="Arial" w:hAnsi="Arial"/>
            <w:sz w:val="28"/>
          </w:rPr>
          <w:t>.2</w:t>
        </w:r>
        <w:r w:rsidRPr="00885F53">
          <w:rPr>
            <w:rFonts w:ascii="Arial" w:hAnsi="Arial"/>
            <w:sz w:val="28"/>
          </w:rPr>
          <w:tab/>
          <w:t>Requirements</w:t>
        </w:r>
        <w:bookmarkEnd w:id="15"/>
      </w:ins>
    </w:p>
    <w:p w:rsidR="002A1980" w:rsidRPr="00885F53" w:rsidRDefault="002A1980" w:rsidP="002A1980">
      <w:pPr>
        <w:keepNext/>
        <w:keepLines/>
        <w:spacing w:before="120"/>
        <w:ind w:left="1418" w:hanging="1418"/>
        <w:outlineLvl w:val="3"/>
        <w:rPr>
          <w:ins w:id="17" w:author="HUAWEI" w:date="2019-10-31T15:25:00Z"/>
          <w:rFonts w:ascii="Arial" w:hAnsi="Arial"/>
          <w:sz w:val="24"/>
        </w:rPr>
      </w:pPr>
      <w:bookmarkStart w:id="18" w:name="_Toc5952546"/>
      <w:ins w:id="19" w:author="HUAWEI" w:date="2019-10-31T15:25:00Z">
        <w:r w:rsidRPr="00885F53">
          <w:rPr>
            <w:rFonts w:ascii="Arial" w:hAnsi="Arial"/>
            <w:sz w:val="24"/>
          </w:rPr>
          <w:t>5.1</w:t>
        </w:r>
        <w:r>
          <w:rPr>
            <w:rFonts w:ascii="Arial" w:hAnsi="Arial"/>
            <w:sz w:val="24"/>
          </w:rPr>
          <w:t>A</w:t>
        </w:r>
        <w:r w:rsidRPr="00885F53">
          <w:rPr>
            <w:rFonts w:ascii="Arial" w:hAnsi="Arial"/>
            <w:sz w:val="24"/>
          </w:rPr>
          <w:t>.2.1</w:t>
        </w:r>
        <w:r w:rsidRPr="00885F53">
          <w:rPr>
            <w:rFonts w:ascii="Arial" w:hAnsi="Arial"/>
            <w:sz w:val="24"/>
          </w:rPr>
          <w:tab/>
          <w:t>UE measurement capability</w:t>
        </w:r>
        <w:bookmarkEnd w:id="18"/>
      </w:ins>
    </w:p>
    <w:p w:rsidR="002A1980" w:rsidRPr="00885F53" w:rsidRDefault="002A1980" w:rsidP="002A1980">
      <w:pPr>
        <w:rPr>
          <w:ins w:id="20" w:author="HUAWEI" w:date="2019-10-31T15:25:00Z"/>
        </w:rPr>
      </w:pPr>
      <w:ins w:id="21" w:author="HUAWEI" w:date="2019-10-31T15:25:00Z">
        <w:r w:rsidRPr="00885F53">
          <w:t>The requirements in sub-clause 4.2</w:t>
        </w:r>
        <w:r>
          <w:t>A</w:t>
        </w:r>
        <w:r w:rsidRPr="00885F53">
          <w:t>.2.1 shall apply.</w:t>
        </w:r>
      </w:ins>
    </w:p>
    <w:p w:rsidR="002A1980" w:rsidRPr="00885F53" w:rsidRDefault="002A1980" w:rsidP="002A1980">
      <w:pPr>
        <w:keepNext/>
        <w:keepLines/>
        <w:spacing w:before="120"/>
        <w:ind w:left="1418" w:hanging="1418"/>
        <w:outlineLvl w:val="3"/>
        <w:rPr>
          <w:ins w:id="22" w:author="HUAWEI" w:date="2019-10-31T15:25:00Z"/>
          <w:rFonts w:ascii="Arial" w:hAnsi="Arial"/>
          <w:sz w:val="24"/>
        </w:rPr>
      </w:pPr>
      <w:bookmarkStart w:id="23" w:name="_Toc5952547"/>
      <w:ins w:id="24" w:author="HUAWEI" w:date="2019-10-31T15:25:00Z">
        <w:r w:rsidRPr="00885F53">
          <w:rPr>
            <w:rFonts w:ascii="Arial" w:hAnsi="Arial"/>
            <w:sz w:val="24"/>
          </w:rPr>
          <w:t>5.1</w:t>
        </w:r>
        <w:r>
          <w:rPr>
            <w:rFonts w:ascii="Arial" w:hAnsi="Arial"/>
            <w:sz w:val="24"/>
          </w:rPr>
          <w:t>A</w:t>
        </w:r>
        <w:r w:rsidRPr="00885F53">
          <w:rPr>
            <w:rFonts w:ascii="Arial" w:hAnsi="Arial"/>
            <w:sz w:val="24"/>
          </w:rPr>
          <w:t>.2.2</w:t>
        </w:r>
        <w:r w:rsidRPr="00885F53">
          <w:rPr>
            <w:rFonts w:ascii="Arial" w:hAnsi="Arial"/>
            <w:sz w:val="24"/>
          </w:rPr>
          <w:tab/>
          <w:t xml:space="preserve">Measurement and evaluation </w:t>
        </w:r>
      </w:ins>
      <w:ins w:id="25" w:author="HUAWEI" w:date="2019-11-21T11:27:00Z">
        <w:r w:rsidR="003F105F">
          <w:rPr>
            <w:rFonts w:ascii="Arial" w:hAnsi="Arial"/>
            <w:sz w:val="24"/>
          </w:rPr>
          <w:t>when CCA is</w:t>
        </w:r>
      </w:ins>
      <w:ins w:id="26" w:author="HUAWEI" w:date="2019-11-21T11:28:00Z">
        <w:r w:rsidR="003F105F">
          <w:rPr>
            <w:rFonts w:ascii="Arial" w:hAnsi="Arial"/>
            <w:sz w:val="24"/>
          </w:rPr>
          <w:t xml:space="preserve"> used on the</w:t>
        </w:r>
      </w:ins>
      <w:ins w:id="27" w:author="HUAWEI" w:date="2019-10-31T15:25:00Z">
        <w:r w:rsidRPr="00885F53">
          <w:rPr>
            <w:rFonts w:ascii="Arial" w:hAnsi="Arial"/>
            <w:sz w:val="24"/>
          </w:rPr>
          <w:t xml:space="preserve"> serving cell</w:t>
        </w:r>
        <w:bookmarkEnd w:id="23"/>
      </w:ins>
    </w:p>
    <w:p w:rsidR="002A1980" w:rsidRPr="00885F53" w:rsidRDefault="002A1980" w:rsidP="002A1980">
      <w:pPr>
        <w:rPr>
          <w:ins w:id="28" w:author="HUAWEI" w:date="2019-10-31T15:25:00Z"/>
        </w:rPr>
      </w:pPr>
      <w:ins w:id="29" w:author="HUAWEI" w:date="2019-10-31T15:25:00Z">
        <w:r w:rsidRPr="00885F53">
          <w:t>The requirements in sub-clause 4.2</w:t>
        </w:r>
        <w:r>
          <w:t>A</w:t>
        </w:r>
        <w:r w:rsidRPr="00885F53">
          <w:t>.2.2 shall apply.</w:t>
        </w:r>
      </w:ins>
    </w:p>
    <w:p w:rsidR="002A1980" w:rsidRPr="00885F53" w:rsidRDefault="002A1980" w:rsidP="002A1980">
      <w:pPr>
        <w:keepNext/>
        <w:keepLines/>
        <w:spacing w:before="120"/>
        <w:ind w:left="1418" w:hanging="1418"/>
        <w:outlineLvl w:val="3"/>
        <w:rPr>
          <w:ins w:id="30" w:author="HUAWEI" w:date="2019-10-31T15:25:00Z"/>
          <w:rFonts w:ascii="Arial" w:hAnsi="Arial"/>
          <w:sz w:val="24"/>
        </w:rPr>
      </w:pPr>
      <w:bookmarkStart w:id="31" w:name="_Toc5952548"/>
      <w:ins w:id="32" w:author="HUAWEI" w:date="2019-10-31T15:25:00Z">
        <w:r w:rsidRPr="00885F53">
          <w:rPr>
            <w:rFonts w:ascii="Arial" w:hAnsi="Arial"/>
            <w:sz w:val="24"/>
          </w:rPr>
          <w:t>5.1</w:t>
        </w:r>
        <w:r>
          <w:rPr>
            <w:rFonts w:ascii="Arial" w:hAnsi="Arial"/>
            <w:sz w:val="24"/>
          </w:rPr>
          <w:t>A</w:t>
        </w:r>
        <w:r w:rsidRPr="00885F53">
          <w:rPr>
            <w:rFonts w:ascii="Arial" w:hAnsi="Arial"/>
            <w:sz w:val="24"/>
          </w:rPr>
          <w:t>.2.3</w:t>
        </w:r>
        <w:r w:rsidRPr="00885F53">
          <w:rPr>
            <w:rFonts w:ascii="Arial" w:hAnsi="Arial"/>
            <w:sz w:val="24"/>
          </w:rPr>
          <w:tab/>
          <w:t>Measurements of intra-frequency NR cells</w:t>
        </w:r>
      </w:ins>
      <w:bookmarkEnd w:id="31"/>
      <w:ins w:id="33" w:author="HUAWEI" w:date="2019-11-21T11:28:00Z">
        <w:r w:rsidR="003F105F">
          <w:rPr>
            <w:rFonts w:ascii="Arial" w:hAnsi="Arial"/>
            <w:sz w:val="24"/>
          </w:rPr>
          <w:t xml:space="preserve"> when CCA is used on the serving cell and target cell</w:t>
        </w:r>
      </w:ins>
    </w:p>
    <w:p w:rsidR="002A1980" w:rsidRPr="00885F53" w:rsidRDefault="002A1980" w:rsidP="002A1980">
      <w:pPr>
        <w:rPr>
          <w:ins w:id="34" w:author="HUAWEI" w:date="2019-10-31T15:25:00Z"/>
        </w:rPr>
      </w:pPr>
      <w:ins w:id="35" w:author="HUAWEI" w:date="2019-10-31T15:25:00Z">
        <w:r w:rsidRPr="00885F53">
          <w:t>The requirements in sub-clause 4.2</w:t>
        </w:r>
        <w:r>
          <w:t>A</w:t>
        </w:r>
        <w:r w:rsidRPr="00885F53">
          <w:t>.2.3 shall apply.</w:t>
        </w:r>
      </w:ins>
    </w:p>
    <w:p w:rsidR="002A1980" w:rsidRPr="00885F53" w:rsidRDefault="002A1980" w:rsidP="002A1980">
      <w:pPr>
        <w:keepNext/>
        <w:keepLines/>
        <w:spacing w:before="120"/>
        <w:ind w:left="1418" w:hanging="1418"/>
        <w:outlineLvl w:val="3"/>
        <w:rPr>
          <w:ins w:id="36" w:author="HUAWEI" w:date="2019-10-31T15:25:00Z"/>
          <w:rFonts w:ascii="Arial" w:hAnsi="Arial"/>
          <w:sz w:val="24"/>
        </w:rPr>
      </w:pPr>
      <w:bookmarkStart w:id="37" w:name="_Toc5952549"/>
      <w:ins w:id="38" w:author="HUAWEI" w:date="2019-10-31T15:25:00Z">
        <w:r w:rsidRPr="00885F53">
          <w:rPr>
            <w:rFonts w:ascii="Arial" w:hAnsi="Arial"/>
            <w:sz w:val="24"/>
          </w:rPr>
          <w:t>5.1</w:t>
        </w:r>
        <w:r>
          <w:rPr>
            <w:rFonts w:ascii="Arial" w:hAnsi="Arial"/>
            <w:sz w:val="24"/>
          </w:rPr>
          <w:t>A</w:t>
        </w:r>
        <w:r w:rsidRPr="00885F53">
          <w:rPr>
            <w:rFonts w:ascii="Arial" w:hAnsi="Arial"/>
            <w:sz w:val="24"/>
          </w:rPr>
          <w:t>.2.4</w:t>
        </w:r>
        <w:r w:rsidRPr="00885F53">
          <w:rPr>
            <w:rFonts w:ascii="Arial" w:hAnsi="Arial"/>
            <w:sz w:val="24"/>
          </w:rPr>
          <w:tab/>
          <w:t>Measurements of inter-frequency NR cells</w:t>
        </w:r>
      </w:ins>
      <w:bookmarkEnd w:id="37"/>
      <w:ins w:id="39" w:author="HUAWEI" w:date="2019-11-21T11:28:00Z">
        <w:r w:rsidR="003F105F">
          <w:rPr>
            <w:rFonts w:ascii="Arial" w:hAnsi="Arial"/>
            <w:sz w:val="24"/>
          </w:rPr>
          <w:t xml:space="preserve"> when CCA is used </w:t>
        </w:r>
      </w:ins>
      <w:ins w:id="40" w:author="HUAWEI" w:date="2019-11-21T11:29:00Z">
        <w:r w:rsidR="003F105F">
          <w:rPr>
            <w:rFonts w:ascii="Arial" w:hAnsi="Arial"/>
            <w:sz w:val="24"/>
          </w:rPr>
          <w:t>on the target cell</w:t>
        </w:r>
      </w:ins>
    </w:p>
    <w:p w:rsidR="002A1980" w:rsidRPr="00885F53" w:rsidRDefault="002A1980" w:rsidP="002A1980">
      <w:pPr>
        <w:rPr>
          <w:ins w:id="41" w:author="HUAWEI" w:date="2019-10-31T15:25:00Z"/>
        </w:rPr>
      </w:pPr>
      <w:ins w:id="42" w:author="HUAWEI" w:date="2019-10-31T15:25:00Z">
        <w:r w:rsidRPr="00885F53">
          <w:t>The requirements in sub-clause 4.2</w:t>
        </w:r>
        <w:r>
          <w:t>A</w:t>
        </w:r>
        <w:r w:rsidRPr="00885F53">
          <w:t>.2.4 shall apply.</w:t>
        </w:r>
      </w:ins>
    </w:p>
    <w:p w:rsidR="002A1980" w:rsidRPr="00885F53" w:rsidRDefault="002A1980" w:rsidP="002A1980">
      <w:pPr>
        <w:keepNext/>
        <w:keepLines/>
        <w:spacing w:before="120"/>
        <w:ind w:left="1418" w:hanging="1418"/>
        <w:outlineLvl w:val="3"/>
        <w:rPr>
          <w:ins w:id="43" w:author="HUAWEI" w:date="2019-10-31T15:25:00Z"/>
          <w:rFonts w:ascii="Arial" w:hAnsi="Arial"/>
          <w:sz w:val="24"/>
        </w:rPr>
      </w:pPr>
      <w:bookmarkStart w:id="44" w:name="_Toc5952550"/>
      <w:ins w:id="45" w:author="HUAWEI" w:date="2019-10-31T15:25:00Z">
        <w:r w:rsidRPr="00885F53">
          <w:rPr>
            <w:rFonts w:ascii="Arial" w:hAnsi="Arial"/>
            <w:sz w:val="24"/>
          </w:rPr>
          <w:t>5.1</w:t>
        </w:r>
        <w:r>
          <w:rPr>
            <w:rFonts w:ascii="Arial" w:hAnsi="Arial"/>
            <w:sz w:val="24"/>
          </w:rPr>
          <w:t>A</w:t>
        </w:r>
        <w:r w:rsidRPr="00885F53">
          <w:rPr>
            <w:rFonts w:ascii="Arial" w:hAnsi="Arial"/>
            <w:sz w:val="24"/>
          </w:rPr>
          <w:t>.2.5</w:t>
        </w:r>
        <w:r w:rsidRPr="00885F53">
          <w:rPr>
            <w:rFonts w:ascii="Arial" w:hAnsi="Arial"/>
            <w:sz w:val="24"/>
          </w:rPr>
          <w:tab/>
          <w:t>Measurements of inter-RAT E-UTRAN cells</w:t>
        </w:r>
      </w:ins>
      <w:bookmarkEnd w:id="44"/>
      <w:ins w:id="46" w:author="HUAWEI" w:date="2019-11-21T11:29:00Z">
        <w:r w:rsidR="003F105F">
          <w:rPr>
            <w:rFonts w:ascii="Arial" w:hAnsi="Arial"/>
            <w:sz w:val="24"/>
          </w:rPr>
          <w:t xml:space="preserve"> when CCA is used on the serving cell</w:t>
        </w:r>
      </w:ins>
    </w:p>
    <w:p w:rsidR="002A1980" w:rsidRPr="00885F53" w:rsidRDefault="002A1980" w:rsidP="002A1980">
      <w:pPr>
        <w:rPr>
          <w:ins w:id="47" w:author="HUAWEI" w:date="2019-10-31T15:25:00Z"/>
        </w:rPr>
      </w:pPr>
      <w:ins w:id="48" w:author="HUAWEI" w:date="2019-10-31T15:25:00Z">
        <w:r w:rsidRPr="00B731D0">
          <w:rPr>
            <w:highlight w:val="yellow"/>
          </w:rPr>
          <w:t>The requirements in sub-clause 4.2.2.5 shall apply.</w:t>
        </w:r>
      </w:ins>
    </w:p>
    <w:p w:rsidR="002A1980" w:rsidRPr="00885F53" w:rsidRDefault="002A1980" w:rsidP="002A1980">
      <w:pPr>
        <w:keepNext/>
        <w:keepLines/>
        <w:spacing w:before="120"/>
        <w:ind w:left="1418" w:hanging="1418"/>
        <w:outlineLvl w:val="3"/>
        <w:rPr>
          <w:ins w:id="49" w:author="HUAWEI" w:date="2019-10-31T15:25:00Z"/>
          <w:rFonts w:ascii="Arial" w:hAnsi="Arial"/>
          <w:sz w:val="24"/>
        </w:rPr>
      </w:pPr>
      <w:bookmarkStart w:id="50" w:name="_Toc5952551"/>
      <w:ins w:id="51" w:author="HUAWEI" w:date="2019-10-31T15:25:00Z">
        <w:r w:rsidRPr="00885F53">
          <w:rPr>
            <w:rFonts w:ascii="Arial" w:hAnsi="Arial"/>
            <w:sz w:val="24"/>
          </w:rPr>
          <w:t>5.1</w:t>
        </w:r>
        <w:r>
          <w:rPr>
            <w:rFonts w:ascii="Arial" w:hAnsi="Arial"/>
            <w:sz w:val="24"/>
          </w:rPr>
          <w:t>A</w:t>
        </w:r>
        <w:r w:rsidRPr="00885F53">
          <w:rPr>
            <w:rFonts w:ascii="Arial" w:hAnsi="Arial"/>
            <w:sz w:val="24"/>
          </w:rPr>
          <w:t>.2.6</w:t>
        </w:r>
        <w:r w:rsidRPr="00885F53">
          <w:rPr>
            <w:rFonts w:ascii="Arial" w:hAnsi="Arial"/>
            <w:sz w:val="24"/>
          </w:rPr>
          <w:tab/>
          <w:t>Maximum interruption in paging reception</w:t>
        </w:r>
      </w:ins>
      <w:bookmarkEnd w:id="50"/>
      <w:ins w:id="52" w:author="HUAWEI" w:date="2019-11-21T11:29:00Z">
        <w:r w:rsidR="003F105F">
          <w:rPr>
            <w:rFonts w:ascii="Arial" w:hAnsi="Arial"/>
            <w:sz w:val="24"/>
          </w:rPr>
          <w:t xml:space="preserve"> when CCA is used on the target cell</w:t>
        </w:r>
      </w:ins>
    </w:p>
    <w:p w:rsidR="002A1980" w:rsidRPr="00885F53" w:rsidRDefault="002A1980" w:rsidP="002A1980">
      <w:pPr>
        <w:rPr>
          <w:ins w:id="53" w:author="HUAWEI" w:date="2019-10-31T15:25:00Z"/>
        </w:rPr>
      </w:pPr>
      <w:ins w:id="54" w:author="HUAWEI" w:date="2019-10-31T15:25:00Z">
        <w:r w:rsidRPr="00885F53">
          <w:t>The requirements in sub-clause 4.2</w:t>
        </w:r>
        <w:r>
          <w:t>A</w:t>
        </w:r>
        <w:r w:rsidRPr="00885F53">
          <w:t>.2.6 shall apply.</w:t>
        </w:r>
      </w:ins>
    </w:p>
    <w:p w:rsidR="002A1980" w:rsidRPr="00885F53" w:rsidRDefault="002A1980" w:rsidP="002A1980">
      <w:pPr>
        <w:keepNext/>
        <w:keepLines/>
        <w:spacing w:before="120"/>
        <w:ind w:left="1418" w:hanging="1418"/>
        <w:outlineLvl w:val="3"/>
        <w:rPr>
          <w:ins w:id="55" w:author="HUAWEI" w:date="2019-10-31T15:25:00Z"/>
          <w:rFonts w:ascii="Arial" w:hAnsi="Arial"/>
          <w:sz w:val="24"/>
        </w:rPr>
      </w:pPr>
      <w:bookmarkStart w:id="56" w:name="_Toc5952552"/>
      <w:ins w:id="57" w:author="HUAWEI" w:date="2019-10-31T15:25:00Z">
        <w:r w:rsidRPr="00885F53">
          <w:rPr>
            <w:rFonts w:ascii="Arial" w:hAnsi="Arial"/>
            <w:sz w:val="24"/>
          </w:rPr>
          <w:t>5.1</w:t>
        </w:r>
        <w:r>
          <w:rPr>
            <w:rFonts w:ascii="Arial" w:hAnsi="Arial"/>
            <w:sz w:val="24"/>
          </w:rPr>
          <w:t>A</w:t>
        </w:r>
        <w:r w:rsidRPr="00885F53">
          <w:rPr>
            <w:rFonts w:ascii="Arial" w:hAnsi="Arial"/>
            <w:sz w:val="24"/>
          </w:rPr>
          <w:t>.2.7</w:t>
        </w:r>
        <w:r w:rsidRPr="00885F53">
          <w:rPr>
            <w:rFonts w:ascii="Arial" w:hAnsi="Arial"/>
            <w:sz w:val="24"/>
          </w:rPr>
          <w:tab/>
          <w:t>General requirements</w:t>
        </w:r>
        <w:bookmarkEnd w:id="56"/>
      </w:ins>
    </w:p>
    <w:p w:rsidR="002A1980" w:rsidRPr="00885F53" w:rsidRDefault="002A1980" w:rsidP="002A1980">
      <w:pPr>
        <w:rPr>
          <w:ins w:id="58" w:author="HUAWEI" w:date="2019-10-31T15:25:00Z"/>
        </w:rPr>
      </w:pPr>
      <w:ins w:id="59" w:author="HUAWEI" w:date="2019-10-31T15:25:00Z">
        <w:r w:rsidRPr="00B731D0">
          <w:rPr>
            <w:highlight w:val="yellow"/>
          </w:rPr>
          <w:t>The requirements in sub-clause 4.2.2.7 shall apply.</w:t>
        </w:r>
      </w:ins>
    </w:p>
    <w:p w:rsidR="002A1980" w:rsidRPr="002A1980" w:rsidRDefault="002A1980" w:rsidP="002A1980">
      <w:pPr>
        <w:rPr>
          <w:lang w:eastAsia="zh-CN"/>
        </w:rPr>
      </w:pPr>
    </w:p>
    <w:p w:rsidR="002A1980" w:rsidRPr="001E52B1" w:rsidRDefault="002A1980" w:rsidP="002A1980">
      <w:pPr>
        <w:pStyle w:val="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1&gt;</w:t>
      </w:r>
    </w:p>
    <w:p w:rsidR="002A1980" w:rsidRPr="002A1980" w:rsidRDefault="002A1980" w:rsidP="002A1980">
      <w:pPr>
        <w:rPr>
          <w:lang w:eastAsia="zh-CN"/>
        </w:rPr>
      </w:pPr>
    </w:p>
    <w:p w:rsidR="002A1980" w:rsidRDefault="002A1980" w:rsidP="002A1980">
      <w:pPr>
        <w:rPr>
          <w:lang w:eastAsia="zh-CN"/>
        </w:rPr>
      </w:pPr>
    </w:p>
    <w:p w:rsidR="00C97158" w:rsidRDefault="00C97158" w:rsidP="002A1980">
      <w:pPr>
        <w:rPr>
          <w:lang w:eastAsia="zh-CN"/>
        </w:rPr>
      </w:pPr>
    </w:p>
    <w:p w:rsidR="00C97158" w:rsidRDefault="00C97158" w:rsidP="00C97158">
      <w:pPr>
        <w:pStyle w:val="3"/>
        <w:jc w:val="center"/>
        <w:rPr>
          <w:rFonts w:ascii="Times New Roman" w:hAnsi="Times New Roman"/>
          <w:sz w:val="36"/>
          <w:lang w:eastAsia="zh-CN"/>
        </w:rPr>
      </w:pPr>
      <w:r w:rsidRPr="006377F6">
        <w:rPr>
          <w:rFonts w:ascii="Times New Roman" w:hAnsi="Times New Roman"/>
          <w:sz w:val="36"/>
          <w:highlight w:val="yellow"/>
          <w:lang w:eastAsia="zh-CN"/>
        </w:rPr>
        <w:lastRenderedPageBreak/>
        <w:t xml:space="preserve">&lt;Start of Change </w:t>
      </w:r>
      <w:r>
        <w:rPr>
          <w:rFonts w:ascii="Times New Roman" w:hAnsi="Times New Roman"/>
          <w:sz w:val="36"/>
          <w:highlight w:val="yellow"/>
          <w:lang w:eastAsia="zh-CN"/>
        </w:rPr>
        <w:t>2</w:t>
      </w:r>
      <w:r w:rsidRPr="006377F6">
        <w:rPr>
          <w:rFonts w:ascii="Times New Roman" w:hAnsi="Times New Roman"/>
          <w:sz w:val="36"/>
          <w:highlight w:val="yellow"/>
          <w:lang w:eastAsia="zh-CN"/>
        </w:rPr>
        <w:t>&gt;</w:t>
      </w:r>
    </w:p>
    <w:p w:rsidR="00C97158" w:rsidRPr="00885F53" w:rsidRDefault="00C97158" w:rsidP="00C97158">
      <w:pPr>
        <w:pStyle w:val="3"/>
      </w:pPr>
      <w:r w:rsidRPr="00885F53">
        <w:t>5.1.2</w:t>
      </w:r>
      <w:r w:rsidRPr="00885F53">
        <w:tab/>
        <w:t>Requirements</w:t>
      </w:r>
    </w:p>
    <w:p w:rsidR="00C97158" w:rsidRPr="00885F53" w:rsidRDefault="00C97158" w:rsidP="00C97158">
      <w:pPr>
        <w:pStyle w:val="4"/>
      </w:pPr>
      <w:r w:rsidRPr="00967CF8">
        <w:t>5.1.2.1</w:t>
      </w:r>
      <w:r w:rsidRPr="00885F53">
        <w:tab/>
        <w:t>UE measurement capability</w:t>
      </w:r>
    </w:p>
    <w:p w:rsidR="00C97158" w:rsidRPr="00885F53" w:rsidRDefault="00C97158" w:rsidP="00C97158">
      <w:r w:rsidRPr="00885F53">
        <w:t>The requirements in sub-clause 4.2.2.1 shall apply.</w:t>
      </w:r>
    </w:p>
    <w:p w:rsidR="00C97158" w:rsidRPr="00885F53" w:rsidRDefault="00C97158" w:rsidP="00C97158">
      <w:pPr>
        <w:pStyle w:val="4"/>
      </w:pPr>
      <w:r w:rsidRPr="00967CF8">
        <w:t>5.1.2.2</w:t>
      </w:r>
      <w:r w:rsidRPr="00885F53">
        <w:tab/>
        <w:t>Measurement and evaluation of serving cell</w:t>
      </w:r>
    </w:p>
    <w:p w:rsidR="00C97158" w:rsidRPr="00885F53" w:rsidRDefault="00C97158" w:rsidP="00C97158">
      <w:r w:rsidRPr="00885F53">
        <w:t>The requirements in sub-clause 4.2.2.2 shall apply.</w:t>
      </w:r>
    </w:p>
    <w:p w:rsidR="00C97158" w:rsidRPr="00885F53" w:rsidRDefault="00C97158" w:rsidP="00C97158">
      <w:pPr>
        <w:pStyle w:val="4"/>
      </w:pPr>
      <w:r w:rsidRPr="00967CF8">
        <w:t>5.1.2.3</w:t>
      </w:r>
      <w:r w:rsidRPr="00885F53">
        <w:tab/>
        <w:t>Measurements of intra-frequency NR cells</w:t>
      </w:r>
    </w:p>
    <w:p w:rsidR="00C97158" w:rsidRPr="00885F53" w:rsidRDefault="00C97158" w:rsidP="00C97158">
      <w:r w:rsidRPr="00885F53">
        <w:t>The requirements in sub-clause 4.2.2.3 shall apply.</w:t>
      </w:r>
    </w:p>
    <w:p w:rsidR="00C97158" w:rsidRPr="00885F53" w:rsidRDefault="00C97158" w:rsidP="00C97158">
      <w:pPr>
        <w:pStyle w:val="4"/>
      </w:pPr>
      <w:r w:rsidRPr="00967CF8">
        <w:t>5.1.2.4</w:t>
      </w:r>
      <w:r w:rsidRPr="00885F53">
        <w:tab/>
        <w:t>Measurements of inter-frequency NR cells</w:t>
      </w:r>
    </w:p>
    <w:p w:rsidR="00C97158" w:rsidRPr="00885F53" w:rsidRDefault="00C97158" w:rsidP="00C97158">
      <w:r w:rsidRPr="00885F53">
        <w:t>The requirements in sub-clause 4.2.2.4 shall apply</w:t>
      </w:r>
      <w:r>
        <w:t xml:space="preserve"> </w:t>
      </w:r>
      <w:ins w:id="60" w:author="HUAWEI" w:date="2020-04-29T22:03:00Z">
        <w:r w:rsidRPr="00B93373">
          <w:rPr>
            <w:highlight w:val="yellow"/>
            <w:rPrChange w:id="61" w:author="HUAWEI" w:date="2020-06-02T14:39:00Z">
              <w:rPr/>
            </w:rPrChange>
          </w:rPr>
          <w:t xml:space="preserve">regardless of whether the serving cell is subject </w:t>
        </w:r>
      </w:ins>
      <w:ins w:id="62" w:author="HUAWEI" w:date="2020-06-02T14:39:00Z">
        <w:r w:rsidR="00B93373" w:rsidRPr="00B93373">
          <w:rPr>
            <w:highlight w:val="yellow"/>
            <w:rPrChange w:id="63" w:author="HUAWEI" w:date="2020-06-02T14:39:00Z">
              <w:rPr/>
            </w:rPrChange>
          </w:rPr>
          <w:t xml:space="preserve">to </w:t>
        </w:r>
      </w:ins>
      <w:ins w:id="64" w:author="HUAWEI" w:date="2020-04-29T22:03:00Z">
        <w:r w:rsidRPr="00B93373">
          <w:rPr>
            <w:highlight w:val="yellow"/>
            <w:rPrChange w:id="65" w:author="HUAWEI" w:date="2020-06-02T14:39:00Z">
              <w:rPr/>
            </w:rPrChange>
          </w:rPr>
          <w:t>CCA or not</w:t>
        </w:r>
      </w:ins>
      <w:r w:rsidRPr="00885F53">
        <w:t>.</w:t>
      </w:r>
    </w:p>
    <w:p w:rsidR="00C97158" w:rsidRPr="00885F53" w:rsidRDefault="00C97158" w:rsidP="00C97158">
      <w:pPr>
        <w:pStyle w:val="4"/>
      </w:pPr>
      <w:r w:rsidRPr="00967CF8">
        <w:t>5.1.2.5</w:t>
      </w:r>
      <w:r w:rsidRPr="00885F53">
        <w:tab/>
        <w:t>Measurements of inter-RAT E-UTRAN cells</w:t>
      </w:r>
    </w:p>
    <w:p w:rsidR="00C97158" w:rsidRPr="00885F53" w:rsidRDefault="00C97158" w:rsidP="00C97158">
      <w:r w:rsidRPr="00885F53">
        <w:t>The requirements in sub-clause 4.2.2.5 shall apply.</w:t>
      </w:r>
    </w:p>
    <w:p w:rsidR="00C97158" w:rsidRPr="00885F53" w:rsidRDefault="00C97158" w:rsidP="00C97158">
      <w:pPr>
        <w:pStyle w:val="4"/>
      </w:pPr>
      <w:r w:rsidRPr="00967CF8">
        <w:t>5.1.2.6</w:t>
      </w:r>
      <w:r w:rsidRPr="00885F53">
        <w:tab/>
        <w:t>Maximum interruption in paging reception</w:t>
      </w:r>
    </w:p>
    <w:p w:rsidR="00C97158" w:rsidRPr="00885F53" w:rsidRDefault="00C97158" w:rsidP="00C97158">
      <w:r w:rsidRPr="00885F53">
        <w:t>The requirements in sub-clause 4.2.2.6 shall apply.</w:t>
      </w:r>
    </w:p>
    <w:p w:rsidR="00C97158" w:rsidRPr="00885F53" w:rsidRDefault="00C97158" w:rsidP="00C97158">
      <w:pPr>
        <w:pStyle w:val="4"/>
      </w:pPr>
      <w:r w:rsidRPr="00967CF8">
        <w:t>5.1.2.7</w:t>
      </w:r>
      <w:r w:rsidRPr="00885F53">
        <w:tab/>
        <w:t>General requirements</w:t>
      </w:r>
      <w:bookmarkStart w:id="66" w:name="_GoBack"/>
      <w:bookmarkEnd w:id="66"/>
    </w:p>
    <w:p w:rsidR="00C97158" w:rsidRPr="00885F53" w:rsidRDefault="00C97158" w:rsidP="00C97158">
      <w:r w:rsidRPr="00885F53">
        <w:t>The requirements in sub-clause 4.2.2.7 shall apply.</w:t>
      </w:r>
    </w:p>
    <w:p w:rsidR="00C97158" w:rsidRPr="00C97158" w:rsidRDefault="00C97158" w:rsidP="00C97158">
      <w:pPr>
        <w:pStyle w:val="3"/>
        <w:ind w:left="0" w:firstLine="0"/>
        <w:rPr>
          <w:rFonts w:ascii="Times New Roman" w:hAnsi="Times New Roman"/>
          <w:sz w:val="36"/>
          <w:highlight w:val="yellow"/>
          <w:lang w:eastAsia="zh-CN"/>
        </w:rPr>
      </w:pPr>
    </w:p>
    <w:p w:rsidR="00C97158" w:rsidRPr="001E52B1" w:rsidRDefault="00C97158" w:rsidP="00C97158">
      <w:pPr>
        <w:pStyle w:val="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6377F6">
        <w:rPr>
          <w:rFonts w:ascii="Times New Roman" w:hAnsi="Times New Roman"/>
          <w:sz w:val="36"/>
          <w:highlight w:val="yellow"/>
          <w:lang w:eastAsia="zh-CN"/>
        </w:rPr>
        <w:t>&gt;</w:t>
      </w:r>
    </w:p>
    <w:p w:rsidR="00C97158" w:rsidRPr="002A1980" w:rsidRDefault="00C97158" w:rsidP="002A1980">
      <w:pPr>
        <w:rPr>
          <w:lang w:eastAsia="zh-CN"/>
        </w:rPr>
      </w:pPr>
    </w:p>
    <w:sectPr w:rsidR="00C97158" w:rsidRPr="002A198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484A" w:rsidRDefault="0098484A">
      <w:r>
        <w:separator/>
      </w:r>
    </w:p>
  </w:endnote>
  <w:endnote w:type="continuationSeparator" w:id="0">
    <w:p w:rsidR="0098484A" w:rsidRDefault="009848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484A" w:rsidRDefault="0098484A">
      <w:r>
        <w:separator/>
      </w:r>
    </w:p>
  </w:footnote>
  <w:footnote w:type="continuationSeparator" w:id="0">
    <w:p w:rsidR="0098484A" w:rsidRDefault="009848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22C"/>
    <w:rsid w:val="00022E4A"/>
    <w:rsid w:val="00032275"/>
    <w:rsid w:val="000A3013"/>
    <w:rsid w:val="000A6394"/>
    <w:rsid w:val="000B7FED"/>
    <w:rsid w:val="000C038A"/>
    <w:rsid w:val="000C6598"/>
    <w:rsid w:val="000D3911"/>
    <w:rsid w:val="00106DB5"/>
    <w:rsid w:val="00137F5A"/>
    <w:rsid w:val="00145D43"/>
    <w:rsid w:val="00171B61"/>
    <w:rsid w:val="00185D7A"/>
    <w:rsid w:val="00192C46"/>
    <w:rsid w:val="00196DAA"/>
    <w:rsid w:val="001A08B3"/>
    <w:rsid w:val="001A7B60"/>
    <w:rsid w:val="001B52F0"/>
    <w:rsid w:val="001B7A65"/>
    <w:rsid w:val="001D62E5"/>
    <w:rsid w:val="001E41F3"/>
    <w:rsid w:val="00254C9E"/>
    <w:rsid w:val="0026004D"/>
    <w:rsid w:val="002640DD"/>
    <w:rsid w:val="00275D12"/>
    <w:rsid w:val="00284FEB"/>
    <w:rsid w:val="002860C4"/>
    <w:rsid w:val="002A1980"/>
    <w:rsid w:val="002B5741"/>
    <w:rsid w:val="002D2458"/>
    <w:rsid w:val="002D6EDB"/>
    <w:rsid w:val="002F230B"/>
    <w:rsid w:val="00305409"/>
    <w:rsid w:val="0030599B"/>
    <w:rsid w:val="003609EF"/>
    <w:rsid w:val="0036231A"/>
    <w:rsid w:val="00374DD4"/>
    <w:rsid w:val="00375732"/>
    <w:rsid w:val="003B28B4"/>
    <w:rsid w:val="003D5F3D"/>
    <w:rsid w:val="003E1A36"/>
    <w:rsid w:val="003F105F"/>
    <w:rsid w:val="00404453"/>
    <w:rsid w:val="00410371"/>
    <w:rsid w:val="00410495"/>
    <w:rsid w:val="004242F1"/>
    <w:rsid w:val="00465DC8"/>
    <w:rsid w:val="00472170"/>
    <w:rsid w:val="004B37EA"/>
    <w:rsid w:val="004B75B7"/>
    <w:rsid w:val="004D7C25"/>
    <w:rsid w:val="004E066D"/>
    <w:rsid w:val="004E5D8F"/>
    <w:rsid w:val="004F1E18"/>
    <w:rsid w:val="00513D0C"/>
    <w:rsid w:val="0051580D"/>
    <w:rsid w:val="00526513"/>
    <w:rsid w:val="00547111"/>
    <w:rsid w:val="0054755B"/>
    <w:rsid w:val="005702B9"/>
    <w:rsid w:val="00576E2F"/>
    <w:rsid w:val="00592D74"/>
    <w:rsid w:val="005D12B2"/>
    <w:rsid w:val="005D6CA9"/>
    <w:rsid w:val="005E2C44"/>
    <w:rsid w:val="005E3104"/>
    <w:rsid w:val="005E39BA"/>
    <w:rsid w:val="005F223E"/>
    <w:rsid w:val="00621188"/>
    <w:rsid w:val="00624D88"/>
    <w:rsid w:val="006257ED"/>
    <w:rsid w:val="00661F13"/>
    <w:rsid w:val="00693AE9"/>
    <w:rsid w:val="00695808"/>
    <w:rsid w:val="006A15F4"/>
    <w:rsid w:val="006B2E57"/>
    <w:rsid w:val="006B46FB"/>
    <w:rsid w:val="006B733A"/>
    <w:rsid w:val="006E21FB"/>
    <w:rsid w:val="006F1745"/>
    <w:rsid w:val="0074693B"/>
    <w:rsid w:val="00772F20"/>
    <w:rsid w:val="00785408"/>
    <w:rsid w:val="00792342"/>
    <w:rsid w:val="00792893"/>
    <w:rsid w:val="007977A8"/>
    <w:rsid w:val="007A0269"/>
    <w:rsid w:val="007A6968"/>
    <w:rsid w:val="007B08F2"/>
    <w:rsid w:val="007B0F2E"/>
    <w:rsid w:val="007B512A"/>
    <w:rsid w:val="007C2097"/>
    <w:rsid w:val="007D6A07"/>
    <w:rsid w:val="007F7259"/>
    <w:rsid w:val="008040A8"/>
    <w:rsid w:val="008279FA"/>
    <w:rsid w:val="008626E7"/>
    <w:rsid w:val="00870EE7"/>
    <w:rsid w:val="008729C3"/>
    <w:rsid w:val="008863B9"/>
    <w:rsid w:val="00887E6B"/>
    <w:rsid w:val="00897BFD"/>
    <w:rsid w:val="008A45A6"/>
    <w:rsid w:val="008F686C"/>
    <w:rsid w:val="009148DE"/>
    <w:rsid w:val="00941E30"/>
    <w:rsid w:val="00957FE1"/>
    <w:rsid w:val="0097584F"/>
    <w:rsid w:val="009777D9"/>
    <w:rsid w:val="0098484A"/>
    <w:rsid w:val="00991B88"/>
    <w:rsid w:val="00995BFF"/>
    <w:rsid w:val="009A5753"/>
    <w:rsid w:val="009A579D"/>
    <w:rsid w:val="009E3297"/>
    <w:rsid w:val="009F734F"/>
    <w:rsid w:val="00A246B6"/>
    <w:rsid w:val="00A47E70"/>
    <w:rsid w:val="00A50CF0"/>
    <w:rsid w:val="00A70E42"/>
    <w:rsid w:val="00A7671C"/>
    <w:rsid w:val="00A95828"/>
    <w:rsid w:val="00A96B65"/>
    <w:rsid w:val="00AA2CBC"/>
    <w:rsid w:val="00AC5820"/>
    <w:rsid w:val="00AD1CD8"/>
    <w:rsid w:val="00B258BB"/>
    <w:rsid w:val="00B67B97"/>
    <w:rsid w:val="00B731D0"/>
    <w:rsid w:val="00B93373"/>
    <w:rsid w:val="00B968C8"/>
    <w:rsid w:val="00BA3EC5"/>
    <w:rsid w:val="00BA51D9"/>
    <w:rsid w:val="00BB5DFC"/>
    <w:rsid w:val="00BD279D"/>
    <w:rsid w:val="00BD6BB8"/>
    <w:rsid w:val="00C3520B"/>
    <w:rsid w:val="00C66BA2"/>
    <w:rsid w:val="00C82C6B"/>
    <w:rsid w:val="00C95985"/>
    <w:rsid w:val="00C97158"/>
    <w:rsid w:val="00CC5026"/>
    <w:rsid w:val="00CC68D0"/>
    <w:rsid w:val="00D03F9A"/>
    <w:rsid w:val="00D06D51"/>
    <w:rsid w:val="00D148FE"/>
    <w:rsid w:val="00D24991"/>
    <w:rsid w:val="00D50255"/>
    <w:rsid w:val="00D66520"/>
    <w:rsid w:val="00D77146"/>
    <w:rsid w:val="00D851DA"/>
    <w:rsid w:val="00D97074"/>
    <w:rsid w:val="00DA115C"/>
    <w:rsid w:val="00DE34CF"/>
    <w:rsid w:val="00E13F3D"/>
    <w:rsid w:val="00E34898"/>
    <w:rsid w:val="00E36C05"/>
    <w:rsid w:val="00E50924"/>
    <w:rsid w:val="00EA1F5E"/>
    <w:rsid w:val="00EA373D"/>
    <w:rsid w:val="00EB09B7"/>
    <w:rsid w:val="00EE6631"/>
    <w:rsid w:val="00EE7D7C"/>
    <w:rsid w:val="00F25D98"/>
    <w:rsid w:val="00F300FB"/>
    <w:rsid w:val="00F64F46"/>
    <w:rsid w:val="00F80FE5"/>
    <w:rsid w:val="00FA04E7"/>
    <w:rsid w:val="00FB6386"/>
    <w:rsid w:val="00FE047D"/>
    <w:rsid w:val="00FF34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
    <w:rsid w:val="005D6CA9"/>
    <w:rPr>
      <w:rFonts w:ascii="Times New Roman" w:hAnsi="Times New Roman"/>
      <w:lang w:val="en-GB" w:eastAsia="en-US"/>
    </w:rPr>
  </w:style>
  <w:style w:type="character" w:customStyle="1" w:styleId="Char0">
    <w:name w:val="批注文字 Char"/>
    <w:link w:val="ac"/>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rsid w:val="00EE6631"/>
    <w:rPr>
      <w:rFonts w:ascii="Arial" w:hAnsi="Arial"/>
      <w:sz w:val="18"/>
      <w:lang w:val="en-GB" w:eastAsia="en-US"/>
    </w:rPr>
  </w:style>
  <w:style w:type="paragraph" w:styleId="af1">
    <w:name w:val="List Paragraph"/>
    <w:aliases w:val="- Bullets,목록 단락,?? ??,?????,????,リスト段落,清單段落1,Lista1"/>
    <w:basedOn w:val="a"/>
    <w:link w:val="Char1"/>
    <w:uiPriority w:val="34"/>
    <w:qFormat/>
    <w:rsid w:val="00EE6631"/>
    <w:pPr>
      <w:spacing w:after="0"/>
      <w:ind w:left="720"/>
      <w:contextualSpacing/>
    </w:pPr>
    <w:rPr>
      <w:rFonts w:eastAsia="宋体"/>
      <w:sz w:val="24"/>
      <w:szCs w:val="24"/>
    </w:rPr>
  </w:style>
  <w:style w:type="character" w:customStyle="1" w:styleId="Char1">
    <w:name w:val="列出段落 Char"/>
    <w:aliases w:val="- Bullets Char,목록 단락 Char,?? ?? Char,????? Char,???? Char,リスト段落 Char,清單段落1 Char,Lista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locked/>
    <w:rsid w:val="00106DB5"/>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9C1BEE-5810-41CC-B8EF-E867CA7036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1004</TotalTime>
  <Pages>3</Pages>
  <Words>685</Words>
  <Characters>3907</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4583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45</cp:revision>
  <cp:lastPrinted>1899-12-31T23:00:00Z</cp:lastPrinted>
  <dcterms:created xsi:type="dcterms:W3CDTF">2018-11-05T09:14:00Z</dcterms:created>
  <dcterms:modified xsi:type="dcterms:W3CDTF">2020-06-02T06:41:00Z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(3)w2yMxcJFfikkjY2h3oI9KdfBS7lje+HbQVE73TIGSDHTggxMV6JI6lT89Js023fquvbrrlAZ
5D4v3rl6K3/1eV0kIuJ1QBwpjxLwHJIdHAUM9DM5W8AFCIS5AoSleNaI9RHmkHDhvfCtyc8v
3wcNvg7Bp3oDB0C0zS7yJJdPbHizjfgT8I8nf+x6aped9cGefDOe5naexOANfWFFahrAdvls
5Eo8JWe932duMAB8yE</vt:lpwstr>
  </property>
  <property fmtid="{D5CDD505-2E9C-101B-9397-08002B2CF9AE}" pid="22" name="_2015_ms_pID_7253431">
    <vt:lpwstr>ljHFHCGTj+wao0cIxv2T89kB+r0eZWN0wk//1KfL6cckdarGfhPBZD
j+yxYq/dDoYZuX1AVzV7LDoltUkZ7qphECPc0MCdxwQPL46REcTpfFSVdSOCmVgkUKkQuhhE
zwNHNRgeOcoxiBq6S+YmGsoVrPe2NlZJA8eRPakaVj2ru0omkorlpHf5fez2tLsRePRu9gTD
QInmYJAiO4fRxgNIvMgcR/n1aBxZyHSZsR0W</vt:lpwstr>
  </property>
  <property fmtid="{D5CDD505-2E9C-101B-9397-08002B2CF9AE}" pid="23" name="_2015_ms_pID_7253432">
    <vt:lpwstr>anfOAHYtHzZTrQb9hOxZkCM=</vt:lpwstr>
  </property>
</Properties>
</file>