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9B7E1A" w:rsidRDefault="005214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9B7E1A">
        <w:rPr>
          <w:b/>
          <w:noProof/>
          <w:sz w:val="24"/>
        </w:rPr>
        <w:t>3GPP TSG-RN WG4</w:t>
      </w:r>
      <w:r w:rsidR="001E41F3" w:rsidRPr="009B7E1A">
        <w:rPr>
          <w:b/>
          <w:noProof/>
          <w:sz w:val="24"/>
        </w:rPr>
        <w:t xml:space="preserve"> Meeting #</w:t>
      </w:r>
      <w:r w:rsidR="00D062D1">
        <w:rPr>
          <w:b/>
          <w:noProof/>
          <w:sz w:val="24"/>
        </w:rPr>
        <w:t>9</w:t>
      </w:r>
      <w:r w:rsidR="00313BB6">
        <w:rPr>
          <w:b/>
          <w:noProof/>
          <w:sz w:val="24"/>
        </w:rPr>
        <w:t>5</w:t>
      </w:r>
      <w:r w:rsidR="00565CC7">
        <w:rPr>
          <w:b/>
          <w:noProof/>
          <w:sz w:val="24"/>
        </w:rPr>
        <w:t>-</w:t>
      </w:r>
      <w:r w:rsidR="006929B6">
        <w:rPr>
          <w:b/>
          <w:noProof/>
          <w:sz w:val="24"/>
        </w:rPr>
        <w:t>e</w:t>
      </w:r>
      <w:r w:rsidR="001E41F3" w:rsidRPr="009B7E1A">
        <w:rPr>
          <w:b/>
          <w:i/>
          <w:noProof/>
          <w:sz w:val="24"/>
        </w:rPr>
        <w:t xml:space="preserve"> </w:t>
      </w:r>
      <w:r w:rsidR="001E41F3" w:rsidRPr="009B7E1A">
        <w:rPr>
          <w:b/>
          <w:i/>
          <w:noProof/>
          <w:sz w:val="28"/>
        </w:rPr>
        <w:tab/>
      </w:r>
      <w:r w:rsidR="00827213" w:rsidRPr="00827213">
        <w:rPr>
          <w:b/>
          <w:i/>
          <w:noProof/>
          <w:sz w:val="28"/>
        </w:rPr>
        <w:t>R4-</w:t>
      </w:r>
      <w:r w:rsidR="00B97E5D">
        <w:rPr>
          <w:b/>
          <w:i/>
          <w:noProof/>
          <w:sz w:val="28"/>
        </w:rPr>
        <w:t>200</w:t>
      </w:r>
      <w:r w:rsidR="00C66454">
        <w:rPr>
          <w:b/>
          <w:i/>
          <w:noProof/>
          <w:sz w:val="28"/>
        </w:rPr>
        <w:t>9252</w:t>
      </w:r>
    </w:p>
    <w:p w:rsidR="006929B6" w:rsidRDefault="006929B6" w:rsidP="006929B6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Online, </w:t>
      </w:r>
      <w:r w:rsidR="00313BB6">
        <w:rPr>
          <w:rFonts w:eastAsia="SimSun"/>
          <w:sz w:val="24"/>
          <w:szCs w:val="24"/>
          <w:lang w:eastAsia="zh-CN"/>
        </w:rPr>
        <w:t>25 May – 5 June</w:t>
      </w:r>
      <w:r>
        <w:rPr>
          <w:rFonts w:eastAsia="SimSun"/>
          <w:sz w:val="24"/>
          <w:szCs w:val="24"/>
          <w:lang w:eastAsia="zh-CN"/>
        </w:rPr>
        <w:t>, 2020</w:t>
      </w:r>
    </w:p>
    <w:p w:rsidR="006929B6" w:rsidRPr="00C51EC1" w:rsidRDefault="006929B6" w:rsidP="006929B6">
      <w:pPr>
        <w:pStyle w:val="Header"/>
        <w:rPr>
          <w:rFonts w:eastAsia="SimSun"/>
          <w:sz w:val="24"/>
          <w:szCs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9D6204">
              <w:rPr>
                <w:i/>
                <w:noProof/>
                <w:sz w:val="14"/>
              </w:rPr>
              <w:t>2.0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5AFD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34625" w:rsidRDefault="0033462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34625">
              <w:rPr>
                <w:b/>
                <w:noProof/>
                <w:sz w:val="28"/>
              </w:rPr>
              <w:t>36.1</w:t>
            </w:r>
            <w:r w:rsidR="009460DD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13BB6" w:rsidRDefault="00D413C9">
            <w:pPr>
              <w:pStyle w:val="CRCoverPage"/>
              <w:spacing w:after="0"/>
              <w:rPr>
                <w:b/>
                <w:bCs/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  <w:r w:rsidR="00313BB6" w:rsidRPr="00313BB6">
              <w:rPr>
                <w:b/>
                <w:bCs/>
                <w:noProof/>
                <w:sz w:val="24"/>
              </w:rPr>
              <w:t>6837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A35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A5AFD" w:rsidRDefault="00B151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65CC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A5AFD" w:rsidRDefault="001E41F3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511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addition and release delay of NR PSCell operating with CCA for E-UTRA – NR Dual connectivity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6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C5757" w:rsidRDefault="002805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0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F06D6D">
              <w:rPr>
                <w:noProof/>
              </w:rPr>
              <w:t>0</w:t>
            </w:r>
            <w:r w:rsidR="00B97E5D">
              <w:rPr>
                <w:noProof/>
              </w:rPr>
              <w:t>20-0</w:t>
            </w:r>
            <w:r w:rsidR="00313BB6">
              <w:rPr>
                <w:noProof/>
              </w:rPr>
              <w:t>5</w:t>
            </w:r>
            <w:r w:rsidR="00565CC7">
              <w:rPr>
                <w:noProof/>
              </w:rPr>
              <w:t>-1</w:t>
            </w:r>
            <w:r w:rsidR="00313BB6">
              <w:rPr>
                <w:noProof/>
              </w:rPr>
              <w:t>5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415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1511E">
              <w:rPr>
                <w:noProof/>
              </w:rPr>
              <w:t>16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7E5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</w:t>
            </w:r>
          </w:p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3BB6" w:rsidRDefault="00280528" w:rsidP="00313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 agreements in R4-1910551 and R4-1912851, requirements for addition and release of NR PSCell operating with CCA for E-UTRA -NR dual connectivity is added to TS 3</w:t>
            </w:r>
            <w:r w:rsidR="00C107F2">
              <w:rPr>
                <w:noProof/>
              </w:rPr>
              <w:t>6</w:t>
            </w:r>
            <w:r>
              <w:rPr>
                <w:noProof/>
              </w:rPr>
              <w:t xml:space="preserve">.133 following the guidelines in R4-1912662. </w:t>
            </w:r>
          </w:p>
          <w:p w:rsidR="009B695E" w:rsidRPr="009B695E" w:rsidRDefault="00313BB6" w:rsidP="00313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Initial version of this document was endorsed as R4-2005414.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0528" w:rsidRDefault="00280528" w:rsidP="002805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sections under clause 7.31A for NR PSCell addition and release requirements are added.</w:t>
            </w:r>
          </w:p>
          <w:p w:rsidR="003A5CFD" w:rsidRPr="009B695E" w:rsidRDefault="003A5CFD" w:rsidP="002805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Square brackets removed.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0528" w:rsidP="008C3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specifications for NR-U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791F" w:rsidRPr="008A192B" w:rsidRDefault="00280528" w:rsidP="008C3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7.31A (new)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8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073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406FB" w:rsidRDefault="005406FB" w:rsidP="00C326DC">
      <w:pPr>
        <w:rPr>
          <w:noProof/>
        </w:rPr>
      </w:pPr>
    </w:p>
    <w:p w:rsidR="00BF76A7" w:rsidRDefault="00BF76A7" w:rsidP="00C326DC">
      <w:pPr>
        <w:rPr>
          <w:noProof/>
        </w:rPr>
      </w:pPr>
    </w:p>
    <w:p w:rsidR="00BF76A7" w:rsidRDefault="00BF76A7" w:rsidP="00C326DC">
      <w:pPr>
        <w:rPr>
          <w:noProof/>
        </w:rPr>
      </w:pPr>
    </w:p>
    <w:p w:rsidR="00BF76A7" w:rsidRDefault="00BF76A7" w:rsidP="00C326DC">
      <w:pPr>
        <w:rPr>
          <w:noProof/>
        </w:rPr>
      </w:pPr>
    </w:p>
    <w:p w:rsidR="00EC5757" w:rsidRDefault="00EC5757" w:rsidP="00C326DC">
      <w:pPr>
        <w:rPr>
          <w:noProof/>
        </w:rPr>
      </w:pPr>
    </w:p>
    <w:p w:rsidR="00CE296C" w:rsidRDefault="00CE296C" w:rsidP="00CE296C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</w:rPr>
      </w:pPr>
    </w:p>
    <w:p w:rsidR="00BF76A7" w:rsidRDefault="00BF76A7" w:rsidP="00BF76A7">
      <w:pPr>
        <w:keepNext/>
        <w:keepLines/>
        <w:spacing w:before="240"/>
        <w:ind w:left="1134" w:hanging="1134"/>
        <w:jc w:val="center"/>
        <w:outlineLvl w:val="0"/>
        <w:rPr>
          <w:ins w:id="3" w:author="Arash Mirbagheri" w:date="2019-11-04T20:14:00Z"/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:rsidR="007870E9" w:rsidRPr="00241959" w:rsidRDefault="007870E9" w:rsidP="007870E9">
      <w:pPr>
        <w:pStyle w:val="Heading2"/>
        <w:rPr>
          <w:ins w:id="4" w:author="Arash Mirbagheri" w:date="2019-11-04T20:14:00Z"/>
          <w:lang w:eastAsia="zh-CN"/>
        </w:rPr>
      </w:pPr>
      <w:ins w:id="5" w:author="Arash Mirbagheri" w:date="2019-11-04T20:14:00Z">
        <w:r w:rsidRPr="00241959">
          <w:t>7.31</w:t>
        </w:r>
        <w:r>
          <w:t>A</w:t>
        </w:r>
        <w:r w:rsidRPr="00241959">
          <w:tab/>
          <w:t xml:space="preserve">Addition and Release Delay </w:t>
        </w:r>
        <w:r>
          <w:t xml:space="preserve">of NR </w:t>
        </w:r>
        <w:proofErr w:type="spellStart"/>
        <w:r>
          <w:t>PSCell</w:t>
        </w:r>
        <w:proofErr w:type="spellEnd"/>
        <w:r>
          <w:t xml:space="preserve"> Operating with CCA </w:t>
        </w:r>
        <w:r w:rsidRPr="00241959">
          <w:t xml:space="preserve">for E-UTRA - NR </w:t>
        </w:r>
        <w:r w:rsidRPr="00241959">
          <w:rPr>
            <w:lang w:eastAsia="zh-CN"/>
          </w:rPr>
          <w:t>Dual Connectivity</w:t>
        </w:r>
      </w:ins>
    </w:p>
    <w:p w:rsidR="007870E9" w:rsidRPr="00241959" w:rsidRDefault="007870E9" w:rsidP="007870E9">
      <w:pPr>
        <w:pStyle w:val="Heading3"/>
        <w:rPr>
          <w:ins w:id="6" w:author="Arash Mirbagheri" w:date="2019-11-04T20:14:00Z"/>
        </w:rPr>
      </w:pPr>
      <w:ins w:id="7" w:author="Arash Mirbagheri" w:date="2019-11-04T20:14:00Z">
        <w:r w:rsidRPr="00241959">
          <w:t>7.31</w:t>
        </w:r>
      </w:ins>
      <w:ins w:id="8" w:author="Arash Mirbagheri" w:date="2019-11-04T20:15:00Z">
        <w:r>
          <w:t>A</w:t>
        </w:r>
      </w:ins>
      <w:ins w:id="9" w:author="Arash Mirbagheri" w:date="2019-11-04T20:14:00Z">
        <w:r w:rsidRPr="00241959">
          <w:t>.1</w:t>
        </w:r>
        <w:r w:rsidRPr="00241959">
          <w:tab/>
          <w:t>Introduction</w:t>
        </w:r>
      </w:ins>
    </w:p>
    <w:p w:rsidR="007870E9" w:rsidRPr="00241959" w:rsidRDefault="007870E9" w:rsidP="007870E9">
      <w:pPr>
        <w:rPr>
          <w:ins w:id="10" w:author="Arash Mirbagheri" w:date="2019-11-04T20:14:00Z"/>
        </w:rPr>
      </w:pPr>
      <w:ins w:id="11" w:author="Arash Mirbagheri" w:date="2019-11-04T20:14:00Z">
        <w:r w:rsidRPr="00241959">
          <w:t xml:space="preserve">This section defines requirements for the delay within which the UE shall be able to </w:t>
        </w:r>
        <w:r w:rsidRPr="00241959">
          <w:rPr>
            <w:lang w:eastAsia="zh-CN"/>
          </w:rPr>
          <w:t>configure an NR</w:t>
        </w:r>
        <w:r w:rsidRPr="00241959">
          <w:t xml:space="preserve"> </w:t>
        </w:r>
        <w:proofErr w:type="spellStart"/>
        <w:r w:rsidRPr="00241959">
          <w:rPr>
            <w:lang w:eastAsia="zh-CN"/>
          </w:rPr>
          <w:t>P</w:t>
        </w:r>
        <w:r w:rsidRPr="00241959">
          <w:t>SCell</w:t>
        </w:r>
        <w:proofErr w:type="spellEnd"/>
        <w:r w:rsidRPr="00241959">
          <w:t xml:space="preserve"> </w:t>
        </w:r>
      </w:ins>
      <w:ins w:id="12" w:author="Arash Mirbagheri" w:date="2019-11-04T20:15:00Z">
        <w:r>
          <w:t xml:space="preserve">operating with CCA </w:t>
        </w:r>
      </w:ins>
      <w:ins w:id="13" w:author="Arash Mirbagheri" w:date="2019-11-04T20:14:00Z">
        <w:r w:rsidRPr="00241959">
          <w:t xml:space="preserve">in EN-DC. The requirements are applicable to an E-UTRA-FDD – NR and E-UTRA-TDD – NR </w:t>
        </w:r>
        <w:r w:rsidRPr="00241959">
          <w:rPr>
            <w:lang w:eastAsia="zh-CN"/>
          </w:rPr>
          <w:t>dual connectivity</w:t>
        </w:r>
        <w:r w:rsidRPr="00241959">
          <w:t xml:space="preserve"> capable UE.</w:t>
        </w:r>
      </w:ins>
    </w:p>
    <w:p w:rsidR="007870E9" w:rsidRPr="00241959" w:rsidRDefault="007870E9" w:rsidP="007870E9">
      <w:pPr>
        <w:pStyle w:val="Heading3"/>
        <w:rPr>
          <w:ins w:id="14" w:author="Arash Mirbagheri" w:date="2019-11-04T20:14:00Z"/>
        </w:rPr>
      </w:pPr>
      <w:ins w:id="15" w:author="Arash Mirbagheri" w:date="2019-11-04T20:14:00Z">
        <w:r w:rsidRPr="00241959">
          <w:t>7.31</w:t>
        </w:r>
      </w:ins>
      <w:ins w:id="16" w:author="Arash Mirbagheri" w:date="2019-11-04T20:16:00Z">
        <w:r>
          <w:t>A</w:t>
        </w:r>
      </w:ins>
      <w:ins w:id="17" w:author="Arash Mirbagheri" w:date="2019-11-04T20:14:00Z">
        <w:r w:rsidRPr="00241959">
          <w:t>.2</w:t>
        </w:r>
        <w:r w:rsidRPr="00241959">
          <w:tab/>
          <w:t xml:space="preserve">NR </w:t>
        </w:r>
        <w:proofErr w:type="spellStart"/>
        <w:r w:rsidRPr="00241959">
          <w:rPr>
            <w:lang w:eastAsia="zh-CN"/>
          </w:rPr>
          <w:t>P</w:t>
        </w:r>
        <w:r w:rsidRPr="00241959">
          <w:t>SCell</w:t>
        </w:r>
        <w:proofErr w:type="spellEnd"/>
        <w:r w:rsidRPr="00241959">
          <w:t xml:space="preserve"> Addition Delay Requirement</w:t>
        </w:r>
      </w:ins>
    </w:p>
    <w:p w:rsidR="007870E9" w:rsidRPr="00241959" w:rsidRDefault="007870E9" w:rsidP="007870E9">
      <w:pPr>
        <w:rPr>
          <w:ins w:id="18" w:author="Arash Mirbagheri" w:date="2019-11-04T20:14:00Z"/>
        </w:rPr>
      </w:pPr>
      <w:ins w:id="19" w:author="Arash Mirbagheri" w:date="2019-11-04T20:14:00Z">
        <w:r w:rsidRPr="00241959">
          <w:t xml:space="preserve">The requirements in this section shall apply for the UE which is configured with </w:t>
        </w:r>
        <w:proofErr w:type="spellStart"/>
        <w:r w:rsidRPr="00241959">
          <w:rPr>
            <w:rFonts w:hint="eastAsia"/>
          </w:rPr>
          <w:t>PCell</w:t>
        </w:r>
        <w:proofErr w:type="spellEnd"/>
        <w:r w:rsidRPr="00241959">
          <w:t xml:space="preserve">, and may also be configured with one or more </w:t>
        </w:r>
        <w:proofErr w:type="spellStart"/>
        <w:r w:rsidRPr="00241959">
          <w:t>SCells</w:t>
        </w:r>
        <w:proofErr w:type="spellEnd"/>
        <w:r w:rsidRPr="00241959">
          <w:t>.</w:t>
        </w:r>
      </w:ins>
    </w:p>
    <w:p w:rsidR="007870E9" w:rsidRPr="00241959" w:rsidRDefault="007870E9" w:rsidP="007870E9">
      <w:pPr>
        <w:rPr>
          <w:ins w:id="20" w:author="Arash Mirbagheri" w:date="2019-11-04T20:14:00Z"/>
          <w:rFonts w:eastAsia="SimSun"/>
          <w:lang w:eastAsia="ja-JP"/>
        </w:rPr>
      </w:pPr>
      <w:ins w:id="21" w:author="Arash Mirbagheri" w:date="2019-11-04T20:14:00Z">
        <w:r w:rsidRPr="00241959">
          <w:rPr>
            <w:rFonts w:eastAsia="SimSun"/>
          </w:rPr>
          <w:t xml:space="preserve">Upon receiving NR </w:t>
        </w:r>
        <w:proofErr w:type="spellStart"/>
        <w:r w:rsidRPr="00241959">
          <w:rPr>
            <w:rFonts w:eastAsia="SimSun"/>
            <w:lang w:eastAsia="zh-CN"/>
          </w:rPr>
          <w:t>P</w:t>
        </w:r>
        <w:r w:rsidRPr="00241959">
          <w:rPr>
            <w:rFonts w:eastAsia="SimSun"/>
          </w:rPr>
          <w:t>SCell</w:t>
        </w:r>
        <w:proofErr w:type="spellEnd"/>
        <w:r w:rsidRPr="00241959">
          <w:rPr>
            <w:rFonts w:eastAsia="SimSun"/>
          </w:rPr>
          <w:t xml:space="preserve"> </w:t>
        </w:r>
        <w:r w:rsidRPr="00241959">
          <w:rPr>
            <w:rFonts w:eastAsia="SimSun"/>
            <w:lang w:eastAsia="ja-JP"/>
          </w:rPr>
          <w:t xml:space="preserve">addition </w:t>
        </w:r>
        <w:r w:rsidRPr="00241959">
          <w:rPr>
            <w:rFonts w:eastAsia="SimSun"/>
          </w:rPr>
          <w:t xml:space="preserve">in subframe </w:t>
        </w:r>
        <w:r w:rsidRPr="00241959">
          <w:rPr>
            <w:rFonts w:eastAsia="SimSun"/>
            <w:i/>
          </w:rPr>
          <w:t>n</w:t>
        </w:r>
        <w:r w:rsidRPr="00241959">
          <w:rPr>
            <w:rFonts w:eastAsia="SimSun"/>
          </w:rPr>
          <w:t>, the UE shall be capable to</w:t>
        </w:r>
        <w:r w:rsidRPr="00241959">
          <w:rPr>
            <w:rFonts w:eastAsia="SimSun"/>
            <w:lang w:eastAsia="zh-CN"/>
          </w:rPr>
          <w:t xml:space="preserve"> </w:t>
        </w:r>
        <w:r w:rsidRPr="00241959">
          <w:rPr>
            <w:rFonts w:eastAsia="SimSun"/>
          </w:rPr>
          <w:t xml:space="preserve">transmit </w:t>
        </w:r>
        <w:r w:rsidRPr="00241959">
          <w:rPr>
            <w:rFonts w:eastAsia="SimSun"/>
            <w:lang w:eastAsia="ja-JP"/>
          </w:rPr>
          <w:t>P</w:t>
        </w:r>
        <w:r w:rsidRPr="00241959">
          <w:rPr>
            <w:rFonts w:eastAsia="SimSun"/>
          </w:rPr>
          <w:t xml:space="preserve">RACH </w:t>
        </w:r>
        <w:r w:rsidRPr="00241959">
          <w:rPr>
            <w:rFonts w:eastAsia="SimSun"/>
            <w:lang w:eastAsia="ja-JP"/>
          </w:rPr>
          <w:t xml:space="preserve">preamble </w:t>
        </w:r>
        <w:r w:rsidRPr="00241959">
          <w:rPr>
            <w:rFonts w:eastAsia="SimSun"/>
          </w:rPr>
          <w:t xml:space="preserve">towards NR </w:t>
        </w:r>
        <w:proofErr w:type="spellStart"/>
        <w:r w:rsidRPr="00241959">
          <w:rPr>
            <w:rFonts w:eastAsia="SimSun"/>
          </w:rPr>
          <w:t>PSCel</w:t>
        </w:r>
        <w:r w:rsidRPr="00241959">
          <w:rPr>
            <w:rFonts w:eastAsia="SimSun"/>
            <w:lang w:eastAsia="zh-CN"/>
          </w:rPr>
          <w:t>l</w:t>
        </w:r>
        <w:proofErr w:type="spellEnd"/>
        <w:r w:rsidRPr="00241959">
          <w:rPr>
            <w:rFonts w:eastAsia="SimSun"/>
            <w:lang w:eastAsia="zh-CN"/>
          </w:rPr>
          <w:t xml:space="preserve"> no</w:t>
        </w:r>
        <w:r w:rsidRPr="00241959">
          <w:rPr>
            <w:rFonts w:eastAsia="SimSun"/>
          </w:rPr>
          <w:t xml:space="preserve"> later than in subframe </w:t>
        </w:r>
        <w:r w:rsidRPr="00241959">
          <w:rPr>
            <w:rFonts w:eastAsia="SimSun"/>
            <w:i/>
          </w:rPr>
          <w:t xml:space="preserve">n </w:t>
        </w:r>
        <w:r w:rsidRPr="00241959">
          <w:rPr>
            <w:rFonts w:eastAsia="SimSun"/>
          </w:rPr>
          <w:t>+</w:t>
        </w:r>
        <w:r w:rsidRPr="00241959">
          <w:rPr>
            <w:rFonts w:eastAsia="SimSun"/>
            <w:lang w:eastAsia="ja-JP"/>
          </w:rPr>
          <w:t xml:space="preserve"> </w:t>
        </w:r>
        <w:proofErr w:type="spellStart"/>
        <w:r w:rsidRPr="00241959">
          <w:rPr>
            <w:rFonts w:eastAsia="SimSun"/>
            <w:lang w:eastAsia="ja-JP"/>
          </w:rPr>
          <w:t>T</w:t>
        </w:r>
        <w:r w:rsidRPr="00241959">
          <w:rPr>
            <w:rFonts w:eastAsia="SimSun"/>
            <w:vertAlign w:val="subscript"/>
            <w:lang w:eastAsia="ja-JP"/>
          </w:rPr>
          <w:t>config</w:t>
        </w:r>
        <w:proofErr w:type="spellEnd"/>
        <w:r w:rsidRPr="00241959">
          <w:rPr>
            <w:rFonts w:eastAsia="SimSun"/>
            <w:vertAlign w:val="subscript"/>
            <w:lang w:eastAsia="ja-JP"/>
          </w:rPr>
          <w:t xml:space="preserve"> </w:t>
        </w:r>
        <w:proofErr w:type="spellStart"/>
        <w:r w:rsidRPr="00241959">
          <w:rPr>
            <w:rFonts w:eastAsia="SimSun"/>
            <w:vertAlign w:val="subscript"/>
            <w:lang w:eastAsia="ja-JP"/>
          </w:rPr>
          <w:t>PSCell</w:t>
        </w:r>
      </w:ins>
      <w:ins w:id="22" w:author="Arash Mirbagheri" w:date="2020-06-01T13:41:00Z">
        <w:r w:rsidR="00BD795A">
          <w:rPr>
            <w:rFonts w:eastAsia="SimSun"/>
            <w:vertAlign w:val="subscript"/>
            <w:lang w:eastAsia="ja-JP"/>
          </w:rPr>
          <w:t>_withCCA</w:t>
        </w:r>
      </w:ins>
      <w:proofErr w:type="spellEnd"/>
      <w:ins w:id="23" w:author="Arash Mirbagheri" w:date="2019-11-04T20:14:00Z">
        <w:r w:rsidRPr="00241959">
          <w:rPr>
            <w:rFonts w:eastAsia="SimSun"/>
            <w:lang w:eastAsia="ja-JP"/>
          </w:rPr>
          <w:t>:</w:t>
        </w:r>
      </w:ins>
    </w:p>
    <w:p w:rsidR="007870E9" w:rsidRPr="00241959" w:rsidRDefault="007870E9" w:rsidP="007870E9">
      <w:pPr>
        <w:rPr>
          <w:ins w:id="24" w:author="Arash Mirbagheri" w:date="2019-11-04T20:14:00Z"/>
        </w:rPr>
      </w:pPr>
      <w:ins w:id="25" w:author="Arash Mirbagheri" w:date="2019-11-04T20:14:00Z">
        <w:r w:rsidRPr="00241959">
          <w:t>Where:</w:t>
        </w:r>
      </w:ins>
    </w:p>
    <w:p w:rsidR="007870E9" w:rsidRPr="00241959" w:rsidRDefault="007870E9" w:rsidP="007870E9">
      <w:pPr>
        <w:pStyle w:val="B1"/>
        <w:rPr>
          <w:ins w:id="26" w:author="Arash Mirbagheri" w:date="2019-11-04T20:14:00Z"/>
          <w:rFonts w:eastAsia="SimSun"/>
          <w:vertAlign w:val="subscript"/>
          <w:lang w:eastAsia="zh-CN"/>
        </w:rPr>
      </w:pPr>
      <w:proofErr w:type="spellStart"/>
      <w:ins w:id="27" w:author="Arash Mirbagheri" w:date="2019-11-04T20:14:00Z">
        <w:r w:rsidRPr="00241959">
          <w:t>T</w:t>
        </w:r>
        <w:r w:rsidRPr="00241959">
          <w:rPr>
            <w:vertAlign w:val="subscript"/>
          </w:rPr>
          <w:t>config_PSCell</w:t>
        </w:r>
      </w:ins>
      <w:ins w:id="28" w:author="Arash Mirbagheri" w:date="2020-06-01T13:42:00Z">
        <w:r w:rsidR="00BD795A">
          <w:rPr>
            <w:vertAlign w:val="subscript"/>
          </w:rPr>
          <w:t>_withCCA</w:t>
        </w:r>
      </w:ins>
      <w:proofErr w:type="spellEnd"/>
      <w:ins w:id="29" w:author="Arash Mirbagheri" w:date="2019-11-04T20:14:00Z">
        <w:r w:rsidRPr="00241959">
          <w:t xml:space="preserve"> = </w:t>
        </w:r>
        <w:proofErr w:type="spellStart"/>
        <w:r w:rsidRPr="00241959">
          <w:t>T</w:t>
        </w:r>
        <w:r w:rsidRPr="00241959">
          <w:rPr>
            <w:vertAlign w:val="subscript"/>
          </w:rPr>
          <w:t>RRC_delay</w:t>
        </w:r>
        <w:proofErr w:type="spellEnd"/>
        <w:r w:rsidRPr="00241959">
          <w:t xml:space="preserve"> + </w:t>
        </w:r>
        <w:proofErr w:type="spellStart"/>
        <w:r w:rsidRPr="00241959">
          <w:t>T</w:t>
        </w:r>
        <w:r w:rsidRPr="00241959">
          <w:rPr>
            <w:vertAlign w:val="subscript"/>
          </w:rPr>
          <w:t>processing</w:t>
        </w:r>
        <w:proofErr w:type="spellEnd"/>
        <w:r w:rsidRPr="00241959">
          <w:t xml:space="preserve"> + </w:t>
        </w:r>
        <w:proofErr w:type="spellStart"/>
        <w:r w:rsidRPr="00241959">
          <w:t>T</w:t>
        </w:r>
        <w:r w:rsidRPr="00241959">
          <w:rPr>
            <w:vertAlign w:val="subscript"/>
          </w:rPr>
          <w:t>search</w:t>
        </w:r>
      </w:ins>
      <w:ins w:id="30" w:author="Arash Mirbagheri" w:date="2020-06-01T13:42:00Z">
        <w:r w:rsidR="00BD795A">
          <w:rPr>
            <w:vertAlign w:val="subscript"/>
          </w:rPr>
          <w:t>_withCCA</w:t>
        </w:r>
      </w:ins>
      <w:proofErr w:type="spellEnd"/>
      <w:ins w:id="31" w:author="Arash Mirbagheri" w:date="2019-11-04T20:14:00Z">
        <w:r w:rsidRPr="00241959">
          <w:t xml:space="preserve"> + T</w:t>
        </w:r>
        <w:r w:rsidRPr="00241959">
          <w:rPr>
            <w:vertAlign w:val="subscript"/>
          </w:rPr>
          <w:t>∆</w:t>
        </w:r>
      </w:ins>
      <w:ins w:id="32" w:author="Arash Mirbagheri" w:date="2020-06-01T13:42:00Z">
        <w:r w:rsidR="00BD795A">
          <w:rPr>
            <w:vertAlign w:val="subscript"/>
          </w:rPr>
          <w:t>_</w:t>
        </w:r>
        <w:proofErr w:type="spellStart"/>
        <w:r w:rsidR="00BD795A">
          <w:rPr>
            <w:vertAlign w:val="subscript"/>
          </w:rPr>
          <w:t>withCCA</w:t>
        </w:r>
      </w:ins>
      <w:proofErr w:type="spellEnd"/>
      <w:ins w:id="33" w:author="Arash Mirbagheri" w:date="2019-11-04T20:14:00Z">
        <w:r w:rsidRPr="00241959">
          <w:t xml:space="preserve"> + </w:t>
        </w:r>
        <w:proofErr w:type="spellStart"/>
        <w:r w:rsidRPr="00241959">
          <w:t>T</w:t>
        </w:r>
        <w:r w:rsidRPr="00241959">
          <w:rPr>
            <w:vertAlign w:val="subscript"/>
          </w:rPr>
          <w:t>PSCell</w:t>
        </w:r>
        <w:proofErr w:type="spellEnd"/>
        <w:r w:rsidRPr="00241959">
          <w:rPr>
            <w:vertAlign w:val="subscript"/>
          </w:rPr>
          <w:t xml:space="preserve">_ </w:t>
        </w:r>
        <w:proofErr w:type="spellStart"/>
        <w:r w:rsidRPr="00241959">
          <w:rPr>
            <w:vertAlign w:val="subscript"/>
          </w:rPr>
          <w:t>DU</w:t>
        </w:r>
      </w:ins>
      <w:ins w:id="34" w:author="Arash Mirbagheri" w:date="2020-01-21T11:00:00Z">
        <w:r w:rsidR="008939B1">
          <w:rPr>
            <w:vertAlign w:val="subscript"/>
          </w:rPr>
          <w:t>_</w:t>
        </w:r>
      </w:ins>
      <w:ins w:id="35" w:author="Arash Mirbagheri" w:date="2020-01-21T11:01:00Z">
        <w:r w:rsidR="008939B1">
          <w:rPr>
            <w:vertAlign w:val="subscript"/>
          </w:rPr>
          <w:t>withCCA</w:t>
        </w:r>
      </w:ins>
      <w:proofErr w:type="spellEnd"/>
      <w:ins w:id="36" w:author="Arash Mirbagheri" w:date="2019-11-04T20:14:00Z">
        <w:r w:rsidRPr="00241959">
          <w:t xml:space="preserve"> + 2 ms</w:t>
        </w:r>
      </w:ins>
    </w:p>
    <w:p w:rsidR="007870E9" w:rsidRPr="00241959" w:rsidRDefault="007870E9" w:rsidP="007870E9">
      <w:pPr>
        <w:pStyle w:val="B1"/>
        <w:rPr>
          <w:ins w:id="37" w:author="Arash Mirbagheri" w:date="2019-11-04T20:14:00Z"/>
        </w:rPr>
      </w:pPr>
      <w:proofErr w:type="spellStart"/>
      <w:ins w:id="38" w:author="Arash Mirbagheri" w:date="2019-11-04T20:14:00Z">
        <w:r w:rsidRPr="00241959">
          <w:t>T</w:t>
        </w:r>
        <w:r w:rsidRPr="00241959">
          <w:rPr>
            <w:vertAlign w:val="subscript"/>
          </w:rPr>
          <w:t>RRC_delay</w:t>
        </w:r>
        <w:proofErr w:type="spellEnd"/>
        <w:r w:rsidRPr="00241959">
          <w:t xml:space="preserve"> is the RRC procedure delay as specified in [2].</w:t>
        </w:r>
      </w:ins>
    </w:p>
    <w:p w:rsidR="007870E9" w:rsidRPr="00241959" w:rsidRDefault="007870E9" w:rsidP="007870E9">
      <w:pPr>
        <w:pStyle w:val="B1"/>
        <w:rPr>
          <w:ins w:id="39" w:author="Arash Mirbagheri" w:date="2019-11-04T20:14:00Z"/>
        </w:rPr>
      </w:pPr>
      <w:proofErr w:type="spellStart"/>
      <w:ins w:id="40" w:author="Arash Mirbagheri" w:date="2019-11-04T20:14:00Z">
        <w:r w:rsidRPr="00241959">
          <w:t>T</w:t>
        </w:r>
        <w:r w:rsidRPr="00241959">
          <w:rPr>
            <w:vertAlign w:val="subscript"/>
          </w:rPr>
          <w:t>processing</w:t>
        </w:r>
        <w:proofErr w:type="spellEnd"/>
        <w:r w:rsidRPr="00241959">
          <w:t xml:space="preserve"> is the </w:t>
        </w:r>
      </w:ins>
      <w:ins w:id="41" w:author="Arash Mirbagheri" w:date="2020-06-01T13:42:00Z">
        <w:r w:rsidR="00BD795A">
          <w:t>software</w:t>
        </w:r>
      </w:ins>
      <w:ins w:id="42" w:author="Arash Mirbagheri" w:date="2019-11-04T20:14:00Z">
        <w:r w:rsidRPr="00241959">
          <w:t xml:space="preserve"> processing time needed by UE, including RF warm up period. </w:t>
        </w:r>
        <w:proofErr w:type="spellStart"/>
        <w:r w:rsidRPr="00241959">
          <w:t>T</w:t>
        </w:r>
        <w:r w:rsidRPr="00241959">
          <w:rPr>
            <w:vertAlign w:val="subscript"/>
          </w:rPr>
          <w:t>processing</w:t>
        </w:r>
        <w:proofErr w:type="spellEnd"/>
        <w:r w:rsidRPr="00241959">
          <w:t xml:space="preserve"> = 20 ms.</w:t>
        </w:r>
      </w:ins>
    </w:p>
    <w:p w:rsidR="007870E9" w:rsidRPr="00241959" w:rsidRDefault="007870E9" w:rsidP="007870E9">
      <w:pPr>
        <w:pStyle w:val="B1"/>
        <w:rPr>
          <w:ins w:id="43" w:author="Arash Mirbagheri" w:date="2019-11-04T20:14:00Z"/>
        </w:rPr>
      </w:pPr>
      <w:proofErr w:type="spellStart"/>
      <w:ins w:id="44" w:author="Arash Mirbagheri" w:date="2019-11-04T20:14:00Z">
        <w:r w:rsidRPr="00241959">
          <w:t>T</w:t>
        </w:r>
        <w:r w:rsidRPr="00241959">
          <w:rPr>
            <w:vertAlign w:val="subscript"/>
          </w:rPr>
          <w:t>search</w:t>
        </w:r>
      </w:ins>
      <w:ins w:id="45" w:author="Arash Mirbagheri" w:date="2020-06-01T13:43:00Z">
        <w:r w:rsidR="00BD795A">
          <w:rPr>
            <w:vertAlign w:val="subscript"/>
          </w:rPr>
          <w:t>_withCCA</w:t>
        </w:r>
      </w:ins>
      <w:proofErr w:type="spellEnd"/>
      <w:ins w:id="46" w:author="Arash Mirbagheri" w:date="2019-11-04T20:14:00Z">
        <w:r w:rsidRPr="00241959">
          <w:t xml:space="preserve"> is the time for AGC settling and PSS/SSS detection.</w:t>
        </w:r>
      </w:ins>
    </w:p>
    <w:p w:rsidR="007870E9" w:rsidRDefault="007870E9" w:rsidP="007870E9">
      <w:pPr>
        <w:pStyle w:val="B2"/>
        <w:rPr>
          <w:ins w:id="47" w:author="Arash Mirbagheri" w:date="2020-03-18T17:03:00Z"/>
        </w:rPr>
      </w:pPr>
      <w:ins w:id="48" w:author="Arash Mirbagheri" w:date="2019-11-04T20:14:00Z">
        <w:r w:rsidRPr="00241959">
          <w:t>-</w:t>
        </w:r>
        <w:r w:rsidRPr="00241959">
          <w:tab/>
        </w:r>
      </w:ins>
      <w:ins w:id="49" w:author="Arash Mirbagheri" w:date="2019-11-04T20:20:00Z">
        <w:r>
          <w:t>I</w:t>
        </w:r>
      </w:ins>
      <w:ins w:id="50" w:author="Arash Mirbagheri" w:date="2019-11-04T20:14:00Z">
        <w:r w:rsidRPr="00241959">
          <w:t xml:space="preserve">f the target cell is known, then </w:t>
        </w:r>
        <w:proofErr w:type="spellStart"/>
        <w:r w:rsidRPr="00241959">
          <w:t>T</w:t>
        </w:r>
        <w:r w:rsidRPr="00241959">
          <w:rPr>
            <w:vertAlign w:val="subscript"/>
          </w:rPr>
          <w:t>search</w:t>
        </w:r>
      </w:ins>
      <w:ins w:id="51" w:author="Arash Mirbagheri" w:date="2020-06-01T13:43:00Z">
        <w:r w:rsidR="00BD795A">
          <w:rPr>
            <w:vertAlign w:val="subscript"/>
          </w:rPr>
          <w:t>_withCCA</w:t>
        </w:r>
      </w:ins>
      <w:proofErr w:type="spellEnd"/>
      <w:ins w:id="52" w:author="Arash Mirbagheri" w:date="2019-11-04T20:14:00Z">
        <w:r w:rsidRPr="00241959">
          <w:t xml:space="preserve"> = 0 ms.</w:t>
        </w:r>
        <w:r w:rsidRPr="00241959">
          <w:rPr>
            <w:lang w:eastAsia="fr-FR"/>
          </w:rPr>
          <w:t xml:space="preserve"> </w:t>
        </w:r>
        <w:r w:rsidRPr="00241959">
          <w:t xml:space="preserve">If the target cell is an unknown cell and the </w:t>
        </w:r>
        <w:r w:rsidRPr="00241959">
          <w:rPr>
            <w:rFonts w:cs="v4.2.0"/>
          </w:rPr>
          <w:t>target cell Es/</w:t>
        </w:r>
        <w:proofErr w:type="spellStart"/>
        <w:r w:rsidRPr="00241959">
          <w:rPr>
            <w:rFonts w:cs="v4.2.0"/>
          </w:rPr>
          <w:t>Iot</w:t>
        </w:r>
        <w:proofErr w:type="spellEnd"/>
        <w:r w:rsidRPr="00241959">
          <w:rPr>
            <w:rFonts w:cs="v4.2.0"/>
          </w:rPr>
          <w:t xml:space="preserve"> </w:t>
        </w:r>
        <w:r w:rsidRPr="00241959">
          <w:rPr>
            <w:rFonts w:hint="eastAsia"/>
          </w:rPr>
          <w:t>≥</w:t>
        </w:r>
        <w:r w:rsidRPr="00241959">
          <w:t xml:space="preserve"> </w:t>
        </w:r>
      </w:ins>
      <w:ins w:id="53" w:author="Arash Mirbagheri" w:date="2020-05-15T13:48:00Z">
        <w:r w:rsidR="00313BB6">
          <w:rPr>
            <w:rFonts w:cs="v4.2.0"/>
          </w:rPr>
          <w:t xml:space="preserve"> </w:t>
        </w:r>
      </w:ins>
      <w:ins w:id="54" w:author="Arash Mirbagheri" w:date="2019-11-04T20:14:00Z">
        <w:r w:rsidRPr="00241959">
          <w:rPr>
            <w:rFonts w:cs="v4.2.0"/>
          </w:rPr>
          <w:t>-2 dB</w:t>
        </w:r>
        <w:r w:rsidRPr="00241959">
          <w:t xml:space="preserve">, then </w:t>
        </w:r>
        <w:proofErr w:type="spellStart"/>
        <w:r w:rsidRPr="00241959">
          <w:t>T</w:t>
        </w:r>
        <w:r w:rsidRPr="00241959">
          <w:rPr>
            <w:vertAlign w:val="subscript"/>
          </w:rPr>
          <w:t>search</w:t>
        </w:r>
      </w:ins>
      <w:ins w:id="55" w:author="Arash Mirbagheri" w:date="2020-06-01T13:43:00Z">
        <w:r w:rsidR="00BD795A">
          <w:rPr>
            <w:vertAlign w:val="subscript"/>
          </w:rPr>
          <w:t>_withCCA</w:t>
        </w:r>
      </w:ins>
      <w:proofErr w:type="spellEnd"/>
      <w:ins w:id="56" w:author="Arash Mirbagheri" w:date="2019-11-04T20:14:00Z">
        <w:r w:rsidRPr="00241959">
          <w:t xml:space="preserve"> = </w:t>
        </w:r>
      </w:ins>
      <w:ins w:id="57" w:author="Arash Mirbagheri" w:date="2019-11-04T20:20:00Z">
        <w:r>
          <w:t>(</w:t>
        </w:r>
      </w:ins>
      <w:ins w:id="58" w:author="Arash Mirbagheri" w:date="2019-11-04T20:14:00Z">
        <w:r w:rsidRPr="00241959">
          <w:t>3</w:t>
        </w:r>
      </w:ins>
      <w:ins w:id="59" w:author="Arash Mirbagheri" w:date="2019-11-04T20:20:00Z">
        <w:r>
          <w:t xml:space="preserve"> + L</w:t>
        </w:r>
        <w:r>
          <w:rPr>
            <w:vertAlign w:val="subscript"/>
          </w:rPr>
          <w:t>1</w:t>
        </w:r>
        <w:r>
          <w:t>)</w:t>
        </w:r>
      </w:ins>
      <w:ins w:id="60" w:author="Arash Mirbagheri" w:date="2019-11-04T20:14:00Z">
        <w:r w:rsidRPr="00241959">
          <w:t xml:space="preserve">* </w:t>
        </w:r>
        <w:proofErr w:type="spellStart"/>
        <w:r w:rsidRPr="00241959">
          <w:rPr>
            <w:rFonts w:cs="v4.2.0"/>
            <w:lang w:eastAsia="zh-CN"/>
          </w:rPr>
          <w:t>Trs</w:t>
        </w:r>
        <w:proofErr w:type="spellEnd"/>
        <w:r w:rsidRPr="00241959">
          <w:t xml:space="preserve"> </w:t>
        </w:r>
        <w:proofErr w:type="spellStart"/>
        <w:r w:rsidRPr="00241959">
          <w:t>ms</w:t>
        </w:r>
      </w:ins>
      <w:proofErr w:type="spellEnd"/>
      <w:ins w:id="61" w:author="Arash Mirbagheri" w:date="2019-11-04T20:21:00Z">
        <w:r>
          <w:t xml:space="preserve"> where </w:t>
        </w:r>
      </w:ins>
      <w:ins w:id="62" w:author="Arash Mirbagheri" w:date="2019-11-04T20:22:00Z">
        <w:r>
          <w:t>L</w:t>
        </w:r>
        <w:r>
          <w:rPr>
            <w:vertAlign w:val="subscript"/>
          </w:rPr>
          <w:t>1</w:t>
        </w:r>
        <w:r>
          <w:t xml:space="preserve"> is the number of </w:t>
        </w:r>
      </w:ins>
      <w:ins w:id="63" w:author="Arash Mirbagheri" w:date="2020-06-04T09:34:00Z">
        <w:r w:rsidR="00EA35E7">
          <w:t>SMTC</w:t>
        </w:r>
      </w:ins>
      <w:ins w:id="64" w:author="Iana Siomina" w:date="2020-04-29T13:51:00Z">
        <w:r w:rsidR="002F3FB6">
          <w:t xml:space="preserve"> </w:t>
        </w:r>
      </w:ins>
      <w:ins w:id="65" w:author="Arash Mirbagheri" w:date="2019-11-04T20:22:00Z">
        <w:r>
          <w:t xml:space="preserve">occasions </w:t>
        </w:r>
      </w:ins>
      <w:ins w:id="66" w:author="Arash Mirbagheri" w:date="2020-06-04T09:35:00Z">
        <w:r w:rsidR="00EA35E7">
          <w:t>not available at the UE for</w:t>
        </w:r>
      </w:ins>
      <w:ins w:id="67" w:author="Arash Mirbagheri" w:date="2019-11-04T20:22:00Z">
        <w:r>
          <w:t xml:space="preserve"> AGC settling and PSS/SSS detection</w:t>
        </w:r>
      </w:ins>
      <w:ins w:id="68" w:author="Arash Mirbagheri" w:date="2019-11-04T20:25:00Z">
        <w:r w:rsidR="00D1426B">
          <w:t>.</w:t>
        </w:r>
      </w:ins>
    </w:p>
    <w:p w:rsidR="00EA35E7" w:rsidRDefault="004A6338" w:rsidP="002F3FB6">
      <w:pPr>
        <w:pStyle w:val="B1"/>
        <w:rPr>
          <w:ins w:id="69" w:author="Arash Mirbagheri" w:date="2020-06-04T09:36:00Z"/>
        </w:rPr>
      </w:pPr>
      <w:ins w:id="70" w:author="Arash Mirbagheri" w:date="2019-11-04T20:14:00Z">
        <w:r w:rsidRPr="00241959">
          <w:t>T</w:t>
        </w:r>
        <w:r w:rsidRPr="00241959">
          <w:rPr>
            <w:vertAlign w:val="subscript"/>
          </w:rPr>
          <w:t>∆</w:t>
        </w:r>
      </w:ins>
      <w:ins w:id="71" w:author="Arash Mirbagheri" w:date="2020-06-01T13:44:00Z">
        <w:r w:rsidR="00BD795A">
          <w:rPr>
            <w:vertAlign w:val="subscript"/>
          </w:rPr>
          <w:t>_</w:t>
        </w:r>
        <w:proofErr w:type="spellStart"/>
        <w:r w:rsidR="00BD795A">
          <w:rPr>
            <w:vertAlign w:val="subscript"/>
          </w:rPr>
          <w:t>withCCA</w:t>
        </w:r>
      </w:ins>
      <w:proofErr w:type="spellEnd"/>
      <w:ins w:id="72" w:author="Arash Mirbagheri" w:date="2019-11-04T20:14:00Z">
        <w:r w:rsidR="007870E9" w:rsidRPr="00241959">
          <w:t xml:space="preserve"> is time for fine time tracking and acquiring full timing information of the target cell. T</w:t>
        </w:r>
        <w:r w:rsidR="007870E9" w:rsidRPr="00241959">
          <w:rPr>
            <w:vertAlign w:val="subscript"/>
          </w:rPr>
          <w:t>∆</w:t>
        </w:r>
      </w:ins>
      <w:ins w:id="73" w:author="Arash Mirbagheri" w:date="2020-06-01T13:44:00Z">
        <w:r w:rsidR="00BD795A">
          <w:rPr>
            <w:vertAlign w:val="subscript"/>
          </w:rPr>
          <w:t>_</w:t>
        </w:r>
        <w:proofErr w:type="spellStart"/>
        <w:r w:rsidR="00BD795A">
          <w:rPr>
            <w:vertAlign w:val="subscript"/>
          </w:rPr>
          <w:t>withCCA</w:t>
        </w:r>
      </w:ins>
      <w:proofErr w:type="spellEnd"/>
      <w:ins w:id="74" w:author="Arash Mirbagheri" w:date="2019-11-04T20:14:00Z">
        <w:r w:rsidR="007870E9" w:rsidRPr="00241959">
          <w:t xml:space="preserve"> = </w:t>
        </w:r>
      </w:ins>
      <w:ins w:id="75" w:author="Arash Mirbagheri" w:date="2019-11-04T20:25:00Z">
        <w:r w:rsidR="00D1426B">
          <w:t>(</w:t>
        </w:r>
      </w:ins>
      <w:ins w:id="76" w:author="Arash Mirbagheri" w:date="2019-11-04T20:14:00Z">
        <w:r w:rsidR="007870E9" w:rsidRPr="00241959">
          <w:t>1</w:t>
        </w:r>
      </w:ins>
      <w:ins w:id="77" w:author="Arash Mirbagheri" w:date="2019-11-04T20:26:00Z">
        <w:r w:rsidR="00D1426B">
          <w:t>+</w:t>
        </w:r>
        <w:r w:rsidR="00D1426B" w:rsidRPr="00D1426B">
          <w:t xml:space="preserve"> </w:t>
        </w:r>
        <w:r w:rsidR="00D1426B">
          <w:t>L</w:t>
        </w:r>
        <w:r w:rsidR="00D1426B">
          <w:rPr>
            <w:vertAlign w:val="subscript"/>
          </w:rPr>
          <w:t>2</w:t>
        </w:r>
        <w:r w:rsidR="00D1426B">
          <w:t>)</w:t>
        </w:r>
      </w:ins>
      <w:ins w:id="78" w:author="Arash Mirbagheri" w:date="2019-11-04T20:14:00Z">
        <w:r w:rsidR="007870E9" w:rsidRPr="00241959">
          <w:rPr>
            <w:lang w:eastAsia="fr-FR"/>
          </w:rPr>
          <w:t>*</w:t>
        </w:r>
        <w:proofErr w:type="spellStart"/>
        <w:r w:rsidR="007870E9" w:rsidRPr="00241959">
          <w:rPr>
            <w:rFonts w:cs="v4.2.0"/>
            <w:lang w:eastAsia="zh-CN"/>
          </w:rPr>
          <w:t>Trs</w:t>
        </w:r>
        <w:proofErr w:type="spellEnd"/>
        <w:r w:rsidR="007870E9" w:rsidRPr="00241959">
          <w:t xml:space="preserve"> </w:t>
        </w:r>
        <w:proofErr w:type="spellStart"/>
        <w:r w:rsidR="007870E9" w:rsidRPr="00241959">
          <w:t>ms</w:t>
        </w:r>
        <w:proofErr w:type="spellEnd"/>
        <w:r w:rsidR="007870E9" w:rsidRPr="00241959">
          <w:rPr>
            <w:rFonts w:eastAsia="Calibri"/>
          </w:rPr>
          <w:t xml:space="preserve"> for a known </w:t>
        </w:r>
      </w:ins>
      <w:ins w:id="79" w:author="Arash Mirbagheri" w:date="2020-06-01T13:44:00Z">
        <w:r w:rsidR="00BD795A">
          <w:rPr>
            <w:rFonts w:eastAsia="Calibri"/>
          </w:rPr>
          <w:t>or</w:t>
        </w:r>
      </w:ins>
      <w:ins w:id="80" w:author="Arash Mirbagheri" w:date="2019-11-04T20:14:00Z">
        <w:r w:rsidR="007870E9" w:rsidRPr="00241959">
          <w:rPr>
            <w:rFonts w:eastAsia="Calibri"/>
          </w:rPr>
          <w:t xml:space="preserve"> for an unknown </w:t>
        </w:r>
        <w:proofErr w:type="spellStart"/>
        <w:r w:rsidR="007870E9" w:rsidRPr="00241959">
          <w:rPr>
            <w:rFonts w:eastAsia="Calibri"/>
          </w:rPr>
          <w:t>PSCell</w:t>
        </w:r>
      </w:ins>
      <w:proofErr w:type="spellEnd"/>
      <w:ins w:id="81" w:author="Arash Mirbagheri" w:date="2019-11-04T20:26:00Z">
        <w:r w:rsidR="00D1426B">
          <w:t xml:space="preserve"> where L</w:t>
        </w:r>
        <w:r w:rsidR="00D1426B">
          <w:rPr>
            <w:vertAlign w:val="subscript"/>
          </w:rPr>
          <w:t>2</w:t>
        </w:r>
        <w:r w:rsidR="00D1426B">
          <w:t xml:space="preserve"> is the number of </w:t>
        </w:r>
      </w:ins>
      <w:ins w:id="82" w:author="Arash Mirbagheri" w:date="2020-06-04T09:35:00Z">
        <w:r w:rsidR="00EA35E7">
          <w:t>SMTC</w:t>
        </w:r>
      </w:ins>
      <w:ins w:id="83" w:author="Iana Siomina" w:date="2020-04-29T13:55:00Z">
        <w:r w:rsidR="002F3FB6">
          <w:t xml:space="preserve"> </w:t>
        </w:r>
      </w:ins>
      <w:ins w:id="84" w:author="Arash Mirbagheri" w:date="2019-11-04T20:26:00Z">
        <w:r w:rsidR="00D1426B">
          <w:t xml:space="preserve">occasions </w:t>
        </w:r>
      </w:ins>
      <w:ins w:id="85" w:author="Arash Mirbagheri" w:date="2020-06-04T09:36:00Z">
        <w:r w:rsidR="00EA35E7">
          <w:t>not available at the UE for</w:t>
        </w:r>
      </w:ins>
      <w:ins w:id="86" w:author="Arash Mirbagheri" w:date="2019-11-04T20:27:00Z">
        <w:r w:rsidR="00D1426B">
          <w:t xml:space="preserve"> fine time tracking and acquiring full timing information</w:t>
        </w:r>
      </w:ins>
      <w:ins w:id="87" w:author="Arash Mirbagheri" w:date="2020-06-04T09:36:00Z">
        <w:r w:rsidR="00EA35E7">
          <w:t>.</w:t>
        </w:r>
      </w:ins>
    </w:p>
    <w:p w:rsidR="002F3FB6" w:rsidRDefault="008939B1" w:rsidP="002F3FB6">
      <w:pPr>
        <w:pStyle w:val="B1"/>
        <w:rPr>
          <w:ins w:id="88" w:author="Iana Siomina" w:date="2020-04-29T13:46:00Z"/>
        </w:rPr>
      </w:pPr>
      <w:proofErr w:type="spellStart"/>
      <w:ins w:id="89" w:author="Arash Mirbagheri" w:date="2020-01-21T11:04:00Z">
        <w:r w:rsidRPr="00241959">
          <w:t>T</w:t>
        </w:r>
        <w:r w:rsidRPr="00241959">
          <w:rPr>
            <w:vertAlign w:val="subscript"/>
          </w:rPr>
          <w:t>PSCell</w:t>
        </w:r>
        <w:proofErr w:type="spellEnd"/>
        <w:r w:rsidRPr="00241959">
          <w:rPr>
            <w:vertAlign w:val="subscript"/>
          </w:rPr>
          <w:t xml:space="preserve">_ </w:t>
        </w:r>
        <w:proofErr w:type="spellStart"/>
        <w:r w:rsidRPr="00241959">
          <w:rPr>
            <w:vertAlign w:val="subscript"/>
          </w:rPr>
          <w:t>DU</w:t>
        </w:r>
        <w:r>
          <w:rPr>
            <w:vertAlign w:val="subscript"/>
          </w:rPr>
          <w:t>_withCCA</w:t>
        </w:r>
        <w:proofErr w:type="spellEnd"/>
        <w:r>
          <w:rPr>
            <w:vertAlign w:val="subscript"/>
          </w:rPr>
          <w:t xml:space="preserve"> </w:t>
        </w:r>
        <w:r>
          <w:t xml:space="preserve">= </w:t>
        </w:r>
        <w:proofErr w:type="spellStart"/>
        <w:r w:rsidRPr="00241959">
          <w:t>T</w:t>
        </w:r>
        <w:r w:rsidRPr="00241959">
          <w:rPr>
            <w:vertAlign w:val="subscript"/>
          </w:rPr>
          <w:t>PSCell</w:t>
        </w:r>
        <w:proofErr w:type="spellEnd"/>
        <w:r w:rsidRPr="00241959">
          <w:rPr>
            <w:vertAlign w:val="subscript"/>
          </w:rPr>
          <w:t>_ DU</w:t>
        </w:r>
      </w:ins>
      <w:ins w:id="90" w:author="Arash Mirbagheri" w:date="2020-01-21T11:05:00Z">
        <w:r>
          <w:rPr>
            <w:vertAlign w:val="subscript"/>
          </w:rPr>
          <w:t xml:space="preserve"> </w:t>
        </w:r>
        <w:r>
          <w:t xml:space="preserve"> + </w:t>
        </w:r>
      </w:ins>
      <w:ins w:id="91" w:author="Arash Mirbagheri" w:date="2020-03-18T14:48:00Z">
        <w:r w:rsidR="004B1DC5">
          <w:t>Δ</w:t>
        </w:r>
        <w:r w:rsidR="004B1DC5">
          <w:rPr>
            <w:vertAlign w:val="subscript"/>
          </w:rPr>
          <w:t>PRACH</w:t>
        </w:r>
      </w:ins>
      <w:ins w:id="92" w:author="Arash Mirbagheri" w:date="2020-01-21T11:06:00Z">
        <w:r>
          <w:rPr>
            <w:vertAlign w:val="subscript"/>
          </w:rPr>
          <w:t xml:space="preserve"> </w:t>
        </w:r>
        <w:r>
          <w:t xml:space="preserve"> where </w:t>
        </w:r>
        <w:proofErr w:type="spellStart"/>
        <w:r w:rsidRPr="00241959">
          <w:t>T</w:t>
        </w:r>
        <w:r w:rsidRPr="00241959">
          <w:rPr>
            <w:vertAlign w:val="subscript"/>
          </w:rPr>
          <w:t>PSCell</w:t>
        </w:r>
        <w:proofErr w:type="spellEnd"/>
        <w:r w:rsidRPr="00241959">
          <w:rPr>
            <w:vertAlign w:val="subscript"/>
          </w:rPr>
          <w:t>_ DU</w:t>
        </w:r>
        <w:r>
          <w:rPr>
            <w:vertAlign w:val="subscript"/>
          </w:rPr>
          <w:t xml:space="preserve"> </w:t>
        </w:r>
        <w:r>
          <w:t xml:space="preserve"> </w:t>
        </w:r>
      </w:ins>
      <w:ins w:id="93" w:author="Arash Mirbagheri" w:date="2020-01-21T11:07:00Z">
        <w:r>
          <w:t xml:space="preserve">is </w:t>
        </w:r>
      </w:ins>
      <w:ins w:id="94" w:author="Arash Mirbagheri" w:date="2020-06-01T13:47:00Z">
        <w:r w:rsidR="00BD795A">
          <w:t>as</w:t>
        </w:r>
      </w:ins>
      <w:ins w:id="95" w:author="Iana Siomina" w:date="2020-04-29T13:46:00Z">
        <w:r w:rsidR="002F3FB6">
          <w:t xml:space="preserve"> </w:t>
        </w:r>
      </w:ins>
      <w:ins w:id="96" w:author="Arash Mirbagheri" w:date="2020-01-21T11:07:00Z">
        <w:r>
          <w:t>specified in clause 7.31.2</w:t>
        </w:r>
      </w:ins>
      <w:ins w:id="97" w:author="Arash Mirbagheri" w:date="2020-03-18T14:50:00Z">
        <w:r w:rsidR="004B1DC5">
          <w:t xml:space="preserve">, </w:t>
        </w:r>
      </w:ins>
    </w:p>
    <w:p w:rsidR="00A418A8" w:rsidRPr="001F0A1D" w:rsidRDefault="004B1DC5" w:rsidP="00B3661F">
      <w:pPr>
        <w:pStyle w:val="B1"/>
        <w:rPr>
          <w:ins w:id="98" w:author="Arash Mirbagheri" w:date="2019-11-04T20:33:00Z"/>
          <w:lang w:val="en-US"/>
          <w:rPrChange w:id="99" w:author="Arash Mirbagheri" w:date="2020-03-18T16:38:00Z">
            <w:rPr>
              <w:ins w:id="100" w:author="Arash Mirbagheri" w:date="2019-11-04T20:33:00Z"/>
            </w:rPr>
          </w:rPrChange>
        </w:rPr>
      </w:pPr>
      <w:ins w:id="101" w:author="Arash Mirbagheri" w:date="2020-03-18T14:50:00Z">
        <w:r w:rsidRPr="004B1DC5">
          <w:rPr>
            <w:lang w:val="sv-SE"/>
          </w:rPr>
          <w:sym w:font="Symbol" w:char="F044"/>
        </w:r>
        <w:r w:rsidRPr="004B1DC5">
          <w:rPr>
            <w:vertAlign w:val="subscript"/>
            <w:lang w:val="en-US"/>
          </w:rPr>
          <w:t>PRACH</w:t>
        </w:r>
        <w:r w:rsidRPr="004B1DC5">
          <w:t xml:space="preserve"> is the total </w:t>
        </w:r>
      </w:ins>
      <w:ins w:id="102" w:author="Arash Mirbagheri" w:date="2020-06-01T13:47:00Z">
        <w:r w:rsidR="00BD795A">
          <w:t>additional</w:t>
        </w:r>
      </w:ins>
      <w:ins w:id="103" w:author="Iana Siomina" w:date="2020-04-29T13:43:00Z">
        <w:r w:rsidR="009D0F20">
          <w:t xml:space="preserve"> </w:t>
        </w:r>
      </w:ins>
      <w:ins w:id="104" w:author="Arash Mirbagheri" w:date="2020-06-02T11:12:00Z">
        <w:r w:rsidR="004A0E08">
          <w:t>delay</w:t>
        </w:r>
      </w:ins>
      <w:ins w:id="105" w:author="Arash Mirbagheri" w:date="2020-03-18T14:50:00Z">
        <w:r w:rsidRPr="004B1DC5">
          <w:t xml:space="preserve"> extended to also include the time to all next PRACH </w:t>
        </w:r>
      </w:ins>
      <w:ins w:id="106" w:author="Arash Mirbagheri" w:date="2020-06-01T13:48:00Z">
        <w:r w:rsidR="00BD795A">
          <w:t>transmission</w:t>
        </w:r>
      </w:ins>
      <w:ins w:id="107" w:author="Arash Mirbagheri" w:date="2020-06-04T09:37:00Z">
        <w:r w:rsidR="00EA35E7">
          <w:t>s</w:t>
        </w:r>
      </w:ins>
      <w:ins w:id="108" w:author="Arash Mirbagheri" w:date="2020-06-01T13:48:00Z">
        <w:r w:rsidR="00BD795A">
          <w:t xml:space="preserve"> and </w:t>
        </w:r>
      </w:ins>
      <w:ins w:id="109" w:author="Arash Mirbagheri" w:date="2020-03-18T14:50:00Z">
        <w:r w:rsidRPr="004B1DC5">
          <w:t xml:space="preserve">retransmission </w:t>
        </w:r>
        <w:r w:rsidRPr="00B32102">
          <w:rPr>
            <w:rPrChange w:id="110" w:author="Arash Mirbagheri" w:date="2020-06-03T16:30:00Z">
              <w:rPr/>
            </w:rPrChange>
          </w:rPr>
          <w:t>opportunities</w:t>
        </w:r>
      </w:ins>
      <w:ins w:id="111" w:author="Arash Mirbagheri" w:date="2020-06-02T11:13:00Z">
        <w:r w:rsidR="004A0E08" w:rsidRPr="00B32102">
          <w:rPr>
            <w:rPrChange w:id="112" w:author="Arash Mirbagheri" w:date="2020-06-03T16:30:00Z">
              <w:rPr/>
            </w:rPrChange>
          </w:rPr>
          <w:t xml:space="preserve"> due to UL CCA failure</w:t>
        </w:r>
      </w:ins>
      <w:ins w:id="113" w:author="Chu-Hsiang Huang" w:date="2020-05-15T11:59:00Z">
        <w:r w:rsidR="00AC1030">
          <w:t xml:space="preserve"> </w:t>
        </w:r>
      </w:ins>
      <w:ins w:id="114" w:author="Arash Mirbagheri" w:date="2020-03-18T14:50:00Z">
        <w:r w:rsidRPr="004B1DC5">
          <w:t>until the time of its successful transmission, as specified in TS 38.213</w:t>
        </w:r>
        <w:r>
          <w:t xml:space="preserve"> </w:t>
        </w:r>
      </w:ins>
      <w:ins w:id="115" w:author="Arash Mirbagheri" w:date="2020-03-18T14:51:00Z">
        <w:r>
          <w:t>[3]</w:t>
        </w:r>
      </w:ins>
      <w:ins w:id="116" w:author="Arash Mirbagheri" w:date="2020-06-04T09:37:00Z">
        <w:r w:rsidR="00EA35E7">
          <w:t>,</w:t>
        </w:r>
      </w:ins>
      <w:ins w:id="117" w:author="Arash Mirbagheri" w:date="2020-03-18T14:51:00Z">
        <w:r>
          <w:t xml:space="preserve"> with</w:t>
        </w:r>
      </w:ins>
      <w:ins w:id="118" w:author="Arash Mirbagheri" w:date="2020-03-18T14:50:00Z">
        <w:r w:rsidRPr="004B1DC5">
          <w:t xml:space="preserve"> </w:t>
        </w:r>
        <w:r w:rsidRPr="004B1DC5">
          <w:rPr>
            <w:lang w:val="sv-SE"/>
          </w:rPr>
          <w:sym w:font="Symbol" w:char="F044"/>
        </w:r>
        <w:r w:rsidRPr="004B1DC5">
          <w:rPr>
            <w:vertAlign w:val="subscript"/>
            <w:lang w:val="en-US"/>
          </w:rPr>
          <w:t>PRACH</w:t>
        </w:r>
        <w:r w:rsidRPr="004B1DC5">
          <w:rPr>
            <w:lang w:val="en-US"/>
          </w:rPr>
          <w:t xml:space="preserve">=0 </w:t>
        </w:r>
        <w:r w:rsidRPr="004B1DC5">
          <w:t>f</w:t>
        </w:r>
        <w:r w:rsidRPr="004B1DC5">
          <w:rPr>
            <w:lang w:val="en-US"/>
          </w:rPr>
          <w:t xml:space="preserve">or </w:t>
        </w:r>
      </w:ins>
      <w:ins w:id="119" w:author="Arash Mirbagheri" w:date="2020-03-18T16:37:00Z">
        <w:r w:rsidR="001F0A1D">
          <w:rPr>
            <w:lang w:val="en-US"/>
          </w:rPr>
          <w:t xml:space="preserve">Type 2C UL channel access procedure </w:t>
        </w:r>
      </w:ins>
      <w:ins w:id="120" w:author="Arash Mirbagheri" w:date="2020-03-18T16:38:00Z">
        <w:r w:rsidR="001F0A1D">
          <w:rPr>
            <w:lang w:val="en-US"/>
          </w:rPr>
          <w:t>defined in TS 37.213</w:t>
        </w:r>
      </w:ins>
      <w:ins w:id="121" w:author="Iana Siomina" w:date="2020-04-29T13:48:00Z">
        <w:r w:rsidR="002F3FB6">
          <w:rPr>
            <w:lang w:val="en-US"/>
          </w:rPr>
          <w:t xml:space="preserve"> </w:t>
        </w:r>
      </w:ins>
      <w:ins w:id="122" w:author="Arash Mirbagheri" w:date="2020-06-04T09:37:00Z">
        <w:r w:rsidR="00EA35E7">
          <w:rPr>
            <w:lang w:val="en-US"/>
          </w:rPr>
          <w:t>[57]; the delay</w:t>
        </w:r>
        <w:r w:rsidR="00EA35E7" w:rsidRPr="00A418A8">
          <w:t xml:space="preserve"> </w:t>
        </w:r>
        <w:r w:rsidR="00EA35E7">
          <w:t>can be longer w</w:t>
        </w:r>
        <w:r w:rsidR="00EA35E7" w:rsidRPr="00A418A8">
          <w:t xml:space="preserve">hen the UE is configured with </w:t>
        </w:r>
        <w:r w:rsidR="00EA35E7" w:rsidRPr="005636EA">
          <w:t>both</w:t>
        </w:r>
        <w:r w:rsidR="00EA35E7" w:rsidRPr="00A418A8">
          <w:t xml:space="preserve"> UL BWP with PRACH occasion on the target cell and UL LBT failure detection/recovery</w:t>
        </w:r>
      </w:ins>
      <w:ins w:id="123" w:author="Arash Mirbagheri" w:date="2020-06-04T09:38:00Z">
        <w:r w:rsidR="00EA35E7">
          <w:t>.</w:t>
        </w:r>
      </w:ins>
    </w:p>
    <w:p w:rsidR="00EA35E7" w:rsidRDefault="007870E9" w:rsidP="00EA35E7">
      <w:pPr>
        <w:pStyle w:val="B1"/>
        <w:rPr>
          <w:ins w:id="124" w:author="Arash Mirbagheri" w:date="2020-06-04T09:38:00Z"/>
          <w:lang w:eastAsia="zh-CN"/>
        </w:rPr>
      </w:pPr>
      <w:proofErr w:type="spellStart"/>
      <w:ins w:id="125" w:author="Arash Mirbagheri" w:date="2019-11-04T20:14:00Z">
        <w:r w:rsidRPr="00241959">
          <w:rPr>
            <w:lang w:eastAsia="zh-CN"/>
          </w:rPr>
          <w:t>Trs</w:t>
        </w:r>
        <w:proofErr w:type="spellEnd"/>
        <w:r w:rsidRPr="00241959">
          <w:rPr>
            <w:lang w:eastAsia="zh-CN"/>
          </w:rPr>
          <w:t xml:space="preserve"> is the SMTC periodicity of the target NR cell if the UE has been provided with an SMTC configuration for the target cell in </w:t>
        </w:r>
        <w:proofErr w:type="spellStart"/>
        <w:r w:rsidRPr="00241959">
          <w:rPr>
            <w:lang w:eastAsia="zh-CN"/>
          </w:rPr>
          <w:t>PSCell</w:t>
        </w:r>
        <w:proofErr w:type="spellEnd"/>
        <w:r w:rsidRPr="00241959">
          <w:rPr>
            <w:lang w:eastAsia="zh-CN"/>
          </w:rPr>
          <w:t xml:space="preserve"> addition message, otherwise</w:t>
        </w:r>
        <w:r w:rsidRPr="00241959">
          <w:t xml:space="preserve"> </w:t>
        </w:r>
        <w:proofErr w:type="spellStart"/>
        <w:r w:rsidRPr="00241959">
          <w:rPr>
            <w:lang w:eastAsia="zh-CN"/>
          </w:rPr>
          <w:t>Trs</w:t>
        </w:r>
        <w:proofErr w:type="spellEnd"/>
        <w:r w:rsidRPr="00241959">
          <w:rPr>
            <w:lang w:eastAsia="zh-CN"/>
          </w:rPr>
          <w:t xml:space="preserve"> is the SMTC configured in the </w:t>
        </w:r>
        <w:proofErr w:type="spellStart"/>
        <w:r w:rsidRPr="00241959">
          <w:rPr>
            <w:lang w:eastAsia="zh-CN"/>
          </w:rPr>
          <w:t>measObjectNR</w:t>
        </w:r>
        <w:proofErr w:type="spellEnd"/>
        <w:r w:rsidRPr="00241959">
          <w:rPr>
            <w:lang w:eastAsia="zh-CN"/>
          </w:rPr>
          <w:t xml:space="preserve"> having the same SSB frequency and subcarrier spacing. </w:t>
        </w:r>
      </w:ins>
      <w:ins w:id="126" w:author="Arash Mirbagheri" w:date="2020-06-04T09:38:00Z">
        <w:r w:rsidR="00EA35E7" w:rsidRPr="00AC1030">
          <w:rPr>
            <w:lang w:eastAsia="zh-CN"/>
          </w:rPr>
          <w:t>If UE is not provided SMTC configuration or measurement object on this frequency</w:t>
        </w:r>
        <w:r w:rsidR="00EA35E7">
          <w:rPr>
            <w:lang w:eastAsia="zh-CN"/>
          </w:rPr>
          <w:t>:</w:t>
        </w:r>
        <w:r w:rsidR="00EA35E7" w:rsidRPr="00AC1030">
          <w:rPr>
            <w:lang w:eastAsia="zh-CN"/>
          </w:rPr>
          <w:t xml:space="preserve"> the requirement in this clause is applied with </w:t>
        </w:r>
        <w:proofErr w:type="spellStart"/>
        <w:r w:rsidR="00EA35E7" w:rsidRPr="00AC1030">
          <w:rPr>
            <w:lang w:eastAsia="zh-CN"/>
          </w:rPr>
          <w:t>Trs</w:t>
        </w:r>
        <w:proofErr w:type="spellEnd"/>
        <w:r w:rsidR="00EA35E7" w:rsidRPr="00AC1030">
          <w:rPr>
            <w:lang w:eastAsia="zh-CN"/>
          </w:rPr>
          <w:t xml:space="preserve"> =5 </w:t>
        </w:r>
        <w:proofErr w:type="spellStart"/>
        <w:r w:rsidR="00EA35E7" w:rsidRPr="00AC1030">
          <w:rPr>
            <w:lang w:eastAsia="zh-CN"/>
          </w:rPr>
          <w:t>ms</w:t>
        </w:r>
        <w:proofErr w:type="spellEnd"/>
        <w:r w:rsidR="00EA35E7" w:rsidRPr="00AC1030">
          <w:rPr>
            <w:lang w:eastAsia="zh-CN"/>
          </w:rPr>
          <w:t xml:space="preserve"> assuming the SSB transmission periodicity is 5ms</w:t>
        </w:r>
        <w:r w:rsidR="00EA35E7">
          <w:rPr>
            <w:lang w:eastAsia="zh-CN"/>
          </w:rPr>
          <w:t>, and</w:t>
        </w:r>
        <w:r w:rsidR="00EA35E7" w:rsidRPr="00AC1030">
          <w:rPr>
            <w:lang w:eastAsia="zh-CN"/>
          </w:rPr>
          <w:t xml:space="preserve"> </w:t>
        </w:r>
        <w:r w:rsidR="00EA35E7">
          <w:rPr>
            <w:lang w:eastAsia="zh-CN"/>
          </w:rPr>
          <w:t>t</w:t>
        </w:r>
        <w:r w:rsidR="00EA35E7" w:rsidRPr="00AC1030">
          <w:rPr>
            <w:lang w:eastAsia="zh-CN"/>
          </w:rPr>
          <w:t>here is no requirement if the SSB transmission periodicity is not 5</w:t>
        </w:r>
        <w:r w:rsidR="00EA35E7">
          <w:rPr>
            <w:lang w:eastAsia="zh-CN"/>
          </w:rPr>
          <w:t xml:space="preserve"> </w:t>
        </w:r>
        <w:proofErr w:type="spellStart"/>
        <w:r w:rsidR="00EA35E7" w:rsidRPr="00AC1030">
          <w:rPr>
            <w:lang w:eastAsia="zh-CN"/>
          </w:rPr>
          <w:t>ms</w:t>
        </w:r>
        <w:proofErr w:type="spellEnd"/>
        <w:r w:rsidR="00EA35E7">
          <w:rPr>
            <w:lang w:eastAsia="zh-CN"/>
          </w:rPr>
          <w:t>.</w:t>
        </w:r>
      </w:ins>
    </w:p>
    <w:p w:rsidR="00EA35E7" w:rsidRDefault="00EA35E7" w:rsidP="00EA35E7">
      <w:pPr>
        <w:pStyle w:val="B1"/>
        <w:rPr>
          <w:ins w:id="127" w:author="Arash Mirbagheri" w:date="2020-06-04T09:39:00Z"/>
          <w:lang w:eastAsia="zh-CN"/>
        </w:rPr>
      </w:pPr>
      <w:ins w:id="128" w:author="Arash Mirbagheri" w:date="2020-06-04T09:39:00Z">
        <w:r w:rsidRPr="00AC1030">
          <w:rPr>
            <w:lang w:eastAsia="zh-CN"/>
          </w:rPr>
          <w:t xml:space="preserve">NOTE 1: The </w:t>
        </w:r>
        <w:proofErr w:type="spellStart"/>
        <w:r w:rsidRPr="00AC1030">
          <w:rPr>
            <w:lang w:eastAsia="zh-CN"/>
          </w:rPr>
          <w:t>PSCell</w:t>
        </w:r>
        <w:proofErr w:type="spellEnd"/>
        <w:r w:rsidRPr="00AC1030">
          <w:rPr>
            <w:lang w:eastAsia="zh-CN"/>
          </w:rPr>
          <w:t xml:space="preserve"> addition delay including the potential extensions caused by L</w:t>
        </w:r>
        <w:r>
          <w:rPr>
            <w:vertAlign w:val="subscript"/>
            <w:lang w:eastAsia="zh-CN"/>
          </w:rPr>
          <w:t>1</w:t>
        </w:r>
        <w:r w:rsidRPr="00AC1030">
          <w:rPr>
            <w:lang w:eastAsia="zh-CN"/>
          </w:rPr>
          <w:t xml:space="preserve"> and L</w:t>
        </w:r>
        <w:r>
          <w:rPr>
            <w:vertAlign w:val="subscript"/>
            <w:lang w:eastAsia="zh-CN"/>
          </w:rPr>
          <w:t>2</w:t>
        </w:r>
        <w:r w:rsidRPr="00AC1030">
          <w:rPr>
            <w:lang w:eastAsia="zh-CN"/>
          </w:rPr>
          <w:t xml:space="preserve"> is limited by the T304 timer [2].</w:t>
        </w:r>
      </w:ins>
    </w:p>
    <w:p w:rsidR="00EA35E7" w:rsidRDefault="00EA35E7" w:rsidP="007870E9">
      <w:pPr>
        <w:pStyle w:val="B1"/>
        <w:rPr>
          <w:ins w:id="129" w:author="Arash Mirbagheri" w:date="2020-06-04T09:39:00Z"/>
          <w:lang w:eastAsia="zh-CN"/>
        </w:rPr>
      </w:pPr>
    </w:p>
    <w:p w:rsidR="007870E9" w:rsidRPr="00241959" w:rsidRDefault="00BD70E8" w:rsidP="007870E9">
      <w:pPr>
        <w:rPr>
          <w:ins w:id="130" w:author="Arash Mirbagheri" w:date="2019-11-04T20:14:00Z"/>
        </w:rPr>
      </w:pPr>
      <w:ins w:id="131" w:author="Arash Mirbagheri" w:date="2019-11-04T20:36:00Z">
        <w:r>
          <w:rPr>
            <w:rFonts w:cs="v4.2.0"/>
            <w:lang w:eastAsia="zh-CN"/>
          </w:rPr>
          <w:t>T</w:t>
        </w:r>
      </w:ins>
      <w:ins w:id="132" w:author="Arash Mirbagheri" w:date="2019-11-04T20:14:00Z">
        <w:r w:rsidR="007870E9" w:rsidRPr="00241959">
          <w:rPr>
            <w:rFonts w:cs="v4.2.0"/>
            <w:lang w:eastAsia="zh-CN"/>
          </w:rPr>
          <w:t xml:space="preserve">he NR </w:t>
        </w:r>
        <w:proofErr w:type="spellStart"/>
        <w:r w:rsidR="007870E9" w:rsidRPr="00241959">
          <w:rPr>
            <w:rFonts w:cs="v4.2.0"/>
            <w:lang w:eastAsia="zh-CN"/>
          </w:rPr>
          <w:t>PSC</w:t>
        </w:r>
        <w:r w:rsidR="007870E9" w:rsidRPr="00241959">
          <w:rPr>
            <w:rFonts w:cs="v4.2.0"/>
          </w:rPr>
          <w:t>ell</w:t>
        </w:r>
      </w:ins>
      <w:proofErr w:type="spellEnd"/>
      <w:ins w:id="133" w:author="Arash Mirbagheri" w:date="2019-11-04T20:36:00Z">
        <w:r>
          <w:rPr>
            <w:rFonts w:cs="v4.2.0"/>
          </w:rPr>
          <w:t xml:space="preserve"> operating with CCA</w:t>
        </w:r>
      </w:ins>
      <w:ins w:id="134" w:author="Arash Mirbagheri" w:date="2019-11-04T20:14:00Z">
        <w:r w:rsidR="007870E9" w:rsidRPr="00241959">
          <w:rPr>
            <w:rFonts w:cs="v4.2.0"/>
          </w:rPr>
          <w:t xml:space="preserve"> is known if it </w:t>
        </w:r>
        <w:r w:rsidR="007870E9" w:rsidRPr="00241959">
          <w:t>has been meeting the following conditions:</w:t>
        </w:r>
      </w:ins>
    </w:p>
    <w:p w:rsidR="007870E9" w:rsidRPr="00241959" w:rsidRDefault="007870E9" w:rsidP="007870E9">
      <w:pPr>
        <w:pStyle w:val="B1"/>
        <w:rPr>
          <w:ins w:id="135" w:author="Arash Mirbagheri" w:date="2019-11-04T20:14:00Z"/>
        </w:rPr>
      </w:pPr>
      <w:ins w:id="136" w:author="Arash Mirbagheri" w:date="2019-11-04T20:14:00Z">
        <w:r w:rsidRPr="00241959">
          <w:t xml:space="preserve">During the last </w:t>
        </w:r>
      </w:ins>
      <w:ins w:id="137" w:author="Arash Mirbagheri" w:date="2020-01-20T17:05:00Z">
        <w:r w:rsidR="00947E5D">
          <w:t>5</w:t>
        </w:r>
      </w:ins>
      <w:ins w:id="138" w:author="Arash Mirbagheri" w:date="2019-11-04T20:14:00Z">
        <w:r w:rsidRPr="00241959">
          <w:rPr>
            <w:rFonts w:hint="eastAsia"/>
          </w:rPr>
          <w:t xml:space="preserve"> seconds</w:t>
        </w:r>
        <w:r w:rsidRPr="00241959">
          <w:t xml:space="preserve"> before the reception of the NR </w:t>
        </w:r>
        <w:proofErr w:type="spellStart"/>
        <w:r w:rsidRPr="00241959">
          <w:rPr>
            <w:rFonts w:hint="eastAsia"/>
            <w:lang w:eastAsia="zh-CN"/>
          </w:rPr>
          <w:t>P</w:t>
        </w:r>
        <w:r w:rsidRPr="00241959">
          <w:t>SCell</w:t>
        </w:r>
        <w:proofErr w:type="spellEnd"/>
        <w:r w:rsidRPr="00241959">
          <w:t xml:space="preserve"> </w:t>
        </w:r>
        <w:r w:rsidRPr="00241959">
          <w:rPr>
            <w:rFonts w:hint="eastAsia"/>
            <w:lang w:eastAsia="zh-CN"/>
          </w:rPr>
          <w:t>configuration</w:t>
        </w:r>
        <w:r w:rsidRPr="00241959">
          <w:t xml:space="preserve"> command:</w:t>
        </w:r>
      </w:ins>
    </w:p>
    <w:p w:rsidR="007870E9" w:rsidRPr="00241959" w:rsidRDefault="007870E9" w:rsidP="007870E9">
      <w:pPr>
        <w:pStyle w:val="B2"/>
        <w:rPr>
          <w:ins w:id="139" w:author="Arash Mirbagheri" w:date="2019-11-04T20:14:00Z"/>
        </w:rPr>
      </w:pPr>
      <w:ins w:id="140" w:author="Arash Mirbagheri" w:date="2019-11-04T20:14:00Z">
        <w:r w:rsidRPr="00241959">
          <w:t>-</w:t>
        </w:r>
        <w:r w:rsidRPr="00241959">
          <w:tab/>
          <w:t xml:space="preserve">the UE has sent a valid measurement report for the NR </w:t>
        </w:r>
        <w:proofErr w:type="spellStart"/>
        <w:r w:rsidRPr="00241959">
          <w:rPr>
            <w:lang w:eastAsia="zh-CN"/>
          </w:rPr>
          <w:t>P</w:t>
        </w:r>
        <w:r w:rsidRPr="00241959">
          <w:t>SCell</w:t>
        </w:r>
        <w:proofErr w:type="spellEnd"/>
        <w:r w:rsidRPr="00241959">
          <w:t xml:space="preserve"> being </w:t>
        </w:r>
        <w:r w:rsidRPr="00241959">
          <w:rPr>
            <w:lang w:eastAsia="zh-CN"/>
          </w:rPr>
          <w:t>configured</w:t>
        </w:r>
        <w:r w:rsidRPr="00241959">
          <w:t xml:space="preserve"> and</w:t>
        </w:r>
      </w:ins>
    </w:p>
    <w:p w:rsidR="007870E9" w:rsidRPr="00241959" w:rsidRDefault="007870E9" w:rsidP="007870E9">
      <w:pPr>
        <w:pStyle w:val="B2"/>
        <w:rPr>
          <w:ins w:id="141" w:author="Arash Mirbagheri" w:date="2019-11-04T20:14:00Z"/>
        </w:rPr>
      </w:pPr>
      <w:ins w:id="142" w:author="Arash Mirbagheri" w:date="2019-11-04T20:14:00Z">
        <w:r w:rsidRPr="00241959">
          <w:t>-</w:t>
        </w:r>
        <w:r w:rsidRPr="00241959">
          <w:tab/>
          <w:t xml:space="preserve">One of the SSBs measured from the NR </w:t>
        </w:r>
        <w:proofErr w:type="spellStart"/>
        <w:r w:rsidRPr="00241959">
          <w:rPr>
            <w:lang w:eastAsia="zh-CN"/>
          </w:rPr>
          <w:t>P</w:t>
        </w:r>
        <w:r w:rsidRPr="00241959">
          <w:t>SCell</w:t>
        </w:r>
        <w:proofErr w:type="spellEnd"/>
        <w:r w:rsidRPr="00241959">
          <w:t xml:space="preserve"> being </w:t>
        </w:r>
        <w:r w:rsidRPr="00241959">
          <w:rPr>
            <w:lang w:eastAsia="zh-CN"/>
          </w:rPr>
          <w:t>configured</w:t>
        </w:r>
        <w:r w:rsidRPr="00241959">
          <w:t xml:space="preserve"> remains detectable according to the cell identification conditions</w:t>
        </w:r>
      </w:ins>
      <w:ins w:id="143" w:author="Arash Mirbagheri" w:date="2020-06-01T13:50:00Z">
        <w:r w:rsidR="00BD795A">
          <w:t xml:space="preserve"> </w:t>
        </w:r>
        <w:r w:rsidR="00BD795A" w:rsidRPr="00585D58">
          <w:rPr>
            <w:lang w:val="en-US"/>
          </w:rPr>
          <w:t>in the occasions where the SSB is available at the UE</w:t>
        </w:r>
        <w:r w:rsidR="00BD795A">
          <w:rPr>
            <w:lang w:val="en-US"/>
          </w:rPr>
          <w:t>, as</w:t>
        </w:r>
      </w:ins>
      <w:ins w:id="144" w:author="Iana Siomina" w:date="2020-04-29T13:48:00Z">
        <w:r w:rsidR="002F3FB6" w:rsidRPr="00585D58">
          <w:t xml:space="preserve"> </w:t>
        </w:r>
      </w:ins>
      <w:ins w:id="145" w:author="Arash Mirbagheri" w:date="2019-11-04T20:14:00Z">
        <w:r w:rsidRPr="00241959">
          <w:t xml:space="preserve">specified in section </w:t>
        </w:r>
        <w:r w:rsidRPr="00241959">
          <w:rPr>
            <w:rFonts w:eastAsia="Malgun Gothic" w:hint="eastAsia"/>
            <w:lang w:eastAsia="zh-CN"/>
          </w:rPr>
          <w:t>9.3</w:t>
        </w:r>
      </w:ins>
      <w:ins w:id="146" w:author="Arash Mirbagheri" w:date="2019-11-04T20:39:00Z">
        <w:r w:rsidR="00BD70E8">
          <w:rPr>
            <w:rFonts w:eastAsia="Malgun Gothic"/>
            <w:lang w:eastAsia="zh-CN"/>
          </w:rPr>
          <w:t>A</w:t>
        </w:r>
      </w:ins>
      <w:ins w:id="147" w:author="Arash Mirbagheri" w:date="2019-11-04T20:14:00Z">
        <w:r w:rsidRPr="00241959">
          <w:t xml:space="preserve"> of TS 38.133 [50],</w:t>
        </w:r>
      </w:ins>
    </w:p>
    <w:p w:rsidR="007870E9" w:rsidRPr="00241959" w:rsidRDefault="007870E9" w:rsidP="007870E9">
      <w:pPr>
        <w:pStyle w:val="B1"/>
        <w:rPr>
          <w:ins w:id="148" w:author="Arash Mirbagheri" w:date="2019-11-04T20:14:00Z"/>
        </w:rPr>
      </w:pPr>
      <w:ins w:id="149" w:author="Arash Mirbagheri" w:date="2019-11-04T20:14:00Z">
        <w:r w:rsidRPr="00241959">
          <w:t>-</w:t>
        </w:r>
        <w:r w:rsidRPr="00241959">
          <w:tab/>
          <w:t xml:space="preserve">One of the SSBs measured from NR </w:t>
        </w:r>
        <w:proofErr w:type="spellStart"/>
        <w:r w:rsidRPr="00241959">
          <w:rPr>
            <w:lang w:eastAsia="zh-CN"/>
          </w:rPr>
          <w:t>P</w:t>
        </w:r>
        <w:r w:rsidRPr="00241959">
          <w:t>SCell</w:t>
        </w:r>
        <w:proofErr w:type="spellEnd"/>
        <w:r w:rsidRPr="00241959">
          <w:t xml:space="preserve"> being </w:t>
        </w:r>
        <w:r w:rsidRPr="00241959">
          <w:rPr>
            <w:lang w:eastAsia="zh-CN"/>
          </w:rPr>
          <w:t>configured</w:t>
        </w:r>
        <w:r w:rsidRPr="00241959">
          <w:t xml:space="preserve"> also remains detectable during the NR </w:t>
        </w:r>
        <w:proofErr w:type="spellStart"/>
        <w:r w:rsidRPr="00241959">
          <w:rPr>
            <w:lang w:eastAsia="zh-CN"/>
          </w:rPr>
          <w:t>P</w:t>
        </w:r>
        <w:r w:rsidRPr="00241959">
          <w:t>SCell</w:t>
        </w:r>
        <w:proofErr w:type="spellEnd"/>
        <w:r w:rsidRPr="00241959">
          <w:t xml:space="preserve"> </w:t>
        </w:r>
        <w:r w:rsidRPr="00241959">
          <w:rPr>
            <w:lang w:eastAsia="zh-CN"/>
          </w:rPr>
          <w:t>configuration</w:t>
        </w:r>
        <w:r w:rsidRPr="00241959">
          <w:t xml:space="preserve"> delay according to the cell identification conditions</w:t>
        </w:r>
      </w:ins>
      <w:ins w:id="150" w:author="Arash Mirbagheri" w:date="2020-06-01T13:50:00Z">
        <w:r w:rsidR="00BD795A">
          <w:t xml:space="preserve"> </w:t>
        </w:r>
        <w:r w:rsidR="00BD795A" w:rsidRPr="00585D58">
          <w:rPr>
            <w:lang w:val="en-US"/>
          </w:rPr>
          <w:t>in the occasions where the SSB is available at the UE</w:t>
        </w:r>
        <w:r w:rsidR="00BD795A">
          <w:rPr>
            <w:lang w:val="en-US"/>
          </w:rPr>
          <w:t>, as</w:t>
        </w:r>
      </w:ins>
      <w:ins w:id="151" w:author="Arash Mirbagheri" w:date="2019-11-04T20:14:00Z">
        <w:r w:rsidRPr="00241959">
          <w:t xml:space="preserve"> specified in section 9.3</w:t>
        </w:r>
      </w:ins>
      <w:ins w:id="152" w:author="Arash Mirbagheri" w:date="2019-11-04T20:40:00Z">
        <w:r w:rsidR="00BD70E8">
          <w:t>A</w:t>
        </w:r>
      </w:ins>
      <w:ins w:id="153" w:author="Arash Mirbagheri" w:date="2019-11-04T20:14:00Z">
        <w:r w:rsidRPr="00241959">
          <w:t xml:space="preserve"> of TS 38.133 [50].</w:t>
        </w:r>
      </w:ins>
    </w:p>
    <w:p w:rsidR="00CA4DB2" w:rsidRPr="00D8745D" w:rsidRDefault="007870E9" w:rsidP="00D8745D">
      <w:pPr>
        <w:rPr>
          <w:ins w:id="154" w:author="Arash Mirbagheri" w:date="2019-11-04T20:14:00Z"/>
        </w:rPr>
      </w:pPr>
      <w:ins w:id="155" w:author="Arash Mirbagheri" w:date="2019-11-04T20:14:00Z">
        <w:r w:rsidRPr="00241959">
          <w:t xml:space="preserve">otherwise it is unknown. The </w:t>
        </w:r>
        <w:proofErr w:type="spellStart"/>
        <w:r w:rsidRPr="00241959">
          <w:t>PCell</w:t>
        </w:r>
        <w:proofErr w:type="spellEnd"/>
        <w:r w:rsidRPr="00241959">
          <w:t xml:space="preserve"> interruption specified in </w:t>
        </w:r>
        <w:r w:rsidRPr="00241959">
          <w:rPr>
            <w:lang w:eastAsia="zh-CN"/>
          </w:rPr>
          <w:t xml:space="preserve">section </w:t>
        </w:r>
        <w:r w:rsidRPr="00241959">
          <w:rPr>
            <w:rFonts w:eastAsia="Malgun Gothic" w:hint="eastAsia"/>
            <w:lang w:eastAsia="zh-CN"/>
          </w:rPr>
          <w:t>7.32</w:t>
        </w:r>
        <w:r w:rsidRPr="00241959">
          <w:t xml:space="preserve"> is allowed only during the RRC reconfiguration procedure [2].</w:t>
        </w:r>
      </w:ins>
    </w:p>
    <w:p w:rsidR="007870E9" w:rsidRPr="00241959" w:rsidRDefault="007870E9" w:rsidP="007870E9">
      <w:pPr>
        <w:pStyle w:val="Heading3"/>
        <w:rPr>
          <w:ins w:id="156" w:author="Arash Mirbagheri" w:date="2019-11-04T20:14:00Z"/>
        </w:rPr>
      </w:pPr>
      <w:ins w:id="157" w:author="Arash Mirbagheri" w:date="2019-11-04T20:14:00Z">
        <w:r w:rsidRPr="00241959">
          <w:t>7.31</w:t>
        </w:r>
      </w:ins>
      <w:ins w:id="158" w:author="Arash Mirbagheri" w:date="2019-11-04T20:41:00Z">
        <w:r w:rsidR="00BD70E8">
          <w:t>A</w:t>
        </w:r>
      </w:ins>
      <w:ins w:id="159" w:author="Arash Mirbagheri" w:date="2019-11-04T20:14:00Z">
        <w:r w:rsidRPr="00241959">
          <w:t>.3</w:t>
        </w:r>
        <w:r w:rsidRPr="00241959">
          <w:tab/>
          <w:t xml:space="preserve">NR </w:t>
        </w:r>
        <w:proofErr w:type="spellStart"/>
        <w:r w:rsidRPr="00241959">
          <w:rPr>
            <w:lang w:eastAsia="zh-CN"/>
          </w:rPr>
          <w:t>P</w:t>
        </w:r>
        <w:r w:rsidRPr="00241959">
          <w:t>SCell</w:t>
        </w:r>
        <w:proofErr w:type="spellEnd"/>
        <w:r w:rsidRPr="00241959">
          <w:t xml:space="preserve"> Release Delay Requirement</w:t>
        </w:r>
      </w:ins>
    </w:p>
    <w:p w:rsidR="007252C6" w:rsidRDefault="007870E9" w:rsidP="007870E9">
      <w:pPr>
        <w:rPr>
          <w:ins w:id="160" w:author="Arash Mirbagheri" w:date="2020-06-04T09:40:00Z"/>
        </w:rPr>
      </w:pPr>
      <w:ins w:id="161" w:author="Arash Mirbagheri" w:date="2019-11-04T20:14:00Z">
        <w:r w:rsidRPr="00241959">
          <w:t>The requirements in this section shall apply for a UE which is</w:t>
        </w:r>
      </w:ins>
      <w:ins w:id="162" w:author="Arash Mirbagheri" w:date="2020-06-04T09:40:00Z">
        <w:r w:rsidR="00EA35E7">
          <w:t>:</w:t>
        </w:r>
      </w:ins>
    </w:p>
    <w:p w:rsidR="00EA35E7" w:rsidRDefault="00EA35E7" w:rsidP="00EA35E7">
      <w:pPr>
        <w:rPr>
          <w:ins w:id="163" w:author="Arash Mirbagheri" w:date="2020-06-04T09:40:00Z"/>
        </w:rPr>
      </w:pPr>
      <w:ins w:id="164" w:author="Arash Mirbagheri" w:date="2020-06-04T09:40:00Z">
        <w:r>
          <w:rPr>
            <w:lang w:eastAsia="zh-CN"/>
          </w:rPr>
          <w:t xml:space="preserve">- </w:t>
        </w:r>
        <w:r w:rsidRPr="00241959">
          <w:rPr>
            <w:lang w:eastAsia="zh-CN"/>
          </w:rPr>
          <w:t>configured with</w:t>
        </w:r>
        <w:r w:rsidRPr="00241959">
          <w:t xml:space="preserve"> </w:t>
        </w:r>
        <w:proofErr w:type="spellStart"/>
        <w:r w:rsidRPr="00241959">
          <w:rPr>
            <w:rFonts w:hint="eastAsia"/>
            <w:lang w:eastAsia="zh-CN"/>
          </w:rPr>
          <w:t>P</w:t>
        </w:r>
        <w:r w:rsidRPr="00241959">
          <w:t>Cell</w:t>
        </w:r>
        <w:proofErr w:type="spellEnd"/>
        <w:r>
          <w:t>, and</w:t>
        </w:r>
      </w:ins>
    </w:p>
    <w:p w:rsidR="00EA35E7" w:rsidRDefault="00EA35E7" w:rsidP="00EA35E7">
      <w:pPr>
        <w:rPr>
          <w:ins w:id="165" w:author="Arash Mirbagheri" w:date="2020-06-04T09:40:00Z"/>
          <w:lang w:eastAsia="zh-CN"/>
        </w:rPr>
      </w:pPr>
      <w:ins w:id="166" w:author="Arash Mirbagheri" w:date="2020-06-04T09:40:00Z">
        <w:r>
          <w:t xml:space="preserve">- configured with  </w:t>
        </w:r>
        <w:r w:rsidRPr="00241959">
          <w:rPr>
            <w:lang w:eastAsia="zh-CN"/>
          </w:rPr>
          <w:t xml:space="preserve">NR </w:t>
        </w:r>
        <w:proofErr w:type="spellStart"/>
        <w:r w:rsidRPr="00241959">
          <w:rPr>
            <w:rFonts w:hint="eastAsia"/>
            <w:lang w:eastAsia="zh-CN"/>
          </w:rPr>
          <w:t>PSCell</w:t>
        </w:r>
        <w:proofErr w:type="spellEnd"/>
        <w:r>
          <w:rPr>
            <w:lang w:eastAsia="zh-CN"/>
          </w:rPr>
          <w:t xml:space="preserve"> operating with CCA</w:t>
        </w:r>
        <w:r w:rsidRPr="00241959">
          <w:rPr>
            <w:lang w:eastAsia="zh-CN"/>
          </w:rPr>
          <w:t xml:space="preserve">, and </w:t>
        </w:r>
      </w:ins>
    </w:p>
    <w:p w:rsidR="00EA35E7" w:rsidRDefault="00EA35E7" w:rsidP="00EA35E7">
      <w:pPr>
        <w:rPr>
          <w:ins w:id="167" w:author="Arash Mirbagheri" w:date="2020-06-04T09:40:00Z"/>
          <w:lang w:eastAsia="zh-CN"/>
        </w:rPr>
      </w:pPr>
      <w:ins w:id="168" w:author="Arash Mirbagheri" w:date="2020-06-04T09:40:00Z">
        <w:r>
          <w:rPr>
            <w:lang w:eastAsia="zh-CN"/>
          </w:rPr>
          <w:t xml:space="preserve">- </w:t>
        </w:r>
        <w:r w:rsidRPr="00241959">
          <w:rPr>
            <w:lang w:eastAsia="zh-CN"/>
          </w:rPr>
          <w:t xml:space="preserve">may also be configured with one or more </w:t>
        </w:r>
        <w:proofErr w:type="spellStart"/>
        <w:r w:rsidRPr="00241959">
          <w:rPr>
            <w:lang w:eastAsia="zh-CN"/>
          </w:rPr>
          <w:t>SCells</w:t>
        </w:r>
        <w:proofErr w:type="spellEnd"/>
        <w:r>
          <w:rPr>
            <w:lang w:eastAsia="zh-CN"/>
          </w:rPr>
          <w:t>,</w:t>
        </w:r>
        <w:r w:rsidRPr="00241959">
          <w:rPr>
            <w:lang w:eastAsia="zh-CN"/>
          </w:rPr>
          <w:t xml:space="preserve"> and</w:t>
        </w:r>
      </w:ins>
    </w:p>
    <w:p w:rsidR="00EA35E7" w:rsidDel="00EA35E7" w:rsidRDefault="00EA35E7" w:rsidP="007870E9">
      <w:pPr>
        <w:rPr>
          <w:del w:id="169" w:author="Arash Mirbagheri" w:date="2020-06-04T09:40:00Z"/>
        </w:rPr>
      </w:pPr>
      <w:ins w:id="170" w:author="Arash Mirbagheri" w:date="2020-06-04T09:40:00Z">
        <w:r>
          <w:rPr>
            <w:lang w:eastAsia="zh-CN"/>
          </w:rPr>
          <w:t xml:space="preserve">- may also be configured with one or more </w:t>
        </w:r>
        <w:r w:rsidRPr="00241959">
          <w:rPr>
            <w:lang w:eastAsia="zh-CN"/>
          </w:rPr>
          <w:t xml:space="preserve">NR </w:t>
        </w:r>
        <w:proofErr w:type="spellStart"/>
        <w:r w:rsidRPr="00241959"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operating with CCA</w:t>
        </w:r>
        <w:r w:rsidRPr="00241959">
          <w:rPr>
            <w:lang w:eastAsia="zh-CN"/>
          </w:rPr>
          <w:t>.</w:t>
        </w:r>
      </w:ins>
    </w:p>
    <w:p w:rsidR="007870E9" w:rsidRPr="00241959" w:rsidRDefault="007870E9" w:rsidP="007870E9">
      <w:pPr>
        <w:rPr>
          <w:ins w:id="171" w:author="Arash Mirbagheri" w:date="2019-11-04T20:14:00Z"/>
        </w:rPr>
      </w:pPr>
    </w:p>
    <w:p w:rsidR="007870E9" w:rsidRPr="00241959" w:rsidRDefault="007870E9" w:rsidP="007870E9">
      <w:pPr>
        <w:rPr>
          <w:ins w:id="172" w:author="Arash Mirbagheri" w:date="2019-11-04T20:14:00Z"/>
        </w:rPr>
      </w:pPr>
      <w:ins w:id="173" w:author="Arash Mirbagheri" w:date="2019-11-04T20:14:00Z">
        <w:r w:rsidRPr="00241959">
          <w:t xml:space="preserve">Upon receiving NR </w:t>
        </w:r>
        <w:proofErr w:type="spellStart"/>
        <w:r w:rsidRPr="00241959">
          <w:rPr>
            <w:rFonts w:hint="eastAsia"/>
          </w:rPr>
          <w:t>P</w:t>
        </w:r>
        <w:r w:rsidRPr="00241959">
          <w:t>SCell</w:t>
        </w:r>
        <w:proofErr w:type="spellEnd"/>
        <w:r w:rsidRPr="00241959">
          <w:t xml:space="preserve"> </w:t>
        </w:r>
        <w:r w:rsidRPr="00241959">
          <w:rPr>
            <w:rFonts w:hint="eastAsia"/>
          </w:rPr>
          <w:t xml:space="preserve">release </w:t>
        </w:r>
        <w:r w:rsidRPr="00241959">
          <w:t xml:space="preserve">in subframe </w:t>
        </w:r>
        <w:r w:rsidRPr="00241959">
          <w:rPr>
            <w:i/>
          </w:rPr>
          <w:t>n</w:t>
        </w:r>
        <w:r w:rsidRPr="00241959">
          <w:t xml:space="preserve">, the UE shall accomplish the release actions specified in [2] no later than in subframe </w:t>
        </w:r>
        <w:r w:rsidRPr="00241959">
          <w:rPr>
            <w:i/>
          </w:rPr>
          <w:t>n+</w:t>
        </w:r>
        <w:r w:rsidRPr="00241959">
          <w:t xml:space="preserve"> </w:t>
        </w:r>
        <w:proofErr w:type="spellStart"/>
        <w:r w:rsidRPr="00241959">
          <w:t>T</w:t>
        </w:r>
        <w:r w:rsidRPr="00241959">
          <w:rPr>
            <w:vertAlign w:val="subscript"/>
          </w:rPr>
          <w:t>RRC_delay</w:t>
        </w:r>
        <w:proofErr w:type="spellEnd"/>
        <w:r w:rsidRPr="00241959">
          <w:t>:</w:t>
        </w:r>
      </w:ins>
    </w:p>
    <w:p w:rsidR="007870E9" w:rsidRPr="00241959" w:rsidRDefault="007870E9" w:rsidP="007870E9">
      <w:pPr>
        <w:rPr>
          <w:ins w:id="174" w:author="Arash Mirbagheri" w:date="2019-11-04T20:14:00Z"/>
        </w:rPr>
      </w:pPr>
      <w:ins w:id="175" w:author="Arash Mirbagheri" w:date="2019-11-04T20:14:00Z">
        <w:r w:rsidRPr="00241959">
          <w:t>Where</w:t>
        </w:r>
      </w:ins>
    </w:p>
    <w:p w:rsidR="007870E9" w:rsidRPr="00241959" w:rsidRDefault="007870E9" w:rsidP="007870E9">
      <w:pPr>
        <w:pStyle w:val="B1"/>
        <w:rPr>
          <w:ins w:id="176" w:author="Arash Mirbagheri" w:date="2019-11-04T20:14:00Z"/>
        </w:rPr>
      </w:pPr>
      <w:ins w:id="177" w:author="Arash Mirbagheri" w:date="2019-11-04T20:14:00Z">
        <w:r w:rsidRPr="00241959">
          <w:tab/>
        </w:r>
        <w:proofErr w:type="spellStart"/>
        <w:r w:rsidRPr="00241959">
          <w:t>T</w:t>
        </w:r>
        <w:r w:rsidRPr="00241959">
          <w:rPr>
            <w:vertAlign w:val="subscript"/>
          </w:rPr>
          <w:t>RRC_delay</w:t>
        </w:r>
        <w:proofErr w:type="spellEnd"/>
        <w:r w:rsidRPr="00241959">
          <w:t xml:space="preserve"> is the RRC procedure delay as specified in [2].</w:t>
        </w:r>
      </w:ins>
    </w:p>
    <w:p w:rsidR="007870E9" w:rsidRPr="007870E9" w:rsidRDefault="007870E9" w:rsidP="007870E9">
      <w:pPr>
        <w:rPr>
          <w:rPrChange w:id="178" w:author="Arash Mirbagheri" w:date="2019-11-04T20:14:00Z">
            <w:rPr>
              <w:rFonts w:ascii="Arial" w:hAnsi="Arial"/>
              <w:b/>
              <w:color w:val="0000FF"/>
              <w:sz w:val="36"/>
            </w:rPr>
          </w:rPrChange>
        </w:rPr>
        <w:pPrChange w:id="179" w:author="Arash Mirbagheri" w:date="2019-11-04T20:14:00Z">
          <w:pPr>
            <w:keepNext/>
            <w:keepLines/>
            <w:spacing w:before="240"/>
            <w:ind w:left="1134" w:hanging="1134"/>
            <w:jc w:val="center"/>
            <w:outlineLvl w:val="0"/>
          </w:pPr>
        </w:pPrChange>
      </w:pPr>
      <w:ins w:id="180" w:author="Arash Mirbagheri" w:date="2019-11-04T20:14:00Z">
        <w:r w:rsidRPr="00241959">
          <w:t xml:space="preserve">The </w:t>
        </w:r>
        <w:proofErr w:type="spellStart"/>
        <w:r w:rsidRPr="00241959">
          <w:t>PCell</w:t>
        </w:r>
        <w:proofErr w:type="spellEnd"/>
        <w:r w:rsidRPr="00241959">
          <w:t xml:space="preserve"> interruption specified in section </w:t>
        </w:r>
        <w:r w:rsidRPr="00241959">
          <w:rPr>
            <w:rFonts w:eastAsia="Malgun Gothic" w:hint="eastAsia"/>
            <w:lang w:eastAsia="zh-CN"/>
          </w:rPr>
          <w:t>7.32</w:t>
        </w:r>
        <w:r w:rsidRPr="00241959">
          <w:t xml:space="preserve"> is allowed only during the RRC reconfiguration procedure [2].</w:t>
        </w:r>
      </w:ins>
    </w:p>
    <w:p w:rsidR="00BF76A7" w:rsidRDefault="00BF76A7" w:rsidP="00BF76A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:rsidR="00BF76A7" w:rsidRDefault="00BF76A7" w:rsidP="00C326DC">
      <w:pPr>
        <w:rPr>
          <w:noProof/>
        </w:rPr>
      </w:pPr>
    </w:p>
    <w:sectPr w:rsidR="00BF76A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F6C" w:rsidRDefault="005A1F6C">
      <w:r>
        <w:separator/>
      </w:r>
    </w:p>
  </w:endnote>
  <w:endnote w:type="continuationSeparator" w:id="0">
    <w:p w:rsidR="005A1F6C" w:rsidRDefault="005A1F6C">
      <w:r>
        <w:continuationSeparator/>
      </w:r>
    </w:p>
  </w:endnote>
  <w:endnote w:type="continuationNotice" w:id="1">
    <w:p w:rsidR="005A1F6C" w:rsidRDefault="005A1F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0DD" w:rsidRDefault="00CB10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0DD" w:rsidRDefault="00CB10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0DD" w:rsidRDefault="00CB10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F6C" w:rsidRDefault="005A1F6C">
      <w:r>
        <w:separator/>
      </w:r>
    </w:p>
  </w:footnote>
  <w:footnote w:type="continuationSeparator" w:id="0">
    <w:p w:rsidR="005A1F6C" w:rsidRDefault="005A1F6C">
      <w:r>
        <w:continuationSeparator/>
      </w:r>
    </w:p>
  </w:footnote>
  <w:footnote w:type="continuationNotice" w:id="1">
    <w:p w:rsidR="005A1F6C" w:rsidRDefault="005A1F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DB2" w:rsidRDefault="00CA4D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DB2" w:rsidRDefault="00CA4DB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DB2" w:rsidRDefault="00CA4D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17319F"/>
    <w:multiLevelType w:val="hybridMultilevel"/>
    <w:tmpl w:val="691A8156"/>
    <w:lvl w:ilvl="0" w:tplc="4F74A0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8729AD"/>
    <w:multiLevelType w:val="hybridMultilevel"/>
    <w:tmpl w:val="1F347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FD27A2"/>
    <w:multiLevelType w:val="hybridMultilevel"/>
    <w:tmpl w:val="288E1E10"/>
    <w:lvl w:ilvl="0" w:tplc="B4E64A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en-GB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26F3C"/>
    <w:multiLevelType w:val="hybridMultilevel"/>
    <w:tmpl w:val="8F66A5F4"/>
    <w:lvl w:ilvl="0" w:tplc="6A4A3604"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34167DD"/>
    <w:multiLevelType w:val="hybridMultilevel"/>
    <w:tmpl w:val="C54A2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EC244A"/>
    <w:multiLevelType w:val="hybridMultilevel"/>
    <w:tmpl w:val="C63A1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5D"/>
    <w:rsid w:val="000034C0"/>
    <w:rsid w:val="00005ACE"/>
    <w:rsid w:val="000060D8"/>
    <w:rsid w:val="00007534"/>
    <w:rsid w:val="00012CBF"/>
    <w:rsid w:val="000145BF"/>
    <w:rsid w:val="000156E9"/>
    <w:rsid w:val="00015AC8"/>
    <w:rsid w:val="00022E4A"/>
    <w:rsid w:val="00023E4D"/>
    <w:rsid w:val="000417A2"/>
    <w:rsid w:val="00045F44"/>
    <w:rsid w:val="000511C2"/>
    <w:rsid w:val="00053500"/>
    <w:rsid w:val="00053637"/>
    <w:rsid w:val="00054BC2"/>
    <w:rsid w:val="00055A8D"/>
    <w:rsid w:val="00056B43"/>
    <w:rsid w:val="00061BC5"/>
    <w:rsid w:val="00062A8F"/>
    <w:rsid w:val="000660C7"/>
    <w:rsid w:val="000668EB"/>
    <w:rsid w:val="00066EB0"/>
    <w:rsid w:val="0006783C"/>
    <w:rsid w:val="00067D3E"/>
    <w:rsid w:val="0007077D"/>
    <w:rsid w:val="00071EF6"/>
    <w:rsid w:val="000742FA"/>
    <w:rsid w:val="00074839"/>
    <w:rsid w:val="00076E86"/>
    <w:rsid w:val="00082AD4"/>
    <w:rsid w:val="000851E9"/>
    <w:rsid w:val="000912B8"/>
    <w:rsid w:val="000931BE"/>
    <w:rsid w:val="00095210"/>
    <w:rsid w:val="00096AF8"/>
    <w:rsid w:val="00096C96"/>
    <w:rsid w:val="000A1194"/>
    <w:rsid w:val="000A2EF1"/>
    <w:rsid w:val="000A6394"/>
    <w:rsid w:val="000B7015"/>
    <w:rsid w:val="000B7204"/>
    <w:rsid w:val="000C038A"/>
    <w:rsid w:val="000C1FD2"/>
    <w:rsid w:val="000C32B8"/>
    <w:rsid w:val="000C6598"/>
    <w:rsid w:val="000C65BE"/>
    <w:rsid w:val="000D1DCC"/>
    <w:rsid w:val="000D419A"/>
    <w:rsid w:val="000D5295"/>
    <w:rsid w:val="000D671B"/>
    <w:rsid w:val="000E1DAC"/>
    <w:rsid w:val="000E2DC4"/>
    <w:rsid w:val="000E4ABA"/>
    <w:rsid w:val="000E6114"/>
    <w:rsid w:val="000E6657"/>
    <w:rsid w:val="001005AD"/>
    <w:rsid w:val="0010164F"/>
    <w:rsid w:val="00105C3F"/>
    <w:rsid w:val="00107586"/>
    <w:rsid w:val="00107E3D"/>
    <w:rsid w:val="00112BED"/>
    <w:rsid w:val="00113B5C"/>
    <w:rsid w:val="00117688"/>
    <w:rsid w:val="0011782E"/>
    <w:rsid w:val="001275FB"/>
    <w:rsid w:val="00133974"/>
    <w:rsid w:val="00143F2B"/>
    <w:rsid w:val="00145D43"/>
    <w:rsid w:val="00151EF1"/>
    <w:rsid w:val="00154457"/>
    <w:rsid w:val="001556E1"/>
    <w:rsid w:val="00162D5C"/>
    <w:rsid w:val="00163733"/>
    <w:rsid w:val="00163DF6"/>
    <w:rsid w:val="00165817"/>
    <w:rsid w:val="0016631C"/>
    <w:rsid w:val="001663CE"/>
    <w:rsid w:val="00173508"/>
    <w:rsid w:val="00180922"/>
    <w:rsid w:val="00182711"/>
    <w:rsid w:val="001831F6"/>
    <w:rsid w:val="00183B17"/>
    <w:rsid w:val="00185796"/>
    <w:rsid w:val="00187202"/>
    <w:rsid w:val="00192234"/>
    <w:rsid w:val="00192C46"/>
    <w:rsid w:val="00192D40"/>
    <w:rsid w:val="001937B6"/>
    <w:rsid w:val="00196A1C"/>
    <w:rsid w:val="001A325E"/>
    <w:rsid w:val="001A487C"/>
    <w:rsid w:val="001A49F4"/>
    <w:rsid w:val="001A7571"/>
    <w:rsid w:val="001A7B60"/>
    <w:rsid w:val="001B4F73"/>
    <w:rsid w:val="001B7A65"/>
    <w:rsid w:val="001C020E"/>
    <w:rsid w:val="001C0894"/>
    <w:rsid w:val="001C1F5C"/>
    <w:rsid w:val="001D324D"/>
    <w:rsid w:val="001D4B72"/>
    <w:rsid w:val="001D69EB"/>
    <w:rsid w:val="001D7C03"/>
    <w:rsid w:val="001E14BD"/>
    <w:rsid w:val="001E1C7B"/>
    <w:rsid w:val="001E41F3"/>
    <w:rsid w:val="001F0656"/>
    <w:rsid w:val="001F0A1D"/>
    <w:rsid w:val="001F5F2C"/>
    <w:rsid w:val="00202226"/>
    <w:rsid w:val="002071DF"/>
    <w:rsid w:val="00212044"/>
    <w:rsid w:val="00215C60"/>
    <w:rsid w:val="00216181"/>
    <w:rsid w:val="00223C90"/>
    <w:rsid w:val="00224ED4"/>
    <w:rsid w:val="0023207E"/>
    <w:rsid w:val="00234A2A"/>
    <w:rsid w:val="0023765D"/>
    <w:rsid w:val="00240EA1"/>
    <w:rsid w:val="002430C1"/>
    <w:rsid w:val="00245992"/>
    <w:rsid w:val="00246080"/>
    <w:rsid w:val="002474FF"/>
    <w:rsid w:val="00250EF6"/>
    <w:rsid w:val="00251242"/>
    <w:rsid w:val="002577E6"/>
    <w:rsid w:val="0026004D"/>
    <w:rsid w:val="00260F5E"/>
    <w:rsid w:val="00261DD8"/>
    <w:rsid w:val="002629E0"/>
    <w:rsid w:val="0026341D"/>
    <w:rsid w:val="002703DF"/>
    <w:rsid w:val="00275D12"/>
    <w:rsid w:val="002777B3"/>
    <w:rsid w:val="00280528"/>
    <w:rsid w:val="00283260"/>
    <w:rsid w:val="00284023"/>
    <w:rsid w:val="002860C4"/>
    <w:rsid w:val="00286EB7"/>
    <w:rsid w:val="0029052C"/>
    <w:rsid w:val="00292871"/>
    <w:rsid w:val="002949A2"/>
    <w:rsid w:val="002A01CC"/>
    <w:rsid w:val="002A1896"/>
    <w:rsid w:val="002A2B1F"/>
    <w:rsid w:val="002B0E8F"/>
    <w:rsid w:val="002B106A"/>
    <w:rsid w:val="002B4589"/>
    <w:rsid w:val="002B5741"/>
    <w:rsid w:val="002C4EF1"/>
    <w:rsid w:val="002C7079"/>
    <w:rsid w:val="002D1DB2"/>
    <w:rsid w:val="002D4AD7"/>
    <w:rsid w:val="002E01DE"/>
    <w:rsid w:val="002E313B"/>
    <w:rsid w:val="002E4E03"/>
    <w:rsid w:val="002E5E75"/>
    <w:rsid w:val="002F2AB7"/>
    <w:rsid w:val="002F3FB6"/>
    <w:rsid w:val="002F40FF"/>
    <w:rsid w:val="002F44C7"/>
    <w:rsid w:val="002F4EAD"/>
    <w:rsid w:val="002F50F6"/>
    <w:rsid w:val="002F6945"/>
    <w:rsid w:val="003017B5"/>
    <w:rsid w:val="00301904"/>
    <w:rsid w:val="00303224"/>
    <w:rsid w:val="003038BC"/>
    <w:rsid w:val="00303CA7"/>
    <w:rsid w:val="00304905"/>
    <w:rsid w:val="00305409"/>
    <w:rsid w:val="00306B55"/>
    <w:rsid w:val="00310C8B"/>
    <w:rsid w:val="0031312C"/>
    <w:rsid w:val="00313BB6"/>
    <w:rsid w:val="00313E70"/>
    <w:rsid w:val="003145E8"/>
    <w:rsid w:val="0031652F"/>
    <w:rsid w:val="00316979"/>
    <w:rsid w:val="0032037B"/>
    <w:rsid w:val="00320C05"/>
    <w:rsid w:val="003229A1"/>
    <w:rsid w:val="00324B45"/>
    <w:rsid w:val="003308A1"/>
    <w:rsid w:val="00331350"/>
    <w:rsid w:val="0033369D"/>
    <w:rsid w:val="00334625"/>
    <w:rsid w:val="0033486D"/>
    <w:rsid w:val="00334ECB"/>
    <w:rsid w:val="00340C2F"/>
    <w:rsid w:val="00341503"/>
    <w:rsid w:val="00342A66"/>
    <w:rsid w:val="0035402E"/>
    <w:rsid w:val="00362A8B"/>
    <w:rsid w:val="0036302A"/>
    <w:rsid w:val="003721F1"/>
    <w:rsid w:val="00373119"/>
    <w:rsid w:val="00376801"/>
    <w:rsid w:val="00380A2F"/>
    <w:rsid w:val="00381AE3"/>
    <w:rsid w:val="003854B6"/>
    <w:rsid w:val="0038620C"/>
    <w:rsid w:val="003931EF"/>
    <w:rsid w:val="00393D17"/>
    <w:rsid w:val="00396A23"/>
    <w:rsid w:val="003A00FC"/>
    <w:rsid w:val="003A2F5A"/>
    <w:rsid w:val="003A3659"/>
    <w:rsid w:val="003A5AFD"/>
    <w:rsid w:val="003A5CFD"/>
    <w:rsid w:val="003A62B6"/>
    <w:rsid w:val="003B4331"/>
    <w:rsid w:val="003C1087"/>
    <w:rsid w:val="003C2AD4"/>
    <w:rsid w:val="003C4510"/>
    <w:rsid w:val="003D3890"/>
    <w:rsid w:val="003D5336"/>
    <w:rsid w:val="003D699A"/>
    <w:rsid w:val="003D728A"/>
    <w:rsid w:val="003E0BB7"/>
    <w:rsid w:val="003E1A36"/>
    <w:rsid w:val="003E24AE"/>
    <w:rsid w:val="003E2AB0"/>
    <w:rsid w:val="003E497F"/>
    <w:rsid w:val="003F2F7C"/>
    <w:rsid w:val="003F76C0"/>
    <w:rsid w:val="00401446"/>
    <w:rsid w:val="00411644"/>
    <w:rsid w:val="00411B7A"/>
    <w:rsid w:val="00420FCA"/>
    <w:rsid w:val="004214B2"/>
    <w:rsid w:val="004216BA"/>
    <w:rsid w:val="004242F1"/>
    <w:rsid w:val="00426963"/>
    <w:rsid w:val="00432898"/>
    <w:rsid w:val="0043479B"/>
    <w:rsid w:val="004348DD"/>
    <w:rsid w:val="00434C9E"/>
    <w:rsid w:val="004364A9"/>
    <w:rsid w:val="00442064"/>
    <w:rsid w:val="00443E09"/>
    <w:rsid w:val="004455F8"/>
    <w:rsid w:val="0045287C"/>
    <w:rsid w:val="0045396E"/>
    <w:rsid w:val="00454F52"/>
    <w:rsid w:val="00461730"/>
    <w:rsid w:val="00464668"/>
    <w:rsid w:val="00476F62"/>
    <w:rsid w:val="00477C24"/>
    <w:rsid w:val="004A0E08"/>
    <w:rsid w:val="004A3943"/>
    <w:rsid w:val="004A3E4A"/>
    <w:rsid w:val="004A5785"/>
    <w:rsid w:val="004A6338"/>
    <w:rsid w:val="004B1DC5"/>
    <w:rsid w:val="004B20D0"/>
    <w:rsid w:val="004B55D9"/>
    <w:rsid w:val="004B75B7"/>
    <w:rsid w:val="004B7A00"/>
    <w:rsid w:val="004B7C9F"/>
    <w:rsid w:val="004C1B81"/>
    <w:rsid w:val="004C31EF"/>
    <w:rsid w:val="004C3497"/>
    <w:rsid w:val="004C43A4"/>
    <w:rsid w:val="004C7F56"/>
    <w:rsid w:val="004D04DC"/>
    <w:rsid w:val="004D2435"/>
    <w:rsid w:val="004D2F90"/>
    <w:rsid w:val="004D5074"/>
    <w:rsid w:val="004E488C"/>
    <w:rsid w:val="004E71F9"/>
    <w:rsid w:val="004F03E7"/>
    <w:rsid w:val="0050150E"/>
    <w:rsid w:val="00503524"/>
    <w:rsid w:val="00505099"/>
    <w:rsid w:val="005060DF"/>
    <w:rsid w:val="00512413"/>
    <w:rsid w:val="00512AF1"/>
    <w:rsid w:val="005130FC"/>
    <w:rsid w:val="00513955"/>
    <w:rsid w:val="00513EA0"/>
    <w:rsid w:val="0051580D"/>
    <w:rsid w:val="005170F7"/>
    <w:rsid w:val="005200CB"/>
    <w:rsid w:val="00521385"/>
    <w:rsid w:val="00521491"/>
    <w:rsid w:val="00524B00"/>
    <w:rsid w:val="00537896"/>
    <w:rsid w:val="005406FB"/>
    <w:rsid w:val="00540868"/>
    <w:rsid w:val="0054344C"/>
    <w:rsid w:val="00544983"/>
    <w:rsid w:val="005466C9"/>
    <w:rsid w:val="00565CC7"/>
    <w:rsid w:val="0057028B"/>
    <w:rsid w:val="005737E7"/>
    <w:rsid w:val="00575DFA"/>
    <w:rsid w:val="00575FA0"/>
    <w:rsid w:val="005769D2"/>
    <w:rsid w:val="00583823"/>
    <w:rsid w:val="00584D96"/>
    <w:rsid w:val="00585F8F"/>
    <w:rsid w:val="00586B86"/>
    <w:rsid w:val="005905F5"/>
    <w:rsid w:val="0059269C"/>
    <w:rsid w:val="00592D74"/>
    <w:rsid w:val="005A1F6C"/>
    <w:rsid w:val="005A37F2"/>
    <w:rsid w:val="005A41B1"/>
    <w:rsid w:val="005A5EB1"/>
    <w:rsid w:val="005A6275"/>
    <w:rsid w:val="005B0051"/>
    <w:rsid w:val="005B080D"/>
    <w:rsid w:val="005B091F"/>
    <w:rsid w:val="005B1838"/>
    <w:rsid w:val="005B3EF3"/>
    <w:rsid w:val="005B7219"/>
    <w:rsid w:val="005C2C8B"/>
    <w:rsid w:val="005C4E5D"/>
    <w:rsid w:val="005C6C04"/>
    <w:rsid w:val="005D1C07"/>
    <w:rsid w:val="005E03BE"/>
    <w:rsid w:val="005E2C44"/>
    <w:rsid w:val="005F7A10"/>
    <w:rsid w:val="005F7BBE"/>
    <w:rsid w:val="00600306"/>
    <w:rsid w:val="00602CAC"/>
    <w:rsid w:val="006056AB"/>
    <w:rsid w:val="00610D64"/>
    <w:rsid w:val="00610DBC"/>
    <w:rsid w:val="00611F24"/>
    <w:rsid w:val="00621188"/>
    <w:rsid w:val="006257ED"/>
    <w:rsid w:val="00627EF6"/>
    <w:rsid w:val="00630462"/>
    <w:rsid w:val="00630AF0"/>
    <w:rsid w:val="006328F8"/>
    <w:rsid w:val="00633464"/>
    <w:rsid w:val="00634AC9"/>
    <w:rsid w:val="006367F4"/>
    <w:rsid w:val="00641DBE"/>
    <w:rsid w:val="00644E87"/>
    <w:rsid w:val="00645D07"/>
    <w:rsid w:val="00645E61"/>
    <w:rsid w:val="00645FC9"/>
    <w:rsid w:val="0065618D"/>
    <w:rsid w:val="00656C69"/>
    <w:rsid w:val="00656CF3"/>
    <w:rsid w:val="00660321"/>
    <w:rsid w:val="006745CD"/>
    <w:rsid w:val="0067788B"/>
    <w:rsid w:val="00680F78"/>
    <w:rsid w:val="00681E1F"/>
    <w:rsid w:val="0068412D"/>
    <w:rsid w:val="00686EBD"/>
    <w:rsid w:val="0068706A"/>
    <w:rsid w:val="0069040A"/>
    <w:rsid w:val="00690666"/>
    <w:rsid w:val="00691DD7"/>
    <w:rsid w:val="006929B6"/>
    <w:rsid w:val="00692C85"/>
    <w:rsid w:val="00694938"/>
    <w:rsid w:val="0069520B"/>
    <w:rsid w:val="00695808"/>
    <w:rsid w:val="006B0CA8"/>
    <w:rsid w:val="006B3F25"/>
    <w:rsid w:val="006B46FB"/>
    <w:rsid w:val="006B58B3"/>
    <w:rsid w:val="006B6CD4"/>
    <w:rsid w:val="006B7DFC"/>
    <w:rsid w:val="006C39A5"/>
    <w:rsid w:val="006C530D"/>
    <w:rsid w:val="006D3493"/>
    <w:rsid w:val="006E086E"/>
    <w:rsid w:val="006E21FB"/>
    <w:rsid w:val="006E4FA2"/>
    <w:rsid w:val="006E5EBB"/>
    <w:rsid w:val="006E6623"/>
    <w:rsid w:val="006F55DE"/>
    <w:rsid w:val="0070001D"/>
    <w:rsid w:val="00700B97"/>
    <w:rsid w:val="00700E1F"/>
    <w:rsid w:val="007056C2"/>
    <w:rsid w:val="007073A7"/>
    <w:rsid w:val="007159C2"/>
    <w:rsid w:val="00722363"/>
    <w:rsid w:val="007252C6"/>
    <w:rsid w:val="00726599"/>
    <w:rsid w:val="0073202D"/>
    <w:rsid w:val="007346E3"/>
    <w:rsid w:val="00740087"/>
    <w:rsid w:val="007443C3"/>
    <w:rsid w:val="007459D2"/>
    <w:rsid w:val="00747A3B"/>
    <w:rsid w:val="0075029A"/>
    <w:rsid w:val="0075326D"/>
    <w:rsid w:val="00753BA2"/>
    <w:rsid w:val="00753ECF"/>
    <w:rsid w:val="00754F07"/>
    <w:rsid w:val="00760D91"/>
    <w:rsid w:val="0076241F"/>
    <w:rsid w:val="007660D2"/>
    <w:rsid w:val="00766DAA"/>
    <w:rsid w:val="00772B3A"/>
    <w:rsid w:val="00772E8C"/>
    <w:rsid w:val="00780A0E"/>
    <w:rsid w:val="00780E33"/>
    <w:rsid w:val="00782B18"/>
    <w:rsid w:val="00786DD7"/>
    <w:rsid w:val="007870E9"/>
    <w:rsid w:val="007908ED"/>
    <w:rsid w:val="00792342"/>
    <w:rsid w:val="0079362D"/>
    <w:rsid w:val="00796F30"/>
    <w:rsid w:val="007A2952"/>
    <w:rsid w:val="007A5F3F"/>
    <w:rsid w:val="007A60A2"/>
    <w:rsid w:val="007B0D03"/>
    <w:rsid w:val="007B4077"/>
    <w:rsid w:val="007B512A"/>
    <w:rsid w:val="007B6625"/>
    <w:rsid w:val="007B6A1F"/>
    <w:rsid w:val="007B6FEB"/>
    <w:rsid w:val="007C2097"/>
    <w:rsid w:val="007D2A4B"/>
    <w:rsid w:val="007D697E"/>
    <w:rsid w:val="007D6A07"/>
    <w:rsid w:val="007E1964"/>
    <w:rsid w:val="007E2707"/>
    <w:rsid w:val="007E3C2A"/>
    <w:rsid w:val="007F2EC0"/>
    <w:rsid w:val="008026DB"/>
    <w:rsid w:val="0080468F"/>
    <w:rsid w:val="00806522"/>
    <w:rsid w:val="00806906"/>
    <w:rsid w:val="008117A5"/>
    <w:rsid w:val="00812698"/>
    <w:rsid w:val="00812B26"/>
    <w:rsid w:val="0082058E"/>
    <w:rsid w:val="00827213"/>
    <w:rsid w:val="008279FA"/>
    <w:rsid w:val="00827A28"/>
    <w:rsid w:val="00827CBC"/>
    <w:rsid w:val="00832EFB"/>
    <w:rsid w:val="00835436"/>
    <w:rsid w:val="0083737B"/>
    <w:rsid w:val="00837404"/>
    <w:rsid w:val="008436E9"/>
    <w:rsid w:val="00843B9B"/>
    <w:rsid w:val="00847487"/>
    <w:rsid w:val="00853C5B"/>
    <w:rsid w:val="00855221"/>
    <w:rsid w:val="00856DB6"/>
    <w:rsid w:val="008626E7"/>
    <w:rsid w:val="00862E59"/>
    <w:rsid w:val="00870EE7"/>
    <w:rsid w:val="00873789"/>
    <w:rsid w:val="00875B28"/>
    <w:rsid w:val="00876F6C"/>
    <w:rsid w:val="00886D20"/>
    <w:rsid w:val="008939B1"/>
    <w:rsid w:val="008A192B"/>
    <w:rsid w:val="008A28E0"/>
    <w:rsid w:val="008A505F"/>
    <w:rsid w:val="008A6D6F"/>
    <w:rsid w:val="008A70A5"/>
    <w:rsid w:val="008C20D2"/>
    <w:rsid w:val="008C30CA"/>
    <w:rsid w:val="008C36A3"/>
    <w:rsid w:val="008D0EE7"/>
    <w:rsid w:val="008D2A4D"/>
    <w:rsid w:val="008D2FF8"/>
    <w:rsid w:val="008E2437"/>
    <w:rsid w:val="008E59E3"/>
    <w:rsid w:val="008E7F40"/>
    <w:rsid w:val="008F02D3"/>
    <w:rsid w:val="008F033F"/>
    <w:rsid w:val="008F686C"/>
    <w:rsid w:val="008F6962"/>
    <w:rsid w:val="008F6B31"/>
    <w:rsid w:val="008F7C0E"/>
    <w:rsid w:val="00903D8A"/>
    <w:rsid w:val="009041F5"/>
    <w:rsid w:val="009209A0"/>
    <w:rsid w:val="009233D8"/>
    <w:rsid w:val="00923DE1"/>
    <w:rsid w:val="00930B9E"/>
    <w:rsid w:val="00930BF4"/>
    <w:rsid w:val="00932E78"/>
    <w:rsid w:val="00936231"/>
    <w:rsid w:val="0094145E"/>
    <w:rsid w:val="009460DD"/>
    <w:rsid w:val="00947E5D"/>
    <w:rsid w:val="009519B9"/>
    <w:rsid w:val="00960FCE"/>
    <w:rsid w:val="0096638A"/>
    <w:rsid w:val="00972833"/>
    <w:rsid w:val="00975D5F"/>
    <w:rsid w:val="0097697D"/>
    <w:rsid w:val="009777D9"/>
    <w:rsid w:val="00991B88"/>
    <w:rsid w:val="00995A73"/>
    <w:rsid w:val="00995FF3"/>
    <w:rsid w:val="009970B6"/>
    <w:rsid w:val="009A3688"/>
    <w:rsid w:val="009A3D87"/>
    <w:rsid w:val="009A44B5"/>
    <w:rsid w:val="009A579D"/>
    <w:rsid w:val="009B3495"/>
    <w:rsid w:val="009B695E"/>
    <w:rsid w:val="009B7E1A"/>
    <w:rsid w:val="009C0A48"/>
    <w:rsid w:val="009C1490"/>
    <w:rsid w:val="009C48DA"/>
    <w:rsid w:val="009C74BA"/>
    <w:rsid w:val="009D0F20"/>
    <w:rsid w:val="009D131C"/>
    <w:rsid w:val="009D3174"/>
    <w:rsid w:val="009D5613"/>
    <w:rsid w:val="009D6204"/>
    <w:rsid w:val="009D703C"/>
    <w:rsid w:val="009E0065"/>
    <w:rsid w:val="009E1096"/>
    <w:rsid w:val="009E3297"/>
    <w:rsid w:val="009E42B3"/>
    <w:rsid w:val="009E5392"/>
    <w:rsid w:val="009E5774"/>
    <w:rsid w:val="009F582B"/>
    <w:rsid w:val="009F734F"/>
    <w:rsid w:val="00A06293"/>
    <w:rsid w:val="00A0637A"/>
    <w:rsid w:val="00A12E6B"/>
    <w:rsid w:val="00A1587B"/>
    <w:rsid w:val="00A1695D"/>
    <w:rsid w:val="00A246B6"/>
    <w:rsid w:val="00A26864"/>
    <w:rsid w:val="00A3255C"/>
    <w:rsid w:val="00A3269E"/>
    <w:rsid w:val="00A328FF"/>
    <w:rsid w:val="00A368CE"/>
    <w:rsid w:val="00A418A8"/>
    <w:rsid w:val="00A475DB"/>
    <w:rsid w:val="00A47773"/>
    <w:rsid w:val="00A47E70"/>
    <w:rsid w:val="00A53C2F"/>
    <w:rsid w:val="00A55F74"/>
    <w:rsid w:val="00A654DF"/>
    <w:rsid w:val="00A674F2"/>
    <w:rsid w:val="00A67CB6"/>
    <w:rsid w:val="00A67FC4"/>
    <w:rsid w:val="00A74533"/>
    <w:rsid w:val="00A74BC6"/>
    <w:rsid w:val="00A75D31"/>
    <w:rsid w:val="00A75FCC"/>
    <w:rsid w:val="00A7671C"/>
    <w:rsid w:val="00A80450"/>
    <w:rsid w:val="00A83A29"/>
    <w:rsid w:val="00A8580D"/>
    <w:rsid w:val="00A91C4D"/>
    <w:rsid w:val="00AA09F9"/>
    <w:rsid w:val="00AA4C4B"/>
    <w:rsid w:val="00AA4CB9"/>
    <w:rsid w:val="00AB0129"/>
    <w:rsid w:val="00AB374E"/>
    <w:rsid w:val="00AB5145"/>
    <w:rsid w:val="00AB75DD"/>
    <w:rsid w:val="00AC1030"/>
    <w:rsid w:val="00AC2AD7"/>
    <w:rsid w:val="00AD1CD8"/>
    <w:rsid w:val="00AD269E"/>
    <w:rsid w:val="00AD39D8"/>
    <w:rsid w:val="00AD4B14"/>
    <w:rsid w:val="00AE6346"/>
    <w:rsid w:val="00AF4367"/>
    <w:rsid w:val="00AF5B3B"/>
    <w:rsid w:val="00AF70E7"/>
    <w:rsid w:val="00AF7A4C"/>
    <w:rsid w:val="00AF7D0E"/>
    <w:rsid w:val="00B118C8"/>
    <w:rsid w:val="00B1307E"/>
    <w:rsid w:val="00B135EA"/>
    <w:rsid w:val="00B1397C"/>
    <w:rsid w:val="00B1511E"/>
    <w:rsid w:val="00B2037E"/>
    <w:rsid w:val="00B24F08"/>
    <w:rsid w:val="00B25806"/>
    <w:rsid w:val="00B258BB"/>
    <w:rsid w:val="00B32102"/>
    <w:rsid w:val="00B3661F"/>
    <w:rsid w:val="00B36621"/>
    <w:rsid w:val="00B368F7"/>
    <w:rsid w:val="00B3722A"/>
    <w:rsid w:val="00B43D4A"/>
    <w:rsid w:val="00B43FBC"/>
    <w:rsid w:val="00B44C69"/>
    <w:rsid w:val="00B44CD9"/>
    <w:rsid w:val="00B4538E"/>
    <w:rsid w:val="00B64EAC"/>
    <w:rsid w:val="00B656AA"/>
    <w:rsid w:val="00B6601F"/>
    <w:rsid w:val="00B66583"/>
    <w:rsid w:val="00B67AE4"/>
    <w:rsid w:val="00B67B97"/>
    <w:rsid w:val="00B709EA"/>
    <w:rsid w:val="00B716AD"/>
    <w:rsid w:val="00B82C97"/>
    <w:rsid w:val="00B839C6"/>
    <w:rsid w:val="00B8775F"/>
    <w:rsid w:val="00B949C6"/>
    <w:rsid w:val="00B94C10"/>
    <w:rsid w:val="00B968C8"/>
    <w:rsid w:val="00B97E5D"/>
    <w:rsid w:val="00BA0BF0"/>
    <w:rsid w:val="00BA3EC5"/>
    <w:rsid w:val="00BA780A"/>
    <w:rsid w:val="00BB2788"/>
    <w:rsid w:val="00BB28BF"/>
    <w:rsid w:val="00BB5673"/>
    <w:rsid w:val="00BB5DFC"/>
    <w:rsid w:val="00BC0FA6"/>
    <w:rsid w:val="00BC7E5F"/>
    <w:rsid w:val="00BD279D"/>
    <w:rsid w:val="00BD2AAC"/>
    <w:rsid w:val="00BD5AFB"/>
    <w:rsid w:val="00BD5C4E"/>
    <w:rsid w:val="00BD6BB8"/>
    <w:rsid w:val="00BD70E8"/>
    <w:rsid w:val="00BD795A"/>
    <w:rsid w:val="00BE5A37"/>
    <w:rsid w:val="00BE605D"/>
    <w:rsid w:val="00BE6781"/>
    <w:rsid w:val="00BF59A1"/>
    <w:rsid w:val="00BF6E9E"/>
    <w:rsid w:val="00BF76A7"/>
    <w:rsid w:val="00C00DF2"/>
    <w:rsid w:val="00C04388"/>
    <w:rsid w:val="00C05BDB"/>
    <w:rsid w:val="00C073C7"/>
    <w:rsid w:val="00C107F2"/>
    <w:rsid w:val="00C11468"/>
    <w:rsid w:val="00C11EF0"/>
    <w:rsid w:val="00C11FCD"/>
    <w:rsid w:val="00C15060"/>
    <w:rsid w:val="00C2025D"/>
    <w:rsid w:val="00C2284A"/>
    <w:rsid w:val="00C326DC"/>
    <w:rsid w:val="00C33663"/>
    <w:rsid w:val="00C4083F"/>
    <w:rsid w:val="00C40FC6"/>
    <w:rsid w:val="00C43450"/>
    <w:rsid w:val="00C44E31"/>
    <w:rsid w:val="00C45C24"/>
    <w:rsid w:val="00C46568"/>
    <w:rsid w:val="00C5119B"/>
    <w:rsid w:val="00C52DA9"/>
    <w:rsid w:val="00C558C0"/>
    <w:rsid w:val="00C56D6D"/>
    <w:rsid w:val="00C60609"/>
    <w:rsid w:val="00C66454"/>
    <w:rsid w:val="00C6791F"/>
    <w:rsid w:val="00C70990"/>
    <w:rsid w:val="00C90650"/>
    <w:rsid w:val="00C91677"/>
    <w:rsid w:val="00C95985"/>
    <w:rsid w:val="00C97130"/>
    <w:rsid w:val="00C97F52"/>
    <w:rsid w:val="00CA17A8"/>
    <w:rsid w:val="00CA2D07"/>
    <w:rsid w:val="00CA36AB"/>
    <w:rsid w:val="00CA3AFD"/>
    <w:rsid w:val="00CA4DB2"/>
    <w:rsid w:val="00CA596B"/>
    <w:rsid w:val="00CB10DD"/>
    <w:rsid w:val="00CB3B88"/>
    <w:rsid w:val="00CC1034"/>
    <w:rsid w:val="00CC3DDD"/>
    <w:rsid w:val="00CC41A6"/>
    <w:rsid w:val="00CC5026"/>
    <w:rsid w:val="00CC6F5B"/>
    <w:rsid w:val="00CC7DE3"/>
    <w:rsid w:val="00CD16C8"/>
    <w:rsid w:val="00CD177E"/>
    <w:rsid w:val="00CD1940"/>
    <w:rsid w:val="00CD2AFA"/>
    <w:rsid w:val="00CD2B23"/>
    <w:rsid w:val="00CD5B65"/>
    <w:rsid w:val="00CD5E17"/>
    <w:rsid w:val="00CD698F"/>
    <w:rsid w:val="00CE274A"/>
    <w:rsid w:val="00CE279F"/>
    <w:rsid w:val="00CE296C"/>
    <w:rsid w:val="00CE4B80"/>
    <w:rsid w:val="00CE52BF"/>
    <w:rsid w:val="00CF5E4D"/>
    <w:rsid w:val="00D03568"/>
    <w:rsid w:val="00D03C29"/>
    <w:rsid w:val="00D03C97"/>
    <w:rsid w:val="00D03F9A"/>
    <w:rsid w:val="00D05234"/>
    <w:rsid w:val="00D0596F"/>
    <w:rsid w:val="00D062D1"/>
    <w:rsid w:val="00D06F4A"/>
    <w:rsid w:val="00D07469"/>
    <w:rsid w:val="00D0763F"/>
    <w:rsid w:val="00D12B67"/>
    <w:rsid w:val="00D1426B"/>
    <w:rsid w:val="00D21656"/>
    <w:rsid w:val="00D25091"/>
    <w:rsid w:val="00D2707A"/>
    <w:rsid w:val="00D34EC7"/>
    <w:rsid w:val="00D36264"/>
    <w:rsid w:val="00D413C9"/>
    <w:rsid w:val="00D41BBF"/>
    <w:rsid w:val="00D45768"/>
    <w:rsid w:val="00D50F5A"/>
    <w:rsid w:val="00D51892"/>
    <w:rsid w:val="00D54B9D"/>
    <w:rsid w:val="00D55FB6"/>
    <w:rsid w:val="00D572D8"/>
    <w:rsid w:val="00D577CC"/>
    <w:rsid w:val="00D606ED"/>
    <w:rsid w:val="00D60DCF"/>
    <w:rsid w:val="00D673EC"/>
    <w:rsid w:val="00D81196"/>
    <w:rsid w:val="00D81BED"/>
    <w:rsid w:val="00D82302"/>
    <w:rsid w:val="00D84569"/>
    <w:rsid w:val="00D84943"/>
    <w:rsid w:val="00D84B8C"/>
    <w:rsid w:val="00D8745D"/>
    <w:rsid w:val="00D91A14"/>
    <w:rsid w:val="00D9741A"/>
    <w:rsid w:val="00DA1949"/>
    <w:rsid w:val="00DA25C6"/>
    <w:rsid w:val="00DA3750"/>
    <w:rsid w:val="00DA5EFD"/>
    <w:rsid w:val="00DD00C4"/>
    <w:rsid w:val="00DD0C65"/>
    <w:rsid w:val="00DD2BFF"/>
    <w:rsid w:val="00DD3528"/>
    <w:rsid w:val="00DD4321"/>
    <w:rsid w:val="00DE0066"/>
    <w:rsid w:val="00DE34CF"/>
    <w:rsid w:val="00DF5BA3"/>
    <w:rsid w:val="00DF6042"/>
    <w:rsid w:val="00DF68DB"/>
    <w:rsid w:val="00E0549F"/>
    <w:rsid w:val="00E120CD"/>
    <w:rsid w:val="00E14776"/>
    <w:rsid w:val="00E16347"/>
    <w:rsid w:val="00E165AF"/>
    <w:rsid w:val="00E21255"/>
    <w:rsid w:val="00E23466"/>
    <w:rsid w:val="00E27283"/>
    <w:rsid w:val="00E327CA"/>
    <w:rsid w:val="00E329D5"/>
    <w:rsid w:val="00E34BA1"/>
    <w:rsid w:val="00E35EB2"/>
    <w:rsid w:val="00E4197C"/>
    <w:rsid w:val="00E42E8E"/>
    <w:rsid w:val="00E42F1A"/>
    <w:rsid w:val="00E45A3B"/>
    <w:rsid w:val="00E60877"/>
    <w:rsid w:val="00E66342"/>
    <w:rsid w:val="00E71855"/>
    <w:rsid w:val="00E71E9A"/>
    <w:rsid w:val="00E80A58"/>
    <w:rsid w:val="00E80EB5"/>
    <w:rsid w:val="00E82461"/>
    <w:rsid w:val="00E8683C"/>
    <w:rsid w:val="00E916FF"/>
    <w:rsid w:val="00E973D8"/>
    <w:rsid w:val="00EA1C89"/>
    <w:rsid w:val="00EA257C"/>
    <w:rsid w:val="00EA35E7"/>
    <w:rsid w:val="00EA39B6"/>
    <w:rsid w:val="00EA6A1F"/>
    <w:rsid w:val="00EA70A7"/>
    <w:rsid w:val="00EB0534"/>
    <w:rsid w:val="00EB064D"/>
    <w:rsid w:val="00EB0B80"/>
    <w:rsid w:val="00EB43EC"/>
    <w:rsid w:val="00EC4E62"/>
    <w:rsid w:val="00EC4F65"/>
    <w:rsid w:val="00EC5757"/>
    <w:rsid w:val="00ED3D5A"/>
    <w:rsid w:val="00ED757E"/>
    <w:rsid w:val="00ED7DF0"/>
    <w:rsid w:val="00EE086A"/>
    <w:rsid w:val="00EE4451"/>
    <w:rsid w:val="00EE55A0"/>
    <w:rsid w:val="00EE7D7C"/>
    <w:rsid w:val="00EF30C0"/>
    <w:rsid w:val="00EF49E3"/>
    <w:rsid w:val="00F03318"/>
    <w:rsid w:val="00F04529"/>
    <w:rsid w:val="00F06D6D"/>
    <w:rsid w:val="00F073EC"/>
    <w:rsid w:val="00F07EAA"/>
    <w:rsid w:val="00F11724"/>
    <w:rsid w:val="00F20D49"/>
    <w:rsid w:val="00F23C65"/>
    <w:rsid w:val="00F25D98"/>
    <w:rsid w:val="00F276F4"/>
    <w:rsid w:val="00F27B40"/>
    <w:rsid w:val="00F27F8B"/>
    <w:rsid w:val="00F300FB"/>
    <w:rsid w:val="00F30E89"/>
    <w:rsid w:val="00F43FA5"/>
    <w:rsid w:val="00F454F1"/>
    <w:rsid w:val="00F511D1"/>
    <w:rsid w:val="00F6377C"/>
    <w:rsid w:val="00F64E0C"/>
    <w:rsid w:val="00F66312"/>
    <w:rsid w:val="00F73BA6"/>
    <w:rsid w:val="00F75495"/>
    <w:rsid w:val="00F762FB"/>
    <w:rsid w:val="00F77097"/>
    <w:rsid w:val="00F7743A"/>
    <w:rsid w:val="00F77E98"/>
    <w:rsid w:val="00F87961"/>
    <w:rsid w:val="00FA2313"/>
    <w:rsid w:val="00FA2523"/>
    <w:rsid w:val="00FB1A91"/>
    <w:rsid w:val="00FB6386"/>
    <w:rsid w:val="00FC3CDA"/>
    <w:rsid w:val="00FC5214"/>
    <w:rsid w:val="00FE20AA"/>
    <w:rsid w:val="00FE715A"/>
    <w:rsid w:val="00FE7429"/>
    <w:rsid w:val="00FE7E8F"/>
    <w:rsid w:val="00FF31C1"/>
    <w:rsid w:val="00FF3A29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E2A32F91-E661-4F7B-8DF7-7E1B5B673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C57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EC5757"/>
    <w:rPr>
      <w:rFonts w:ascii="Arial" w:eastAsia="Malgun Gothic" w:hAnsi="Arial"/>
      <w:spacing w:val="2"/>
      <w:lang w:val="en-GB" w:eastAsia="en-GB"/>
    </w:rPr>
  </w:style>
  <w:style w:type="paragraph" w:styleId="BodyText">
    <w:name w:val="Body Text"/>
    <w:basedOn w:val="Normal"/>
    <w:link w:val="BodyTextChar"/>
    <w:rsid w:val="00EC5757"/>
    <w:pPr>
      <w:spacing w:after="120"/>
    </w:pPr>
  </w:style>
  <w:style w:type="character" w:customStyle="1" w:styleId="BodyTextChar">
    <w:name w:val="Body Text Char"/>
    <w:link w:val="BodyText"/>
    <w:rsid w:val="00EC5757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9B695E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B695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9B695E"/>
    <w:rPr>
      <w:rFonts w:ascii="Calibri" w:eastAsia="Calibri" w:hAnsi="Calibri"/>
      <w:sz w:val="22"/>
      <w:szCs w:val="22"/>
      <w:lang w:val="x-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929B6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832368-FC51-4BEE-89C2-BCB32EDB3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EFD66F-B3B3-4537-B2B2-AE0756C286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C00B2-AD3D-42BA-A371-2CF2D837D5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CR0297</cp:lastModifiedBy>
  <cp:revision>2</cp:revision>
  <cp:lastPrinted>2018-10-22T12:32:00Z</cp:lastPrinted>
  <dcterms:created xsi:type="dcterms:W3CDTF">2020-06-23T12:31:00Z</dcterms:created>
  <dcterms:modified xsi:type="dcterms:W3CDTF">2020-06-23T12:31:00Z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0x010100EB28163D68FE8E4D9361964FDD814FC4</vt:lpwstr>
  </property>
</Properties>
</file>