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771D5" w14:textId="29DC9F5A" w:rsidR="00A95D77" w:rsidRPr="001A0F38" w:rsidRDefault="00A95D77" w:rsidP="00A95D77">
      <w:pPr>
        <w:pStyle w:val="Header"/>
        <w:keepLines/>
        <w:tabs>
          <w:tab w:val="right" w:pos="10440"/>
          <w:tab w:val="right" w:pos="13323"/>
        </w:tabs>
        <w:rPr>
          <w:sz w:val="24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95-e </w:t>
      </w:r>
      <w:r>
        <w:rPr>
          <w:rFonts w:cs="Arial"/>
          <w:sz w:val="24"/>
          <w:szCs w:val="24"/>
        </w:rPr>
        <w:tab/>
      </w:r>
      <w:r w:rsidR="00633916" w:rsidRPr="00633916">
        <w:rPr>
          <w:sz w:val="24"/>
        </w:rPr>
        <w:t>R4-2007458</w:t>
      </w:r>
    </w:p>
    <w:p w14:paraId="2936A1D1" w14:textId="77777777" w:rsidR="00A95D77" w:rsidRDefault="00A95D77" w:rsidP="00A95D77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Electronic Meeting, </w:t>
      </w:r>
      <w:r w:rsidRPr="001A0F38">
        <w:rPr>
          <w:sz w:val="24"/>
        </w:rPr>
        <w:t>25 May – 5 June</w:t>
      </w:r>
      <w:r>
        <w:rPr>
          <w:sz w:val="24"/>
          <w:szCs w:val="24"/>
          <w:lang w:eastAsia="zh-CN"/>
        </w:rPr>
        <w:t>, 2020</w:t>
      </w:r>
    </w:p>
    <w:p w14:paraId="27FECDA1" w14:textId="77777777" w:rsidR="00C32A6C" w:rsidRDefault="00C32A6C" w:rsidP="002442F9">
      <w:pPr>
        <w:pStyle w:val="CRCoverPage"/>
        <w:outlineLvl w:val="0"/>
        <w:rPr>
          <w:b/>
          <w:noProof/>
          <w:sz w:val="24"/>
        </w:rPr>
      </w:pPr>
    </w:p>
    <w:p w14:paraId="1AB6411C" w14:textId="77777777" w:rsidR="009D2544" w:rsidRDefault="009D2544" w:rsidP="002442F9">
      <w:pPr>
        <w:pStyle w:val="CRCoverPage"/>
        <w:outlineLvl w:val="0"/>
        <w:rPr>
          <w:b/>
          <w:noProof/>
          <w:sz w:val="24"/>
        </w:rPr>
      </w:pP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2" w:name="_GoBack"/>
        <w:bookmarkEnd w:id="2"/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70BD2050" w:rsidR="001E41F3" w:rsidRPr="00410371" w:rsidRDefault="00F3645B" w:rsidP="00BB01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3</w:t>
            </w:r>
            <w:r w:rsidR="00BB0100">
              <w:rPr>
                <w:b/>
                <w:noProof/>
                <w:sz w:val="28"/>
              </w:rPr>
              <w:t>7</w:t>
            </w:r>
            <w:r w:rsidR="004D5660">
              <w:rPr>
                <w:b/>
                <w:noProof/>
                <w:sz w:val="28"/>
              </w:rPr>
              <w:t>.</w:t>
            </w:r>
            <w:r w:rsidR="00EC4D9C">
              <w:rPr>
                <w:b/>
                <w:noProof/>
                <w:sz w:val="28"/>
              </w:rPr>
              <w:t>1</w:t>
            </w:r>
            <w:r w:rsidR="00C32A6C">
              <w:rPr>
                <w:b/>
                <w:noProof/>
                <w:sz w:val="28"/>
              </w:rPr>
              <w:t>1</w:t>
            </w:r>
            <w:r w:rsidR="00BB010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599F0E31" w:rsidR="001E41F3" w:rsidRPr="00410371" w:rsidRDefault="00946EEE" w:rsidP="00A95D77">
            <w:pPr>
              <w:pStyle w:val="CRCoverPage"/>
              <w:spacing w:after="0"/>
              <w:jc w:val="center"/>
              <w:rPr>
                <w:noProof/>
              </w:rPr>
            </w:pPr>
            <w:r w:rsidRPr="00946EEE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43C636B7" w:rsidR="001E41F3" w:rsidRPr="000C5FCA" w:rsidRDefault="000C5FCA" w:rsidP="004D566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C5FCA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495859F3" w:rsidR="001E41F3" w:rsidRPr="00410371" w:rsidRDefault="00F3645B" w:rsidP="005C7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2A6C">
              <w:rPr>
                <w:b/>
                <w:noProof/>
                <w:sz w:val="28"/>
              </w:rPr>
              <w:t>15</w:t>
            </w:r>
            <w:r w:rsidR="00144112">
              <w:rPr>
                <w:b/>
                <w:noProof/>
                <w:sz w:val="28"/>
              </w:rPr>
              <w:t>.</w:t>
            </w:r>
            <w:r w:rsidR="00BB0100">
              <w:rPr>
                <w:b/>
                <w:noProof/>
                <w:sz w:val="28"/>
              </w:rPr>
              <w:t>8</w:t>
            </w:r>
            <w:r w:rsidR="004D566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1307BC00" w:rsidR="001E41F3" w:rsidRDefault="00F3645B" w:rsidP="005172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BB0100" w:rsidRPr="00BB0100">
              <w:rPr>
                <w:noProof/>
              </w:rPr>
              <w:t>CR to TS 37.114: internal TR reference</w:t>
            </w:r>
            <w:r w:rsidR="0051727F">
              <w:rPr>
                <w:noProof/>
              </w:rPr>
              <w:t xml:space="preserve"> corrections</w:t>
            </w:r>
            <w:r w:rsidR="00BB0100" w:rsidRPr="00BB0100">
              <w:rPr>
                <w:noProof/>
              </w:rPr>
              <w:t>, Rel-15</w:t>
            </w:r>
            <w:r w:rsidR="00647968" w:rsidRPr="00647968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00B2A9A1" w:rsidR="001E41F3" w:rsidRPr="00144112" w:rsidRDefault="00F3645B" w:rsidP="00BB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B0100" w:rsidRPr="00BB0100">
              <w:rPr>
                <w:rFonts w:cs="Arial"/>
                <w:sz w:val="21"/>
                <w:szCs w:val="21"/>
                <w:lang w:eastAsia="ja-JP"/>
              </w:rPr>
              <w:t>OTA_BS_testing</w:t>
            </w:r>
            <w:r w:rsidR="0030376D" w:rsidRPr="00E8573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0355A33F" w:rsidR="001E41F3" w:rsidRDefault="00F3645B" w:rsidP="00BB0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222B10">
              <w:rPr>
                <w:noProof/>
              </w:rPr>
              <w:t>5</w:t>
            </w:r>
            <w:r w:rsidR="00DF385D">
              <w:rPr>
                <w:noProof/>
              </w:rPr>
              <w:t>-</w:t>
            </w:r>
            <w:r w:rsidR="00917ED4">
              <w:rPr>
                <w:noProof/>
              </w:rPr>
              <w:t>1</w:t>
            </w:r>
            <w:r w:rsidR="00BB0100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41499F83" w:rsidR="001E41F3" w:rsidRDefault="004308F7" w:rsidP="00312A4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58A1B2A" w:rsidR="001E41F3" w:rsidRDefault="00F3645B" w:rsidP="003037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30376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767B37" w14:textId="77777777" w:rsidR="00766961" w:rsidRDefault="004634A8" w:rsidP="007669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relation to the OTA BS testing WI and the new TR 37.941, multiple TR/TS were reviewed with the goal to capture the OTA BS testing content in a single external TR 37.941, as well as to remove any outstanding references to internal TRs.</w:t>
            </w:r>
          </w:p>
          <w:p w14:paraId="460E824E" w14:textId="6F65D72E" w:rsidR="004634A8" w:rsidRPr="002959BE" w:rsidRDefault="004634A8" w:rsidP="004634A8">
            <w:pPr>
              <w:pStyle w:val="CRCoverPage"/>
              <w:spacing w:after="0"/>
              <w:ind w:left="100"/>
              <w:rPr>
                <w:noProof/>
              </w:rPr>
            </w:pPr>
            <w:r w:rsidRPr="00370C6E">
              <w:rPr>
                <w:noProof/>
                <w:color w:val="000000" w:themeColor="text1"/>
              </w:rPr>
              <w:t>This CR</w:t>
            </w:r>
            <w:r>
              <w:rPr>
                <w:noProof/>
                <w:color w:val="000000" w:themeColor="text1"/>
              </w:rPr>
              <w:t xml:space="preserve"> provides correction to the internal TR references in TS 37.114 (AAS BS EMC specification)</w:t>
            </w:r>
            <w:r w:rsidRPr="00370C6E">
              <w:rPr>
                <w:noProof/>
                <w:color w:val="000000" w:themeColor="text1"/>
              </w:rPr>
              <w:t>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273980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686EC6F1" w:rsidR="008A1E5A" w:rsidRDefault="004634A8" w:rsidP="00114E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the reference to T</w:t>
            </w:r>
            <w:r w:rsidR="00114EE3">
              <w:rPr>
                <w:noProof/>
              </w:rPr>
              <w:t>R</w:t>
            </w:r>
            <w:r>
              <w:rPr>
                <w:noProof/>
              </w:rPr>
              <w:t xml:space="preserve"> 37.842, replaced by reference to TS 37.105. 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DFB86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3714F93A" w:rsidR="001E41F3" w:rsidRDefault="004634A8" w:rsidP="008A1E5A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the internal TR (not allowed by the drafting rules) would exist. 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3E7C1564" w:rsidR="001E41F3" w:rsidRDefault="004634A8" w:rsidP="00E27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0D62D432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23733BDC" w:rsidR="00144112" w:rsidRDefault="00BB0100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102A9C96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34141391" w:rsidR="00144112" w:rsidRDefault="008A1E5A" w:rsidP="00D75E9A">
            <w:pPr>
              <w:pStyle w:val="CRCoverPage"/>
              <w:tabs>
                <w:tab w:val="left" w:pos="1065"/>
              </w:tabs>
              <w:spacing w:after="0"/>
              <w:ind w:left="100"/>
            </w:pPr>
            <w:r>
              <w:t xml:space="preserve"> </w:t>
            </w: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523D3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50BABC5" w14:textId="77777777" w:rsidR="00144112" w:rsidRDefault="00144112">
      <w:pPr>
        <w:spacing w:after="0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</w:p>
    <w:p w14:paraId="3E4533D0" w14:textId="77777777" w:rsidR="00A0627A" w:rsidRDefault="00A0627A" w:rsidP="00A0627A">
      <w:pPr>
        <w:spacing w:after="0"/>
        <w:jc w:val="center"/>
        <w:rPr>
          <w:i/>
          <w:color w:val="0000FF"/>
        </w:rPr>
      </w:pPr>
      <w:bookmarkStart w:id="6" w:name="_Toc13052000"/>
      <w:bookmarkStart w:id="7" w:name="_Toc13050393"/>
      <w:r w:rsidRPr="00E66F60">
        <w:rPr>
          <w:i/>
          <w:color w:val="0000FF"/>
        </w:rPr>
        <w:lastRenderedPageBreak/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63A54AD4" w14:textId="77777777" w:rsidR="00CC6EB2" w:rsidRPr="00EC092D" w:rsidRDefault="00CC6EB2" w:rsidP="00CC6EB2">
      <w:pPr>
        <w:pStyle w:val="Heading1"/>
      </w:pPr>
      <w:bookmarkStart w:id="8" w:name="_Toc21020110"/>
      <w:bookmarkStart w:id="9" w:name="_Toc29763911"/>
      <w:bookmarkStart w:id="10" w:name="_Toc29763954"/>
      <w:bookmarkStart w:id="11" w:name="_Toc36031785"/>
      <w:bookmarkStart w:id="12" w:name="_Toc37180224"/>
      <w:bookmarkEnd w:id="6"/>
      <w:r w:rsidRPr="00EC092D">
        <w:t>2</w:t>
      </w:r>
      <w:r w:rsidRPr="00EC092D">
        <w:tab/>
        <w:t>References</w:t>
      </w:r>
      <w:bookmarkEnd w:id="8"/>
      <w:bookmarkEnd w:id="9"/>
      <w:bookmarkEnd w:id="10"/>
      <w:bookmarkEnd w:id="11"/>
      <w:bookmarkEnd w:id="12"/>
    </w:p>
    <w:p w14:paraId="573496BC" w14:textId="77777777" w:rsidR="00CC6EB2" w:rsidRPr="00EC092D" w:rsidRDefault="00CC6EB2" w:rsidP="00CC6EB2">
      <w:r w:rsidRPr="00EC092D">
        <w:t>The following documents contain provisions which, through reference in this text, constitute provisions of the present document.</w:t>
      </w:r>
    </w:p>
    <w:p w14:paraId="17877D78" w14:textId="77777777" w:rsidR="00CC6EB2" w:rsidRPr="00EC092D" w:rsidRDefault="00CC6EB2" w:rsidP="00CC6EB2">
      <w:pPr>
        <w:pStyle w:val="B1"/>
      </w:pPr>
      <w:r w:rsidRPr="00EC092D">
        <w:t>-</w:t>
      </w:r>
      <w:r w:rsidRPr="00EC092D">
        <w:tab/>
        <w:t>References are either specific (identified by date of publication, edition number, version number, etc.) or non</w:t>
      </w:r>
      <w:r w:rsidRPr="00EC092D">
        <w:noBreakHyphen/>
        <w:t>specific.</w:t>
      </w:r>
    </w:p>
    <w:p w14:paraId="43E52FE6" w14:textId="77777777" w:rsidR="00CC6EB2" w:rsidRPr="00EC092D" w:rsidRDefault="00CC6EB2" w:rsidP="00CC6EB2">
      <w:pPr>
        <w:pStyle w:val="B1"/>
      </w:pPr>
      <w:r w:rsidRPr="00EC092D">
        <w:t>-</w:t>
      </w:r>
      <w:r w:rsidRPr="00EC092D">
        <w:tab/>
        <w:t>For a specific reference, subsequent revisions do not apply.</w:t>
      </w:r>
    </w:p>
    <w:p w14:paraId="4A6B5316" w14:textId="77777777" w:rsidR="00CC6EB2" w:rsidRPr="00EC092D" w:rsidRDefault="00CC6EB2" w:rsidP="00CC6EB2">
      <w:pPr>
        <w:pStyle w:val="B1"/>
      </w:pPr>
      <w:r w:rsidRPr="00EC092D">
        <w:t>-</w:t>
      </w:r>
      <w:r w:rsidRPr="00EC092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C092D">
        <w:rPr>
          <w:i/>
        </w:rPr>
        <w:t xml:space="preserve"> in the same Release as the present document</w:t>
      </w:r>
      <w:r w:rsidRPr="00EC092D">
        <w:t>.</w:t>
      </w:r>
    </w:p>
    <w:p w14:paraId="125F463E" w14:textId="77777777" w:rsidR="00CC6EB2" w:rsidRPr="00EC092D" w:rsidRDefault="00CC6EB2" w:rsidP="00CC6EB2">
      <w:pPr>
        <w:pStyle w:val="EX"/>
      </w:pPr>
      <w:r w:rsidRPr="00EC092D">
        <w:t>[1]</w:t>
      </w:r>
      <w:r w:rsidRPr="00EC092D">
        <w:tab/>
        <w:t>3GPP TR 21.905: "Vocabulary for 3GPP Specifications".</w:t>
      </w:r>
    </w:p>
    <w:p w14:paraId="6C16646E" w14:textId="77777777" w:rsidR="00CC6EB2" w:rsidRPr="00EC092D" w:rsidRDefault="00CC6EB2" w:rsidP="00CC6EB2">
      <w:pPr>
        <w:pStyle w:val="EX"/>
      </w:pPr>
      <w:r w:rsidRPr="00EC092D">
        <w:t>[2]</w:t>
      </w:r>
      <w:r w:rsidRPr="00EC092D">
        <w:tab/>
        <w:t>3GPP TS 37.105: "Active Antenna System (AAS) Base Station (BS) transmission and reception".</w:t>
      </w:r>
    </w:p>
    <w:p w14:paraId="3217BABC" w14:textId="77777777" w:rsidR="00CC6EB2" w:rsidRPr="00EC092D" w:rsidRDefault="00CC6EB2" w:rsidP="00CC6EB2">
      <w:pPr>
        <w:pStyle w:val="EX"/>
      </w:pPr>
      <w:r w:rsidRPr="00EC092D">
        <w:t>[3]</w:t>
      </w:r>
      <w:r w:rsidRPr="00EC092D">
        <w:tab/>
        <w:t>3GPP TS 37.145-1: "Active Antenna System (AAS) Base Station (BS) conformance testing; Part 1: Conducted conformance testing".</w:t>
      </w:r>
    </w:p>
    <w:p w14:paraId="536391FE" w14:textId="77777777" w:rsidR="00CC6EB2" w:rsidRPr="00EC092D" w:rsidRDefault="00CC6EB2" w:rsidP="00CC6EB2">
      <w:pPr>
        <w:pStyle w:val="EX"/>
      </w:pPr>
      <w:r w:rsidRPr="00EC092D">
        <w:t>[4]</w:t>
      </w:r>
      <w:r w:rsidRPr="00EC092D">
        <w:tab/>
        <w:t>3GPP TS 37.113: "E-UTRA, UTRA and GSM/EDGE; Multi-Standard Radio (MSR) Base Station (BS) Electromagnetic Compatibility (EMC)".</w:t>
      </w:r>
    </w:p>
    <w:p w14:paraId="2DE492FE" w14:textId="77777777" w:rsidR="00CC6EB2" w:rsidRPr="00EC092D" w:rsidRDefault="00CC6EB2" w:rsidP="00CC6EB2">
      <w:pPr>
        <w:pStyle w:val="EX"/>
      </w:pPr>
      <w:r w:rsidRPr="00EC092D">
        <w:t>[5]</w:t>
      </w:r>
      <w:r w:rsidRPr="00EC092D">
        <w:tab/>
        <w:t>3GPP TS 25.113: "Base Station (BS) and repeater ElectroMagnetic Compatibility (EMC)".</w:t>
      </w:r>
    </w:p>
    <w:p w14:paraId="34E7EC52" w14:textId="77777777" w:rsidR="00CC6EB2" w:rsidRPr="00EC092D" w:rsidRDefault="00CC6EB2" w:rsidP="00CC6EB2">
      <w:pPr>
        <w:pStyle w:val="EX"/>
      </w:pPr>
      <w:r w:rsidRPr="00EC092D">
        <w:t>[6]</w:t>
      </w:r>
      <w:r w:rsidRPr="00EC092D">
        <w:tab/>
        <w:t>3GPP TS 36.113: "Evolved Universal Terrestrial Radio Access (E-UTRA); Base Station (BS) and repeater ElectroMagnetic Compatibility (EMC)".</w:t>
      </w:r>
    </w:p>
    <w:p w14:paraId="4061DBA8" w14:textId="77777777" w:rsidR="00CC6EB2" w:rsidRPr="00EC092D" w:rsidRDefault="00CC6EB2" w:rsidP="00CC6EB2">
      <w:pPr>
        <w:pStyle w:val="EX"/>
      </w:pPr>
      <w:r w:rsidRPr="00EC092D">
        <w:t>[7]</w:t>
      </w:r>
      <w:r w:rsidRPr="00EC092D">
        <w:tab/>
        <w:t>IEC 61000-6-1: 2016: "Electromagnetic compatibility (EMC) - Part 6-1: Generic standards - Immunity standard for residential, commercial and light-industrial environments".</w:t>
      </w:r>
    </w:p>
    <w:p w14:paraId="05349C05" w14:textId="77777777" w:rsidR="00CC6EB2" w:rsidRPr="00EC092D" w:rsidRDefault="00CC6EB2" w:rsidP="00CC6EB2">
      <w:pPr>
        <w:pStyle w:val="EX"/>
      </w:pPr>
      <w:r w:rsidRPr="00EC092D">
        <w:t>[8]</w:t>
      </w:r>
      <w:r w:rsidRPr="00EC092D">
        <w:tab/>
        <w:t>IEC 61000-6-3: 2006/AMD1:2010: "Electromagnetic compatibility (EMC) - Part 6-3: Generic standards</w:t>
      </w:r>
      <w:r w:rsidRPr="00EC092D">
        <w:rPr>
          <w:rFonts w:cs="v4.2.0"/>
        </w:rPr>
        <w:t xml:space="preserve"> </w:t>
      </w:r>
      <w:r w:rsidRPr="00EC092D">
        <w:t>- Emission standard for residential, commercial and light-industrial environments".</w:t>
      </w:r>
    </w:p>
    <w:p w14:paraId="4E521314" w14:textId="77777777" w:rsidR="00CC6EB2" w:rsidRPr="00EC092D" w:rsidRDefault="00CC6EB2" w:rsidP="00CC6EB2">
      <w:pPr>
        <w:pStyle w:val="EX"/>
      </w:pPr>
      <w:r w:rsidRPr="00EC092D">
        <w:t>[9]</w:t>
      </w:r>
      <w:r w:rsidRPr="00EC092D">
        <w:tab/>
      </w:r>
      <w:del w:id="13" w:author="Michal Szydelko" w:date="2020-05-12T22:05:00Z">
        <w:r w:rsidRPr="00EC092D" w:rsidDel="00AF4A8E">
          <w:delText>3GPP TR 37.842: "Radio Frequency (RF) requirement background for Active Antenna System (AAS) Base Station (BS)".</w:delText>
        </w:r>
      </w:del>
      <w:ins w:id="14" w:author="Michal Szydelko" w:date="2020-05-12T22:05:00Z">
        <w:r>
          <w:t>Void</w:t>
        </w:r>
      </w:ins>
    </w:p>
    <w:p w14:paraId="3DB2C700" w14:textId="77777777" w:rsidR="00CC6EB2" w:rsidRDefault="00CC6EB2" w:rsidP="00CC6EB2">
      <w:pPr>
        <w:pStyle w:val="EX"/>
      </w:pPr>
      <w:r w:rsidRPr="00EC092D">
        <w:t>[10]</w:t>
      </w:r>
      <w:r w:rsidRPr="00EC092D">
        <w:tab/>
        <w:t>3GPP TS 37.145-2: "Active Antenna System (AAS) Base Station (BS) conformance testing; Part 2: radiated conformance testing".</w:t>
      </w:r>
    </w:p>
    <w:p w14:paraId="129F1D3A" w14:textId="5C8DA53D" w:rsidR="00CC6EB2" w:rsidRPr="00EC092D" w:rsidRDefault="00CC6EB2" w:rsidP="00CC6EB2">
      <w:pPr>
        <w:pStyle w:val="EX"/>
        <w:jc w:val="center"/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part omitted</w:t>
      </w:r>
      <w:r w:rsidRPr="00E66F60">
        <w:rPr>
          <w:i/>
          <w:color w:val="0000FF"/>
        </w:rPr>
        <w:t>------------------------------</w:t>
      </w:r>
    </w:p>
    <w:p w14:paraId="0D1BAE05" w14:textId="4FDA74D9" w:rsidR="00E8573F" w:rsidRDefault="003B791E" w:rsidP="0030376D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 w:rsidR="00A0627A">
        <w:rPr>
          <w:i/>
          <w:color w:val="0000FF"/>
        </w:rPr>
        <w:t>Next m</w:t>
      </w:r>
      <w:r>
        <w:rPr>
          <w:i/>
          <w:color w:val="0000FF"/>
        </w:rPr>
        <w:t>o</w:t>
      </w:r>
      <w:r w:rsidRPr="00E66F60">
        <w:rPr>
          <w:i/>
          <w:color w:val="0000FF"/>
        </w:rPr>
        <w:t>dified section ------------------------------</w:t>
      </w:r>
    </w:p>
    <w:p w14:paraId="7B9D3891" w14:textId="77777777" w:rsidR="00CC6EB2" w:rsidRPr="00EC092D" w:rsidRDefault="00CC6EB2" w:rsidP="00CC6EB2">
      <w:pPr>
        <w:pStyle w:val="Heading1"/>
        <w:rPr>
          <w:rFonts w:cs="v4.2.0"/>
        </w:rPr>
      </w:pPr>
      <w:bookmarkStart w:id="15" w:name="_Toc21020115"/>
      <w:bookmarkStart w:id="16" w:name="_Toc29763916"/>
      <w:bookmarkStart w:id="17" w:name="_Toc29763959"/>
      <w:bookmarkStart w:id="18" w:name="_Toc36031790"/>
      <w:bookmarkStart w:id="19" w:name="_Toc37180229"/>
      <w:r w:rsidRPr="00EC092D">
        <w:rPr>
          <w:rFonts w:cs="v4.2.0"/>
        </w:rPr>
        <w:t>4</w:t>
      </w:r>
      <w:r w:rsidRPr="00EC092D">
        <w:rPr>
          <w:rFonts w:cs="v4.2.0"/>
        </w:rPr>
        <w:tab/>
        <w:t>Test conditions</w:t>
      </w:r>
      <w:bookmarkEnd w:id="15"/>
      <w:bookmarkEnd w:id="16"/>
      <w:bookmarkEnd w:id="17"/>
      <w:bookmarkEnd w:id="18"/>
      <w:bookmarkEnd w:id="19"/>
    </w:p>
    <w:p w14:paraId="599004CA" w14:textId="77777777" w:rsidR="00CC6EB2" w:rsidRPr="00EC092D" w:rsidRDefault="00CC6EB2" w:rsidP="00CC6EB2">
      <w:pPr>
        <w:rPr>
          <w:rFonts w:cs="v4.2.0"/>
          <w:lang w:eastAsia="en-GB"/>
        </w:rPr>
      </w:pPr>
      <w:r w:rsidRPr="00EC092D">
        <w:rPr>
          <w:rFonts w:cs="v4.2.0"/>
          <w:lang w:eastAsia="en-GB"/>
        </w:rPr>
        <w:t>The equipment shall be tested in normal test environment defined in base station conformance testing specification TS 37.145-1 [3], or TS 37.145-2 [10]. The test conditions shall be recorded in the test report.</w:t>
      </w:r>
    </w:p>
    <w:p w14:paraId="0514ABCD" w14:textId="77777777" w:rsidR="00CC6EB2" w:rsidRPr="00EC092D" w:rsidRDefault="00CC6EB2" w:rsidP="00CC6EB2">
      <w:pPr>
        <w:rPr>
          <w:rFonts w:cs="v4.2.0"/>
          <w:lang w:eastAsia="en-GB"/>
        </w:rPr>
      </w:pPr>
      <w:r w:rsidRPr="00EC092D">
        <w:rPr>
          <w:rFonts w:cs="v4.2.0"/>
          <w:lang w:eastAsia="en-GB"/>
        </w:rPr>
        <w:t xml:space="preserve">For an AAS BS supporting more than one RAT, tests shall be performed with RATs activated according to the test configurations in </w:t>
      </w:r>
      <w:r w:rsidRPr="00EC092D">
        <w:rPr>
          <w:rFonts w:hint="eastAsia"/>
          <w:lang w:val="en-US" w:eastAsia="zh-CN"/>
        </w:rPr>
        <w:t>subclause 4.4</w:t>
      </w:r>
      <w:r w:rsidRPr="00EC092D">
        <w:rPr>
          <w:rFonts w:cs="v4.2.0"/>
          <w:lang w:eastAsia="en-GB"/>
        </w:rPr>
        <w:t xml:space="preserve">. Tests shall be performed relating to each type of port and RIB, and need not be repeated for each RAT if operating RATs are assessed simultaneously during the test. </w:t>
      </w:r>
    </w:p>
    <w:p w14:paraId="050F98F7" w14:textId="77777777" w:rsidR="00CC6EB2" w:rsidRPr="00EC092D" w:rsidRDefault="00CC6EB2" w:rsidP="00CC6EB2">
      <w:pPr>
        <w:rPr>
          <w:rFonts w:cs="v4.2.0"/>
          <w:lang w:eastAsia="en-GB"/>
        </w:rPr>
      </w:pPr>
      <w:r w:rsidRPr="00EC092D">
        <w:rPr>
          <w:rFonts w:cs="v4.2.0"/>
          <w:lang w:eastAsia="en-GB"/>
        </w:rPr>
        <w:t xml:space="preserve">For AAS BS supporting only single RAT operation only, tests relating to the </w:t>
      </w:r>
      <w:r w:rsidRPr="00EC092D">
        <w:rPr>
          <w:rFonts w:cs="v4.2.0"/>
          <w:i/>
          <w:lang w:eastAsia="en-GB"/>
        </w:rPr>
        <w:t>antenna port(s)</w:t>
      </w:r>
      <w:r w:rsidRPr="00EC092D">
        <w:rPr>
          <w:rFonts w:cs="v4.2.0"/>
          <w:lang w:eastAsia="en-GB"/>
        </w:rPr>
        <w:t xml:space="preserve"> and RIBs shall be performed for each supported RAT.</w:t>
      </w:r>
    </w:p>
    <w:p w14:paraId="426BE5C4" w14:textId="77777777" w:rsidR="00CC6EB2" w:rsidRPr="00EC092D" w:rsidRDefault="00CC6EB2" w:rsidP="00CC6EB2">
      <w:pPr>
        <w:rPr>
          <w:rFonts w:cs="v4.2.0"/>
          <w:lang w:eastAsia="en-GB"/>
        </w:rPr>
      </w:pPr>
      <w:r w:rsidRPr="00EC092D">
        <w:t xml:space="preserve">For AAS BS capable of multi-band operation, the requirements in the present document apply for each supported operating band unless otherwise stated. </w:t>
      </w:r>
      <w:r w:rsidRPr="00EC092D">
        <w:rPr>
          <w:rFonts w:cs="v4.2.0"/>
          <w:lang w:eastAsia="en-GB"/>
        </w:rPr>
        <w:t xml:space="preserve">Operating bands and RATs shall be activated according to the respective test configurations in </w:t>
      </w:r>
      <w:r w:rsidRPr="00EC092D">
        <w:rPr>
          <w:lang w:eastAsia="en-GB"/>
        </w:rPr>
        <w:t>TS 25.113 [5], TS 36.113 [6], TS 37.113 [4], or TS 38.113 [30]</w:t>
      </w:r>
      <w:r w:rsidRPr="00EC092D">
        <w:t>.</w:t>
      </w:r>
      <w:r w:rsidRPr="00EC092D">
        <w:rPr>
          <w:rFonts w:cs="v4.2.0"/>
          <w:lang w:eastAsia="en-GB"/>
        </w:rPr>
        <w:t xml:space="preserve"> Tests shall be performed relating to each type of port and RIB, and all RATs per band shall be assessed during the tests.</w:t>
      </w:r>
    </w:p>
    <w:p w14:paraId="405A6639" w14:textId="77777777" w:rsidR="00CC6EB2" w:rsidRPr="00EC092D" w:rsidRDefault="00CC6EB2" w:rsidP="00CC6EB2">
      <w:r w:rsidRPr="00EC092D">
        <w:lastRenderedPageBreak/>
        <w:t>Requirements apply only for the declared operating band and corresponding Band Categories as per CSA and/or RCSA capability sets and manufacturer's declarations of the AAS BS in TS 37.145-1 [3] and TS 37.145-2 [10].</w:t>
      </w:r>
    </w:p>
    <w:p w14:paraId="67106043" w14:textId="77777777" w:rsidR="00CC6EB2" w:rsidRPr="00EC092D" w:rsidRDefault="00CC6EB2" w:rsidP="00CC6EB2">
      <w:pPr>
        <w:rPr>
          <w:rFonts w:cs="v4.2.0"/>
          <w:lang w:eastAsia="en-GB"/>
        </w:rPr>
      </w:pPr>
      <w:r w:rsidRPr="00EC092D">
        <w:t xml:space="preserve">The manufacturer shall declare the supported capability set(s) according to TS 37.145-1 [3] and TS 37.145-2 [10]. </w:t>
      </w:r>
      <w:r w:rsidRPr="00EC092D">
        <w:rPr>
          <w:rFonts w:cs="v4.2.0"/>
          <w:lang w:eastAsia="en-GB"/>
        </w:rPr>
        <w:t xml:space="preserve">Tests performed on an AAS BS according to a declared capability set(s) cover all single RAT and multi-RAT configurations included in the declared capability set. </w:t>
      </w:r>
    </w:p>
    <w:p w14:paraId="7A49D615" w14:textId="77777777" w:rsidR="00CC6EB2" w:rsidRPr="00EC092D" w:rsidRDefault="00CC6EB2" w:rsidP="00CC6EB2">
      <w:pPr>
        <w:pStyle w:val="NO"/>
        <w:rPr>
          <w:lang w:eastAsia="en-GB"/>
        </w:rPr>
      </w:pPr>
      <w:r w:rsidRPr="00EC092D">
        <w:rPr>
          <w:lang w:eastAsia="en-GB"/>
        </w:rPr>
        <w:t xml:space="preserve">NOTE 1: </w:t>
      </w:r>
      <w:r w:rsidRPr="00EC092D">
        <w:rPr>
          <w:rFonts w:cs="Arial"/>
          <w:i/>
          <w:szCs w:val="18"/>
        </w:rPr>
        <w:t>TAB connector</w:t>
      </w:r>
      <w:r w:rsidRPr="00EC092D">
        <w:rPr>
          <w:rFonts w:cs="Arial"/>
          <w:szCs w:val="18"/>
        </w:rPr>
        <w:t xml:space="preserve"> </w:t>
      </w:r>
      <w:r w:rsidRPr="00EC092D">
        <w:rPr>
          <w:lang w:eastAsia="en-GB"/>
        </w:rPr>
        <w:t xml:space="preserve">capability sets (CSA) for </w:t>
      </w:r>
      <w:r w:rsidRPr="00EC092D">
        <w:rPr>
          <w:i/>
          <w:lang w:eastAsia="en-GB"/>
        </w:rPr>
        <w:t>hybrid AAS BS</w:t>
      </w:r>
      <w:r w:rsidRPr="00EC092D">
        <w:rPr>
          <w:lang w:eastAsia="en-GB"/>
        </w:rPr>
        <w:t xml:space="preserve"> are defined in TS 37.145-1 [3] and declared in </w:t>
      </w:r>
      <w:r w:rsidRPr="00EC092D">
        <w:rPr>
          <w:rFonts w:cs="Arial"/>
          <w:szCs w:val="18"/>
        </w:rPr>
        <w:t xml:space="preserve">D6.12 </w:t>
      </w:r>
      <w:r w:rsidRPr="00EC092D">
        <w:rPr>
          <w:lang w:eastAsia="en-GB"/>
        </w:rPr>
        <w:t>declaration.</w:t>
      </w:r>
    </w:p>
    <w:p w14:paraId="7DA6EB78" w14:textId="77777777" w:rsidR="00CC6EB2" w:rsidRPr="00EC092D" w:rsidRDefault="00CC6EB2" w:rsidP="00CC6EB2">
      <w:pPr>
        <w:pStyle w:val="NO"/>
        <w:rPr>
          <w:rFonts w:cs="v4.2.0"/>
          <w:lang w:eastAsia="en-GB"/>
        </w:rPr>
      </w:pPr>
      <w:r w:rsidRPr="00EC092D">
        <w:rPr>
          <w:lang w:eastAsia="en-GB"/>
        </w:rPr>
        <w:t xml:space="preserve">NOTE 2: Radiated capability sets (RCSA) for </w:t>
      </w:r>
      <w:r w:rsidRPr="00EC092D">
        <w:rPr>
          <w:i/>
          <w:lang w:eastAsia="en-GB"/>
        </w:rPr>
        <w:t>hybrid AAS BS</w:t>
      </w:r>
      <w:r w:rsidRPr="00EC092D">
        <w:rPr>
          <w:lang w:eastAsia="en-GB"/>
        </w:rPr>
        <w:t xml:space="preserve"> and OTA AAS BS are defined in TS 37.145-2 [10] and declared by D9.25 declaration.</w:t>
      </w:r>
    </w:p>
    <w:p w14:paraId="07A466F0" w14:textId="77777777" w:rsidR="00CC6EB2" w:rsidRPr="00EC092D" w:rsidRDefault="00CC6EB2" w:rsidP="00CC6EB2">
      <w:pPr>
        <w:rPr>
          <w:rFonts w:cs="v4.2.0"/>
          <w:lang w:eastAsia="en-GB"/>
        </w:rPr>
      </w:pPr>
      <w:r w:rsidRPr="00EC092D">
        <w:rPr>
          <w:rFonts w:cs="v4.2.0"/>
          <w:lang w:eastAsia="en-GB"/>
        </w:rPr>
        <w:t xml:space="preserve">Where the </w:t>
      </w:r>
      <w:r w:rsidRPr="00EC092D">
        <w:rPr>
          <w:rFonts w:cs="v4.2.0"/>
          <w:i/>
          <w:lang w:eastAsia="en-GB"/>
        </w:rPr>
        <w:t>hybrid AAS BS</w:t>
      </w:r>
      <w:r w:rsidRPr="00EC092D">
        <w:rPr>
          <w:rFonts w:cs="v4.2.0"/>
          <w:lang w:eastAsia="en-GB"/>
        </w:rPr>
        <w:t xml:space="preserve"> has multiple </w:t>
      </w:r>
      <w:r w:rsidRPr="00EC092D">
        <w:rPr>
          <w:rFonts w:cs="v4.2.0"/>
          <w:i/>
          <w:lang w:eastAsia="en-GB"/>
        </w:rPr>
        <w:t>TAB connectors</w:t>
      </w:r>
      <w:r w:rsidRPr="00EC092D">
        <w:rPr>
          <w:rFonts w:cs="v4.2.0"/>
          <w:lang w:eastAsia="en-GB"/>
        </w:rPr>
        <w:t xml:space="preserve"> which are declared to be equivalent then it is sufficient to perform EMC tests on a single representative </w:t>
      </w:r>
      <w:r w:rsidRPr="00EC092D">
        <w:rPr>
          <w:rFonts w:cs="v4.2.0"/>
          <w:i/>
          <w:lang w:eastAsia="en-GB"/>
        </w:rPr>
        <w:t>TAB connector</w:t>
      </w:r>
      <w:r w:rsidRPr="00EC092D">
        <w:rPr>
          <w:rFonts w:cs="v4.2.0"/>
          <w:lang w:eastAsia="en-GB"/>
        </w:rPr>
        <w:t xml:space="preserve">. For the definition of the </w:t>
      </w:r>
      <w:r w:rsidRPr="00EC092D">
        <w:rPr>
          <w:rFonts w:cs="Arial"/>
          <w:i/>
          <w:szCs w:val="18"/>
        </w:rPr>
        <w:t>TAB connector</w:t>
      </w:r>
      <w:r w:rsidRPr="00EC092D">
        <w:rPr>
          <w:rFonts w:cs="Arial"/>
          <w:szCs w:val="18"/>
        </w:rPr>
        <w:t xml:space="preserve"> equivalence</w:t>
      </w:r>
      <w:r w:rsidRPr="00EC092D">
        <w:rPr>
          <w:rFonts w:cs="v4.2.0"/>
          <w:lang w:eastAsia="en-GB"/>
        </w:rPr>
        <w:t xml:space="preserve"> declaration (D6.70), refer to TS 37.145-1 [3].</w:t>
      </w:r>
    </w:p>
    <w:p w14:paraId="490DC0E8" w14:textId="77777777" w:rsidR="00CC6EB2" w:rsidRDefault="00CC6EB2" w:rsidP="00CC6EB2">
      <w:r w:rsidRPr="00EC092D">
        <w:rPr>
          <w:rFonts w:cs="v4.2.0"/>
          <w:lang w:eastAsia="en-GB"/>
        </w:rPr>
        <w:t xml:space="preserve">EMC test shall not be performed with the AAS BS </w:t>
      </w:r>
      <w:r w:rsidRPr="00EC092D">
        <w:rPr>
          <w:rFonts w:cs="v4.2.0"/>
          <w:i/>
          <w:lang w:eastAsia="en-GB"/>
        </w:rPr>
        <w:t>antenna array</w:t>
      </w:r>
      <w:r w:rsidRPr="00EC092D">
        <w:rPr>
          <w:rFonts w:cs="v4.2.0"/>
          <w:lang w:eastAsia="en-GB"/>
        </w:rPr>
        <w:t xml:space="preserve"> radiating, all </w:t>
      </w:r>
      <w:r w:rsidRPr="00EC092D">
        <w:rPr>
          <w:rFonts w:cs="v4.2.0"/>
          <w:i/>
          <w:lang w:eastAsia="en-GB"/>
        </w:rPr>
        <w:t>TAB connectors</w:t>
      </w:r>
      <w:r w:rsidRPr="00EC092D">
        <w:rPr>
          <w:rFonts w:cs="v4.2.0"/>
          <w:lang w:eastAsia="en-GB"/>
        </w:rPr>
        <w:t xml:space="preserve"> shall be disconnected from the </w:t>
      </w:r>
      <w:r w:rsidRPr="00EC092D">
        <w:rPr>
          <w:rFonts w:cs="v4.2.0"/>
          <w:i/>
          <w:lang w:eastAsia="en-GB"/>
        </w:rPr>
        <w:t>radio distribution network</w:t>
      </w:r>
      <w:r w:rsidRPr="00EC092D">
        <w:rPr>
          <w:rFonts w:cs="v4.2.0"/>
          <w:lang w:eastAsia="en-GB"/>
        </w:rPr>
        <w:t xml:space="preserve"> (RDN)/antenna array as specified in </w:t>
      </w:r>
      <w:r w:rsidRPr="00EC092D">
        <w:t>TS 37.105</w:t>
      </w:r>
      <w:r w:rsidRPr="00EC092D">
        <w:rPr>
          <w:rFonts w:cs="v4.2.0"/>
          <w:lang w:eastAsia="en-GB"/>
        </w:rPr>
        <w:t xml:space="preserve"> [2] and terminated in an appropriate load impedance. For the description of the </w:t>
      </w:r>
      <w:r w:rsidRPr="00EC092D">
        <w:rPr>
          <w:lang w:eastAsia="zh-CN"/>
        </w:rPr>
        <w:t>general AAS BS radio architecture</w:t>
      </w:r>
      <w:r w:rsidRPr="00EC092D">
        <w:rPr>
          <w:rFonts w:cs="v4.2.0"/>
          <w:lang w:eastAsia="en-GB"/>
        </w:rPr>
        <w:t xml:space="preserve"> and relations between the RDN/</w:t>
      </w:r>
      <w:r w:rsidRPr="00EC092D">
        <w:rPr>
          <w:rFonts w:cs="v4.2.0"/>
          <w:i/>
          <w:lang w:eastAsia="en-GB"/>
        </w:rPr>
        <w:t>antenna array</w:t>
      </w:r>
      <w:r w:rsidRPr="00EC092D">
        <w:rPr>
          <w:rFonts w:cs="v4.2.0"/>
          <w:lang w:eastAsia="en-GB"/>
        </w:rPr>
        <w:t xml:space="preserve"> and the </w:t>
      </w:r>
      <w:r w:rsidRPr="00EC092D">
        <w:rPr>
          <w:rFonts w:cs="v4.2.0"/>
        </w:rPr>
        <w:t>Transceiver Array Boundary</w:t>
      </w:r>
      <w:r w:rsidRPr="00EC092D">
        <w:rPr>
          <w:rFonts w:cs="v4.2.0"/>
          <w:lang w:eastAsia="en-GB"/>
        </w:rPr>
        <w:t xml:space="preserve">, refer to </w:t>
      </w:r>
      <w:r w:rsidRPr="00EC092D">
        <w:t>T</w:t>
      </w:r>
      <w:ins w:id="20" w:author="Michal Szydelko" w:date="2020-05-12T22:08:00Z">
        <w:r>
          <w:t>S</w:t>
        </w:r>
      </w:ins>
      <w:del w:id="21" w:author="Michal Szydelko" w:date="2020-05-12T22:08:00Z">
        <w:r w:rsidRPr="00EC092D" w:rsidDel="00AF4A8E">
          <w:delText>R</w:delText>
        </w:r>
      </w:del>
      <w:r w:rsidRPr="00EC092D">
        <w:t xml:space="preserve"> 37.</w:t>
      </w:r>
      <w:del w:id="22" w:author="Michal Szydelko" w:date="2020-05-12T22:06:00Z">
        <w:r w:rsidRPr="00EC092D" w:rsidDel="00AF4A8E">
          <w:delText xml:space="preserve">842 </w:delText>
        </w:r>
      </w:del>
      <w:ins w:id="23" w:author="Michal Szydelko" w:date="2020-05-12T22:06:00Z">
        <w:r>
          <w:t>105</w:t>
        </w:r>
        <w:r w:rsidRPr="00EC092D">
          <w:t xml:space="preserve"> </w:t>
        </w:r>
      </w:ins>
      <w:r w:rsidRPr="00EC092D">
        <w:t>[</w:t>
      </w:r>
      <w:ins w:id="24" w:author="Michal Szydelko" w:date="2020-05-12T22:08:00Z">
        <w:r>
          <w:t>2</w:t>
        </w:r>
      </w:ins>
      <w:del w:id="25" w:author="Michal Szydelko" w:date="2020-05-12T22:06:00Z">
        <w:r w:rsidRPr="00EC092D" w:rsidDel="00AF4A8E">
          <w:delText>9</w:delText>
        </w:r>
      </w:del>
      <w:r w:rsidRPr="00EC092D">
        <w:t>].</w:t>
      </w:r>
    </w:p>
    <w:p w14:paraId="658C527B" w14:textId="77777777" w:rsidR="00CC6EB2" w:rsidRPr="00EC092D" w:rsidRDefault="00CC6EB2" w:rsidP="00CC6EB2">
      <w:pPr>
        <w:pStyle w:val="EX"/>
        <w:jc w:val="center"/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part omitted</w:t>
      </w:r>
      <w:r w:rsidRPr="00E66F60">
        <w:rPr>
          <w:i/>
          <w:color w:val="0000FF"/>
        </w:rPr>
        <w:t>------------------------------</w:t>
      </w:r>
    </w:p>
    <w:bookmarkEnd w:id="5"/>
    <w:bookmarkEnd w:id="7"/>
    <w:p w14:paraId="12553A88" w14:textId="4B56EFCC" w:rsidR="00EA4CE6" w:rsidRPr="00C0557A" w:rsidRDefault="00EC7604" w:rsidP="00C0557A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A4CE6" w:rsidRPr="00C0557A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D2132" w14:textId="77777777" w:rsidR="008F12E3" w:rsidRDefault="008F12E3">
      <w:r>
        <w:separator/>
      </w:r>
    </w:p>
  </w:endnote>
  <w:endnote w:type="continuationSeparator" w:id="0">
    <w:p w14:paraId="7C1DF726" w14:textId="77777777" w:rsidR="008F12E3" w:rsidRDefault="008F1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95D09" w14:textId="77777777" w:rsidR="008F12E3" w:rsidRDefault="008F12E3">
      <w:r>
        <w:separator/>
      </w:r>
    </w:p>
  </w:footnote>
  <w:footnote w:type="continuationSeparator" w:id="0">
    <w:p w14:paraId="359392E4" w14:textId="77777777" w:rsidR="008F12E3" w:rsidRDefault="008F1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63E6" w14:textId="77777777" w:rsidR="000A181F" w:rsidRDefault="000A1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5FCA"/>
    <w:rsid w:val="000C6598"/>
    <w:rsid w:val="000F1361"/>
    <w:rsid w:val="000F5B15"/>
    <w:rsid w:val="000F7646"/>
    <w:rsid w:val="00104FA9"/>
    <w:rsid w:val="0010578A"/>
    <w:rsid w:val="00107252"/>
    <w:rsid w:val="00114EE3"/>
    <w:rsid w:val="00117C64"/>
    <w:rsid w:val="00121BDD"/>
    <w:rsid w:val="00127DD9"/>
    <w:rsid w:val="0013173F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6B1B"/>
    <w:rsid w:val="001D2B33"/>
    <w:rsid w:val="001D5711"/>
    <w:rsid w:val="001E411C"/>
    <w:rsid w:val="001E41F3"/>
    <w:rsid w:val="00202BA0"/>
    <w:rsid w:val="00222B10"/>
    <w:rsid w:val="0022311B"/>
    <w:rsid w:val="00225C67"/>
    <w:rsid w:val="00230452"/>
    <w:rsid w:val="002442F9"/>
    <w:rsid w:val="0025261D"/>
    <w:rsid w:val="00255798"/>
    <w:rsid w:val="0026004D"/>
    <w:rsid w:val="002640DD"/>
    <w:rsid w:val="002678F9"/>
    <w:rsid w:val="0027024E"/>
    <w:rsid w:val="00270284"/>
    <w:rsid w:val="00272BB1"/>
    <w:rsid w:val="002734B4"/>
    <w:rsid w:val="00275D12"/>
    <w:rsid w:val="0028226E"/>
    <w:rsid w:val="00284FEB"/>
    <w:rsid w:val="002860C4"/>
    <w:rsid w:val="00286D63"/>
    <w:rsid w:val="00292269"/>
    <w:rsid w:val="002922A1"/>
    <w:rsid w:val="0029383F"/>
    <w:rsid w:val="002959BE"/>
    <w:rsid w:val="0029613E"/>
    <w:rsid w:val="002A1650"/>
    <w:rsid w:val="002A4F14"/>
    <w:rsid w:val="002A578B"/>
    <w:rsid w:val="002A59E3"/>
    <w:rsid w:val="002A5E5E"/>
    <w:rsid w:val="002B5741"/>
    <w:rsid w:val="002C30F7"/>
    <w:rsid w:val="002D0B0B"/>
    <w:rsid w:val="002E37AE"/>
    <w:rsid w:val="002F361A"/>
    <w:rsid w:val="002F73A3"/>
    <w:rsid w:val="0030376D"/>
    <w:rsid w:val="00305409"/>
    <w:rsid w:val="00312A41"/>
    <w:rsid w:val="00313350"/>
    <w:rsid w:val="00341E07"/>
    <w:rsid w:val="00341E71"/>
    <w:rsid w:val="0034331D"/>
    <w:rsid w:val="0034396A"/>
    <w:rsid w:val="00352A77"/>
    <w:rsid w:val="003609EF"/>
    <w:rsid w:val="0036231A"/>
    <w:rsid w:val="00364FDE"/>
    <w:rsid w:val="00372EE5"/>
    <w:rsid w:val="003748D6"/>
    <w:rsid w:val="00374DD4"/>
    <w:rsid w:val="003979D4"/>
    <w:rsid w:val="003A2787"/>
    <w:rsid w:val="003A3BC1"/>
    <w:rsid w:val="003A6FF5"/>
    <w:rsid w:val="003B62D0"/>
    <w:rsid w:val="003B791E"/>
    <w:rsid w:val="003C00FE"/>
    <w:rsid w:val="003D76B9"/>
    <w:rsid w:val="003E1A36"/>
    <w:rsid w:val="00410371"/>
    <w:rsid w:val="004113C3"/>
    <w:rsid w:val="004119B7"/>
    <w:rsid w:val="004242F1"/>
    <w:rsid w:val="004308F7"/>
    <w:rsid w:val="00436E9C"/>
    <w:rsid w:val="0045449A"/>
    <w:rsid w:val="00455AD3"/>
    <w:rsid w:val="004634A8"/>
    <w:rsid w:val="00463B46"/>
    <w:rsid w:val="00476701"/>
    <w:rsid w:val="004879BB"/>
    <w:rsid w:val="0049070F"/>
    <w:rsid w:val="004A0792"/>
    <w:rsid w:val="004A49D6"/>
    <w:rsid w:val="004A7535"/>
    <w:rsid w:val="004B7574"/>
    <w:rsid w:val="004B75B7"/>
    <w:rsid w:val="004C69A9"/>
    <w:rsid w:val="004C7927"/>
    <w:rsid w:val="004D5660"/>
    <w:rsid w:val="004D7139"/>
    <w:rsid w:val="004E03D1"/>
    <w:rsid w:val="004E52DC"/>
    <w:rsid w:val="004E7BC8"/>
    <w:rsid w:val="004F3FA8"/>
    <w:rsid w:val="00502D30"/>
    <w:rsid w:val="00510539"/>
    <w:rsid w:val="0051580D"/>
    <w:rsid w:val="0051727F"/>
    <w:rsid w:val="005255BF"/>
    <w:rsid w:val="0053139F"/>
    <w:rsid w:val="0053148B"/>
    <w:rsid w:val="00533DF8"/>
    <w:rsid w:val="00537407"/>
    <w:rsid w:val="00547111"/>
    <w:rsid w:val="005744E8"/>
    <w:rsid w:val="00586B2B"/>
    <w:rsid w:val="00592C5F"/>
    <w:rsid w:val="00592D74"/>
    <w:rsid w:val="005B6F78"/>
    <w:rsid w:val="005C7CA0"/>
    <w:rsid w:val="005D4311"/>
    <w:rsid w:val="005D455E"/>
    <w:rsid w:val="005D7918"/>
    <w:rsid w:val="005E2C39"/>
    <w:rsid w:val="005E2C44"/>
    <w:rsid w:val="005E343E"/>
    <w:rsid w:val="005E6068"/>
    <w:rsid w:val="005F003E"/>
    <w:rsid w:val="005F2D49"/>
    <w:rsid w:val="005F76E7"/>
    <w:rsid w:val="00606E8B"/>
    <w:rsid w:val="0061592C"/>
    <w:rsid w:val="00621188"/>
    <w:rsid w:val="0062330A"/>
    <w:rsid w:val="006257ED"/>
    <w:rsid w:val="00625F09"/>
    <w:rsid w:val="00633916"/>
    <w:rsid w:val="00637FA7"/>
    <w:rsid w:val="006404D2"/>
    <w:rsid w:val="00647968"/>
    <w:rsid w:val="00660CCD"/>
    <w:rsid w:val="006824FE"/>
    <w:rsid w:val="006931A2"/>
    <w:rsid w:val="00693F14"/>
    <w:rsid w:val="00695808"/>
    <w:rsid w:val="006A5F79"/>
    <w:rsid w:val="006A7513"/>
    <w:rsid w:val="006B0B20"/>
    <w:rsid w:val="006B46FB"/>
    <w:rsid w:val="006C590F"/>
    <w:rsid w:val="006C6958"/>
    <w:rsid w:val="006D43D6"/>
    <w:rsid w:val="006E093D"/>
    <w:rsid w:val="006E21FB"/>
    <w:rsid w:val="006E4AE8"/>
    <w:rsid w:val="006E6613"/>
    <w:rsid w:val="006E671A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66961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F0EA3"/>
    <w:rsid w:val="007F7259"/>
    <w:rsid w:val="007F73B4"/>
    <w:rsid w:val="008031FE"/>
    <w:rsid w:val="008040A8"/>
    <w:rsid w:val="008101B3"/>
    <w:rsid w:val="008103CD"/>
    <w:rsid w:val="008279FA"/>
    <w:rsid w:val="00831B62"/>
    <w:rsid w:val="00832394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C273B"/>
    <w:rsid w:val="008E1513"/>
    <w:rsid w:val="008F106A"/>
    <w:rsid w:val="008F12E3"/>
    <w:rsid w:val="008F2EDA"/>
    <w:rsid w:val="008F30C6"/>
    <w:rsid w:val="008F686C"/>
    <w:rsid w:val="00903020"/>
    <w:rsid w:val="0091286A"/>
    <w:rsid w:val="009148DE"/>
    <w:rsid w:val="00914FA1"/>
    <w:rsid w:val="00917EBD"/>
    <w:rsid w:val="00917ED4"/>
    <w:rsid w:val="00924738"/>
    <w:rsid w:val="00941E30"/>
    <w:rsid w:val="009430A5"/>
    <w:rsid w:val="00946EEE"/>
    <w:rsid w:val="00956FAC"/>
    <w:rsid w:val="00965F40"/>
    <w:rsid w:val="009740F0"/>
    <w:rsid w:val="009777D9"/>
    <w:rsid w:val="00987E5B"/>
    <w:rsid w:val="009917A1"/>
    <w:rsid w:val="00991B88"/>
    <w:rsid w:val="009A3D19"/>
    <w:rsid w:val="009A5753"/>
    <w:rsid w:val="009A579D"/>
    <w:rsid w:val="009B53D6"/>
    <w:rsid w:val="009B5BA7"/>
    <w:rsid w:val="009C01CF"/>
    <w:rsid w:val="009C1F1D"/>
    <w:rsid w:val="009D2544"/>
    <w:rsid w:val="009E2421"/>
    <w:rsid w:val="009E3297"/>
    <w:rsid w:val="009F1665"/>
    <w:rsid w:val="009F5C8C"/>
    <w:rsid w:val="009F5EBD"/>
    <w:rsid w:val="009F734F"/>
    <w:rsid w:val="00A0627A"/>
    <w:rsid w:val="00A0680B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65889"/>
    <w:rsid w:val="00A67351"/>
    <w:rsid w:val="00A7671C"/>
    <w:rsid w:val="00A775C0"/>
    <w:rsid w:val="00A93D3A"/>
    <w:rsid w:val="00A95D77"/>
    <w:rsid w:val="00AA2CBC"/>
    <w:rsid w:val="00AA442B"/>
    <w:rsid w:val="00AB038D"/>
    <w:rsid w:val="00AC3280"/>
    <w:rsid w:val="00AC5820"/>
    <w:rsid w:val="00AC68DC"/>
    <w:rsid w:val="00AC719A"/>
    <w:rsid w:val="00AD0CBB"/>
    <w:rsid w:val="00AD150E"/>
    <w:rsid w:val="00AD1CD8"/>
    <w:rsid w:val="00AD2364"/>
    <w:rsid w:val="00AD547B"/>
    <w:rsid w:val="00AD617E"/>
    <w:rsid w:val="00AE2066"/>
    <w:rsid w:val="00B00DEF"/>
    <w:rsid w:val="00B02617"/>
    <w:rsid w:val="00B0581F"/>
    <w:rsid w:val="00B258BB"/>
    <w:rsid w:val="00B3503F"/>
    <w:rsid w:val="00B533B3"/>
    <w:rsid w:val="00B57AAF"/>
    <w:rsid w:val="00B63A94"/>
    <w:rsid w:val="00B67B97"/>
    <w:rsid w:val="00B7507A"/>
    <w:rsid w:val="00B968C8"/>
    <w:rsid w:val="00BA3EC5"/>
    <w:rsid w:val="00BA51D9"/>
    <w:rsid w:val="00BB0100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C5026"/>
    <w:rsid w:val="00CC68D0"/>
    <w:rsid w:val="00CC6EB2"/>
    <w:rsid w:val="00CD3ECC"/>
    <w:rsid w:val="00CE077A"/>
    <w:rsid w:val="00CE0A17"/>
    <w:rsid w:val="00CE5234"/>
    <w:rsid w:val="00CE7EEF"/>
    <w:rsid w:val="00CF21AC"/>
    <w:rsid w:val="00CF39C0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75E9A"/>
    <w:rsid w:val="00DA683F"/>
    <w:rsid w:val="00DB55A7"/>
    <w:rsid w:val="00DC297F"/>
    <w:rsid w:val="00DD4F89"/>
    <w:rsid w:val="00DE34CF"/>
    <w:rsid w:val="00DF385D"/>
    <w:rsid w:val="00E06FA6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80F45"/>
    <w:rsid w:val="00E8191C"/>
    <w:rsid w:val="00E8573F"/>
    <w:rsid w:val="00E90585"/>
    <w:rsid w:val="00E92056"/>
    <w:rsid w:val="00E94478"/>
    <w:rsid w:val="00EA4CE6"/>
    <w:rsid w:val="00EA578C"/>
    <w:rsid w:val="00EB09B7"/>
    <w:rsid w:val="00EC4A75"/>
    <w:rsid w:val="00EC4D9C"/>
    <w:rsid w:val="00EC7604"/>
    <w:rsid w:val="00ED38D3"/>
    <w:rsid w:val="00EE22E9"/>
    <w:rsid w:val="00EE7D7C"/>
    <w:rsid w:val="00F173B3"/>
    <w:rsid w:val="00F20DDB"/>
    <w:rsid w:val="00F25D98"/>
    <w:rsid w:val="00F300FB"/>
    <w:rsid w:val="00F34B78"/>
    <w:rsid w:val="00F3645B"/>
    <w:rsid w:val="00F45217"/>
    <w:rsid w:val="00F649CE"/>
    <w:rsid w:val="00F6676A"/>
    <w:rsid w:val="00F82E9D"/>
    <w:rsid w:val="00F97C30"/>
    <w:rsid w:val="00FA1699"/>
    <w:rsid w:val="00FB6386"/>
    <w:rsid w:val="00FD3765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E6F44-27A9-4F2F-954F-5FD6AC21E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1077</Words>
  <Characters>6139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CR0297</cp:lastModifiedBy>
  <cp:revision>4</cp:revision>
  <cp:lastPrinted>1899-12-31T23:00:00Z</cp:lastPrinted>
  <dcterms:created xsi:type="dcterms:W3CDTF">2020-05-15T14:06:00Z</dcterms:created>
  <dcterms:modified xsi:type="dcterms:W3CDTF">2020-06-23T12:28:00Z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1589551586</vt:lpwstr>
  </property>
</Properties>
</file>