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5372F7" w14:textId="4304AD0B" w:rsidR="00212954" w:rsidRPr="007F1E46" w:rsidRDefault="00212954" w:rsidP="00607B07">
      <w:pPr>
        <w:pStyle w:val="a4"/>
        <w:rPr>
          <w:rFonts w:cs="Arial"/>
          <w:noProof w:val="0"/>
          <w:sz w:val="24"/>
          <w:szCs w:val="24"/>
        </w:rPr>
      </w:pPr>
      <w:bookmarkStart w:id="0" w:name="Title"/>
      <w:bookmarkStart w:id="1" w:name="DocumentFor"/>
      <w:bookmarkEnd w:id="0"/>
      <w:bookmarkEnd w:id="1"/>
      <w:r w:rsidRPr="007F1E46">
        <w:rPr>
          <w:rFonts w:cs="Arial"/>
          <w:noProof w:val="0"/>
          <w:sz w:val="24"/>
          <w:szCs w:val="24"/>
        </w:rPr>
        <w:t xml:space="preserve">3GPP TSG-RAN WG4 Meeting # 95-e </w:t>
      </w:r>
      <w:r w:rsidRPr="007F1E46">
        <w:rPr>
          <w:rFonts w:cs="Arial"/>
          <w:noProof w:val="0"/>
          <w:sz w:val="24"/>
          <w:szCs w:val="24"/>
        </w:rPr>
        <w:tab/>
      </w:r>
      <w:r>
        <w:rPr>
          <w:rFonts w:cs="Arial"/>
          <w:noProof w:val="0"/>
          <w:sz w:val="24"/>
          <w:szCs w:val="24"/>
        </w:rPr>
        <w:t xml:space="preserve">                                                           </w:t>
      </w:r>
      <w:r w:rsidR="00627123" w:rsidRPr="00627123">
        <w:rPr>
          <w:rFonts w:cs="Arial"/>
          <w:noProof w:val="0"/>
          <w:sz w:val="24"/>
          <w:szCs w:val="24"/>
        </w:rPr>
        <w:t>R4-2007725</w:t>
      </w:r>
    </w:p>
    <w:p w14:paraId="296E62C5" w14:textId="77777777" w:rsidR="00212954" w:rsidRPr="007F1E46" w:rsidRDefault="00212954" w:rsidP="00212954">
      <w:pPr>
        <w:pStyle w:val="a4"/>
        <w:rPr>
          <w:rFonts w:eastAsia="宋体"/>
          <w:noProof w:val="0"/>
          <w:sz w:val="24"/>
          <w:szCs w:val="24"/>
          <w:lang w:eastAsia="zh-CN"/>
        </w:rPr>
      </w:pPr>
      <w:r w:rsidRPr="007F1E46">
        <w:rPr>
          <w:rFonts w:cs="Arial"/>
          <w:noProof w:val="0"/>
          <w:sz w:val="24"/>
          <w:szCs w:val="24"/>
        </w:rPr>
        <w:t xml:space="preserve">Electronic Meeting, 25 May – 5 </w:t>
      </w:r>
      <w:proofErr w:type="gramStart"/>
      <w:r w:rsidRPr="007F1E46">
        <w:rPr>
          <w:rFonts w:cs="Arial"/>
          <w:noProof w:val="0"/>
          <w:sz w:val="24"/>
          <w:szCs w:val="24"/>
        </w:rPr>
        <w:t>June,</w:t>
      </w:r>
      <w:proofErr w:type="gramEnd"/>
      <w:r w:rsidRPr="007F1E46">
        <w:rPr>
          <w:rFonts w:cs="Arial"/>
          <w:noProof w:val="0"/>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56106D" w14:textId="77777777" w:rsidTr="00547111">
        <w:tc>
          <w:tcPr>
            <w:tcW w:w="9641" w:type="dxa"/>
            <w:gridSpan w:val="9"/>
            <w:tcBorders>
              <w:top w:val="single" w:sz="4" w:space="0" w:color="auto"/>
              <w:left w:val="single" w:sz="4" w:space="0" w:color="auto"/>
              <w:right w:val="single" w:sz="4" w:space="0" w:color="auto"/>
            </w:tcBorders>
          </w:tcPr>
          <w:p w14:paraId="66EBDBA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82CB2" w14:textId="77777777" w:rsidTr="00547111">
        <w:tc>
          <w:tcPr>
            <w:tcW w:w="9641" w:type="dxa"/>
            <w:gridSpan w:val="9"/>
            <w:tcBorders>
              <w:left w:val="single" w:sz="4" w:space="0" w:color="auto"/>
              <w:right w:val="single" w:sz="4" w:space="0" w:color="auto"/>
            </w:tcBorders>
          </w:tcPr>
          <w:p w14:paraId="5DC0E403" w14:textId="77777777" w:rsidR="001E41F3" w:rsidRDefault="001E41F3">
            <w:pPr>
              <w:pStyle w:val="CRCoverPage"/>
              <w:spacing w:after="0"/>
              <w:jc w:val="center"/>
              <w:rPr>
                <w:noProof/>
              </w:rPr>
            </w:pPr>
            <w:r>
              <w:rPr>
                <w:b/>
                <w:noProof/>
                <w:sz w:val="32"/>
              </w:rPr>
              <w:t>CHANGE REQUEST</w:t>
            </w:r>
          </w:p>
        </w:tc>
      </w:tr>
      <w:tr w:rsidR="001E41F3" w14:paraId="066EDACB" w14:textId="77777777" w:rsidTr="00547111">
        <w:tc>
          <w:tcPr>
            <w:tcW w:w="9641" w:type="dxa"/>
            <w:gridSpan w:val="9"/>
            <w:tcBorders>
              <w:left w:val="single" w:sz="4" w:space="0" w:color="auto"/>
              <w:right w:val="single" w:sz="4" w:space="0" w:color="auto"/>
            </w:tcBorders>
          </w:tcPr>
          <w:p w14:paraId="0AD7734C" w14:textId="77777777" w:rsidR="001E41F3" w:rsidRDefault="001E41F3">
            <w:pPr>
              <w:pStyle w:val="CRCoverPage"/>
              <w:spacing w:after="0"/>
              <w:rPr>
                <w:noProof/>
                <w:sz w:val="8"/>
                <w:szCs w:val="8"/>
              </w:rPr>
            </w:pPr>
          </w:p>
        </w:tc>
      </w:tr>
      <w:tr w:rsidR="001E41F3" w14:paraId="1727F798" w14:textId="77777777" w:rsidTr="00547111">
        <w:tc>
          <w:tcPr>
            <w:tcW w:w="142" w:type="dxa"/>
            <w:tcBorders>
              <w:left w:val="single" w:sz="4" w:space="0" w:color="auto"/>
            </w:tcBorders>
          </w:tcPr>
          <w:p w14:paraId="65CC495A" w14:textId="77777777" w:rsidR="001E41F3" w:rsidRDefault="001E41F3">
            <w:pPr>
              <w:pStyle w:val="CRCoverPage"/>
              <w:spacing w:after="0"/>
              <w:jc w:val="right"/>
              <w:rPr>
                <w:noProof/>
              </w:rPr>
            </w:pPr>
          </w:p>
        </w:tc>
        <w:tc>
          <w:tcPr>
            <w:tcW w:w="1559" w:type="dxa"/>
            <w:shd w:val="pct30" w:color="FFFF00" w:fill="auto"/>
          </w:tcPr>
          <w:p w14:paraId="6926F6F5" w14:textId="2FC70581" w:rsidR="001E41F3" w:rsidRPr="00410371" w:rsidRDefault="00032275" w:rsidP="003151B8">
            <w:pPr>
              <w:pStyle w:val="CRCoverPage"/>
              <w:spacing w:after="0"/>
              <w:jc w:val="right"/>
              <w:rPr>
                <w:b/>
                <w:noProof/>
                <w:sz w:val="28"/>
              </w:rPr>
            </w:pPr>
            <w:r w:rsidRPr="00032275">
              <w:rPr>
                <w:b/>
                <w:noProof/>
                <w:sz w:val="28"/>
              </w:rPr>
              <w:t>3</w:t>
            </w:r>
            <w:r w:rsidR="003151B8">
              <w:rPr>
                <w:b/>
                <w:noProof/>
                <w:sz w:val="28"/>
              </w:rPr>
              <w:t>6</w:t>
            </w:r>
            <w:r w:rsidRPr="00032275">
              <w:rPr>
                <w:b/>
                <w:noProof/>
                <w:sz w:val="28"/>
              </w:rPr>
              <w:t>.133</w:t>
            </w:r>
          </w:p>
        </w:tc>
        <w:tc>
          <w:tcPr>
            <w:tcW w:w="709" w:type="dxa"/>
          </w:tcPr>
          <w:p w14:paraId="16DCF91C" w14:textId="77777777"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14:paraId="364D746D" w14:textId="52A897AE" w:rsidR="001E41F3" w:rsidRPr="009B4777" w:rsidRDefault="00627123" w:rsidP="00547111">
            <w:pPr>
              <w:pStyle w:val="CRCoverPage"/>
              <w:spacing w:after="0"/>
              <w:rPr>
                <w:b/>
                <w:noProof/>
                <w:sz w:val="28"/>
                <w:szCs w:val="28"/>
              </w:rPr>
            </w:pPr>
            <w:r w:rsidRPr="00627123">
              <w:rPr>
                <w:b/>
                <w:noProof/>
                <w:sz w:val="28"/>
                <w:szCs w:val="28"/>
              </w:rPr>
              <w:t>6872</w:t>
            </w:r>
          </w:p>
        </w:tc>
        <w:tc>
          <w:tcPr>
            <w:tcW w:w="709" w:type="dxa"/>
          </w:tcPr>
          <w:p w14:paraId="5478377D" w14:textId="77777777" w:rsidR="001E41F3" w:rsidRPr="009B4777" w:rsidRDefault="001E41F3" w:rsidP="0051580D">
            <w:pPr>
              <w:pStyle w:val="CRCoverPage"/>
              <w:tabs>
                <w:tab w:val="right" w:pos="625"/>
              </w:tabs>
              <w:spacing w:after="0"/>
              <w:jc w:val="center"/>
              <w:rPr>
                <w:b/>
                <w:noProof/>
                <w:sz w:val="28"/>
                <w:szCs w:val="28"/>
              </w:rPr>
            </w:pPr>
            <w:r w:rsidRPr="009B4777">
              <w:rPr>
                <w:b/>
                <w:noProof/>
                <w:sz w:val="28"/>
                <w:szCs w:val="28"/>
              </w:rPr>
              <w:t>rev</w:t>
            </w:r>
          </w:p>
        </w:tc>
        <w:tc>
          <w:tcPr>
            <w:tcW w:w="992" w:type="dxa"/>
            <w:shd w:val="pct30" w:color="FFFF00" w:fill="auto"/>
          </w:tcPr>
          <w:p w14:paraId="22F5919A" w14:textId="2C7F9AF3" w:rsidR="001E41F3" w:rsidRPr="009B4777" w:rsidRDefault="00627123" w:rsidP="00E13F3D">
            <w:pPr>
              <w:pStyle w:val="CRCoverPage"/>
              <w:spacing w:after="0"/>
              <w:jc w:val="center"/>
              <w:rPr>
                <w:b/>
                <w:noProof/>
                <w:sz w:val="28"/>
                <w:szCs w:val="28"/>
              </w:rPr>
            </w:pPr>
            <w:r>
              <w:rPr>
                <w:rFonts w:hint="eastAsia"/>
                <w:b/>
                <w:noProof/>
                <w:sz w:val="28"/>
                <w:szCs w:val="28"/>
                <w:lang w:eastAsia="zh-CN"/>
              </w:rPr>
              <w:t>-</w:t>
            </w:r>
            <w:bookmarkStart w:id="2" w:name="_GoBack"/>
            <w:bookmarkEnd w:id="2"/>
          </w:p>
        </w:tc>
        <w:tc>
          <w:tcPr>
            <w:tcW w:w="2410" w:type="dxa"/>
          </w:tcPr>
          <w:p w14:paraId="41DF769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D58128" w14:textId="756068D3" w:rsidR="001E41F3" w:rsidRPr="00410371" w:rsidRDefault="00375732" w:rsidP="007D0B09">
            <w:pPr>
              <w:pStyle w:val="CRCoverPage"/>
              <w:spacing w:after="0"/>
              <w:jc w:val="center"/>
              <w:rPr>
                <w:noProof/>
                <w:sz w:val="28"/>
              </w:rPr>
            </w:pPr>
            <w:r w:rsidRPr="00375732">
              <w:rPr>
                <w:b/>
                <w:noProof/>
                <w:sz w:val="28"/>
                <w:szCs w:val="28"/>
              </w:rPr>
              <w:t>1</w:t>
            </w:r>
            <w:r w:rsidR="007D0B09">
              <w:rPr>
                <w:b/>
                <w:noProof/>
                <w:sz w:val="28"/>
                <w:szCs w:val="28"/>
              </w:rPr>
              <w:t>4</w:t>
            </w:r>
            <w:r w:rsidRPr="00375732">
              <w:rPr>
                <w:b/>
                <w:noProof/>
                <w:sz w:val="28"/>
                <w:szCs w:val="28"/>
              </w:rPr>
              <w:t>.</w:t>
            </w:r>
            <w:r w:rsidR="003151B8">
              <w:rPr>
                <w:b/>
                <w:noProof/>
                <w:sz w:val="28"/>
                <w:szCs w:val="28"/>
              </w:rPr>
              <w:t>1</w:t>
            </w:r>
            <w:r w:rsidR="007D0B09">
              <w:rPr>
                <w:b/>
                <w:noProof/>
                <w:sz w:val="28"/>
                <w:szCs w:val="28"/>
              </w:rPr>
              <w:t>4</w:t>
            </w:r>
            <w:r w:rsidRPr="00375732">
              <w:rPr>
                <w:b/>
                <w:noProof/>
                <w:sz w:val="28"/>
                <w:szCs w:val="28"/>
              </w:rPr>
              <w:t>.0</w:t>
            </w:r>
          </w:p>
        </w:tc>
        <w:tc>
          <w:tcPr>
            <w:tcW w:w="143" w:type="dxa"/>
            <w:tcBorders>
              <w:right w:val="single" w:sz="4" w:space="0" w:color="auto"/>
            </w:tcBorders>
          </w:tcPr>
          <w:p w14:paraId="7DC8B07F" w14:textId="77777777" w:rsidR="001E41F3" w:rsidRDefault="001E41F3">
            <w:pPr>
              <w:pStyle w:val="CRCoverPage"/>
              <w:spacing w:after="0"/>
              <w:rPr>
                <w:noProof/>
              </w:rPr>
            </w:pPr>
          </w:p>
        </w:tc>
      </w:tr>
      <w:tr w:rsidR="001E41F3" w14:paraId="33BA8126" w14:textId="77777777" w:rsidTr="00547111">
        <w:tc>
          <w:tcPr>
            <w:tcW w:w="9641" w:type="dxa"/>
            <w:gridSpan w:val="9"/>
            <w:tcBorders>
              <w:left w:val="single" w:sz="4" w:space="0" w:color="auto"/>
              <w:right w:val="single" w:sz="4" w:space="0" w:color="auto"/>
            </w:tcBorders>
          </w:tcPr>
          <w:p w14:paraId="735234A5" w14:textId="77777777" w:rsidR="001E41F3" w:rsidRDefault="001E41F3">
            <w:pPr>
              <w:pStyle w:val="CRCoverPage"/>
              <w:spacing w:after="0"/>
              <w:rPr>
                <w:noProof/>
              </w:rPr>
            </w:pPr>
          </w:p>
        </w:tc>
      </w:tr>
      <w:tr w:rsidR="001E41F3" w14:paraId="3C44F53D" w14:textId="77777777" w:rsidTr="00547111">
        <w:tc>
          <w:tcPr>
            <w:tcW w:w="9641" w:type="dxa"/>
            <w:gridSpan w:val="9"/>
            <w:tcBorders>
              <w:top w:val="single" w:sz="4" w:space="0" w:color="auto"/>
            </w:tcBorders>
          </w:tcPr>
          <w:p w14:paraId="14F9552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B4ABA1B" w14:textId="77777777" w:rsidTr="00547111">
        <w:tc>
          <w:tcPr>
            <w:tcW w:w="9641" w:type="dxa"/>
            <w:gridSpan w:val="9"/>
          </w:tcPr>
          <w:p w14:paraId="3C80FBDA" w14:textId="77777777" w:rsidR="001E41F3" w:rsidRDefault="001E41F3">
            <w:pPr>
              <w:pStyle w:val="CRCoverPage"/>
              <w:spacing w:after="0"/>
              <w:rPr>
                <w:noProof/>
                <w:sz w:val="8"/>
                <w:szCs w:val="8"/>
              </w:rPr>
            </w:pPr>
          </w:p>
        </w:tc>
      </w:tr>
    </w:tbl>
    <w:p w14:paraId="3CD2647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116052A" w14:textId="77777777" w:rsidTr="00A7671C">
        <w:tc>
          <w:tcPr>
            <w:tcW w:w="2835" w:type="dxa"/>
          </w:tcPr>
          <w:p w14:paraId="6E650E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DA283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450E0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D3748A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EA2387" w14:textId="77777777" w:rsidR="00F25D98" w:rsidRDefault="00032275" w:rsidP="001E41F3">
            <w:pPr>
              <w:pStyle w:val="CRCoverPage"/>
              <w:spacing w:after="0"/>
              <w:jc w:val="center"/>
              <w:rPr>
                <w:b/>
                <w:caps/>
                <w:noProof/>
              </w:rPr>
            </w:pPr>
            <w:r>
              <w:rPr>
                <w:b/>
                <w:caps/>
                <w:noProof/>
              </w:rPr>
              <w:t>x</w:t>
            </w:r>
          </w:p>
        </w:tc>
        <w:tc>
          <w:tcPr>
            <w:tcW w:w="2126" w:type="dxa"/>
          </w:tcPr>
          <w:p w14:paraId="7D61C01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142314" w14:textId="77777777" w:rsidR="00F25D98" w:rsidRDefault="00F25D98" w:rsidP="001E41F3">
            <w:pPr>
              <w:pStyle w:val="CRCoverPage"/>
              <w:spacing w:after="0"/>
              <w:jc w:val="center"/>
              <w:rPr>
                <w:b/>
                <w:caps/>
                <w:noProof/>
              </w:rPr>
            </w:pPr>
          </w:p>
        </w:tc>
        <w:tc>
          <w:tcPr>
            <w:tcW w:w="1418" w:type="dxa"/>
            <w:tcBorders>
              <w:left w:val="nil"/>
            </w:tcBorders>
          </w:tcPr>
          <w:p w14:paraId="61928A8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DA770D" w14:textId="77777777" w:rsidR="00F25D98" w:rsidRDefault="00F25D98" w:rsidP="001E41F3">
            <w:pPr>
              <w:pStyle w:val="CRCoverPage"/>
              <w:spacing w:after="0"/>
              <w:jc w:val="center"/>
              <w:rPr>
                <w:b/>
                <w:bCs/>
                <w:caps/>
                <w:noProof/>
              </w:rPr>
            </w:pPr>
          </w:p>
        </w:tc>
      </w:tr>
    </w:tbl>
    <w:p w14:paraId="54D0F51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3A9DAED" w14:textId="77777777" w:rsidTr="00547111">
        <w:tc>
          <w:tcPr>
            <w:tcW w:w="9640" w:type="dxa"/>
            <w:gridSpan w:val="11"/>
          </w:tcPr>
          <w:p w14:paraId="6F58906F" w14:textId="77777777" w:rsidR="001E41F3" w:rsidRDefault="001E41F3">
            <w:pPr>
              <w:pStyle w:val="CRCoverPage"/>
              <w:spacing w:after="0"/>
              <w:rPr>
                <w:noProof/>
                <w:sz w:val="8"/>
                <w:szCs w:val="8"/>
              </w:rPr>
            </w:pPr>
          </w:p>
        </w:tc>
      </w:tr>
      <w:tr w:rsidR="001E41F3" w14:paraId="4856C05E" w14:textId="77777777" w:rsidTr="00547111">
        <w:tc>
          <w:tcPr>
            <w:tcW w:w="1843" w:type="dxa"/>
            <w:tcBorders>
              <w:top w:val="single" w:sz="4" w:space="0" w:color="auto"/>
              <w:left w:val="single" w:sz="4" w:space="0" w:color="auto"/>
            </w:tcBorders>
          </w:tcPr>
          <w:p w14:paraId="16407F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665850" w14:textId="4EB3EEA3" w:rsidR="001E41F3" w:rsidRDefault="007D0B09" w:rsidP="003151B8">
            <w:pPr>
              <w:pStyle w:val="CRCoverPage"/>
              <w:spacing w:after="0"/>
              <w:ind w:left="100"/>
              <w:rPr>
                <w:noProof/>
              </w:rPr>
            </w:pPr>
            <w:r w:rsidRPr="007D0B09">
              <w:rPr>
                <w:noProof/>
              </w:rPr>
              <w:t>CR on NB-IoT cell reselection margi</w:t>
            </w:r>
            <w:r>
              <w:rPr>
                <w:noProof/>
              </w:rPr>
              <w:t>n in enhanced coverage in Rel-14</w:t>
            </w:r>
            <w:r w:rsidR="004D3DF1">
              <w:rPr>
                <w:noProof/>
                <w:lang w:eastAsia="zh-CN"/>
              </w:rPr>
              <w:t xml:space="preserve"> </w:t>
            </w:r>
            <w:r w:rsidR="003151B8">
              <w:rPr>
                <w:noProof/>
                <w:lang w:eastAsia="zh-CN"/>
              </w:rPr>
              <w:t xml:space="preserve"> </w:t>
            </w:r>
          </w:p>
        </w:tc>
      </w:tr>
      <w:tr w:rsidR="001E41F3" w14:paraId="6E13F6C6" w14:textId="77777777" w:rsidTr="00547111">
        <w:tc>
          <w:tcPr>
            <w:tcW w:w="1843" w:type="dxa"/>
            <w:tcBorders>
              <w:left w:val="single" w:sz="4" w:space="0" w:color="auto"/>
            </w:tcBorders>
          </w:tcPr>
          <w:p w14:paraId="431E9E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BA4C76" w14:textId="77777777" w:rsidR="001E41F3" w:rsidRDefault="001E41F3">
            <w:pPr>
              <w:pStyle w:val="CRCoverPage"/>
              <w:spacing w:after="0"/>
              <w:rPr>
                <w:noProof/>
                <w:sz w:val="8"/>
                <w:szCs w:val="8"/>
              </w:rPr>
            </w:pPr>
          </w:p>
        </w:tc>
      </w:tr>
      <w:tr w:rsidR="001E41F3" w14:paraId="10B52EB7" w14:textId="77777777" w:rsidTr="00547111">
        <w:tc>
          <w:tcPr>
            <w:tcW w:w="1843" w:type="dxa"/>
            <w:tcBorders>
              <w:left w:val="single" w:sz="4" w:space="0" w:color="auto"/>
            </w:tcBorders>
          </w:tcPr>
          <w:p w14:paraId="0EEEF4B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2E7117" w14:textId="77777777" w:rsidR="001E41F3" w:rsidRDefault="00032275">
            <w:pPr>
              <w:pStyle w:val="CRCoverPage"/>
              <w:spacing w:after="0"/>
              <w:ind w:left="100"/>
              <w:rPr>
                <w:noProof/>
              </w:rPr>
            </w:pPr>
            <w:r w:rsidRPr="00207960">
              <w:rPr>
                <w:noProof/>
              </w:rPr>
              <w:t>Huawei, HiSilicon</w:t>
            </w:r>
          </w:p>
        </w:tc>
      </w:tr>
      <w:tr w:rsidR="001E41F3" w14:paraId="67BE95CF" w14:textId="77777777" w:rsidTr="00547111">
        <w:tc>
          <w:tcPr>
            <w:tcW w:w="1843" w:type="dxa"/>
            <w:tcBorders>
              <w:left w:val="single" w:sz="4" w:space="0" w:color="auto"/>
            </w:tcBorders>
          </w:tcPr>
          <w:p w14:paraId="11CDCE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6B057F" w14:textId="77777777" w:rsidR="001E41F3" w:rsidRDefault="00032275" w:rsidP="00547111">
            <w:pPr>
              <w:pStyle w:val="CRCoverPage"/>
              <w:spacing w:after="0"/>
              <w:ind w:left="100"/>
              <w:rPr>
                <w:noProof/>
              </w:rPr>
            </w:pPr>
            <w:r>
              <w:t>R4</w:t>
            </w:r>
          </w:p>
        </w:tc>
      </w:tr>
      <w:tr w:rsidR="001E41F3" w14:paraId="0C90B208" w14:textId="77777777" w:rsidTr="00547111">
        <w:tc>
          <w:tcPr>
            <w:tcW w:w="1843" w:type="dxa"/>
            <w:tcBorders>
              <w:left w:val="single" w:sz="4" w:space="0" w:color="auto"/>
            </w:tcBorders>
          </w:tcPr>
          <w:p w14:paraId="15860C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A7DB30" w14:textId="77777777" w:rsidR="001E41F3" w:rsidRDefault="001E41F3">
            <w:pPr>
              <w:pStyle w:val="CRCoverPage"/>
              <w:spacing w:after="0"/>
              <w:rPr>
                <w:noProof/>
                <w:sz w:val="8"/>
                <w:szCs w:val="8"/>
              </w:rPr>
            </w:pPr>
          </w:p>
        </w:tc>
      </w:tr>
      <w:tr w:rsidR="001E41F3" w14:paraId="0899F655" w14:textId="77777777" w:rsidTr="00547111">
        <w:tc>
          <w:tcPr>
            <w:tcW w:w="1843" w:type="dxa"/>
            <w:tcBorders>
              <w:left w:val="single" w:sz="4" w:space="0" w:color="auto"/>
            </w:tcBorders>
          </w:tcPr>
          <w:p w14:paraId="260A9E7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06E38F7" w14:textId="6049E6A5" w:rsidR="001E41F3" w:rsidRDefault="007D0B09">
            <w:pPr>
              <w:pStyle w:val="CRCoverPage"/>
              <w:spacing w:after="0"/>
              <w:ind w:left="100"/>
              <w:rPr>
                <w:noProof/>
              </w:rPr>
            </w:pPr>
            <w:r w:rsidRPr="007D0B09">
              <w:rPr>
                <w:noProof/>
                <w:lang w:eastAsia="ja-JP"/>
              </w:rPr>
              <w:t>NB_IOT-Core</w:t>
            </w:r>
          </w:p>
        </w:tc>
        <w:tc>
          <w:tcPr>
            <w:tcW w:w="567" w:type="dxa"/>
            <w:tcBorders>
              <w:left w:val="nil"/>
            </w:tcBorders>
          </w:tcPr>
          <w:p w14:paraId="1F8C0744" w14:textId="77777777" w:rsidR="001E41F3" w:rsidRDefault="001E41F3">
            <w:pPr>
              <w:pStyle w:val="CRCoverPage"/>
              <w:spacing w:after="0"/>
              <w:ind w:right="100"/>
              <w:rPr>
                <w:noProof/>
              </w:rPr>
            </w:pPr>
          </w:p>
        </w:tc>
        <w:tc>
          <w:tcPr>
            <w:tcW w:w="1417" w:type="dxa"/>
            <w:gridSpan w:val="3"/>
            <w:tcBorders>
              <w:left w:val="nil"/>
            </w:tcBorders>
          </w:tcPr>
          <w:p w14:paraId="59FF83A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69D194" w14:textId="77777777" w:rsidR="001E41F3" w:rsidRDefault="00032275" w:rsidP="003213F7">
            <w:pPr>
              <w:pStyle w:val="CRCoverPage"/>
              <w:spacing w:after="0"/>
              <w:ind w:left="100"/>
              <w:rPr>
                <w:noProof/>
              </w:rPr>
            </w:pPr>
            <w:r>
              <w:t>20</w:t>
            </w:r>
            <w:r w:rsidR="00CD4F16">
              <w:t>20</w:t>
            </w:r>
            <w:r>
              <w:t>-</w:t>
            </w:r>
            <w:r w:rsidR="00CD4F16">
              <w:t>0</w:t>
            </w:r>
            <w:r w:rsidR="003213F7">
              <w:t>5</w:t>
            </w:r>
            <w:r w:rsidR="006A15F4">
              <w:t>-</w:t>
            </w:r>
            <w:r w:rsidR="00CD4F16">
              <w:t>08</w:t>
            </w:r>
          </w:p>
        </w:tc>
      </w:tr>
      <w:tr w:rsidR="001E41F3" w14:paraId="4103DEAD" w14:textId="77777777" w:rsidTr="00547111">
        <w:tc>
          <w:tcPr>
            <w:tcW w:w="1843" w:type="dxa"/>
            <w:tcBorders>
              <w:left w:val="single" w:sz="4" w:space="0" w:color="auto"/>
            </w:tcBorders>
          </w:tcPr>
          <w:p w14:paraId="158BCD02" w14:textId="77777777" w:rsidR="001E41F3" w:rsidRDefault="001E41F3">
            <w:pPr>
              <w:pStyle w:val="CRCoverPage"/>
              <w:spacing w:after="0"/>
              <w:rPr>
                <w:b/>
                <w:i/>
                <w:noProof/>
                <w:sz w:val="8"/>
                <w:szCs w:val="8"/>
              </w:rPr>
            </w:pPr>
          </w:p>
        </w:tc>
        <w:tc>
          <w:tcPr>
            <w:tcW w:w="1986" w:type="dxa"/>
            <w:gridSpan w:val="4"/>
          </w:tcPr>
          <w:p w14:paraId="2F448D0F" w14:textId="77777777" w:rsidR="001E41F3" w:rsidRDefault="001E41F3">
            <w:pPr>
              <w:pStyle w:val="CRCoverPage"/>
              <w:spacing w:after="0"/>
              <w:rPr>
                <w:noProof/>
                <w:sz w:val="8"/>
                <w:szCs w:val="8"/>
              </w:rPr>
            </w:pPr>
          </w:p>
        </w:tc>
        <w:tc>
          <w:tcPr>
            <w:tcW w:w="2267" w:type="dxa"/>
            <w:gridSpan w:val="2"/>
          </w:tcPr>
          <w:p w14:paraId="73E44F4A" w14:textId="77777777" w:rsidR="001E41F3" w:rsidRDefault="001E41F3">
            <w:pPr>
              <w:pStyle w:val="CRCoverPage"/>
              <w:spacing w:after="0"/>
              <w:rPr>
                <w:noProof/>
                <w:sz w:val="8"/>
                <w:szCs w:val="8"/>
              </w:rPr>
            </w:pPr>
          </w:p>
        </w:tc>
        <w:tc>
          <w:tcPr>
            <w:tcW w:w="1417" w:type="dxa"/>
            <w:gridSpan w:val="3"/>
          </w:tcPr>
          <w:p w14:paraId="18C2B7BB" w14:textId="77777777" w:rsidR="001E41F3" w:rsidRDefault="001E41F3">
            <w:pPr>
              <w:pStyle w:val="CRCoverPage"/>
              <w:spacing w:after="0"/>
              <w:rPr>
                <w:noProof/>
                <w:sz w:val="8"/>
                <w:szCs w:val="8"/>
              </w:rPr>
            </w:pPr>
          </w:p>
        </w:tc>
        <w:tc>
          <w:tcPr>
            <w:tcW w:w="2127" w:type="dxa"/>
            <w:tcBorders>
              <w:right w:val="single" w:sz="4" w:space="0" w:color="auto"/>
            </w:tcBorders>
          </w:tcPr>
          <w:p w14:paraId="010F3F81" w14:textId="77777777" w:rsidR="001E41F3" w:rsidRDefault="001E41F3">
            <w:pPr>
              <w:pStyle w:val="CRCoverPage"/>
              <w:spacing w:after="0"/>
              <w:rPr>
                <w:noProof/>
                <w:sz w:val="8"/>
                <w:szCs w:val="8"/>
              </w:rPr>
            </w:pPr>
          </w:p>
        </w:tc>
      </w:tr>
      <w:tr w:rsidR="001E41F3" w14:paraId="020C9119" w14:textId="77777777" w:rsidTr="00547111">
        <w:trPr>
          <w:cantSplit/>
        </w:trPr>
        <w:tc>
          <w:tcPr>
            <w:tcW w:w="1843" w:type="dxa"/>
            <w:tcBorders>
              <w:left w:val="single" w:sz="4" w:space="0" w:color="auto"/>
            </w:tcBorders>
          </w:tcPr>
          <w:p w14:paraId="4C82702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14B320" w14:textId="35EE5EF0" w:rsidR="001E41F3" w:rsidRPr="00032275" w:rsidRDefault="007D0B09" w:rsidP="00D24991">
            <w:pPr>
              <w:pStyle w:val="CRCoverPage"/>
              <w:spacing w:after="0"/>
              <w:ind w:left="100" w:right="-609"/>
              <w:rPr>
                <w:b/>
                <w:noProof/>
              </w:rPr>
            </w:pPr>
            <w:r>
              <w:rPr>
                <w:b/>
                <w:lang w:eastAsia="zh-CN"/>
              </w:rPr>
              <w:t>A</w:t>
            </w:r>
          </w:p>
        </w:tc>
        <w:tc>
          <w:tcPr>
            <w:tcW w:w="3402" w:type="dxa"/>
            <w:gridSpan w:val="5"/>
            <w:tcBorders>
              <w:left w:val="nil"/>
            </w:tcBorders>
          </w:tcPr>
          <w:p w14:paraId="0C28A640" w14:textId="77777777" w:rsidR="001E41F3" w:rsidRDefault="001E41F3">
            <w:pPr>
              <w:pStyle w:val="CRCoverPage"/>
              <w:spacing w:after="0"/>
              <w:rPr>
                <w:noProof/>
              </w:rPr>
            </w:pPr>
          </w:p>
        </w:tc>
        <w:tc>
          <w:tcPr>
            <w:tcW w:w="1417" w:type="dxa"/>
            <w:gridSpan w:val="3"/>
            <w:tcBorders>
              <w:left w:val="nil"/>
            </w:tcBorders>
          </w:tcPr>
          <w:p w14:paraId="0E7E8DA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0C7C62" w14:textId="2E9A4D85" w:rsidR="001E41F3" w:rsidRDefault="00375732" w:rsidP="007D0B09">
            <w:pPr>
              <w:pStyle w:val="CRCoverPage"/>
              <w:spacing w:after="0"/>
              <w:ind w:left="100"/>
              <w:rPr>
                <w:noProof/>
              </w:rPr>
            </w:pPr>
            <w:r>
              <w:rPr>
                <w:rFonts w:hint="eastAsia"/>
                <w:lang w:eastAsia="zh-CN"/>
              </w:rPr>
              <w:t>Rel</w:t>
            </w:r>
            <w:r>
              <w:t>-1</w:t>
            </w:r>
            <w:r w:rsidR="007D0B09">
              <w:t>4</w:t>
            </w:r>
          </w:p>
        </w:tc>
      </w:tr>
      <w:tr w:rsidR="001E41F3" w14:paraId="1BD7FE6D" w14:textId="77777777" w:rsidTr="00547111">
        <w:tc>
          <w:tcPr>
            <w:tcW w:w="1843" w:type="dxa"/>
            <w:tcBorders>
              <w:left w:val="single" w:sz="4" w:space="0" w:color="auto"/>
              <w:bottom w:val="single" w:sz="4" w:space="0" w:color="auto"/>
            </w:tcBorders>
          </w:tcPr>
          <w:p w14:paraId="37272939" w14:textId="77777777" w:rsidR="001E41F3" w:rsidRDefault="001E41F3">
            <w:pPr>
              <w:pStyle w:val="CRCoverPage"/>
              <w:spacing w:after="0"/>
              <w:rPr>
                <w:b/>
                <w:i/>
                <w:noProof/>
              </w:rPr>
            </w:pPr>
          </w:p>
        </w:tc>
        <w:tc>
          <w:tcPr>
            <w:tcW w:w="4677" w:type="dxa"/>
            <w:gridSpan w:val="8"/>
            <w:tcBorders>
              <w:bottom w:val="single" w:sz="4" w:space="0" w:color="auto"/>
            </w:tcBorders>
          </w:tcPr>
          <w:p w14:paraId="746551F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055A0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E5C73E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0D86C11" w14:textId="77777777" w:rsidTr="00547111">
        <w:tc>
          <w:tcPr>
            <w:tcW w:w="1843" w:type="dxa"/>
          </w:tcPr>
          <w:p w14:paraId="48485F55" w14:textId="77777777" w:rsidR="001E41F3" w:rsidRDefault="001E41F3">
            <w:pPr>
              <w:pStyle w:val="CRCoverPage"/>
              <w:spacing w:after="0"/>
              <w:rPr>
                <w:b/>
                <w:i/>
                <w:noProof/>
                <w:sz w:val="8"/>
                <w:szCs w:val="8"/>
              </w:rPr>
            </w:pPr>
          </w:p>
        </w:tc>
        <w:tc>
          <w:tcPr>
            <w:tcW w:w="7797" w:type="dxa"/>
            <w:gridSpan w:val="10"/>
          </w:tcPr>
          <w:p w14:paraId="1B7E2183" w14:textId="77777777" w:rsidR="001E41F3" w:rsidRDefault="001E41F3">
            <w:pPr>
              <w:pStyle w:val="CRCoverPage"/>
              <w:spacing w:after="0"/>
              <w:rPr>
                <w:noProof/>
                <w:sz w:val="8"/>
                <w:szCs w:val="8"/>
              </w:rPr>
            </w:pPr>
          </w:p>
        </w:tc>
      </w:tr>
      <w:tr w:rsidR="001E41F3" w14:paraId="52F7D44B" w14:textId="77777777" w:rsidTr="00547111">
        <w:tc>
          <w:tcPr>
            <w:tcW w:w="2694" w:type="dxa"/>
            <w:gridSpan w:val="2"/>
            <w:tcBorders>
              <w:top w:val="single" w:sz="4" w:space="0" w:color="auto"/>
              <w:left w:val="single" w:sz="4" w:space="0" w:color="auto"/>
            </w:tcBorders>
          </w:tcPr>
          <w:p w14:paraId="19B69AF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641149" w14:textId="1920A207" w:rsidR="001E41F3" w:rsidRDefault="003151B8" w:rsidP="00F86F61">
            <w:pPr>
              <w:pStyle w:val="CRCoverPage"/>
              <w:spacing w:after="0"/>
              <w:ind w:left="100"/>
              <w:rPr>
                <w:noProof/>
                <w:lang w:eastAsia="zh-CN"/>
              </w:rPr>
            </w:pPr>
            <w:r>
              <w:rPr>
                <w:noProof/>
                <w:lang w:eastAsia="zh-CN"/>
              </w:rPr>
              <w:t>The cell reselection margin of inter-frequency measurment for NB-IoT is missing. The error starts from Rel-13.</w:t>
            </w:r>
          </w:p>
        </w:tc>
      </w:tr>
      <w:tr w:rsidR="001E41F3" w14:paraId="57965180" w14:textId="77777777" w:rsidTr="00547111">
        <w:tc>
          <w:tcPr>
            <w:tcW w:w="2694" w:type="dxa"/>
            <w:gridSpan w:val="2"/>
            <w:tcBorders>
              <w:left w:val="single" w:sz="4" w:space="0" w:color="auto"/>
            </w:tcBorders>
          </w:tcPr>
          <w:p w14:paraId="089812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0F1B47" w14:textId="77777777" w:rsidR="001E41F3" w:rsidRDefault="001E41F3">
            <w:pPr>
              <w:pStyle w:val="CRCoverPage"/>
              <w:spacing w:after="0"/>
              <w:rPr>
                <w:noProof/>
                <w:sz w:val="8"/>
                <w:szCs w:val="8"/>
              </w:rPr>
            </w:pPr>
          </w:p>
        </w:tc>
      </w:tr>
      <w:tr w:rsidR="001E41F3" w14:paraId="0FE1A7F3" w14:textId="77777777" w:rsidTr="00547111">
        <w:tc>
          <w:tcPr>
            <w:tcW w:w="2694" w:type="dxa"/>
            <w:gridSpan w:val="2"/>
            <w:tcBorders>
              <w:left w:val="single" w:sz="4" w:space="0" w:color="auto"/>
            </w:tcBorders>
          </w:tcPr>
          <w:p w14:paraId="3CC18C1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2934F6" w14:textId="62CECF07" w:rsidR="004B37EA" w:rsidRPr="004B37EA" w:rsidRDefault="003151B8" w:rsidP="00F86F61">
            <w:pPr>
              <w:pStyle w:val="CRCoverPage"/>
              <w:spacing w:after="0"/>
              <w:ind w:leftChars="50" w:left="100"/>
              <w:rPr>
                <w:noProof/>
                <w:lang w:eastAsia="zh-CN"/>
              </w:rPr>
            </w:pPr>
            <w:r>
              <w:rPr>
                <w:rFonts w:hint="eastAsia"/>
                <w:noProof/>
                <w:lang w:eastAsia="zh-CN"/>
              </w:rPr>
              <w:t xml:space="preserve">Add the clarification </w:t>
            </w:r>
            <w:r>
              <w:rPr>
                <w:noProof/>
                <w:lang w:eastAsia="zh-CN"/>
              </w:rPr>
              <w:t>that</w:t>
            </w:r>
            <w:r>
              <w:rPr>
                <w:rFonts w:hint="eastAsia"/>
                <w:noProof/>
                <w:lang w:eastAsia="zh-CN"/>
              </w:rPr>
              <w:t xml:space="preserve"> </w:t>
            </w:r>
            <w:r>
              <w:rPr>
                <w:noProof/>
                <w:lang w:eastAsia="zh-CN"/>
              </w:rPr>
              <w:t>“</w:t>
            </w:r>
            <w:r w:rsidRPr="00E32238">
              <w:rPr>
                <w:rFonts w:cs="v4.2.0"/>
              </w:rPr>
              <w:t xml:space="preserve">provided that the cell is at least </w:t>
            </w:r>
            <w:proofErr w:type="spellStart"/>
            <w:r>
              <w:rPr>
                <w:rFonts w:cs="v4.2.0"/>
              </w:rPr>
              <w:t>Y</w:t>
            </w:r>
            <w:r w:rsidRPr="00E32238">
              <w:rPr>
                <w:rFonts w:cs="v4.2.0"/>
              </w:rPr>
              <w:t>dB</w:t>
            </w:r>
            <w:proofErr w:type="spellEnd"/>
            <w:r w:rsidRPr="00E32238">
              <w:rPr>
                <w:rFonts w:cs="v4.2.0"/>
              </w:rPr>
              <w:t xml:space="preserve"> better ranked, where ‘</w:t>
            </w:r>
            <w:r>
              <w:rPr>
                <w:rFonts w:cs="v4.2.0"/>
              </w:rPr>
              <w:t>Y</w:t>
            </w:r>
            <w:r w:rsidRPr="00E32238">
              <w:rPr>
                <w:rFonts w:cs="v4.2.0"/>
              </w:rPr>
              <w:t xml:space="preserve">’ is specified in Table </w:t>
            </w:r>
            <w:r w:rsidRPr="00E32238">
              <w:rPr>
                <w:rFonts w:cs="Arial"/>
              </w:rPr>
              <w:t>4.6.2.</w:t>
            </w:r>
            <w:r>
              <w:rPr>
                <w:rFonts w:cs="Arial"/>
              </w:rPr>
              <w:t>6</w:t>
            </w:r>
            <w:r w:rsidRPr="00E32238">
              <w:rPr>
                <w:rFonts w:cs="Arial"/>
              </w:rPr>
              <w:t>-3</w:t>
            </w:r>
            <w:r>
              <w:rPr>
                <w:noProof/>
                <w:lang w:eastAsia="zh-CN"/>
              </w:rPr>
              <w:t>”</w:t>
            </w:r>
          </w:p>
        </w:tc>
      </w:tr>
      <w:tr w:rsidR="001E41F3" w14:paraId="0032EE1C" w14:textId="77777777" w:rsidTr="00547111">
        <w:tc>
          <w:tcPr>
            <w:tcW w:w="2694" w:type="dxa"/>
            <w:gridSpan w:val="2"/>
            <w:tcBorders>
              <w:left w:val="single" w:sz="4" w:space="0" w:color="auto"/>
            </w:tcBorders>
          </w:tcPr>
          <w:p w14:paraId="5EF4BB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DADBE6" w14:textId="77777777" w:rsidR="001E41F3" w:rsidRDefault="001E41F3">
            <w:pPr>
              <w:pStyle w:val="CRCoverPage"/>
              <w:spacing w:after="0"/>
              <w:rPr>
                <w:noProof/>
                <w:sz w:val="8"/>
                <w:szCs w:val="8"/>
              </w:rPr>
            </w:pPr>
          </w:p>
        </w:tc>
      </w:tr>
      <w:tr w:rsidR="001E41F3" w14:paraId="7DD3BCD8" w14:textId="77777777" w:rsidTr="00547111">
        <w:tc>
          <w:tcPr>
            <w:tcW w:w="2694" w:type="dxa"/>
            <w:gridSpan w:val="2"/>
            <w:tcBorders>
              <w:left w:val="single" w:sz="4" w:space="0" w:color="auto"/>
              <w:bottom w:val="single" w:sz="4" w:space="0" w:color="auto"/>
            </w:tcBorders>
          </w:tcPr>
          <w:p w14:paraId="3CE55CD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27BEE9" w14:textId="01A846DB" w:rsidR="001E41F3" w:rsidRDefault="00C77B24" w:rsidP="003151B8">
            <w:pPr>
              <w:pStyle w:val="CRCoverPage"/>
              <w:spacing w:after="0"/>
              <w:ind w:left="100"/>
              <w:rPr>
                <w:noProof/>
                <w:lang w:eastAsia="zh-CN"/>
              </w:rPr>
            </w:pPr>
            <w:r>
              <w:rPr>
                <w:noProof/>
                <w:lang w:eastAsia="zh-CN"/>
              </w:rPr>
              <w:t xml:space="preserve">The requirements </w:t>
            </w:r>
            <w:r w:rsidR="003151B8">
              <w:rPr>
                <w:noProof/>
                <w:lang w:eastAsia="zh-CN"/>
              </w:rPr>
              <w:t>are incompeleted.</w:t>
            </w:r>
          </w:p>
        </w:tc>
      </w:tr>
      <w:tr w:rsidR="001E41F3" w14:paraId="1D740B1F" w14:textId="77777777" w:rsidTr="00547111">
        <w:tc>
          <w:tcPr>
            <w:tcW w:w="2694" w:type="dxa"/>
            <w:gridSpan w:val="2"/>
          </w:tcPr>
          <w:p w14:paraId="3F00A042" w14:textId="77777777" w:rsidR="001E41F3" w:rsidRDefault="001E41F3">
            <w:pPr>
              <w:pStyle w:val="CRCoverPage"/>
              <w:spacing w:after="0"/>
              <w:rPr>
                <w:b/>
                <w:i/>
                <w:noProof/>
                <w:sz w:val="8"/>
                <w:szCs w:val="8"/>
              </w:rPr>
            </w:pPr>
          </w:p>
        </w:tc>
        <w:tc>
          <w:tcPr>
            <w:tcW w:w="6946" w:type="dxa"/>
            <w:gridSpan w:val="9"/>
          </w:tcPr>
          <w:p w14:paraId="1610CC23" w14:textId="77777777" w:rsidR="001E41F3" w:rsidRDefault="001E41F3">
            <w:pPr>
              <w:pStyle w:val="CRCoverPage"/>
              <w:spacing w:after="0"/>
              <w:rPr>
                <w:noProof/>
                <w:sz w:val="8"/>
                <w:szCs w:val="8"/>
              </w:rPr>
            </w:pPr>
          </w:p>
        </w:tc>
      </w:tr>
      <w:tr w:rsidR="001E41F3" w14:paraId="0BB1F23F" w14:textId="77777777" w:rsidTr="00547111">
        <w:tc>
          <w:tcPr>
            <w:tcW w:w="2694" w:type="dxa"/>
            <w:gridSpan w:val="2"/>
            <w:tcBorders>
              <w:top w:val="single" w:sz="4" w:space="0" w:color="auto"/>
              <w:left w:val="single" w:sz="4" w:space="0" w:color="auto"/>
            </w:tcBorders>
          </w:tcPr>
          <w:p w14:paraId="07DB64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B5E8D5" w14:textId="0D2A9CCE" w:rsidR="001E41F3" w:rsidRDefault="003151B8" w:rsidP="000F2663">
            <w:pPr>
              <w:pStyle w:val="CRCoverPage"/>
              <w:spacing w:after="0"/>
              <w:ind w:left="100"/>
              <w:rPr>
                <w:noProof/>
                <w:lang w:eastAsia="zh-CN"/>
              </w:rPr>
            </w:pPr>
            <w:r>
              <w:rPr>
                <w:noProof/>
                <w:lang w:eastAsia="zh-CN"/>
              </w:rPr>
              <w:t>4.6.2.6</w:t>
            </w:r>
          </w:p>
        </w:tc>
      </w:tr>
      <w:tr w:rsidR="001E41F3" w14:paraId="0CD274B4" w14:textId="77777777" w:rsidTr="00547111">
        <w:tc>
          <w:tcPr>
            <w:tcW w:w="2694" w:type="dxa"/>
            <w:gridSpan w:val="2"/>
            <w:tcBorders>
              <w:left w:val="single" w:sz="4" w:space="0" w:color="auto"/>
            </w:tcBorders>
          </w:tcPr>
          <w:p w14:paraId="44A71D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265D34" w14:textId="77777777" w:rsidR="001E41F3" w:rsidRDefault="001E41F3">
            <w:pPr>
              <w:pStyle w:val="CRCoverPage"/>
              <w:spacing w:after="0"/>
              <w:rPr>
                <w:noProof/>
                <w:sz w:val="8"/>
                <w:szCs w:val="8"/>
              </w:rPr>
            </w:pPr>
          </w:p>
        </w:tc>
      </w:tr>
      <w:tr w:rsidR="001E41F3" w14:paraId="0A4DC726" w14:textId="77777777" w:rsidTr="00547111">
        <w:tc>
          <w:tcPr>
            <w:tcW w:w="2694" w:type="dxa"/>
            <w:gridSpan w:val="2"/>
            <w:tcBorders>
              <w:left w:val="single" w:sz="4" w:space="0" w:color="auto"/>
            </w:tcBorders>
          </w:tcPr>
          <w:p w14:paraId="00D3C4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293B8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DD9B1C" w14:textId="77777777" w:rsidR="001E41F3" w:rsidRDefault="001E41F3">
            <w:pPr>
              <w:pStyle w:val="CRCoverPage"/>
              <w:spacing w:after="0"/>
              <w:jc w:val="center"/>
              <w:rPr>
                <w:b/>
                <w:caps/>
                <w:noProof/>
              </w:rPr>
            </w:pPr>
            <w:r>
              <w:rPr>
                <w:b/>
                <w:caps/>
                <w:noProof/>
              </w:rPr>
              <w:t>N</w:t>
            </w:r>
          </w:p>
        </w:tc>
        <w:tc>
          <w:tcPr>
            <w:tcW w:w="2977" w:type="dxa"/>
            <w:gridSpan w:val="4"/>
          </w:tcPr>
          <w:p w14:paraId="47946A2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B8F9A4" w14:textId="77777777" w:rsidR="001E41F3" w:rsidRDefault="001E41F3">
            <w:pPr>
              <w:pStyle w:val="CRCoverPage"/>
              <w:spacing w:after="0"/>
              <w:ind w:left="99"/>
              <w:rPr>
                <w:noProof/>
              </w:rPr>
            </w:pPr>
          </w:p>
        </w:tc>
      </w:tr>
      <w:tr w:rsidR="001E41F3" w14:paraId="597ADC9F" w14:textId="77777777" w:rsidTr="00547111">
        <w:tc>
          <w:tcPr>
            <w:tcW w:w="2694" w:type="dxa"/>
            <w:gridSpan w:val="2"/>
            <w:tcBorders>
              <w:left w:val="single" w:sz="4" w:space="0" w:color="auto"/>
            </w:tcBorders>
          </w:tcPr>
          <w:p w14:paraId="64DDA39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AC1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535E2"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7E30FA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0041F" w14:textId="77777777" w:rsidR="001E41F3" w:rsidRDefault="001E41F3">
            <w:pPr>
              <w:pStyle w:val="CRCoverPage"/>
              <w:spacing w:after="0"/>
              <w:ind w:left="99"/>
              <w:rPr>
                <w:noProof/>
              </w:rPr>
            </w:pPr>
          </w:p>
        </w:tc>
      </w:tr>
      <w:tr w:rsidR="001E41F3" w14:paraId="168AB773" w14:textId="77777777" w:rsidTr="00547111">
        <w:tc>
          <w:tcPr>
            <w:tcW w:w="2694" w:type="dxa"/>
            <w:gridSpan w:val="2"/>
            <w:tcBorders>
              <w:left w:val="single" w:sz="4" w:space="0" w:color="auto"/>
            </w:tcBorders>
          </w:tcPr>
          <w:p w14:paraId="596EA4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98718" w14:textId="220FD31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04E47" w14:textId="54213088" w:rsidR="001E41F3" w:rsidRDefault="00DE091E">
            <w:pPr>
              <w:pStyle w:val="CRCoverPage"/>
              <w:spacing w:after="0"/>
              <w:jc w:val="center"/>
              <w:rPr>
                <w:b/>
                <w:caps/>
                <w:noProof/>
                <w:lang w:eastAsia="zh-CN"/>
              </w:rPr>
            </w:pPr>
            <w:r>
              <w:rPr>
                <w:rFonts w:hint="eastAsia"/>
                <w:b/>
                <w:caps/>
                <w:noProof/>
                <w:lang w:eastAsia="zh-CN"/>
              </w:rPr>
              <w:t>x</w:t>
            </w:r>
          </w:p>
        </w:tc>
        <w:tc>
          <w:tcPr>
            <w:tcW w:w="2977" w:type="dxa"/>
            <w:gridSpan w:val="4"/>
          </w:tcPr>
          <w:p w14:paraId="4147DA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8BB424" w14:textId="184FA6D4" w:rsidR="001E41F3" w:rsidRDefault="001E41F3">
            <w:pPr>
              <w:pStyle w:val="CRCoverPage"/>
              <w:spacing w:after="0"/>
              <w:ind w:left="99"/>
              <w:rPr>
                <w:noProof/>
                <w:lang w:eastAsia="zh-CN"/>
              </w:rPr>
            </w:pPr>
          </w:p>
        </w:tc>
      </w:tr>
      <w:tr w:rsidR="001E41F3" w14:paraId="706ECE6B" w14:textId="77777777" w:rsidTr="00547111">
        <w:tc>
          <w:tcPr>
            <w:tcW w:w="2694" w:type="dxa"/>
            <w:gridSpan w:val="2"/>
            <w:tcBorders>
              <w:left w:val="single" w:sz="4" w:space="0" w:color="auto"/>
            </w:tcBorders>
          </w:tcPr>
          <w:p w14:paraId="62AC7FA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AB2C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F43A3"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4562B0D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27D04B" w14:textId="77777777" w:rsidR="001E41F3" w:rsidRDefault="000A6394" w:rsidP="004B37EA">
            <w:pPr>
              <w:pStyle w:val="CRCoverPage"/>
              <w:spacing w:after="0"/>
              <w:ind w:left="99"/>
              <w:rPr>
                <w:noProof/>
              </w:rPr>
            </w:pPr>
            <w:r>
              <w:rPr>
                <w:noProof/>
              </w:rPr>
              <w:t xml:space="preserve"> </w:t>
            </w:r>
          </w:p>
        </w:tc>
      </w:tr>
      <w:tr w:rsidR="001E41F3" w14:paraId="7D850959" w14:textId="77777777" w:rsidTr="008863B9">
        <w:tc>
          <w:tcPr>
            <w:tcW w:w="2694" w:type="dxa"/>
            <w:gridSpan w:val="2"/>
            <w:tcBorders>
              <w:left w:val="single" w:sz="4" w:space="0" w:color="auto"/>
            </w:tcBorders>
          </w:tcPr>
          <w:p w14:paraId="65F1E4C4" w14:textId="77777777" w:rsidR="001E41F3" w:rsidRDefault="001E41F3">
            <w:pPr>
              <w:pStyle w:val="CRCoverPage"/>
              <w:spacing w:after="0"/>
              <w:rPr>
                <w:b/>
                <w:i/>
                <w:noProof/>
              </w:rPr>
            </w:pPr>
          </w:p>
        </w:tc>
        <w:tc>
          <w:tcPr>
            <w:tcW w:w="6946" w:type="dxa"/>
            <w:gridSpan w:val="9"/>
            <w:tcBorders>
              <w:right w:val="single" w:sz="4" w:space="0" w:color="auto"/>
            </w:tcBorders>
          </w:tcPr>
          <w:p w14:paraId="0BE223D3" w14:textId="77777777" w:rsidR="001E41F3" w:rsidRDefault="001E41F3">
            <w:pPr>
              <w:pStyle w:val="CRCoverPage"/>
              <w:spacing w:after="0"/>
              <w:rPr>
                <w:noProof/>
              </w:rPr>
            </w:pPr>
          </w:p>
        </w:tc>
      </w:tr>
      <w:tr w:rsidR="001E41F3" w14:paraId="550301CC" w14:textId="77777777" w:rsidTr="008863B9">
        <w:tc>
          <w:tcPr>
            <w:tcW w:w="2694" w:type="dxa"/>
            <w:gridSpan w:val="2"/>
            <w:tcBorders>
              <w:left w:val="single" w:sz="4" w:space="0" w:color="auto"/>
              <w:bottom w:val="single" w:sz="4" w:space="0" w:color="auto"/>
            </w:tcBorders>
          </w:tcPr>
          <w:p w14:paraId="73C4A84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785288" w14:textId="77777777" w:rsidR="001E41F3" w:rsidRDefault="001E41F3">
            <w:pPr>
              <w:pStyle w:val="CRCoverPage"/>
              <w:spacing w:after="0"/>
              <w:ind w:left="100"/>
              <w:rPr>
                <w:noProof/>
              </w:rPr>
            </w:pPr>
          </w:p>
        </w:tc>
      </w:tr>
      <w:tr w:rsidR="008863B9" w:rsidRPr="008863B9" w14:paraId="0A8C2495" w14:textId="77777777" w:rsidTr="008863B9">
        <w:tc>
          <w:tcPr>
            <w:tcW w:w="2694" w:type="dxa"/>
            <w:gridSpan w:val="2"/>
            <w:tcBorders>
              <w:top w:val="single" w:sz="4" w:space="0" w:color="auto"/>
              <w:bottom w:val="single" w:sz="4" w:space="0" w:color="auto"/>
            </w:tcBorders>
          </w:tcPr>
          <w:p w14:paraId="6F68D98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246D275F" w14:textId="77777777" w:rsidR="008863B9" w:rsidRPr="008863B9" w:rsidRDefault="008863B9">
            <w:pPr>
              <w:pStyle w:val="CRCoverPage"/>
              <w:spacing w:after="0"/>
              <w:ind w:left="100"/>
              <w:rPr>
                <w:noProof/>
                <w:sz w:val="8"/>
                <w:szCs w:val="8"/>
              </w:rPr>
            </w:pPr>
          </w:p>
        </w:tc>
      </w:tr>
      <w:tr w:rsidR="008863B9" w14:paraId="40AE847F" w14:textId="77777777" w:rsidTr="008863B9">
        <w:tc>
          <w:tcPr>
            <w:tcW w:w="2694" w:type="dxa"/>
            <w:gridSpan w:val="2"/>
            <w:tcBorders>
              <w:top w:val="single" w:sz="4" w:space="0" w:color="auto"/>
              <w:left w:val="single" w:sz="4" w:space="0" w:color="auto"/>
              <w:bottom w:val="single" w:sz="4" w:space="0" w:color="auto"/>
            </w:tcBorders>
          </w:tcPr>
          <w:p w14:paraId="3D641D0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BA7886" w14:textId="77777777" w:rsidR="008863B9" w:rsidRDefault="008863B9">
            <w:pPr>
              <w:pStyle w:val="CRCoverPage"/>
              <w:spacing w:after="0"/>
              <w:ind w:left="100"/>
              <w:rPr>
                <w:noProof/>
              </w:rPr>
            </w:pPr>
          </w:p>
        </w:tc>
      </w:tr>
    </w:tbl>
    <w:p w14:paraId="021DD17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FA3140" w14:textId="77777777" w:rsidR="00375732" w:rsidRDefault="00375732" w:rsidP="00375732">
      <w:pPr>
        <w:pStyle w:val="30"/>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14:paraId="3419CADF" w14:textId="77777777" w:rsidR="003151B8" w:rsidRPr="00E32238" w:rsidRDefault="003151B8" w:rsidP="003151B8">
      <w:pPr>
        <w:pStyle w:val="40"/>
        <w:rPr>
          <w:lang w:eastAsia="sv-SE"/>
        </w:rPr>
      </w:pPr>
      <w:r w:rsidRPr="00E32238">
        <w:rPr>
          <w:lang w:eastAsia="sv-SE"/>
        </w:rPr>
        <w:t>4.6.2.6</w:t>
      </w:r>
      <w:r w:rsidRPr="00E32238">
        <w:rPr>
          <w:lang w:eastAsia="sv-SE"/>
        </w:rPr>
        <w:tab/>
        <w:t>Measurements of inter-frequency NB-</w:t>
      </w:r>
      <w:proofErr w:type="spellStart"/>
      <w:r w:rsidRPr="00E32238">
        <w:rPr>
          <w:lang w:eastAsia="sv-SE"/>
        </w:rPr>
        <w:t>IoT</w:t>
      </w:r>
      <w:proofErr w:type="spellEnd"/>
      <w:r w:rsidRPr="00E32238">
        <w:rPr>
          <w:lang w:eastAsia="sv-SE"/>
        </w:rPr>
        <w:t xml:space="preserve"> cells for UE category NB1 in enhanced coverage</w:t>
      </w:r>
    </w:p>
    <w:p w14:paraId="5C889BC3" w14:textId="77777777" w:rsidR="003151B8" w:rsidRPr="00E32238" w:rsidRDefault="003151B8" w:rsidP="003151B8">
      <w:r w:rsidRPr="00E32238">
        <w:t>The UE shall be able to identify new inter-frequency cells and perform NRSRP measurements of identified inter-frequency cells if carrier frequency information is provided by the serving NB-</w:t>
      </w:r>
      <w:proofErr w:type="spellStart"/>
      <w:r w:rsidRPr="00E32238">
        <w:t>IoT</w:t>
      </w:r>
      <w:proofErr w:type="spellEnd"/>
      <w:r w:rsidRPr="00E32238">
        <w:t xml:space="preserve"> cell, even if no explicit neighbour list with physical layer cell identities is provided.</w:t>
      </w:r>
    </w:p>
    <w:p w14:paraId="7FCC5E01" w14:textId="77777777" w:rsidR="003151B8" w:rsidRPr="00E32238" w:rsidRDefault="003151B8" w:rsidP="003151B8">
      <w:pPr>
        <w:rPr>
          <w:rFonts w:cs="v4.2.0"/>
        </w:rPr>
      </w:pPr>
      <w:r w:rsidRPr="00E32238">
        <w:rPr>
          <w:rFonts w:cs="v4.2.0"/>
        </w:rPr>
        <w:t xml:space="preserve">The UE shall be able to evaluate whether a newly detectable inter-frequency cell meets the reselection criteria defined in TS36.304 within </w:t>
      </w:r>
      <w:proofErr w:type="spellStart"/>
      <w:r w:rsidRPr="00E32238">
        <w:rPr>
          <w:rFonts w:cs="v4.2.0"/>
        </w:rPr>
        <w:t>P</w:t>
      </w:r>
      <w:r w:rsidRPr="00E32238">
        <w:rPr>
          <w:rFonts w:cs="v4.2.0"/>
          <w:vertAlign w:val="subscript"/>
        </w:rPr>
        <w:t>carrier</w:t>
      </w:r>
      <w:proofErr w:type="spellEnd"/>
      <w:r w:rsidRPr="00E32238">
        <w:rPr>
          <w:rFonts w:cs="v4.2.0"/>
        </w:rPr>
        <w:t xml:space="preserve"> * </w:t>
      </w:r>
      <w:proofErr w:type="spellStart"/>
      <w:r w:rsidRPr="00E32238">
        <w:rPr>
          <w:rFonts w:cs="v4.2.0"/>
        </w:rPr>
        <w:t>T</w:t>
      </w:r>
      <w:r w:rsidRPr="00E32238">
        <w:rPr>
          <w:rFonts w:cs="v4.2.0"/>
          <w:vertAlign w:val="subscript"/>
        </w:rPr>
        <w:t>detect</w:t>
      </w:r>
      <w:proofErr w:type="gramStart"/>
      <w:r w:rsidRPr="00E32238">
        <w:rPr>
          <w:rFonts w:cs="v4.2.0"/>
          <w:vertAlign w:val="subscript"/>
        </w:rPr>
        <w:t>,NB</w:t>
      </w:r>
      <w:proofErr w:type="gramEnd"/>
      <w:r w:rsidRPr="00E32238">
        <w:rPr>
          <w:rFonts w:cs="v4.2.0"/>
          <w:vertAlign w:val="subscript"/>
        </w:rPr>
        <w:t>_Inter_EC</w:t>
      </w:r>
      <w:proofErr w:type="spellEnd"/>
      <w:r w:rsidRPr="00E32238">
        <w:rPr>
          <w:rFonts w:cs="v4.2.0"/>
        </w:rPr>
        <w:t xml:space="preserve">. An inter-frequency cell is considered </w:t>
      </w:r>
      <w:proofErr w:type="gramStart"/>
      <w:r w:rsidRPr="00E32238">
        <w:rPr>
          <w:rFonts w:cs="v4.2.0"/>
        </w:rPr>
        <w:t>to be detectable</w:t>
      </w:r>
      <w:proofErr w:type="gramEnd"/>
      <w:r w:rsidRPr="00E32238">
        <w:rPr>
          <w:rFonts w:cs="v4.2.0"/>
        </w:rPr>
        <w:t xml:space="preserve"> </w:t>
      </w:r>
      <w:r w:rsidRPr="00E32238">
        <w:t xml:space="preserve">according to NRSRP, NRSRP </w:t>
      </w:r>
      <w:proofErr w:type="spellStart"/>
      <w:r w:rsidRPr="00E32238">
        <w:rPr>
          <w:lang w:val="en-US"/>
        </w:rPr>
        <w:t>Ês</w:t>
      </w:r>
      <w:proofErr w:type="spellEnd"/>
      <w:r w:rsidRPr="00E32238">
        <w:rPr>
          <w:lang w:val="en-US"/>
        </w:rPr>
        <w:t>/</w:t>
      </w:r>
      <w:proofErr w:type="spellStart"/>
      <w:r w:rsidRPr="00E32238">
        <w:rPr>
          <w:lang w:val="en-US"/>
        </w:rPr>
        <w:t>Iot</w:t>
      </w:r>
      <w:proofErr w:type="spellEnd"/>
      <w:r w:rsidRPr="00E32238">
        <w:rPr>
          <w:lang w:val="en-US"/>
        </w:rPr>
        <w:t>,</w:t>
      </w:r>
      <w:r w:rsidRPr="00E32238">
        <w:t xml:space="preserve"> NSCH_RP and NSCH </w:t>
      </w:r>
      <w:proofErr w:type="spellStart"/>
      <w:r w:rsidRPr="00E32238">
        <w:rPr>
          <w:lang w:val="en-US"/>
        </w:rPr>
        <w:t>Ês</w:t>
      </w:r>
      <w:proofErr w:type="spellEnd"/>
      <w:r w:rsidRPr="00E32238">
        <w:rPr>
          <w:lang w:val="en-US"/>
        </w:rPr>
        <w:t>/</w:t>
      </w:r>
      <w:proofErr w:type="spellStart"/>
      <w:r w:rsidRPr="00E32238">
        <w:rPr>
          <w:lang w:val="en-US"/>
        </w:rPr>
        <w:t>Iot</w:t>
      </w:r>
      <w:proofErr w:type="spellEnd"/>
      <w:r w:rsidRPr="00E32238">
        <w:t xml:space="preserve"> defined in Annex B.1.5 for a corresponding Band.</w:t>
      </w:r>
    </w:p>
    <w:p w14:paraId="5E3F4838" w14:textId="77777777" w:rsidR="003151B8" w:rsidRPr="00E32238" w:rsidRDefault="003151B8" w:rsidP="003151B8">
      <w:r w:rsidRPr="00E32238">
        <w:t xml:space="preserve">The UE shall not cause any interruption to the paging reception and acquisition of SI while performing measurement on serving or any </w:t>
      </w:r>
      <w:proofErr w:type="spellStart"/>
      <w:r w:rsidRPr="00E32238">
        <w:t>neighbor</w:t>
      </w:r>
      <w:proofErr w:type="spellEnd"/>
      <w:r w:rsidRPr="00E32238">
        <w:t xml:space="preserve"> cells.</w:t>
      </w:r>
    </w:p>
    <w:p w14:paraId="3CC26FED" w14:textId="77777777" w:rsidR="003151B8" w:rsidRPr="00E32238" w:rsidRDefault="003151B8" w:rsidP="003151B8">
      <w:pPr>
        <w:rPr>
          <w:rFonts w:cs="v4.2.0"/>
        </w:rPr>
      </w:pPr>
      <w:r w:rsidRPr="00E32238">
        <w:rPr>
          <w:rFonts w:cs="v4.2.0"/>
        </w:rPr>
        <w:t xml:space="preserve">The UE shall filter NRSRP measurements of each measured inter-frequency cell using at least </w:t>
      </w:r>
      <w:proofErr w:type="gramStart"/>
      <w:r w:rsidRPr="00E32238">
        <w:rPr>
          <w:rFonts w:cs="v4.2.0"/>
        </w:rPr>
        <w:t>2</w:t>
      </w:r>
      <w:proofErr w:type="gramEnd"/>
      <w:r w:rsidRPr="00E32238">
        <w:rPr>
          <w:rFonts w:cs="v4.2.0"/>
        </w:rPr>
        <w:t xml:space="preserve"> measurements. Within the set of measurements used for the filtering, at least two measurements shall be spaced by at least </w:t>
      </w:r>
      <w:proofErr w:type="spellStart"/>
      <w:r w:rsidRPr="00E32238">
        <w:rPr>
          <w:rFonts w:cs="v4.2.0"/>
        </w:rPr>
        <w:t>T</w:t>
      </w:r>
      <w:r w:rsidRPr="00E32238">
        <w:rPr>
          <w:rFonts w:cs="v4.2.0"/>
          <w:vertAlign w:val="subscript"/>
        </w:rPr>
        <w:t>measure</w:t>
      </w:r>
      <w:proofErr w:type="gramStart"/>
      <w:r w:rsidRPr="00E32238">
        <w:rPr>
          <w:rFonts w:cs="v4.2.0"/>
          <w:vertAlign w:val="subscript"/>
        </w:rPr>
        <w:t>,NB</w:t>
      </w:r>
      <w:proofErr w:type="gramEnd"/>
      <w:r w:rsidRPr="00E32238">
        <w:rPr>
          <w:rFonts w:cs="v4.2.0"/>
          <w:vertAlign w:val="subscript"/>
        </w:rPr>
        <w:t>_Inter_NB-IoT_EC</w:t>
      </w:r>
      <w:proofErr w:type="spellEnd"/>
      <w:r w:rsidRPr="00E32238">
        <w:rPr>
          <w:rFonts w:cs="v4.2.0"/>
        </w:rPr>
        <w:t>/2.</w:t>
      </w:r>
    </w:p>
    <w:p w14:paraId="0A4C99F0" w14:textId="5E1F8BC1" w:rsidR="003151B8" w:rsidRPr="00E32238" w:rsidRDefault="003151B8" w:rsidP="003151B8">
      <w:pPr>
        <w:rPr>
          <w:rFonts w:cs="v4.2.0"/>
        </w:rPr>
      </w:pPr>
      <w:proofErr w:type="gramStart"/>
      <w:r w:rsidRPr="00E32238">
        <w:rPr>
          <w:rFonts w:cs="v4.2.0"/>
        </w:rPr>
        <w:t xml:space="preserve">If an inter-frequency cell has been already detected but that has not been reselected to the filtering shall be such that the UE shall be capable of evaluating that the inter-frequency cell has met reselection criterion defined TS 36.304 within </w:t>
      </w:r>
      <w:proofErr w:type="spellStart"/>
      <w:r w:rsidRPr="00E32238">
        <w:t>P</w:t>
      </w:r>
      <w:r w:rsidRPr="00E32238">
        <w:rPr>
          <w:vertAlign w:val="subscript"/>
        </w:rPr>
        <w:t>carrier</w:t>
      </w:r>
      <w:proofErr w:type="spellEnd"/>
      <w:r w:rsidRPr="00E32238">
        <w:t xml:space="preserve"> * </w:t>
      </w:r>
      <w:proofErr w:type="spellStart"/>
      <w:r w:rsidRPr="00E32238">
        <w:rPr>
          <w:rFonts w:cs="v4.2.0"/>
        </w:rPr>
        <w:t>T</w:t>
      </w:r>
      <w:r w:rsidRPr="00E32238">
        <w:rPr>
          <w:rFonts w:cs="v4.2.0"/>
          <w:vertAlign w:val="subscript"/>
        </w:rPr>
        <w:t>evaluate,NB_Inter_EC</w:t>
      </w:r>
      <w:proofErr w:type="spellEnd"/>
      <w:ins w:id="5" w:author="HUAWEI" w:date="2020-05-15T15:03:00Z">
        <w:r>
          <w:rPr>
            <w:rFonts w:cs="v4.2.0"/>
          </w:rPr>
          <w:t xml:space="preserve">, </w:t>
        </w:r>
        <w:r w:rsidRPr="00E32238">
          <w:rPr>
            <w:rFonts w:cs="v4.2.0"/>
          </w:rPr>
          <w:t xml:space="preserve">provided that the cell is at least </w:t>
        </w:r>
        <w:proofErr w:type="spellStart"/>
        <w:r>
          <w:rPr>
            <w:rFonts w:cs="v4.2.0"/>
          </w:rPr>
          <w:t>Y</w:t>
        </w:r>
        <w:r w:rsidRPr="00E32238">
          <w:rPr>
            <w:rFonts w:cs="v4.2.0"/>
          </w:rPr>
          <w:t>dB</w:t>
        </w:r>
        <w:proofErr w:type="spellEnd"/>
        <w:r w:rsidRPr="00E32238">
          <w:rPr>
            <w:rFonts w:cs="v4.2.0"/>
          </w:rPr>
          <w:t xml:space="preserve"> better ranked, where ‘</w:t>
        </w:r>
        <w:r>
          <w:rPr>
            <w:rFonts w:cs="v4.2.0"/>
          </w:rPr>
          <w:t>Y</w:t>
        </w:r>
        <w:r w:rsidRPr="00E32238">
          <w:rPr>
            <w:rFonts w:cs="v4.2.0"/>
          </w:rPr>
          <w:t xml:space="preserve">’ is specified in Table </w:t>
        </w:r>
        <w:r w:rsidRPr="00E32238">
          <w:rPr>
            <w:rFonts w:cs="Arial"/>
          </w:rPr>
          <w:t>4.6.2.</w:t>
        </w:r>
        <w:r>
          <w:rPr>
            <w:rFonts w:cs="Arial"/>
          </w:rPr>
          <w:t>6</w:t>
        </w:r>
        <w:r w:rsidRPr="00E32238">
          <w:rPr>
            <w:rFonts w:cs="Arial"/>
          </w:rPr>
          <w:t>-3</w:t>
        </w:r>
      </w:ins>
      <w:ins w:id="6" w:author="HUAWEI" w:date="2020-05-15T15:04:00Z">
        <w:r>
          <w:rPr>
            <w:rFonts w:cs="Arial"/>
          </w:rPr>
          <w:t>.</w:t>
        </w:r>
      </w:ins>
      <w:del w:id="7" w:author="HUAWEI" w:date="2020-05-15T15:03:00Z">
        <w:r w:rsidRPr="00E32238" w:rsidDel="003151B8">
          <w:rPr>
            <w:rFonts w:cs="v4.2.0"/>
          </w:rPr>
          <w:delText>.</w:delText>
        </w:r>
      </w:del>
      <w:proofErr w:type="gramEnd"/>
      <w:r w:rsidRPr="00E32238">
        <w:rPr>
          <w:rFonts w:cs="v4.2.0"/>
        </w:rPr>
        <w:t xml:space="preserve"> When evaluating cells for reselection, the side conditions for NRSRP, </w:t>
      </w:r>
      <w:r w:rsidRPr="00E32238">
        <w:t xml:space="preserve">NRSRP </w:t>
      </w:r>
      <w:proofErr w:type="spellStart"/>
      <w:r w:rsidRPr="00E32238">
        <w:rPr>
          <w:lang w:val="en-US"/>
        </w:rPr>
        <w:t>Ês</w:t>
      </w:r>
      <w:proofErr w:type="spellEnd"/>
      <w:r w:rsidRPr="00E32238">
        <w:rPr>
          <w:lang w:val="en-US"/>
        </w:rPr>
        <w:t>/</w:t>
      </w:r>
      <w:proofErr w:type="spellStart"/>
      <w:r w:rsidRPr="00E32238">
        <w:rPr>
          <w:lang w:val="en-US"/>
        </w:rPr>
        <w:t>Iot</w:t>
      </w:r>
      <w:proofErr w:type="spellEnd"/>
      <w:r w:rsidRPr="00E32238">
        <w:rPr>
          <w:lang w:val="en-US"/>
        </w:rPr>
        <w:t>,</w:t>
      </w:r>
      <w:r w:rsidRPr="00E32238">
        <w:t xml:space="preserve"> NSCH_RP and NSCH </w:t>
      </w:r>
      <w:proofErr w:type="spellStart"/>
      <w:r w:rsidRPr="00E32238">
        <w:rPr>
          <w:lang w:val="en-US"/>
        </w:rPr>
        <w:t>Ês</w:t>
      </w:r>
      <w:proofErr w:type="spellEnd"/>
      <w:r w:rsidRPr="00E32238">
        <w:rPr>
          <w:lang w:val="en-US"/>
        </w:rPr>
        <w:t>/</w:t>
      </w:r>
      <w:proofErr w:type="spellStart"/>
      <w:r w:rsidRPr="00E32238">
        <w:rPr>
          <w:lang w:val="en-US"/>
        </w:rPr>
        <w:t>Iot</w:t>
      </w:r>
      <w:proofErr w:type="spellEnd"/>
      <w:r w:rsidRPr="00E32238">
        <w:t xml:space="preserve"> </w:t>
      </w:r>
      <w:r w:rsidRPr="00E32238">
        <w:rPr>
          <w:rFonts w:cs="v4.2.0"/>
        </w:rPr>
        <w:t>apply to both serving and inter-frequency NB-</w:t>
      </w:r>
      <w:proofErr w:type="spellStart"/>
      <w:r w:rsidRPr="00E32238">
        <w:rPr>
          <w:rFonts w:cs="v4.2.0"/>
        </w:rPr>
        <w:t>IoT</w:t>
      </w:r>
      <w:proofErr w:type="spellEnd"/>
      <w:r w:rsidRPr="00E32238">
        <w:rPr>
          <w:rFonts w:cs="v4.2.0"/>
        </w:rPr>
        <w:t xml:space="preserve"> cells.</w:t>
      </w:r>
    </w:p>
    <w:p w14:paraId="37BA4090" w14:textId="77777777" w:rsidR="003151B8" w:rsidRPr="00E32238" w:rsidRDefault="003151B8" w:rsidP="003151B8">
      <w:pPr>
        <w:rPr>
          <w:rFonts w:cs="v4.2.0"/>
          <w:lang w:eastAsia="zh-CN"/>
        </w:rPr>
      </w:pPr>
      <w:r w:rsidRPr="00E32238">
        <w:rPr>
          <w:rFonts w:cs="v4.2.0"/>
          <w:lang w:eastAsia="zh-CN"/>
        </w:rPr>
        <w:t xml:space="preserve">If </w:t>
      </w:r>
      <w:proofErr w:type="spellStart"/>
      <w:r w:rsidRPr="00E32238">
        <w:rPr>
          <w:rFonts w:cs="v4.2.0"/>
          <w:lang w:eastAsia="zh-CN"/>
        </w:rPr>
        <w:t>T</w:t>
      </w:r>
      <w:r w:rsidRPr="00E32238">
        <w:rPr>
          <w:rFonts w:cs="v4.2.0"/>
          <w:vertAlign w:val="subscript"/>
          <w:lang w:eastAsia="zh-CN"/>
        </w:rPr>
        <w:t>reselection</w:t>
      </w:r>
      <w:proofErr w:type="spellEnd"/>
      <w:r w:rsidRPr="00E32238">
        <w:rPr>
          <w:rFonts w:cs="v4.2.0"/>
          <w:lang w:eastAsia="zh-CN"/>
        </w:rPr>
        <w:t xml:space="preserve"> timer has a </w:t>
      </w:r>
      <w:proofErr w:type="spellStart"/>
      <w:proofErr w:type="gramStart"/>
      <w:r w:rsidRPr="00E32238">
        <w:rPr>
          <w:rFonts w:cs="v4.2.0"/>
          <w:lang w:eastAsia="zh-CN"/>
        </w:rPr>
        <w:t>non</w:t>
      </w:r>
      <w:proofErr w:type="gramEnd"/>
      <w:r w:rsidRPr="00E32238">
        <w:rPr>
          <w:rFonts w:cs="v4.2.0"/>
          <w:lang w:eastAsia="zh-CN"/>
        </w:rPr>
        <w:t xml:space="preserve"> zero</w:t>
      </w:r>
      <w:proofErr w:type="spellEnd"/>
      <w:r w:rsidRPr="00E32238">
        <w:rPr>
          <w:rFonts w:cs="v4.2.0"/>
          <w:lang w:eastAsia="zh-CN"/>
        </w:rPr>
        <w:t xml:space="preserve"> value and the inter-frequency cell is better ranked than the serving</w:t>
      </w:r>
      <w:r w:rsidRPr="00E32238">
        <w:t xml:space="preserve"> NB-</w:t>
      </w:r>
      <w:proofErr w:type="spellStart"/>
      <w:r w:rsidRPr="00E32238">
        <w:t>IoT</w:t>
      </w:r>
      <w:proofErr w:type="spellEnd"/>
      <w:r w:rsidRPr="00E32238">
        <w:rPr>
          <w:rFonts w:cs="v4.2.0"/>
          <w:lang w:eastAsia="zh-CN"/>
        </w:rPr>
        <w:t xml:space="preserve"> cell, the UE shall evaluate this inter-frequency cell for the </w:t>
      </w:r>
      <w:proofErr w:type="spellStart"/>
      <w:r w:rsidRPr="00E32238">
        <w:rPr>
          <w:rFonts w:cs="v4.2.0"/>
          <w:lang w:eastAsia="zh-CN"/>
        </w:rPr>
        <w:t>T</w:t>
      </w:r>
      <w:r w:rsidRPr="00E32238">
        <w:rPr>
          <w:rFonts w:cs="v4.2.0"/>
          <w:vertAlign w:val="subscript"/>
          <w:lang w:eastAsia="zh-CN"/>
        </w:rPr>
        <w:t>reselection</w:t>
      </w:r>
      <w:proofErr w:type="spellEnd"/>
      <w:r w:rsidRPr="00E32238">
        <w:rPr>
          <w:rFonts w:cs="v4.2.0"/>
          <w:lang w:eastAsia="zh-CN"/>
        </w:rPr>
        <w:t xml:space="preserve"> time. If this cell remains better ranked within this duration, then the UE shall reselect that cell.</w:t>
      </w:r>
    </w:p>
    <w:p w14:paraId="7F4BACE0" w14:textId="77777777" w:rsidR="003151B8" w:rsidRPr="00E32238" w:rsidRDefault="003151B8" w:rsidP="003151B8">
      <w:pPr>
        <w:rPr>
          <w:rFonts w:cs="v4.2.0"/>
          <w:lang w:eastAsia="zh-CN"/>
        </w:rPr>
      </w:pPr>
      <w:r w:rsidRPr="00E32238">
        <w:rPr>
          <w:rFonts w:cs="v4.2.0"/>
          <w:lang w:eastAsia="zh-CN"/>
        </w:rPr>
        <w:t xml:space="preserve">For a UE not configured with </w:t>
      </w:r>
      <w:proofErr w:type="spellStart"/>
      <w:r w:rsidRPr="00E32238">
        <w:rPr>
          <w:rFonts w:cs="v4.2.0"/>
          <w:lang w:eastAsia="zh-CN"/>
        </w:rPr>
        <w:t>eDRX_IDLE</w:t>
      </w:r>
      <w:proofErr w:type="spellEnd"/>
      <w:r w:rsidRPr="00E32238">
        <w:rPr>
          <w:rFonts w:cs="v4.2.0"/>
          <w:lang w:eastAsia="zh-CN"/>
        </w:rPr>
        <w:t xml:space="preserve"> cycle, </w:t>
      </w:r>
      <w:proofErr w:type="spellStart"/>
      <w:r w:rsidRPr="00E32238">
        <w:t>T</w:t>
      </w:r>
      <w:r w:rsidRPr="00E32238">
        <w:rPr>
          <w:vertAlign w:val="subscript"/>
        </w:rPr>
        <w:t>detect</w:t>
      </w:r>
      <w:proofErr w:type="gramStart"/>
      <w:r w:rsidRPr="00E32238">
        <w:rPr>
          <w:vertAlign w:val="subscript"/>
        </w:rPr>
        <w:t>,NB</w:t>
      </w:r>
      <w:proofErr w:type="gramEnd"/>
      <w:r w:rsidRPr="00E32238">
        <w:rPr>
          <w:vertAlign w:val="subscript"/>
        </w:rPr>
        <w:t>_Inter</w:t>
      </w:r>
      <w:r w:rsidRPr="00E32238">
        <w:rPr>
          <w:rFonts w:cs="v4.2.0"/>
          <w:vertAlign w:val="subscript"/>
        </w:rPr>
        <w:t>_EC</w:t>
      </w:r>
      <w:proofErr w:type="spellEnd"/>
      <w:r w:rsidRPr="00E32238">
        <w:rPr>
          <w:vertAlign w:val="subscript"/>
        </w:rPr>
        <w:t>,</w:t>
      </w:r>
      <w:r w:rsidRPr="00E32238">
        <w:t xml:space="preserve"> </w:t>
      </w:r>
      <w:proofErr w:type="spellStart"/>
      <w:r w:rsidRPr="00E32238">
        <w:t>T</w:t>
      </w:r>
      <w:r w:rsidRPr="00E32238">
        <w:rPr>
          <w:vertAlign w:val="subscript"/>
        </w:rPr>
        <w:t>measure,NB_Inter</w:t>
      </w:r>
      <w:r w:rsidRPr="00E32238">
        <w:rPr>
          <w:rFonts w:cs="v4.2.0"/>
          <w:vertAlign w:val="subscript"/>
        </w:rPr>
        <w:t>_EC</w:t>
      </w:r>
      <w:proofErr w:type="spellEnd"/>
      <w:r w:rsidRPr="00E32238">
        <w:t xml:space="preserve"> and </w:t>
      </w:r>
      <w:proofErr w:type="spellStart"/>
      <w:r w:rsidRPr="00E32238">
        <w:t>T</w:t>
      </w:r>
      <w:r w:rsidRPr="00E32238">
        <w:rPr>
          <w:vertAlign w:val="subscript"/>
        </w:rPr>
        <w:t>evaluate</w:t>
      </w:r>
      <w:proofErr w:type="spellEnd"/>
      <w:r w:rsidRPr="00E32238">
        <w:rPr>
          <w:vertAlign w:val="subscript"/>
        </w:rPr>
        <w:t xml:space="preserve">, </w:t>
      </w:r>
      <w:proofErr w:type="spellStart"/>
      <w:r w:rsidRPr="00E32238">
        <w:rPr>
          <w:vertAlign w:val="subscript"/>
        </w:rPr>
        <w:t>NB_inter</w:t>
      </w:r>
      <w:r w:rsidRPr="00E32238">
        <w:rPr>
          <w:rFonts w:cs="v4.2.0"/>
          <w:vertAlign w:val="subscript"/>
        </w:rPr>
        <w:t>_EC</w:t>
      </w:r>
      <w:proofErr w:type="spellEnd"/>
      <w:r w:rsidRPr="00E32238">
        <w:rPr>
          <w:rFonts w:cs="v4.2.0"/>
          <w:lang w:eastAsia="zh-CN"/>
        </w:rPr>
        <w:t xml:space="preserve"> are specified in Table 4.6.2.6-1. </w:t>
      </w:r>
      <w:proofErr w:type="gramStart"/>
      <w:r w:rsidRPr="00E32238">
        <w:rPr>
          <w:rFonts w:cs="v4.2.0"/>
          <w:lang w:eastAsia="zh-CN"/>
        </w:rPr>
        <w:t xml:space="preserve">For UE configured with </w:t>
      </w:r>
      <w:proofErr w:type="spellStart"/>
      <w:r w:rsidRPr="00E32238">
        <w:rPr>
          <w:rFonts w:cs="v4.2.0"/>
          <w:lang w:eastAsia="zh-CN"/>
        </w:rPr>
        <w:t>eDRX_IDLE</w:t>
      </w:r>
      <w:proofErr w:type="spellEnd"/>
      <w:r w:rsidRPr="00E32238">
        <w:rPr>
          <w:rFonts w:cs="v4.2.0"/>
          <w:lang w:eastAsia="zh-CN"/>
        </w:rPr>
        <w:t xml:space="preserve"> cycle, </w:t>
      </w:r>
      <w:proofErr w:type="spellStart"/>
      <w:r w:rsidRPr="00E32238">
        <w:t>T</w:t>
      </w:r>
      <w:r w:rsidRPr="00E32238">
        <w:rPr>
          <w:vertAlign w:val="subscript"/>
        </w:rPr>
        <w:t>detect,NB_Inter</w:t>
      </w:r>
      <w:r w:rsidRPr="00E32238">
        <w:rPr>
          <w:rFonts w:cs="v4.2.0"/>
          <w:vertAlign w:val="subscript"/>
        </w:rPr>
        <w:t>_EC</w:t>
      </w:r>
      <w:proofErr w:type="spellEnd"/>
      <w:r w:rsidRPr="00E32238">
        <w:rPr>
          <w:vertAlign w:val="subscript"/>
        </w:rPr>
        <w:t>,</w:t>
      </w:r>
      <w:r w:rsidRPr="00E32238">
        <w:t xml:space="preserve"> </w:t>
      </w:r>
      <w:proofErr w:type="spellStart"/>
      <w:r w:rsidRPr="00E32238">
        <w:t>T</w:t>
      </w:r>
      <w:r w:rsidRPr="00E32238">
        <w:rPr>
          <w:vertAlign w:val="subscript"/>
        </w:rPr>
        <w:t>measure,NB_Inter</w:t>
      </w:r>
      <w:r w:rsidRPr="00E32238">
        <w:rPr>
          <w:rFonts w:cs="v4.2.0"/>
          <w:vertAlign w:val="subscript"/>
        </w:rPr>
        <w:t>_EC</w:t>
      </w:r>
      <w:proofErr w:type="spellEnd"/>
      <w:r w:rsidRPr="00E32238">
        <w:t xml:space="preserve"> and </w:t>
      </w:r>
      <w:proofErr w:type="spellStart"/>
      <w:r w:rsidRPr="00E32238">
        <w:t>T</w:t>
      </w:r>
      <w:r w:rsidRPr="00E32238">
        <w:rPr>
          <w:vertAlign w:val="subscript"/>
        </w:rPr>
        <w:t>evaluate</w:t>
      </w:r>
      <w:proofErr w:type="spellEnd"/>
      <w:r w:rsidRPr="00E32238">
        <w:rPr>
          <w:vertAlign w:val="subscript"/>
        </w:rPr>
        <w:t xml:space="preserve">, </w:t>
      </w:r>
      <w:proofErr w:type="spellStart"/>
      <w:r w:rsidRPr="00E32238">
        <w:rPr>
          <w:vertAlign w:val="subscript"/>
        </w:rPr>
        <w:t>NB_inter</w:t>
      </w:r>
      <w:r w:rsidRPr="00E32238">
        <w:rPr>
          <w:rFonts w:cs="v4.2.0"/>
          <w:vertAlign w:val="subscript"/>
        </w:rPr>
        <w:t>_EC</w:t>
      </w:r>
      <w:proofErr w:type="spellEnd"/>
      <w:r w:rsidRPr="00E32238">
        <w:rPr>
          <w:rFonts w:cs="v4.2.0"/>
          <w:lang w:eastAsia="zh-CN"/>
        </w:rPr>
        <w:t xml:space="preserve"> are specified in Table 4.6.2.6-2, where the requirements apply provided that the serving</w:t>
      </w:r>
      <w:r w:rsidRPr="00E32238">
        <w:t xml:space="preserve"> NB-</w:t>
      </w:r>
      <w:proofErr w:type="spellStart"/>
      <w:r w:rsidRPr="00E32238">
        <w:t>IoT</w:t>
      </w:r>
      <w:proofErr w:type="spellEnd"/>
      <w:r w:rsidRPr="00E32238">
        <w:rPr>
          <w:rFonts w:cs="v4.2.0"/>
          <w:lang w:eastAsia="zh-CN"/>
        </w:rPr>
        <w:t xml:space="preserve"> cell is </w:t>
      </w:r>
      <w:r w:rsidRPr="00E32238">
        <w:rPr>
          <w:rFonts w:cs="v4.2.0"/>
        </w:rPr>
        <w:t xml:space="preserve">configured with </w:t>
      </w:r>
      <w:proofErr w:type="spellStart"/>
      <w:r w:rsidRPr="00E32238">
        <w:rPr>
          <w:rFonts w:cs="v4.2.0"/>
        </w:rPr>
        <w:t>eDRX_IDLE</w:t>
      </w:r>
      <w:proofErr w:type="spellEnd"/>
      <w:r w:rsidRPr="00E32238">
        <w:rPr>
          <w:rFonts w:cs="v4.2.0"/>
        </w:rPr>
        <w:t xml:space="preserve"> and is </w:t>
      </w:r>
      <w:r w:rsidRPr="00E32238">
        <w:rPr>
          <w:rFonts w:cs="v4.2.0"/>
          <w:lang w:eastAsia="zh-CN"/>
        </w:rPr>
        <w:t xml:space="preserve">the same in all PTWs during any of </w:t>
      </w:r>
      <w:proofErr w:type="spellStart"/>
      <w:r w:rsidRPr="00E32238">
        <w:t>T</w:t>
      </w:r>
      <w:r w:rsidRPr="00E32238">
        <w:rPr>
          <w:vertAlign w:val="subscript"/>
        </w:rPr>
        <w:t>detect,NB_Inter</w:t>
      </w:r>
      <w:r w:rsidRPr="00E32238">
        <w:rPr>
          <w:rFonts w:cs="v4.2.0"/>
          <w:vertAlign w:val="subscript"/>
        </w:rPr>
        <w:t>_EC</w:t>
      </w:r>
      <w:proofErr w:type="spellEnd"/>
      <w:r w:rsidRPr="00E32238">
        <w:rPr>
          <w:vertAlign w:val="subscript"/>
        </w:rPr>
        <w:t>,</w:t>
      </w:r>
      <w:r w:rsidRPr="00E32238">
        <w:t xml:space="preserve"> </w:t>
      </w:r>
      <w:proofErr w:type="spellStart"/>
      <w:r w:rsidRPr="00E32238">
        <w:t>T</w:t>
      </w:r>
      <w:r w:rsidRPr="00E32238">
        <w:rPr>
          <w:vertAlign w:val="subscript"/>
        </w:rPr>
        <w:t>measure,NB_Inter</w:t>
      </w:r>
      <w:r w:rsidRPr="00E32238">
        <w:rPr>
          <w:rFonts w:cs="v4.2.0"/>
          <w:vertAlign w:val="subscript"/>
        </w:rPr>
        <w:t>_EC</w:t>
      </w:r>
      <w:proofErr w:type="spellEnd"/>
      <w:r w:rsidRPr="00E32238">
        <w:t xml:space="preserve"> and </w:t>
      </w:r>
      <w:proofErr w:type="spellStart"/>
      <w:r w:rsidRPr="00E32238">
        <w:t>T</w:t>
      </w:r>
      <w:r w:rsidRPr="00E32238">
        <w:rPr>
          <w:vertAlign w:val="subscript"/>
        </w:rPr>
        <w:t>evaluate</w:t>
      </w:r>
      <w:proofErr w:type="spellEnd"/>
      <w:r w:rsidRPr="00E32238">
        <w:rPr>
          <w:vertAlign w:val="subscript"/>
        </w:rPr>
        <w:t xml:space="preserve">, </w:t>
      </w:r>
      <w:proofErr w:type="spellStart"/>
      <w:r w:rsidRPr="00E32238">
        <w:rPr>
          <w:vertAlign w:val="subscript"/>
        </w:rPr>
        <w:t>NB_inter</w:t>
      </w:r>
      <w:r w:rsidRPr="00E32238">
        <w:rPr>
          <w:rFonts w:cs="v4.2.0"/>
          <w:vertAlign w:val="subscript"/>
        </w:rPr>
        <w:t>_EC</w:t>
      </w:r>
      <w:proofErr w:type="spellEnd"/>
      <w:r w:rsidRPr="00E32238">
        <w:rPr>
          <w:rFonts w:cs="v4.2.0"/>
          <w:vertAlign w:val="subscript"/>
        </w:rPr>
        <w:t xml:space="preserve"> </w:t>
      </w:r>
      <w:r w:rsidRPr="00E32238">
        <w:t>when multiple PTWs are used.</w:t>
      </w:r>
      <w:proofErr w:type="gramEnd"/>
    </w:p>
    <w:p w14:paraId="1534020B" w14:textId="77777777" w:rsidR="003151B8" w:rsidRPr="00E32238" w:rsidRDefault="003151B8" w:rsidP="003151B8">
      <w:pPr>
        <w:pStyle w:val="TH"/>
        <w:rPr>
          <w:vertAlign w:val="subscript"/>
        </w:rPr>
      </w:pPr>
      <w:r w:rsidRPr="00E32238">
        <w:t>Table 4.6.2.6-</w:t>
      </w:r>
      <w:proofErr w:type="gramStart"/>
      <w:r w:rsidRPr="00E32238">
        <w:t>1 :</w:t>
      </w:r>
      <w:proofErr w:type="gramEnd"/>
      <w:r w:rsidRPr="00E32238">
        <w:t xml:space="preserve"> </w:t>
      </w:r>
      <w:proofErr w:type="spellStart"/>
      <w:r w:rsidRPr="00E32238">
        <w:t>T</w:t>
      </w:r>
      <w:r w:rsidRPr="00E32238">
        <w:rPr>
          <w:vertAlign w:val="subscript"/>
        </w:rPr>
        <w:t>detect,NB_Inter_EC</w:t>
      </w:r>
      <w:proofErr w:type="spellEnd"/>
      <w:r w:rsidRPr="00E32238">
        <w:rPr>
          <w:vertAlign w:val="subscript"/>
        </w:rPr>
        <w:t>,</w:t>
      </w:r>
      <w:r w:rsidRPr="00E32238">
        <w:t xml:space="preserve"> </w:t>
      </w:r>
      <w:proofErr w:type="spellStart"/>
      <w:r w:rsidRPr="00E32238">
        <w:t>T</w:t>
      </w:r>
      <w:r w:rsidRPr="00E32238">
        <w:rPr>
          <w:vertAlign w:val="subscript"/>
        </w:rPr>
        <w:t>measure,NB_Inter_EC</w:t>
      </w:r>
      <w:proofErr w:type="spellEnd"/>
      <w:r w:rsidRPr="00E32238">
        <w:t xml:space="preserve"> and </w:t>
      </w:r>
      <w:proofErr w:type="spellStart"/>
      <w:r w:rsidRPr="00E32238">
        <w:rPr>
          <w:rFonts w:cs="v4.2.0"/>
        </w:rPr>
        <w:t>T</w:t>
      </w:r>
      <w:r w:rsidRPr="00E32238">
        <w:rPr>
          <w:rFonts w:cs="v4.2.0"/>
          <w:vertAlign w:val="subscript"/>
        </w:rPr>
        <w:t>evaluate,NB_Inter</w:t>
      </w:r>
      <w:r w:rsidRPr="00E32238">
        <w:rPr>
          <w:vertAlign w:val="subscript"/>
        </w:rPr>
        <w:t>_EC</w:t>
      </w:r>
      <w:proofErr w:type="spellEnd"/>
    </w:p>
    <w:tbl>
      <w:tblPr>
        <w:tblW w:w="48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1"/>
        <w:gridCol w:w="2041"/>
        <w:gridCol w:w="1902"/>
        <w:gridCol w:w="1874"/>
        <w:gridCol w:w="1407"/>
      </w:tblGrid>
      <w:tr w:rsidR="003151B8" w:rsidRPr="00E32238" w14:paraId="55998453" w14:textId="77777777" w:rsidTr="00607B07">
        <w:trPr>
          <w:cantSplit/>
          <w:jc w:val="center"/>
        </w:trPr>
        <w:tc>
          <w:tcPr>
            <w:tcW w:w="1106" w:type="pct"/>
          </w:tcPr>
          <w:p w14:paraId="073F0C6F" w14:textId="77777777" w:rsidR="003151B8" w:rsidRPr="00E32238" w:rsidRDefault="003151B8" w:rsidP="00607B07">
            <w:pPr>
              <w:pStyle w:val="TAH"/>
            </w:pPr>
            <w:r w:rsidRPr="00E32238">
              <w:rPr>
                <w:rFonts w:eastAsia="MS Mincho"/>
              </w:rPr>
              <w:t xml:space="preserve">SCH </w:t>
            </w:r>
            <w:proofErr w:type="spellStart"/>
            <w:r w:rsidRPr="00E32238">
              <w:rPr>
                <w:rFonts w:eastAsia="MS Mincho"/>
              </w:rPr>
              <w:t>Ês</w:t>
            </w:r>
            <w:proofErr w:type="spellEnd"/>
            <w:r w:rsidRPr="00E32238">
              <w:rPr>
                <w:rFonts w:eastAsia="MS Mincho"/>
              </w:rPr>
              <w:t>/</w:t>
            </w:r>
            <w:proofErr w:type="spellStart"/>
            <w:r w:rsidRPr="00E32238">
              <w:rPr>
                <w:rFonts w:eastAsia="MS Mincho"/>
              </w:rPr>
              <w:t>Iot</w:t>
            </w:r>
            <w:proofErr w:type="spellEnd"/>
            <w:r w:rsidRPr="00E32238">
              <w:rPr>
                <w:rFonts w:eastAsia="MS Mincho"/>
              </w:rPr>
              <w:t xml:space="preserve"> of </w:t>
            </w:r>
            <w:proofErr w:type="spellStart"/>
            <w:r w:rsidRPr="00E32238">
              <w:rPr>
                <w:rFonts w:eastAsia="MS Mincho"/>
              </w:rPr>
              <w:t>neighboring</w:t>
            </w:r>
            <w:proofErr w:type="spellEnd"/>
            <w:r w:rsidRPr="00E32238">
              <w:rPr>
                <w:rFonts w:eastAsia="MS Mincho"/>
              </w:rPr>
              <w:t xml:space="preserve"> cell: Q2</w:t>
            </w:r>
          </w:p>
        </w:tc>
        <w:tc>
          <w:tcPr>
            <w:tcW w:w="1106" w:type="pct"/>
          </w:tcPr>
          <w:p w14:paraId="18CCA6CA" w14:textId="77777777" w:rsidR="003151B8" w:rsidRPr="00E32238" w:rsidRDefault="003151B8" w:rsidP="00607B07">
            <w:pPr>
              <w:pStyle w:val="TAH"/>
              <w:rPr>
                <w:snapToGrid w:val="0"/>
              </w:rPr>
            </w:pPr>
            <w:r w:rsidRPr="00E32238">
              <w:t>DRX cycle length [s]</w:t>
            </w:r>
          </w:p>
        </w:tc>
        <w:tc>
          <w:tcPr>
            <w:tcW w:w="1031" w:type="pct"/>
          </w:tcPr>
          <w:p w14:paraId="7E274A27" w14:textId="77777777" w:rsidR="003151B8" w:rsidRPr="00E32238" w:rsidRDefault="003151B8" w:rsidP="00607B07">
            <w:pPr>
              <w:pStyle w:val="TAH"/>
            </w:pPr>
            <w:proofErr w:type="spellStart"/>
            <w:r w:rsidRPr="00E32238">
              <w:t>T</w:t>
            </w:r>
            <w:r w:rsidRPr="00E32238">
              <w:rPr>
                <w:vertAlign w:val="subscript"/>
              </w:rPr>
              <w:t>detect,NB_Inter</w:t>
            </w:r>
            <w:proofErr w:type="spellEnd"/>
            <w:r w:rsidRPr="00E32238">
              <w:rPr>
                <w:vertAlign w:val="subscript"/>
              </w:rPr>
              <w:t>_</w:t>
            </w:r>
            <w:r w:rsidRPr="00E32238" w:rsidDel="00811A87">
              <w:rPr>
                <w:vertAlign w:val="subscript"/>
              </w:rPr>
              <w:t xml:space="preserve"> </w:t>
            </w:r>
            <w:r w:rsidRPr="00E32238">
              <w:rPr>
                <w:vertAlign w:val="subscript"/>
              </w:rPr>
              <w:t>EC</w:t>
            </w:r>
            <w:r w:rsidRPr="00E32238">
              <w:t xml:space="preserve"> [s] (number of DRX cycles)</w:t>
            </w:r>
          </w:p>
        </w:tc>
        <w:tc>
          <w:tcPr>
            <w:tcW w:w="1015" w:type="pct"/>
          </w:tcPr>
          <w:p w14:paraId="4454B1E7" w14:textId="77777777" w:rsidR="003151B8" w:rsidRPr="00E32238" w:rsidRDefault="003151B8" w:rsidP="00607B07">
            <w:pPr>
              <w:pStyle w:val="TAH"/>
              <w:rPr>
                <w:snapToGrid w:val="0"/>
              </w:rPr>
            </w:pPr>
            <w:proofErr w:type="spellStart"/>
            <w:r w:rsidRPr="00E32238">
              <w:t>T</w:t>
            </w:r>
            <w:r w:rsidRPr="00E32238">
              <w:rPr>
                <w:vertAlign w:val="subscript"/>
              </w:rPr>
              <w:t>measure,NB_Inter</w:t>
            </w:r>
            <w:proofErr w:type="spellEnd"/>
            <w:r w:rsidRPr="00E32238">
              <w:rPr>
                <w:vertAlign w:val="subscript"/>
              </w:rPr>
              <w:t>_</w:t>
            </w:r>
            <w:r w:rsidRPr="00E32238" w:rsidDel="00811A87">
              <w:rPr>
                <w:vertAlign w:val="subscript"/>
              </w:rPr>
              <w:t xml:space="preserve"> </w:t>
            </w:r>
            <w:r w:rsidRPr="00E32238">
              <w:rPr>
                <w:vertAlign w:val="subscript"/>
              </w:rPr>
              <w:t>EC</w:t>
            </w:r>
            <w:r w:rsidRPr="00E32238">
              <w:t xml:space="preserve"> [s] (number of DRX cycles)</w:t>
            </w:r>
          </w:p>
        </w:tc>
        <w:tc>
          <w:tcPr>
            <w:tcW w:w="742" w:type="pct"/>
          </w:tcPr>
          <w:p w14:paraId="0039CEF4" w14:textId="77777777" w:rsidR="003151B8" w:rsidRPr="00E32238" w:rsidRDefault="003151B8" w:rsidP="00607B07">
            <w:pPr>
              <w:pStyle w:val="TAH"/>
              <w:rPr>
                <w:vertAlign w:val="subscript"/>
              </w:rPr>
            </w:pPr>
            <w:proofErr w:type="spellStart"/>
            <w:r w:rsidRPr="00E32238">
              <w:t>T</w:t>
            </w:r>
            <w:r w:rsidRPr="00E32238">
              <w:rPr>
                <w:vertAlign w:val="subscript"/>
              </w:rPr>
              <w:t>evaluate,NB_Inter</w:t>
            </w:r>
            <w:proofErr w:type="spellEnd"/>
            <w:r w:rsidRPr="00E32238">
              <w:rPr>
                <w:vertAlign w:val="subscript"/>
              </w:rPr>
              <w:t>_</w:t>
            </w:r>
            <w:r w:rsidRPr="00E32238" w:rsidDel="00811A87">
              <w:rPr>
                <w:vertAlign w:val="subscript"/>
              </w:rPr>
              <w:t xml:space="preserve"> </w:t>
            </w:r>
            <w:r w:rsidRPr="00E32238">
              <w:rPr>
                <w:vertAlign w:val="subscript"/>
              </w:rPr>
              <w:t>EC</w:t>
            </w:r>
          </w:p>
          <w:p w14:paraId="44C5068F" w14:textId="77777777" w:rsidR="003151B8" w:rsidRPr="00E32238" w:rsidRDefault="003151B8" w:rsidP="00607B07">
            <w:pPr>
              <w:pStyle w:val="TAH"/>
            </w:pPr>
            <w:r w:rsidRPr="00E32238">
              <w:t>[s] (number of DRX cycles)</w:t>
            </w:r>
          </w:p>
        </w:tc>
      </w:tr>
      <w:tr w:rsidR="003151B8" w:rsidRPr="00E32238" w14:paraId="772DC52C" w14:textId="77777777" w:rsidTr="00607B07">
        <w:trPr>
          <w:cantSplit/>
          <w:jc w:val="center"/>
        </w:trPr>
        <w:tc>
          <w:tcPr>
            <w:tcW w:w="1106" w:type="pct"/>
            <w:vMerge w:val="restart"/>
          </w:tcPr>
          <w:p w14:paraId="7D764D59" w14:textId="77777777" w:rsidR="003151B8" w:rsidRPr="00E32238" w:rsidRDefault="003151B8" w:rsidP="00607B07">
            <w:pPr>
              <w:pStyle w:val="TAC"/>
              <w:rPr>
                <w:b/>
              </w:rPr>
            </w:pPr>
            <w:r w:rsidRPr="00E32238">
              <w:rPr>
                <w:b/>
              </w:rPr>
              <w:t>-15≤ Q2 &lt; -6</w:t>
            </w:r>
          </w:p>
        </w:tc>
        <w:tc>
          <w:tcPr>
            <w:tcW w:w="1106" w:type="pct"/>
          </w:tcPr>
          <w:p w14:paraId="3E82506F" w14:textId="77777777" w:rsidR="003151B8" w:rsidRPr="00E32238" w:rsidRDefault="003151B8" w:rsidP="00607B07">
            <w:pPr>
              <w:pStyle w:val="TAC"/>
              <w:rPr>
                <w:snapToGrid w:val="0"/>
              </w:rPr>
            </w:pPr>
            <w:r w:rsidRPr="00E32238">
              <w:t>1.28</w:t>
            </w:r>
          </w:p>
        </w:tc>
        <w:tc>
          <w:tcPr>
            <w:tcW w:w="1031" w:type="pct"/>
          </w:tcPr>
          <w:p w14:paraId="28548AF7" w14:textId="77777777" w:rsidR="003151B8" w:rsidRPr="00E32238" w:rsidRDefault="003151B8" w:rsidP="00607B07">
            <w:pPr>
              <w:pStyle w:val="TAC"/>
              <w:rPr>
                <w:snapToGrid w:val="0"/>
              </w:rPr>
            </w:pPr>
            <w:r w:rsidRPr="00E32238">
              <w:rPr>
                <w:snapToGrid w:val="0"/>
              </w:rPr>
              <w:t>532</w:t>
            </w:r>
            <w:r w:rsidRPr="00E32238">
              <w:t xml:space="preserve"> (</w:t>
            </w:r>
            <w:r w:rsidRPr="00E32238">
              <w:rPr>
                <w:snapToGrid w:val="0"/>
              </w:rPr>
              <w:t>415</w:t>
            </w:r>
            <w:r w:rsidRPr="00E32238">
              <w:t xml:space="preserve">) </w:t>
            </w:r>
          </w:p>
        </w:tc>
        <w:tc>
          <w:tcPr>
            <w:tcW w:w="1015" w:type="pct"/>
          </w:tcPr>
          <w:p w14:paraId="4E63FB00" w14:textId="77777777" w:rsidR="003151B8" w:rsidRPr="00E32238" w:rsidRDefault="003151B8" w:rsidP="00607B07">
            <w:pPr>
              <w:pStyle w:val="TAC"/>
              <w:rPr>
                <w:snapToGrid w:val="0"/>
              </w:rPr>
            </w:pPr>
            <w:r w:rsidRPr="00E32238">
              <w:rPr>
                <w:snapToGrid w:val="0"/>
              </w:rPr>
              <w:t>1.28 (1)</w:t>
            </w:r>
          </w:p>
        </w:tc>
        <w:tc>
          <w:tcPr>
            <w:tcW w:w="742" w:type="pct"/>
          </w:tcPr>
          <w:p w14:paraId="6CA0FD99" w14:textId="77777777" w:rsidR="003151B8" w:rsidRPr="00E32238" w:rsidRDefault="003151B8" w:rsidP="00607B07">
            <w:pPr>
              <w:pStyle w:val="TAC"/>
              <w:rPr>
                <w:snapToGrid w:val="0"/>
              </w:rPr>
            </w:pPr>
            <w:r w:rsidRPr="00E32238">
              <w:t>12.8 (10)</w:t>
            </w:r>
          </w:p>
        </w:tc>
      </w:tr>
      <w:tr w:rsidR="003151B8" w:rsidRPr="00E32238" w14:paraId="5AD1C4F2" w14:textId="77777777" w:rsidTr="00607B07">
        <w:trPr>
          <w:cantSplit/>
          <w:jc w:val="center"/>
        </w:trPr>
        <w:tc>
          <w:tcPr>
            <w:tcW w:w="1106" w:type="pct"/>
            <w:vMerge/>
          </w:tcPr>
          <w:p w14:paraId="31F22D16" w14:textId="77777777" w:rsidR="003151B8" w:rsidRPr="00E32238" w:rsidRDefault="003151B8" w:rsidP="00607B07">
            <w:pPr>
              <w:pStyle w:val="TAC"/>
              <w:rPr>
                <w:b/>
              </w:rPr>
            </w:pPr>
          </w:p>
        </w:tc>
        <w:tc>
          <w:tcPr>
            <w:tcW w:w="1106" w:type="pct"/>
          </w:tcPr>
          <w:p w14:paraId="32B86176" w14:textId="77777777" w:rsidR="003151B8" w:rsidRPr="00E32238" w:rsidRDefault="003151B8" w:rsidP="00607B07">
            <w:pPr>
              <w:pStyle w:val="TAC"/>
              <w:rPr>
                <w:snapToGrid w:val="0"/>
              </w:rPr>
            </w:pPr>
            <w:r w:rsidRPr="00E32238">
              <w:t>2.56</w:t>
            </w:r>
          </w:p>
        </w:tc>
        <w:tc>
          <w:tcPr>
            <w:tcW w:w="1031" w:type="pct"/>
          </w:tcPr>
          <w:p w14:paraId="667FB5BF" w14:textId="77777777" w:rsidR="003151B8" w:rsidRPr="00E32238" w:rsidRDefault="003151B8" w:rsidP="00607B07">
            <w:pPr>
              <w:pStyle w:val="TAC"/>
              <w:rPr>
                <w:snapToGrid w:val="0"/>
              </w:rPr>
            </w:pPr>
            <w:r w:rsidRPr="00E32238">
              <w:rPr>
                <w:snapToGrid w:val="0"/>
              </w:rPr>
              <w:t>532</w:t>
            </w:r>
            <w:r w:rsidRPr="00E32238">
              <w:t xml:space="preserve"> (</w:t>
            </w:r>
            <w:r w:rsidRPr="00E32238">
              <w:rPr>
                <w:snapToGrid w:val="0"/>
              </w:rPr>
              <w:t>208</w:t>
            </w:r>
            <w:r w:rsidRPr="00E32238">
              <w:t xml:space="preserve">) </w:t>
            </w:r>
          </w:p>
        </w:tc>
        <w:tc>
          <w:tcPr>
            <w:tcW w:w="1015" w:type="pct"/>
          </w:tcPr>
          <w:p w14:paraId="4C6C3DF9" w14:textId="77777777" w:rsidR="003151B8" w:rsidRPr="00E32238" w:rsidRDefault="003151B8" w:rsidP="00607B07">
            <w:pPr>
              <w:pStyle w:val="TAC"/>
              <w:rPr>
                <w:snapToGrid w:val="0"/>
              </w:rPr>
            </w:pPr>
            <w:r w:rsidRPr="00E32238">
              <w:rPr>
                <w:snapToGrid w:val="0"/>
              </w:rPr>
              <w:t>2.56 (1)</w:t>
            </w:r>
          </w:p>
        </w:tc>
        <w:tc>
          <w:tcPr>
            <w:tcW w:w="742" w:type="pct"/>
          </w:tcPr>
          <w:p w14:paraId="6F924E46" w14:textId="77777777" w:rsidR="003151B8" w:rsidRPr="00E32238" w:rsidRDefault="003151B8" w:rsidP="00607B07">
            <w:pPr>
              <w:pStyle w:val="TAC"/>
              <w:rPr>
                <w:snapToGrid w:val="0"/>
              </w:rPr>
            </w:pPr>
            <w:r w:rsidRPr="00E32238">
              <w:t>15.36 (6)</w:t>
            </w:r>
          </w:p>
        </w:tc>
      </w:tr>
      <w:tr w:rsidR="003151B8" w:rsidRPr="00E32238" w14:paraId="1DF177B3" w14:textId="77777777" w:rsidTr="00607B07">
        <w:trPr>
          <w:cantSplit/>
          <w:jc w:val="center"/>
        </w:trPr>
        <w:tc>
          <w:tcPr>
            <w:tcW w:w="1106" w:type="pct"/>
            <w:vMerge/>
          </w:tcPr>
          <w:p w14:paraId="3C7D58F2" w14:textId="77777777" w:rsidR="003151B8" w:rsidRPr="00E32238" w:rsidRDefault="003151B8" w:rsidP="00607B07">
            <w:pPr>
              <w:pStyle w:val="TAC"/>
              <w:rPr>
                <w:b/>
              </w:rPr>
            </w:pPr>
          </w:p>
        </w:tc>
        <w:tc>
          <w:tcPr>
            <w:tcW w:w="1106" w:type="pct"/>
          </w:tcPr>
          <w:p w14:paraId="2FCA1E5F" w14:textId="77777777" w:rsidR="003151B8" w:rsidRPr="00E32238" w:rsidRDefault="003151B8" w:rsidP="00607B07">
            <w:pPr>
              <w:pStyle w:val="TAC"/>
              <w:rPr>
                <w:snapToGrid w:val="0"/>
              </w:rPr>
            </w:pPr>
            <w:r w:rsidRPr="00E32238">
              <w:t>5.12</w:t>
            </w:r>
          </w:p>
        </w:tc>
        <w:tc>
          <w:tcPr>
            <w:tcW w:w="1031" w:type="pct"/>
          </w:tcPr>
          <w:p w14:paraId="77FBEFE9" w14:textId="77777777" w:rsidR="003151B8" w:rsidRPr="00E32238" w:rsidRDefault="003151B8" w:rsidP="00607B07">
            <w:pPr>
              <w:pStyle w:val="TAC"/>
              <w:rPr>
                <w:snapToGrid w:val="0"/>
              </w:rPr>
            </w:pPr>
            <w:r w:rsidRPr="00E32238">
              <w:rPr>
                <w:snapToGrid w:val="0"/>
              </w:rPr>
              <w:t>1063</w:t>
            </w:r>
            <w:r w:rsidRPr="00E32238">
              <w:t xml:space="preserve"> (</w:t>
            </w:r>
            <w:r w:rsidRPr="00E32238">
              <w:rPr>
                <w:snapToGrid w:val="0"/>
              </w:rPr>
              <w:t>208</w:t>
            </w:r>
            <w:r w:rsidRPr="00E32238">
              <w:t xml:space="preserve">) </w:t>
            </w:r>
          </w:p>
        </w:tc>
        <w:tc>
          <w:tcPr>
            <w:tcW w:w="1015" w:type="pct"/>
          </w:tcPr>
          <w:p w14:paraId="172FAFD7" w14:textId="77777777" w:rsidR="003151B8" w:rsidRPr="00E32238" w:rsidRDefault="003151B8" w:rsidP="00607B07">
            <w:pPr>
              <w:pStyle w:val="TAC"/>
              <w:rPr>
                <w:snapToGrid w:val="0"/>
              </w:rPr>
            </w:pPr>
            <w:r w:rsidRPr="00E32238">
              <w:rPr>
                <w:snapToGrid w:val="0"/>
              </w:rPr>
              <w:t>5.12 (1)</w:t>
            </w:r>
          </w:p>
        </w:tc>
        <w:tc>
          <w:tcPr>
            <w:tcW w:w="742" w:type="pct"/>
          </w:tcPr>
          <w:p w14:paraId="1B7977B1" w14:textId="77777777" w:rsidR="003151B8" w:rsidRPr="00E32238" w:rsidRDefault="003151B8" w:rsidP="00607B07">
            <w:pPr>
              <w:pStyle w:val="TAC"/>
              <w:rPr>
                <w:snapToGrid w:val="0"/>
              </w:rPr>
            </w:pPr>
            <w:r w:rsidRPr="00E32238">
              <w:rPr>
                <w:snapToGrid w:val="0"/>
              </w:rPr>
              <w:t>20.48</w:t>
            </w:r>
            <w:r w:rsidRPr="00E32238">
              <w:t xml:space="preserve"> (</w:t>
            </w:r>
            <w:r w:rsidRPr="00E32238">
              <w:rPr>
                <w:snapToGrid w:val="0"/>
              </w:rPr>
              <w:t>4</w:t>
            </w:r>
            <w:r w:rsidRPr="00E32238">
              <w:t>)</w:t>
            </w:r>
          </w:p>
        </w:tc>
      </w:tr>
      <w:tr w:rsidR="003151B8" w:rsidRPr="00E32238" w14:paraId="351BCF98" w14:textId="77777777" w:rsidTr="00607B07">
        <w:trPr>
          <w:cantSplit/>
          <w:jc w:val="center"/>
        </w:trPr>
        <w:tc>
          <w:tcPr>
            <w:tcW w:w="1106" w:type="pct"/>
            <w:vMerge/>
          </w:tcPr>
          <w:p w14:paraId="5389E2EC" w14:textId="77777777" w:rsidR="003151B8" w:rsidRPr="00E32238" w:rsidRDefault="003151B8" w:rsidP="00607B07">
            <w:pPr>
              <w:pStyle w:val="TAC"/>
              <w:rPr>
                <w:b/>
              </w:rPr>
            </w:pPr>
          </w:p>
        </w:tc>
        <w:tc>
          <w:tcPr>
            <w:tcW w:w="1106" w:type="pct"/>
          </w:tcPr>
          <w:p w14:paraId="6BD349DA" w14:textId="77777777" w:rsidR="003151B8" w:rsidRPr="00E32238" w:rsidRDefault="003151B8" w:rsidP="00607B07">
            <w:pPr>
              <w:pStyle w:val="TAC"/>
              <w:rPr>
                <w:snapToGrid w:val="0"/>
              </w:rPr>
            </w:pPr>
            <w:r w:rsidRPr="00E32238">
              <w:t>10.24</w:t>
            </w:r>
          </w:p>
        </w:tc>
        <w:tc>
          <w:tcPr>
            <w:tcW w:w="1031" w:type="pct"/>
          </w:tcPr>
          <w:p w14:paraId="23C53366" w14:textId="77777777" w:rsidR="003151B8" w:rsidRPr="00E32238" w:rsidRDefault="003151B8" w:rsidP="00607B07">
            <w:pPr>
              <w:pStyle w:val="TAC"/>
              <w:rPr>
                <w:snapToGrid w:val="0"/>
              </w:rPr>
            </w:pPr>
            <w:r w:rsidRPr="00E32238">
              <w:rPr>
                <w:snapToGrid w:val="0"/>
              </w:rPr>
              <w:t>1063</w:t>
            </w:r>
            <w:r w:rsidRPr="00E32238">
              <w:t xml:space="preserve"> (</w:t>
            </w:r>
            <w:r w:rsidRPr="00E32238">
              <w:rPr>
                <w:snapToGrid w:val="0"/>
              </w:rPr>
              <w:t>104</w:t>
            </w:r>
            <w:r w:rsidRPr="00E32238">
              <w:t xml:space="preserve">) </w:t>
            </w:r>
          </w:p>
        </w:tc>
        <w:tc>
          <w:tcPr>
            <w:tcW w:w="1015" w:type="pct"/>
          </w:tcPr>
          <w:p w14:paraId="5F5185A0" w14:textId="77777777" w:rsidR="003151B8" w:rsidRPr="00E32238" w:rsidRDefault="003151B8" w:rsidP="00607B07">
            <w:pPr>
              <w:pStyle w:val="TAC"/>
              <w:rPr>
                <w:snapToGrid w:val="0"/>
              </w:rPr>
            </w:pPr>
            <w:r w:rsidRPr="00E32238">
              <w:rPr>
                <w:snapToGrid w:val="0"/>
              </w:rPr>
              <w:t>10.24 (1)</w:t>
            </w:r>
          </w:p>
        </w:tc>
        <w:tc>
          <w:tcPr>
            <w:tcW w:w="742" w:type="pct"/>
          </w:tcPr>
          <w:p w14:paraId="55804675" w14:textId="77777777" w:rsidR="003151B8" w:rsidRPr="00E32238" w:rsidRDefault="003151B8" w:rsidP="00607B07">
            <w:pPr>
              <w:pStyle w:val="TAC"/>
              <w:rPr>
                <w:snapToGrid w:val="0"/>
              </w:rPr>
            </w:pPr>
            <w:r w:rsidRPr="00E32238">
              <w:rPr>
                <w:snapToGrid w:val="0"/>
              </w:rPr>
              <w:t>30.72</w:t>
            </w:r>
            <w:r w:rsidRPr="00E32238">
              <w:t xml:space="preserve"> (</w:t>
            </w:r>
            <w:r w:rsidRPr="00E32238">
              <w:rPr>
                <w:snapToGrid w:val="0"/>
              </w:rPr>
              <w:t>3</w:t>
            </w:r>
            <w:r w:rsidRPr="00E32238">
              <w:t>)</w:t>
            </w:r>
          </w:p>
        </w:tc>
      </w:tr>
      <w:tr w:rsidR="003151B8" w:rsidRPr="00E32238" w14:paraId="60473313" w14:textId="77777777" w:rsidTr="00607B07">
        <w:trPr>
          <w:cantSplit/>
          <w:jc w:val="center"/>
        </w:trPr>
        <w:tc>
          <w:tcPr>
            <w:tcW w:w="1106" w:type="pct"/>
            <w:vMerge w:val="restart"/>
          </w:tcPr>
          <w:p w14:paraId="06F7D2F0" w14:textId="77777777" w:rsidR="003151B8" w:rsidRPr="00E32238" w:rsidRDefault="003151B8" w:rsidP="00607B07">
            <w:pPr>
              <w:pStyle w:val="TAC"/>
              <w:rPr>
                <w:b/>
              </w:rPr>
            </w:pPr>
            <w:r w:rsidRPr="00E32238">
              <w:rPr>
                <w:rFonts w:eastAsia="MS Mincho"/>
                <w:b/>
              </w:rPr>
              <w:t>Q2</w:t>
            </w:r>
            <w:r w:rsidRPr="00E32238">
              <w:rPr>
                <w:rFonts w:eastAsia="MS Mincho"/>
                <w:b/>
              </w:rPr>
              <w:sym w:font="Symbol" w:char="F0B3"/>
            </w:r>
            <w:r w:rsidRPr="00E32238">
              <w:rPr>
                <w:rFonts w:eastAsia="MS Mincho"/>
                <w:b/>
              </w:rPr>
              <w:t>-6</w:t>
            </w:r>
          </w:p>
        </w:tc>
        <w:tc>
          <w:tcPr>
            <w:tcW w:w="1106" w:type="pct"/>
          </w:tcPr>
          <w:p w14:paraId="6C63F70F" w14:textId="77777777" w:rsidR="003151B8" w:rsidRPr="00E32238" w:rsidRDefault="003151B8" w:rsidP="00607B07">
            <w:pPr>
              <w:pStyle w:val="TAC"/>
            </w:pPr>
            <w:r w:rsidRPr="00E32238">
              <w:t>1.28</w:t>
            </w:r>
          </w:p>
        </w:tc>
        <w:tc>
          <w:tcPr>
            <w:tcW w:w="1031" w:type="pct"/>
          </w:tcPr>
          <w:p w14:paraId="5209EB4A" w14:textId="77777777" w:rsidR="003151B8" w:rsidRPr="00E32238" w:rsidRDefault="003151B8" w:rsidP="00607B07">
            <w:pPr>
              <w:pStyle w:val="TAC"/>
              <w:rPr>
                <w:snapToGrid w:val="0"/>
              </w:rPr>
            </w:pPr>
            <w:r w:rsidRPr="00E32238">
              <w:rPr>
                <w:snapToGrid w:val="0"/>
              </w:rPr>
              <w:t>58 (45)</w:t>
            </w:r>
          </w:p>
        </w:tc>
        <w:tc>
          <w:tcPr>
            <w:tcW w:w="1015" w:type="pct"/>
          </w:tcPr>
          <w:p w14:paraId="61946500" w14:textId="77777777" w:rsidR="003151B8" w:rsidRPr="00E32238" w:rsidRDefault="003151B8" w:rsidP="00607B07">
            <w:pPr>
              <w:pStyle w:val="TAC"/>
              <w:rPr>
                <w:snapToGrid w:val="0"/>
              </w:rPr>
            </w:pPr>
            <w:r w:rsidRPr="00E32238">
              <w:rPr>
                <w:snapToGrid w:val="0"/>
              </w:rPr>
              <w:t>1.28 (1)</w:t>
            </w:r>
          </w:p>
        </w:tc>
        <w:tc>
          <w:tcPr>
            <w:tcW w:w="742" w:type="pct"/>
          </w:tcPr>
          <w:p w14:paraId="14F39927" w14:textId="77777777" w:rsidR="003151B8" w:rsidRPr="00E32238" w:rsidRDefault="003151B8" w:rsidP="00607B07">
            <w:pPr>
              <w:pStyle w:val="TAC"/>
              <w:rPr>
                <w:snapToGrid w:val="0"/>
              </w:rPr>
            </w:pPr>
            <w:r w:rsidRPr="00E32238">
              <w:t>12.8 (10)</w:t>
            </w:r>
          </w:p>
        </w:tc>
      </w:tr>
      <w:tr w:rsidR="003151B8" w:rsidRPr="00E32238" w14:paraId="7181C222" w14:textId="77777777" w:rsidTr="00607B07">
        <w:trPr>
          <w:cantSplit/>
          <w:jc w:val="center"/>
        </w:trPr>
        <w:tc>
          <w:tcPr>
            <w:tcW w:w="1106" w:type="pct"/>
            <w:vMerge/>
          </w:tcPr>
          <w:p w14:paraId="267F4BCD" w14:textId="77777777" w:rsidR="003151B8" w:rsidRPr="00E32238" w:rsidRDefault="003151B8" w:rsidP="00607B07">
            <w:pPr>
              <w:pStyle w:val="TAC"/>
            </w:pPr>
          </w:p>
        </w:tc>
        <w:tc>
          <w:tcPr>
            <w:tcW w:w="1106" w:type="pct"/>
          </w:tcPr>
          <w:p w14:paraId="7C8BC086" w14:textId="77777777" w:rsidR="003151B8" w:rsidRPr="00E32238" w:rsidRDefault="003151B8" w:rsidP="00607B07">
            <w:pPr>
              <w:pStyle w:val="TAC"/>
            </w:pPr>
            <w:r w:rsidRPr="00E32238">
              <w:t>2.56</w:t>
            </w:r>
          </w:p>
        </w:tc>
        <w:tc>
          <w:tcPr>
            <w:tcW w:w="1031" w:type="pct"/>
          </w:tcPr>
          <w:p w14:paraId="1865D8B5" w14:textId="77777777" w:rsidR="003151B8" w:rsidRPr="00E32238" w:rsidRDefault="003151B8" w:rsidP="00607B07">
            <w:pPr>
              <w:pStyle w:val="TAC"/>
              <w:rPr>
                <w:snapToGrid w:val="0"/>
              </w:rPr>
            </w:pPr>
            <w:r w:rsidRPr="00E32238">
              <w:rPr>
                <w:snapToGrid w:val="0"/>
              </w:rPr>
              <w:t>59 (23)</w:t>
            </w:r>
          </w:p>
        </w:tc>
        <w:tc>
          <w:tcPr>
            <w:tcW w:w="1015" w:type="pct"/>
          </w:tcPr>
          <w:p w14:paraId="16374D55" w14:textId="77777777" w:rsidR="003151B8" w:rsidRPr="00E32238" w:rsidRDefault="003151B8" w:rsidP="00607B07">
            <w:pPr>
              <w:pStyle w:val="TAC"/>
              <w:rPr>
                <w:snapToGrid w:val="0"/>
              </w:rPr>
            </w:pPr>
            <w:r w:rsidRPr="00E32238">
              <w:rPr>
                <w:snapToGrid w:val="0"/>
              </w:rPr>
              <w:t>2.56 (1)</w:t>
            </w:r>
          </w:p>
        </w:tc>
        <w:tc>
          <w:tcPr>
            <w:tcW w:w="742" w:type="pct"/>
          </w:tcPr>
          <w:p w14:paraId="629E647C" w14:textId="77777777" w:rsidR="003151B8" w:rsidRPr="00E32238" w:rsidRDefault="003151B8" w:rsidP="00607B07">
            <w:pPr>
              <w:pStyle w:val="TAC"/>
              <w:rPr>
                <w:snapToGrid w:val="0"/>
              </w:rPr>
            </w:pPr>
            <w:r w:rsidRPr="00E32238">
              <w:t>15.36 (6)</w:t>
            </w:r>
          </w:p>
        </w:tc>
      </w:tr>
      <w:tr w:rsidR="003151B8" w:rsidRPr="00E32238" w14:paraId="04F6FEDF" w14:textId="77777777" w:rsidTr="00607B07">
        <w:trPr>
          <w:cantSplit/>
          <w:jc w:val="center"/>
        </w:trPr>
        <w:tc>
          <w:tcPr>
            <w:tcW w:w="1106" w:type="pct"/>
            <w:vMerge/>
          </w:tcPr>
          <w:p w14:paraId="1A01916F" w14:textId="77777777" w:rsidR="003151B8" w:rsidRPr="00E32238" w:rsidRDefault="003151B8" w:rsidP="00607B07">
            <w:pPr>
              <w:pStyle w:val="TAC"/>
            </w:pPr>
          </w:p>
        </w:tc>
        <w:tc>
          <w:tcPr>
            <w:tcW w:w="1106" w:type="pct"/>
          </w:tcPr>
          <w:p w14:paraId="49350533" w14:textId="77777777" w:rsidR="003151B8" w:rsidRPr="00E32238" w:rsidRDefault="003151B8" w:rsidP="00607B07">
            <w:pPr>
              <w:pStyle w:val="TAC"/>
            </w:pPr>
            <w:r w:rsidRPr="00E32238">
              <w:t>5.12</w:t>
            </w:r>
          </w:p>
        </w:tc>
        <w:tc>
          <w:tcPr>
            <w:tcW w:w="1031" w:type="pct"/>
          </w:tcPr>
          <w:p w14:paraId="12154002" w14:textId="77777777" w:rsidR="003151B8" w:rsidRPr="00E32238" w:rsidRDefault="003151B8" w:rsidP="00607B07">
            <w:pPr>
              <w:pStyle w:val="TAC"/>
              <w:rPr>
                <w:snapToGrid w:val="0"/>
              </w:rPr>
            </w:pPr>
            <w:r w:rsidRPr="00E32238">
              <w:rPr>
                <w:snapToGrid w:val="0"/>
              </w:rPr>
              <w:t>113 (22)</w:t>
            </w:r>
          </w:p>
        </w:tc>
        <w:tc>
          <w:tcPr>
            <w:tcW w:w="1015" w:type="pct"/>
          </w:tcPr>
          <w:p w14:paraId="54455555" w14:textId="77777777" w:rsidR="003151B8" w:rsidRPr="00E32238" w:rsidRDefault="003151B8" w:rsidP="00607B07">
            <w:pPr>
              <w:pStyle w:val="TAC"/>
              <w:rPr>
                <w:snapToGrid w:val="0"/>
              </w:rPr>
            </w:pPr>
            <w:r w:rsidRPr="00E32238">
              <w:rPr>
                <w:snapToGrid w:val="0"/>
              </w:rPr>
              <w:t>5.12 (1)</w:t>
            </w:r>
          </w:p>
        </w:tc>
        <w:tc>
          <w:tcPr>
            <w:tcW w:w="742" w:type="pct"/>
          </w:tcPr>
          <w:p w14:paraId="02E77819" w14:textId="77777777" w:rsidR="003151B8" w:rsidRPr="00E32238" w:rsidRDefault="003151B8" w:rsidP="00607B07">
            <w:pPr>
              <w:pStyle w:val="TAC"/>
              <w:rPr>
                <w:snapToGrid w:val="0"/>
              </w:rPr>
            </w:pPr>
            <w:r w:rsidRPr="00E32238">
              <w:rPr>
                <w:snapToGrid w:val="0"/>
              </w:rPr>
              <w:t>20.48</w:t>
            </w:r>
            <w:r w:rsidRPr="00E32238">
              <w:t xml:space="preserve"> (</w:t>
            </w:r>
            <w:r w:rsidRPr="00E32238">
              <w:rPr>
                <w:snapToGrid w:val="0"/>
              </w:rPr>
              <w:t>4</w:t>
            </w:r>
            <w:r w:rsidRPr="00E32238">
              <w:t>)</w:t>
            </w:r>
          </w:p>
        </w:tc>
      </w:tr>
      <w:tr w:rsidR="003151B8" w:rsidRPr="00E32238" w14:paraId="32A64D70" w14:textId="77777777" w:rsidTr="00607B07">
        <w:trPr>
          <w:cantSplit/>
          <w:jc w:val="center"/>
        </w:trPr>
        <w:tc>
          <w:tcPr>
            <w:tcW w:w="1106" w:type="pct"/>
            <w:vMerge/>
          </w:tcPr>
          <w:p w14:paraId="129C75CD" w14:textId="77777777" w:rsidR="003151B8" w:rsidRPr="00E32238" w:rsidRDefault="003151B8" w:rsidP="00607B07">
            <w:pPr>
              <w:pStyle w:val="TAC"/>
            </w:pPr>
          </w:p>
        </w:tc>
        <w:tc>
          <w:tcPr>
            <w:tcW w:w="1106" w:type="pct"/>
          </w:tcPr>
          <w:p w14:paraId="175FFA34" w14:textId="77777777" w:rsidR="003151B8" w:rsidRPr="00E32238" w:rsidRDefault="003151B8" w:rsidP="00607B07">
            <w:pPr>
              <w:pStyle w:val="TAC"/>
            </w:pPr>
            <w:r w:rsidRPr="00E32238">
              <w:t>10.24</w:t>
            </w:r>
          </w:p>
        </w:tc>
        <w:tc>
          <w:tcPr>
            <w:tcW w:w="1031" w:type="pct"/>
          </w:tcPr>
          <w:p w14:paraId="580E6515" w14:textId="77777777" w:rsidR="003151B8" w:rsidRPr="00E32238" w:rsidRDefault="003151B8" w:rsidP="00607B07">
            <w:pPr>
              <w:pStyle w:val="TAC"/>
              <w:rPr>
                <w:snapToGrid w:val="0"/>
              </w:rPr>
            </w:pPr>
            <w:r w:rsidRPr="00E32238">
              <w:rPr>
                <w:snapToGrid w:val="0"/>
              </w:rPr>
              <w:t>113 (11)</w:t>
            </w:r>
          </w:p>
        </w:tc>
        <w:tc>
          <w:tcPr>
            <w:tcW w:w="1015" w:type="pct"/>
          </w:tcPr>
          <w:p w14:paraId="3B48C410" w14:textId="77777777" w:rsidR="003151B8" w:rsidRPr="00E32238" w:rsidRDefault="003151B8" w:rsidP="00607B07">
            <w:pPr>
              <w:pStyle w:val="TAC"/>
              <w:rPr>
                <w:snapToGrid w:val="0"/>
              </w:rPr>
            </w:pPr>
            <w:r w:rsidRPr="00E32238">
              <w:rPr>
                <w:snapToGrid w:val="0"/>
              </w:rPr>
              <w:t>10.24 (1)</w:t>
            </w:r>
          </w:p>
        </w:tc>
        <w:tc>
          <w:tcPr>
            <w:tcW w:w="742" w:type="pct"/>
          </w:tcPr>
          <w:p w14:paraId="71966B7B" w14:textId="77777777" w:rsidR="003151B8" w:rsidRPr="00E32238" w:rsidRDefault="003151B8" w:rsidP="00607B07">
            <w:pPr>
              <w:pStyle w:val="TAC"/>
              <w:rPr>
                <w:snapToGrid w:val="0"/>
              </w:rPr>
            </w:pPr>
            <w:r w:rsidRPr="00E32238">
              <w:rPr>
                <w:snapToGrid w:val="0"/>
              </w:rPr>
              <w:t>30.72</w:t>
            </w:r>
            <w:r w:rsidRPr="00E32238">
              <w:t xml:space="preserve"> (</w:t>
            </w:r>
            <w:r w:rsidRPr="00E32238">
              <w:rPr>
                <w:snapToGrid w:val="0"/>
              </w:rPr>
              <w:t>3</w:t>
            </w:r>
            <w:r w:rsidRPr="00E32238">
              <w:t>)</w:t>
            </w:r>
          </w:p>
        </w:tc>
      </w:tr>
    </w:tbl>
    <w:p w14:paraId="30F58FFD" w14:textId="77777777" w:rsidR="003151B8" w:rsidRPr="00E32238" w:rsidRDefault="003151B8" w:rsidP="003151B8"/>
    <w:p w14:paraId="57A1AFA1" w14:textId="77777777" w:rsidR="003151B8" w:rsidRPr="00E32238" w:rsidRDefault="003151B8" w:rsidP="003151B8">
      <w:pPr>
        <w:pStyle w:val="TH"/>
      </w:pPr>
      <w:r w:rsidRPr="00E32238">
        <w:lastRenderedPageBreak/>
        <w:t xml:space="preserve">Table 4.6.2.6-2: </w:t>
      </w:r>
      <w:proofErr w:type="spellStart"/>
      <w:r w:rsidRPr="00E32238">
        <w:t>T</w:t>
      </w:r>
      <w:r w:rsidRPr="00E32238">
        <w:rPr>
          <w:vertAlign w:val="subscript"/>
        </w:rPr>
        <w:t>detect</w:t>
      </w:r>
      <w:proofErr w:type="gramStart"/>
      <w:r w:rsidRPr="00E32238">
        <w:rPr>
          <w:vertAlign w:val="subscript"/>
        </w:rPr>
        <w:t>,NB</w:t>
      </w:r>
      <w:proofErr w:type="gramEnd"/>
      <w:r w:rsidRPr="00E32238">
        <w:rPr>
          <w:vertAlign w:val="subscript"/>
        </w:rPr>
        <w:t>_Inter_EC</w:t>
      </w:r>
      <w:proofErr w:type="spellEnd"/>
      <w:r w:rsidRPr="00E32238">
        <w:rPr>
          <w:vertAlign w:val="subscript"/>
        </w:rPr>
        <w:t>,</w:t>
      </w:r>
      <w:r w:rsidRPr="00E32238">
        <w:t xml:space="preserve"> </w:t>
      </w:r>
      <w:proofErr w:type="spellStart"/>
      <w:r w:rsidRPr="00E32238">
        <w:t>T</w:t>
      </w:r>
      <w:r w:rsidRPr="00E32238">
        <w:rPr>
          <w:vertAlign w:val="subscript"/>
        </w:rPr>
        <w:t>measure,NB_Inter_EC</w:t>
      </w:r>
      <w:proofErr w:type="spellEnd"/>
      <w:r w:rsidRPr="00E32238">
        <w:t xml:space="preserve"> and </w:t>
      </w:r>
      <w:proofErr w:type="spellStart"/>
      <w:r w:rsidRPr="00E32238">
        <w:t>T</w:t>
      </w:r>
      <w:r w:rsidRPr="00E32238">
        <w:rPr>
          <w:vertAlign w:val="subscript"/>
        </w:rPr>
        <w:t>evaluate</w:t>
      </w:r>
      <w:proofErr w:type="spellEnd"/>
      <w:r w:rsidRPr="00E32238">
        <w:rPr>
          <w:vertAlign w:val="subscript"/>
        </w:rPr>
        <w:t xml:space="preserve">, </w:t>
      </w:r>
      <w:proofErr w:type="spellStart"/>
      <w:r w:rsidRPr="00E32238">
        <w:rPr>
          <w:vertAlign w:val="subscript"/>
        </w:rPr>
        <w:t>NB_inter_EC</w:t>
      </w:r>
      <w:proofErr w:type="spellEnd"/>
      <w:r w:rsidRPr="00E32238">
        <w:rPr>
          <w:vertAlign w:val="subscript"/>
        </w:rPr>
        <w:t xml:space="preserve"> </w:t>
      </w:r>
      <w:r w:rsidRPr="00E32238">
        <w:t xml:space="preserve">for UE configured with </w:t>
      </w:r>
      <w:proofErr w:type="spellStart"/>
      <w:r w:rsidRPr="00E32238">
        <w:t>eDRX_IDLE</w:t>
      </w:r>
      <w:proofErr w:type="spellEnd"/>
      <w:r w:rsidRPr="00E32238">
        <w:t xml:space="preserve"> cycle</w:t>
      </w:r>
    </w:p>
    <w:tbl>
      <w:tblPr>
        <w:tblW w:w="56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
        <w:gridCol w:w="1167"/>
        <w:gridCol w:w="23"/>
        <w:gridCol w:w="811"/>
        <w:gridCol w:w="21"/>
        <w:gridCol w:w="1434"/>
        <w:gridCol w:w="35"/>
        <w:gridCol w:w="4839"/>
        <w:gridCol w:w="25"/>
        <w:gridCol w:w="1480"/>
        <w:gridCol w:w="14"/>
        <w:gridCol w:w="1055"/>
        <w:gridCol w:w="37"/>
      </w:tblGrid>
      <w:tr w:rsidR="003151B8" w:rsidRPr="00E32238" w14:paraId="3A4A5C16" w14:textId="77777777" w:rsidTr="00607B07">
        <w:trPr>
          <w:gridBefore w:val="1"/>
          <w:wBefore w:w="14" w:type="pct"/>
          <w:cantSplit/>
          <w:jc w:val="center"/>
        </w:trPr>
        <w:tc>
          <w:tcPr>
            <w:tcW w:w="541" w:type="pct"/>
            <w:gridSpan w:val="2"/>
            <w:tcMar>
              <w:left w:w="0" w:type="dxa"/>
              <w:right w:w="0" w:type="dxa"/>
            </w:tcMar>
          </w:tcPr>
          <w:p w14:paraId="70DBA1B5" w14:textId="77777777" w:rsidR="003151B8" w:rsidRPr="00E32238" w:rsidRDefault="003151B8" w:rsidP="00607B07">
            <w:pPr>
              <w:keepNext/>
              <w:keepLines/>
              <w:spacing w:after="0"/>
              <w:jc w:val="center"/>
              <w:rPr>
                <w:rFonts w:ascii="Arial" w:hAnsi="Arial" w:cs="Arial"/>
                <w:b/>
                <w:bCs/>
                <w:sz w:val="16"/>
                <w:szCs w:val="16"/>
              </w:rPr>
            </w:pPr>
            <w:proofErr w:type="spellStart"/>
            <w:r w:rsidRPr="00E32238">
              <w:rPr>
                <w:rFonts w:ascii="Arial" w:hAnsi="Arial" w:cs="Arial"/>
                <w:b/>
                <w:bCs/>
                <w:sz w:val="16"/>
                <w:szCs w:val="16"/>
              </w:rPr>
              <w:t>eDRX_IDLE</w:t>
            </w:r>
            <w:proofErr w:type="spellEnd"/>
            <w:r w:rsidRPr="00E32238">
              <w:rPr>
                <w:rFonts w:ascii="Arial" w:hAnsi="Arial" w:cs="Arial"/>
                <w:b/>
                <w:bCs/>
                <w:sz w:val="16"/>
                <w:szCs w:val="16"/>
              </w:rPr>
              <w:t xml:space="preserve"> cycle length [s]</w:t>
            </w:r>
          </w:p>
        </w:tc>
        <w:tc>
          <w:tcPr>
            <w:tcW w:w="380" w:type="pct"/>
            <w:gridSpan w:val="2"/>
            <w:tcMar>
              <w:left w:w="0" w:type="dxa"/>
              <w:right w:w="0" w:type="dxa"/>
            </w:tcMar>
          </w:tcPr>
          <w:p w14:paraId="34D77E03" w14:textId="77777777" w:rsidR="003151B8" w:rsidRPr="00E32238" w:rsidRDefault="003151B8" w:rsidP="00607B07">
            <w:pPr>
              <w:keepNext/>
              <w:keepLines/>
              <w:spacing w:after="0"/>
              <w:jc w:val="center"/>
              <w:rPr>
                <w:rFonts w:ascii="Arial" w:hAnsi="Arial" w:cs="Arial"/>
                <w:b/>
                <w:bCs/>
                <w:snapToGrid w:val="0"/>
                <w:sz w:val="16"/>
                <w:szCs w:val="16"/>
              </w:rPr>
            </w:pPr>
            <w:r w:rsidRPr="00E32238">
              <w:rPr>
                <w:rFonts w:ascii="Arial" w:hAnsi="Arial" w:cs="Arial"/>
                <w:b/>
                <w:bCs/>
                <w:sz w:val="16"/>
                <w:szCs w:val="16"/>
              </w:rPr>
              <w:t>DRX cycle length [s]</w:t>
            </w:r>
          </w:p>
        </w:tc>
        <w:tc>
          <w:tcPr>
            <w:tcW w:w="670" w:type="pct"/>
            <w:gridSpan w:val="2"/>
            <w:tcMar>
              <w:left w:w="0" w:type="dxa"/>
              <w:right w:w="0" w:type="dxa"/>
            </w:tcMar>
          </w:tcPr>
          <w:p w14:paraId="4A0A0A3D" w14:textId="77777777" w:rsidR="003151B8" w:rsidRPr="00E32238" w:rsidRDefault="003151B8" w:rsidP="00607B07">
            <w:pPr>
              <w:keepNext/>
              <w:keepLines/>
              <w:spacing w:after="0"/>
              <w:jc w:val="center"/>
              <w:rPr>
                <w:rFonts w:ascii="Arial" w:hAnsi="Arial" w:cs="Arial"/>
                <w:b/>
                <w:bCs/>
                <w:sz w:val="16"/>
                <w:szCs w:val="16"/>
              </w:rPr>
            </w:pPr>
            <w:r w:rsidRPr="00E32238">
              <w:rPr>
                <w:rFonts w:ascii="Arial" w:hAnsi="Arial" w:cs="Arial"/>
                <w:b/>
                <w:bCs/>
                <w:sz w:val="16"/>
                <w:szCs w:val="16"/>
              </w:rPr>
              <w:t>PTW length [s]</w:t>
            </w:r>
            <w:r w:rsidRPr="00E32238">
              <w:t xml:space="preserve"> </w:t>
            </w:r>
            <w:r w:rsidRPr="00E32238">
              <w:rPr>
                <w:rFonts w:ascii="Arial" w:hAnsi="Arial" w:cs="Arial"/>
                <w:b/>
                <w:bCs/>
                <w:sz w:val="16"/>
                <w:szCs w:val="16"/>
              </w:rPr>
              <w:t>(number of 2.56s periods)</w:t>
            </w:r>
          </w:p>
        </w:tc>
        <w:tc>
          <w:tcPr>
            <w:tcW w:w="2218" w:type="pct"/>
            <w:gridSpan w:val="2"/>
            <w:tcMar>
              <w:left w:w="0" w:type="dxa"/>
              <w:right w:w="0" w:type="dxa"/>
            </w:tcMar>
          </w:tcPr>
          <w:p w14:paraId="7E379522" w14:textId="77777777" w:rsidR="003151B8" w:rsidRPr="00E32238" w:rsidRDefault="003151B8" w:rsidP="00607B07">
            <w:pPr>
              <w:keepNext/>
              <w:keepLines/>
              <w:spacing w:after="0"/>
              <w:jc w:val="center"/>
              <w:rPr>
                <w:rFonts w:ascii="Arial" w:hAnsi="Arial" w:cs="Arial"/>
                <w:b/>
                <w:bCs/>
                <w:sz w:val="16"/>
                <w:szCs w:val="16"/>
              </w:rPr>
            </w:pPr>
            <w:proofErr w:type="spellStart"/>
            <w:r w:rsidRPr="00E32238">
              <w:rPr>
                <w:rFonts w:ascii="Arial" w:hAnsi="Arial" w:cs="Arial"/>
                <w:b/>
                <w:bCs/>
                <w:sz w:val="16"/>
                <w:szCs w:val="16"/>
              </w:rPr>
              <w:t>T</w:t>
            </w:r>
            <w:r w:rsidRPr="00E32238">
              <w:rPr>
                <w:rFonts w:ascii="Arial" w:hAnsi="Arial" w:cs="Arial"/>
                <w:b/>
                <w:bCs/>
                <w:sz w:val="16"/>
                <w:szCs w:val="16"/>
                <w:vertAlign w:val="subscript"/>
              </w:rPr>
              <w:t>detect,NB_Inter</w:t>
            </w:r>
            <w:r w:rsidRPr="00E32238">
              <w:rPr>
                <w:rFonts w:ascii="Arial" w:hAnsi="Arial" w:cs="Arial"/>
                <w:b/>
                <w:bCs/>
                <w:sz w:val="16"/>
                <w:szCs w:val="16"/>
                <w:vertAlign w:val="subscript"/>
                <w:lang w:eastAsia="x-none"/>
              </w:rPr>
              <w:t>_EC</w:t>
            </w:r>
            <w:proofErr w:type="spellEnd"/>
            <w:r w:rsidRPr="00E32238">
              <w:rPr>
                <w:rFonts w:ascii="Arial" w:hAnsi="Arial" w:cs="Arial"/>
                <w:b/>
                <w:bCs/>
                <w:sz w:val="16"/>
                <w:szCs w:val="16"/>
              </w:rPr>
              <w:t xml:space="preserve"> [s] (number of DRX cycles)</w:t>
            </w:r>
          </w:p>
        </w:tc>
        <w:tc>
          <w:tcPr>
            <w:tcW w:w="682" w:type="pct"/>
            <w:gridSpan w:val="2"/>
            <w:tcMar>
              <w:left w:w="0" w:type="dxa"/>
              <w:right w:w="0" w:type="dxa"/>
            </w:tcMar>
          </w:tcPr>
          <w:p w14:paraId="3561246D" w14:textId="77777777" w:rsidR="003151B8" w:rsidRPr="00E32238" w:rsidRDefault="003151B8" w:rsidP="00607B07">
            <w:pPr>
              <w:keepNext/>
              <w:keepLines/>
              <w:spacing w:after="0"/>
              <w:jc w:val="center"/>
              <w:rPr>
                <w:rFonts w:ascii="Arial" w:hAnsi="Arial" w:cs="Arial"/>
                <w:b/>
                <w:bCs/>
                <w:snapToGrid w:val="0"/>
                <w:sz w:val="16"/>
                <w:szCs w:val="16"/>
              </w:rPr>
            </w:pPr>
            <w:proofErr w:type="spellStart"/>
            <w:r w:rsidRPr="00E32238">
              <w:rPr>
                <w:rFonts w:ascii="Arial" w:hAnsi="Arial" w:cs="Arial"/>
                <w:b/>
                <w:bCs/>
                <w:sz w:val="16"/>
                <w:szCs w:val="16"/>
              </w:rPr>
              <w:t>T</w:t>
            </w:r>
            <w:r w:rsidRPr="00E32238">
              <w:rPr>
                <w:rFonts w:ascii="Arial" w:hAnsi="Arial" w:cs="Arial"/>
                <w:b/>
                <w:bCs/>
                <w:sz w:val="16"/>
                <w:szCs w:val="16"/>
                <w:vertAlign w:val="subscript"/>
              </w:rPr>
              <w:t>measure,NB_Inter</w:t>
            </w:r>
            <w:r w:rsidRPr="00E32238">
              <w:rPr>
                <w:rFonts w:ascii="Arial" w:hAnsi="Arial" w:cs="Arial"/>
                <w:b/>
                <w:bCs/>
                <w:sz w:val="16"/>
                <w:szCs w:val="16"/>
                <w:vertAlign w:val="subscript"/>
                <w:lang w:eastAsia="x-none"/>
              </w:rPr>
              <w:t>_EC</w:t>
            </w:r>
            <w:proofErr w:type="spellEnd"/>
            <w:r w:rsidRPr="00E32238">
              <w:rPr>
                <w:rFonts w:ascii="Arial" w:hAnsi="Arial" w:cs="Arial"/>
                <w:b/>
                <w:bCs/>
                <w:sz w:val="16"/>
                <w:szCs w:val="16"/>
              </w:rPr>
              <w:t xml:space="preserve"> [s] (number of DRX cycles)</w:t>
            </w:r>
          </w:p>
        </w:tc>
        <w:tc>
          <w:tcPr>
            <w:tcW w:w="497" w:type="pct"/>
            <w:gridSpan w:val="2"/>
            <w:tcMar>
              <w:left w:w="0" w:type="dxa"/>
              <w:right w:w="0" w:type="dxa"/>
            </w:tcMar>
          </w:tcPr>
          <w:p w14:paraId="6ABF32CD" w14:textId="77777777" w:rsidR="003151B8" w:rsidRPr="00E32238" w:rsidRDefault="003151B8" w:rsidP="00607B07">
            <w:pPr>
              <w:keepNext/>
              <w:keepLines/>
              <w:spacing w:after="0"/>
              <w:jc w:val="center"/>
              <w:rPr>
                <w:rFonts w:ascii="Arial" w:hAnsi="Arial" w:cs="Arial"/>
                <w:b/>
                <w:bCs/>
                <w:sz w:val="16"/>
                <w:szCs w:val="16"/>
                <w:vertAlign w:val="subscript"/>
              </w:rPr>
            </w:pPr>
            <w:proofErr w:type="spellStart"/>
            <w:r w:rsidRPr="00E32238">
              <w:rPr>
                <w:rFonts w:ascii="Arial" w:hAnsi="Arial" w:cs="Arial"/>
                <w:b/>
                <w:bCs/>
                <w:sz w:val="16"/>
                <w:szCs w:val="16"/>
              </w:rPr>
              <w:t>T</w:t>
            </w:r>
            <w:r w:rsidRPr="00E32238">
              <w:rPr>
                <w:rFonts w:ascii="Arial" w:hAnsi="Arial" w:cs="Arial"/>
                <w:b/>
                <w:bCs/>
                <w:sz w:val="16"/>
                <w:szCs w:val="16"/>
                <w:vertAlign w:val="subscript"/>
              </w:rPr>
              <w:t>evaluate,NB_inter</w:t>
            </w:r>
            <w:r w:rsidRPr="00E32238">
              <w:rPr>
                <w:rFonts w:ascii="Arial" w:hAnsi="Arial" w:cs="Arial"/>
                <w:b/>
                <w:bCs/>
                <w:sz w:val="16"/>
                <w:szCs w:val="16"/>
                <w:vertAlign w:val="subscript"/>
                <w:lang w:eastAsia="x-none"/>
              </w:rPr>
              <w:t>EC</w:t>
            </w:r>
            <w:proofErr w:type="spellEnd"/>
          </w:p>
          <w:p w14:paraId="440CCE12" w14:textId="77777777" w:rsidR="003151B8" w:rsidRPr="00E32238" w:rsidRDefault="003151B8" w:rsidP="00607B07">
            <w:pPr>
              <w:keepNext/>
              <w:keepLines/>
              <w:spacing w:after="0"/>
              <w:jc w:val="center"/>
              <w:rPr>
                <w:rFonts w:ascii="Arial" w:hAnsi="Arial" w:cs="Arial"/>
                <w:b/>
                <w:bCs/>
                <w:sz w:val="16"/>
                <w:szCs w:val="16"/>
              </w:rPr>
            </w:pPr>
            <w:r w:rsidRPr="00E32238">
              <w:rPr>
                <w:rFonts w:ascii="Arial" w:hAnsi="Arial" w:cs="Arial"/>
                <w:b/>
                <w:bCs/>
                <w:sz w:val="16"/>
                <w:szCs w:val="16"/>
              </w:rPr>
              <w:t>[s] (number of DRX cycles)</w:t>
            </w:r>
          </w:p>
        </w:tc>
      </w:tr>
      <w:tr w:rsidR="003151B8" w:rsidRPr="00E32238" w14:paraId="2EC170D3" w14:textId="77777777" w:rsidTr="00607B07">
        <w:trPr>
          <w:gridAfter w:val="1"/>
          <w:wAfter w:w="16" w:type="pct"/>
          <w:cantSplit/>
          <w:jc w:val="center"/>
        </w:trPr>
        <w:tc>
          <w:tcPr>
            <w:tcW w:w="544" w:type="pct"/>
            <w:gridSpan w:val="2"/>
            <w:vMerge w:val="restart"/>
            <w:vAlign w:val="center"/>
          </w:tcPr>
          <w:p w14:paraId="51BB7FC6" w14:textId="77777777" w:rsidR="003151B8" w:rsidRPr="00E32238" w:rsidRDefault="003151B8" w:rsidP="00607B07">
            <w:pPr>
              <w:pStyle w:val="TAC"/>
              <w:rPr>
                <w:rFonts w:cs="Arial"/>
              </w:rPr>
            </w:pPr>
            <w:r w:rsidRPr="00E32238">
              <w:rPr>
                <w:rFonts w:cs="Arial"/>
              </w:rPr>
              <w:t xml:space="preserve">20.48 ≤ </w:t>
            </w:r>
            <w:proofErr w:type="spellStart"/>
            <w:r w:rsidRPr="00E32238">
              <w:rPr>
                <w:rFonts w:cs="Arial"/>
              </w:rPr>
              <w:t>eDRX_IDLE</w:t>
            </w:r>
            <w:proofErr w:type="spellEnd"/>
            <w:r w:rsidRPr="00E32238">
              <w:rPr>
                <w:rFonts w:cs="Arial"/>
              </w:rPr>
              <w:t xml:space="preserve"> cycle length ≤ 10485.76</w:t>
            </w:r>
          </w:p>
        </w:tc>
        <w:tc>
          <w:tcPr>
            <w:tcW w:w="381" w:type="pct"/>
            <w:gridSpan w:val="2"/>
          </w:tcPr>
          <w:p w14:paraId="2121A938" w14:textId="77777777" w:rsidR="003151B8" w:rsidRPr="00E32238" w:rsidRDefault="003151B8" w:rsidP="00607B07">
            <w:pPr>
              <w:pStyle w:val="TAC"/>
              <w:rPr>
                <w:rFonts w:cs="Arial"/>
                <w:snapToGrid w:val="0"/>
              </w:rPr>
            </w:pPr>
            <w:r w:rsidRPr="00E32238">
              <w:rPr>
                <w:rFonts w:cs="Arial"/>
              </w:rPr>
              <w:t>1.28</w:t>
            </w:r>
          </w:p>
        </w:tc>
        <w:tc>
          <w:tcPr>
            <w:tcW w:w="664" w:type="pct"/>
            <w:gridSpan w:val="2"/>
          </w:tcPr>
          <w:p w14:paraId="23659E77" w14:textId="77777777" w:rsidR="003151B8" w:rsidRPr="00E32238" w:rsidRDefault="003151B8" w:rsidP="00607B07">
            <w:pPr>
              <w:pStyle w:val="TAC"/>
              <w:rPr>
                <w:rFonts w:cs="Arial"/>
              </w:rPr>
            </w:pPr>
            <w:r w:rsidRPr="00E32238">
              <w:rPr>
                <w:rFonts w:cs="Arial"/>
              </w:rPr>
              <w:t>≥15</w:t>
            </w:r>
            <w:r w:rsidRPr="00E32238">
              <w:rPr>
                <w:rFonts w:cs="Arial" w:hint="eastAsia"/>
                <w:lang w:eastAsia="zh-CN"/>
              </w:rPr>
              <w:t>.36 (6)</w:t>
            </w:r>
          </w:p>
        </w:tc>
        <w:tc>
          <w:tcPr>
            <w:tcW w:w="2222" w:type="pct"/>
            <w:gridSpan w:val="2"/>
            <w:vMerge w:val="restart"/>
          </w:tcPr>
          <w:p w14:paraId="0C7CFBE6" w14:textId="77777777" w:rsidR="003151B8" w:rsidRPr="00E32238" w:rsidRDefault="003151B8" w:rsidP="00607B07">
            <w:pPr>
              <w:pStyle w:val="TAC"/>
              <w:rPr>
                <w:rFonts w:cs="Arial"/>
                <w:noProof/>
                <w:snapToGrid w:val="0"/>
                <w:lang w:val="en-US"/>
              </w:rPr>
            </w:pPr>
            <w:r w:rsidRPr="00E32238">
              <w:rPr>
                <w:rFonts w:cs="Arial"/>
                <w:position w:val="-32"/>
                <w:sz w:val="8"/>
              </w:rPr>
              <w:object w:dxaOrig="5460" w:dyaOrig="760" w14:anchorId="352E4D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32pt" o:ole="">
                  <v:imagedata r:id="rId13" o:title=""/>
                </v:shape>
                <o:OLEObject Type="Embed" ProgID="Equation.3" ShapeID="_x0000_i1025" DrawAspect="Content" ObjectID="_1651093018" r:id="rId14"/>
              </w:object>
            </w:r>
            <w:r w:rsidRPr="00E32238">
              <w:rPr>
                <w:rFonts w:cs="Arial"/>
              </w:rPr>
              <w:t xml:space="preserve"> (406)</w:t>
            </w:r>
          </w:p>
        </w:tc>
        <w:tc>
          <w:tcPr>
            <w:tcW w:w="687" w:type="pct"/>
            <w:gridSpan w:val="2"/>
          </w:tcPr>
          <w:p w14:paraId="31D850AA" w14:textId="77777777" w:rsidR="003151B8" w:rsidRPr="00E32238" w:rsidRDefault="003151B8" w:rsidP="00607B07">
            <w:pPr>
              <w:pStyle w:val="TAC"/>
              <w:rPr>
                <w:rFonts w:cs="Arial"/>
                <w:snapToGrid w:val="0"/>
              </w:rPr>
            </w:pPr>
            <w:r w:rsidRPr="00E32238">
              <w:rPr>
                <w:rFonts w:cs="Arial"/>
                <w:snapToGrid w:val="0"/>
              </w:rPr>
              <w:t>1.28 (1)</w:t>
            </w:r>
          </w:p>
        </w:tc>
        <w:tc>
          <w:tcPr>
            <w:tcW w:w="487" w:type="pct"/>
            <w:gridSpan w:val="2"/>
          </w:tcPr>
          <w:p w14:paraId="529B66BE" w14:textId="77777777" w:rsidR="003151B8" w:rsidRPr="00E32238" w:rsidRDefault="003151B8" w:rsidP="00607B07">
            <w:pPr>
              <w:pStyle w:val="TAC"/>
              <w:rPr>
                <w:rFonts w:cs="Arial"/>
                <w:snapToGrid w:val="0"/>
              </w:rPr>
            </w:pPr>
            <w:r w:rsidRPr="00E32238">
              <w:rPr>
                <w:rFonts w:cs="Arial"/>
              </w:rPr>
              <w:t>12.8 (10)</w:t>
            </w:r>
          </w:p>
        </w:tc>
      </w:tr>
      <w:tr w:rsidR="003151B8" w:rsidRPr="00E32238" w14:paraId="243C3328" w14:textId="77777777" w:rsidTr="00607B07">
        <w:trPr>
          <w:gridAfter w:val="1"/>
          <w:wAfter w:w="16" w:type="pct"/>
          <w:cantSplit/>
          <w:jc w:val="center"/>
        </w:trPr>
        <w:tc>
          <w:tcPr>
            <w:tcW w:w="544" w:type="pct"/>
            <w:gridSpan w:val="2"/>
            <w:vMerge/>
          </w:tcPr>
          <w:p w14:paraId="4E121469" w14:textId="77777777" w:rsidR="003151B8" w:rsidRPr="00E32238" w:rsidRDefault="003151B8" w:rsidP="00607B07">
            <w:pPr>
              <w:pStyle w:val="TAC"/>
              <w:rPr>
                <w:rFonts w:cs="Arial"/>
              </w:rPr>
            </w:pPr>
          </w:p>
        </w:tc>
        <w:tc>
          <w:tcPr>
            <w:tcW w:w="381" w:type="pct"/>
            <w:gridSpan w:val="2"/>
          </w:tcPr>
          <w:p w14:paraId="26A5DE1B" w14:textId="77777777" w:rsidR="003151B8" w:rsidRPr="00E32238" w:rsidRDefault="003151B8" w:rsidP="00607B07">
            <w:pPr>
              <w:pStyle w:val="TAC"/>
              <w:rPr>
                <w:rFonts w:cs="Arial"/>
                <w:snapToGrid w:val="0"/>
              </w:rPr>
            </w:pPr>
            <w:r w:rsidRPr="00E32238">
              <w:rPr>
                <w:rFonts w:cs="Arial"/>
              </w:rPr>
              <w:t>2.56</w:t>
            </w:r>
          </w:p>
        </w:tc>
        <w:tc>
          <w:tcPr>
            <w:tcW w:w="664" w:type="pct"/>
            <w:gridSpan w:val="2"/>
          </w:tcPr>
          <w:p w14:paraId="4446831B" w14:textId="77777777" w:rsidR="003151B8" w:rsidRPr="00E32238" w:rsidRDefault="003151B8" w:rsidP="00607B07">
            <w:pPr>
              <w:pStyle w:val="TAC"/>
              <w:rPr>
                <w:rFonts w:cs="Arial"/>
              </w:rPr>
            </w:pPr>
            <w:r w:rsidRPr="00E32238">
              <w:rPr>
                <w:rFonts w:cs="Arial"/>
              </w:rPr>
              <w:t>≥17.92 (7)</w:t>
            </w:r>
          </w:p>
        </w:tc>
        <w:tc>
          <w:tcPr>
            <w:tcW w:w="2222" w:type="pct"/>
            <w:gridSpan w:val="2"/>
            <w:vMerge/>
          </w:tcPr>
          <w:p w14:paraId="60207FB8" w14:textId="77777777" w:rsidR="003151B8" w:rsidRPr="00E32238" w:rsidRDefault="003151B8" w:rsidP="00607B07">
            <w:pPr>
              <w:pStyle w:val="TAC"/>
              <w:rPr>
                <w:rFonts w:cs="Arial"/>
                <w:noProof/>
                <w:snapToGrid w:val="0"/>
                <w:lang w:val="en-US"/>
              </w:rPr>
            </w:pPr>
          </w:p>
        </w:tc>
        <w:tc>
          <w:tcPr>
            <w:tcW w:w="687" w:type="pct"/>
            <w:gridSpan w:val="2"/>
          </w:tcPr>
          <w:p w14:paraId="59D098AC" w14:textId="77777777" w:rsidR="003151B8" w:rsidRPr="00E32238" w:rsidRDefault="003151B8" w:rsidP="00607B07">
            <w:pPr>
              <w:pStyle w:val="TAC"/>
              <w:rPr>
                <w:rFonts w:cs="Arial"/>
                <w:snapToGrid w:val="0"/>
              </w:rPr>
            </w:pPr>
            <w:r w:rsidRPr="00E32238">
              <w:rPr>
                <w:rFonts w:cs="Arial"/>
                <w:snapToGrid w:val="0"/>
              </w:rPr>
              <w:t>2.56 (1)</w:t>
            </w:r>
          </w:p>
        </w:tc>
        <w:tc>
          <w:tcPr>
            <w:tcW w:w="487" w:type="pct"/>
            <w:gridSpan w:val="2"/>
          </w:tcPr>
          <w:p w14:paraId="327DEEBA" w14:textId="77777777" w:rsidR="003151B8" w:rsidRPr="00E32238" w:rsidRDefault="003151B8" w:rsidP="00607B07">
            <w:pPr>
              <w:pStyle w:val="TAC"/>
              <w:rPr>
                <w:rFonts w:cs="Arial"/>
                <w:snapToGrid w:val="0"/>
              </w:rPr>
            </w:pPr>
            <w:r w:rsidRPr="00E32238">
              <w:rPr>
                <w:rFonts w:cs="Arial"/>
              </w:rPr>
              <w:t>15.36 (6)</w:t>
            </w:r>
          </w:p>
        </w:tc>
      </w:tr>
      <w:tr w:rsidR="003151B8" w:rsidRPr="00E32238" w14:paraId="14113E2D" w14:textId="77777777" w:rsidTr="00607B07">
        <w:trPr>
          <w:gridAfter w:val="1"/>
          <w:wAfter w:w="16" w:type="pct"/>
          <w:cantSplit/>
          <w:jc w:val="center"/>
        </w:trPr>
        <w:tc>
          <w:tcPr>
            <w:tcW w:w="544" w:type="pct"/>
            <w:gridSpan w:val="2"/>
            <w:vMerge/>
          </w:tcPr>
          <w:p w14:paraId="34835A5A" w14:textId="77777777" w:rsidR="003151B8" w:rsidRPr="00E32238" w:rsidRDefault="003151B8" w:rsidP="00607B07">
            <w:pPr>
              <w:pStyle w:val="TAC"/>
              <w:rPr>
                <w:rFonts w:cs="Arial"/>
              </w:rPr>
            </w:pPr>
          </w:p>
        </w:tc>
        <w:tc>
          <w:tcPr>
            <w:tcW w:w="381" w:type="pct"/>
            <w:gridSpan w:val="2"/>
          </w:tcPr>
          <w:p w14:paraId="2E2DF9DA" w14:textId="77777777" w:rsidR="003151B8" w:rsidRPr="00E32238" w:rsidRDefault="003151B8" w:rsidP="00607B07">
            <w:pPr>
              <w:pStyle w:val="TAC"/>
              <w:rPr>
                <w:rFonts w:cs="Arial"/>
                <w:snapToGrid w:val="0"/>
              </w:rPr>
            </w:pPr>
            <w:r w:rsidRPr="00E32238">
              <w:rPr>
                <w:rFonts w:cs="Arial"/>
              </w:rPr>
              <w:t>5.12</w:t>
            </w:r>
          </w:p>
        </w:tc>
        <w:tc>
          <w:tcPr>
            <w:tcW w:w="664" w:type="pct"/>
            <w:gridSpan w:val="2"/>
          </w:tcPr>
          <w:p w14:paraId="34D6DACA" w14:textId="77777777" w:rsidR="003151B8" w:rsidRPr="00E32238" w:rsidRDefault="003151B8" w:rsidP="00607B07">
            <w:pPr>
              <w:pStyle w:val="TAC"/>
              <w:rPr>
                <w:rFonts w:cs="Arial"/>
              </w:rPr>
            </w:pPr>
            <w:r w:rsidRPr="00E32238">
              <w:rPr>
                <w:rFonts w:cs="Arial"/>
              </w:rPr>
              <w:t>≥23.04 (9)</w:t>
            </w:r>
          </w:p>
        </w:tc>
        <w:tc>
          <w:tcPr>
            <w:tcW w:w="2222" w:type="pct"/>
            <w:gridSpan w:val="2"/>
            <w:vMerge/>
          </w:tcPr>
          <w:p w14:paraId="319452DF" w14:textId="77777777" w:rsidR="003151B8" w:rsidRPr="00E32238" w:rsidRDefault="003151B8" w:rsidP="00607B07">
            <w:pPr>
              <w:pStyle w:val="TAC"/>
              <w:rPr>
                <w:rFonts w:cs="Arial"/>
                <w:noProof/>
                <w:snapToGrid w:val="0"/>
                <w:lang w:val="en-US"/>
              </w:rPr>
            </w:pPr>
          </w:p>
        </w:tc>
        <w:tc>
          <w:tcPr>
            <w:tcW w:w="687" w:type="pct"/>
            <w:gridSpan w:val="2"/>
          </w:tcPr>
          <w:p w14:paraId="223C0689" w14:textId="77777777" w:rsidR="003151B8" w:rsidRPr="00E32238" w:rsidRDefault="003151B8" w:rsidP="00607B07">
            <w:pPr>
              <w:pStyle w:val="TAC"/>
              <w:rPr>
                <w:rFonts w:cs="Arial"/>
                <w:snapToGrid w:val="0"/>
              </w:rPr>
            </w:pPr>
            <w:r w:rsidRPr="00E32238">
              <w:rPr>
                <w:rFonts w:cs="Arial"/>
                <w:snapToGrid w:val="0"/>
              </w:rPr>
              <w:t>5.12 (1)</w:t>
            </w:r>
          </w:p>
        </w:tc>
        <w:tc>
          <w:tcPr>
            <w:tcW w:w="487" w:type="pct"/>
            <w:gridSpan w:val="2"/>
          </w:tcPr>
          <w:p w14:paraId="73D38138" w14:textId="77777777" w:rsidR="003151B8" w:rsidRPr="00E32238" w:rsidRDefault="003151B8" w:rsidP="00607B07">
            <w:pPr>
              <w:pStyle w:val="TAC"/>
              <w:rPr>
                <w:rFonts w:cs="Arial"/>
                <w:snapToGrid w:val="0"/>
              </w:rPr>
            </w:pPr>
            <w:r w:rsidRPr="00E32238">
              <w:rPr>
                <w:rFonts w:cs="Arial"/>
                <w:snapToGrid w:val="0"/>
              </w:rPr>
              <w:t>20.48</w:t>
            </w:r>
            <w:r w:rsidRPr="00E32238">
              <w:rPr>
                <w:rFonts w:cs="Arial"/>
              </w:rPr>
              <w:t xml:space="preserve"> (</w:t>
            </w:r>
            <w:r w:rsidRPr="00E32238">
              <w:rPr>
                <w:rFonts w:cs="Arial"/>
                <w:snapToGrid w:val="0"/>
              </w:rPr>
              <w:t>4</w:t>
            </w:r>
            <w:r w:rsidRPr="00E32238">
              <w:rPr>
                <w:rFonts w:cs="Arial"/>
              </w:rPr>
              <w:t>)</w:t>
            </w:r>
          </w:p>
        </w:tc>
      </w:tr>
      <w:tr w:rsidR="003151B8" w:rsidRPr="00E32238" w14:paraId="563E8B65" w14:textId="77777777" w:rsidTr="00607B07">
        <w:trPr>
          <w:gridAfter w:val="1"/>
          <w:wAfter w:w="16" w:type="pct"/>
          <w:cantSplit/>
          <w:jc w:val="center"/>
        </w:trPr>
        <w:tc>
          <w:tcPr>
            <w:tcW w:w="544" w:type="pct"/>
            <w:gridSpan w:val="2"/>
            <w:vMerge/>
          </w:tcPr>
          <w:p w14:paraId="748B0F7F" w14:textId="77777777" w:rsidR="003151B8" w:rsidRPr="00E32238" w:rsidRDefault="003151B8" w:rsidP="00607B07">
            <w:pPr>
              <w:pStyle w:val="TAC"/>
              <w:rPr>
                <w:rFonts w:cs="Arial"/>
              </w:rPr>
            </w:pPr>
          </w:p>
        </w:tc>
        <w:tc>
          <w:tcPr>
            <w:tcW w:w="381" w:type="pct"/>
            <w:gridSpan w:val="2"/>
          </w:tcPr>
          <w:p w14:paraId="15DE8276" w14:textId="77777777" w:rsidR="003151B8" w:rsidRPr="00E32238" w:rsidRDefault="003151B8" w:rsidP="00607B07">
            <w:pPr>
              <w:pStyle w:val="TAC"/>
              <w:rPr>
                <w:rFonts w:cs="Arial"/>
                <w:snapToGrid w:val="0"/>
              </w:rPr>
            </w:pPr>
            <w:r w:rsidRPr="00E32238">
              <w:rPr>
                <w:rFonts w:cs="Arial"/>
              </w:rPr>
              <w:t>10.24</w:t>
            </w:r>
          </w:p>
        </w:tc>
        <w:tc>
          <w:tcPr>
            <w:tcW w:w="664" w:type="pct"/>
            <w:gridSpan w:val="2"/>
          </w:tcPr>
          <w:p w14:paraId="143F9E25" w14:textId="77777777" w:rsidR="003151B8" w:rsidRPr="00E32238" w:rsidRDefault="003151B8" w:rsidP="00607B07">
            <w:pPr>
              <w:pStyle w:val="TAC"/>
              <w:rPr>
                <w:rFonts w:cs="Arial"/>
              </w:rPr>
            </w:pPr>
            <w:r w:rsidRPr="00E32238">
              <w:rPr>
                <w:rFonts w:cs="Arial"/>
              </w:rPr>
              <w:t>≥33.28 (13)</w:t>
            </w:r>
          </w:p>
        </w:tc>
        <w:tc>
          <w:tcPr>
            <w:tcW w:w="2222" w:type="pct"/>
            <w:gridSpan w:val="2"/>
            <w:vMerge/>
          </w:tcPr>
          <w:p w14:paraId="67A2AA89" w14:textId="77777777" w:rsidR="003151B8" w:rsidRPr="00E32238" w:rsidRDefault="003151B8" w:rsidP="00607B07">
            <w:pPr>
              <w:pStyle w:val="TAC"/>
              <w:rPr>
                <w:rFonts w:cs="Arial"/>
                <w:noProof/>
                <w:snapToGrid w:val="0"/>
                <w:lang w:val="en-US"/>
              </w:rPr>
            </w:pPr>
          </w:p>
        </w:tc>
        <w:tc>
          <w:tcPr>
            <w:tcW w:w="687" w:type="pct"/>
            <w:gridSpan w:val="2"/>
          </w:tcPr>
          <w:p w14:paraId="66753357" w14:textId="77777777" w:rsidR="003151B8" w:rsidRPr="00E32238" w:rsidRDefault="003151B8" w:rsidP="00607B07">
            <w:pPr>
              <w:pStyle w:val="TAC"/>
              <w:rPr>
                <w:rFonts w:cs="Arial"/>
                <w:snapToGrid w:val="0"/>
              </w:rPr>
            </w:pPr>
            <w:r w:rsidRPr="00E32238">
              <w:rPr>
                <w:rFonts w:cs="Arial"/>
                <w:snapToGrid w:val="0"/>
              </w:rPr>
              <w:t>10.24 (1)</w:t>
            </w:r>
          </w:p>
        </w:tc>
        <w:tc>
          <w:tcPr>
            <w:tcW w:w="487" w:type="pct"/>
            <w:gridSpan w:val="2"/>
          </w:tcPr>
          <w:p w14:paraId="393F8E30" w14:textId="77777777" w:rsidR="003151B8" w:rsidRPr="00E32238" w:rsidRDefault="003151B8" w:rsidP="00607B07">
            <w:pPr>
              <w:pStyle w:val="TAC"/>
              <w:rPr>
                <w:rFonts w:cs="Arial"/>
                <w:snapToGrid w:val="0"/>
              </w:rPr>
            </w:pPr>
            <w:r w:rsidRPr="00E32238">
              <w:rPr>
                <w:rFonts w:cs="Arial"/>
                <w:snapToGrid w:val="0"/>
              </w:rPr>
              <w:t>30.72</w:t>
            </w:r>
            <w:r w:rsidRPr="00E32238">
              <w:rPr>
                <w:rFonts w:cs="Arial"/>
              </w:rPr>
              <w:t xml:space="preserve"> (</w:t>
            </w:r>
            <w:r w:rsidRPr="00E32238">
              <w:rPr>
                <w:rFonts w:cs="Arial"/>
                <w:snapToGrid w:val="0"/>
              </w:rPr>
              <w:t>3</w:t>
            </w:r>
            <w:r w:rsidRPr="00E32238">
              <w:rPr>
                <w:rFonts w:cs="Arial"/>
              </w:rPr>
              <w:t>)</w:t>
            </w:r>
          </w:p>
        </w:tc>
      </w:tr>
      <w:tr w:rsidR="003151B8" w:rsidRPr="00E32238" w14:paraId="71DF5EC7" w14:textId="77777777" w:rsidTr="00607B07">
        <w:trPr>
          <w:gridBefore w:val="1"/>
          <w:wBefore w:w="14" w:type="pct"/>
          <w:cantSplit/>
          <w:jc w:val="center"/>
        </w:trPr>
        <w:tc>
          <w:tcPr>
            <w:tcW w:w="4986" w:type="pct"/>
            <w:gridSpan w:val="12"/>
          </w:tcPr>
          <w:p w14:paraId="3876983B" w14:textId="77777777" w:rsidR="003151B8" w:rsidRPr="00E32238" w:rsidRDefault="003151B8" w:rsidP="00607B07">
            <w:pPr>
              <w:pStyle w:val="TAN"/>
              <w:rPr>
                <w:rFonts w:cs="Arial"/>
              </w:rPr>
            </w:pPr>
            <w:r w:rsidRPr="00E32238">
              <w:rPr>
                <w:rFonts w:cs="Arial"/>
              </w:rPr>
              <w:t>NOTE 1:</w:t>
            </w:r>
            <w:r w:rsidRPr="00E32238">
              <w:rPr>
                <w:rFonts w:cs="Arial"/>
              </w:rPr>
              <w:tab/>
              <w:t xml:space="preserve">The number of DRX cycles in this table </w:t>
            </w:r>
            <w:proofErr w:type="gramStart"/>
            <w:r w:rsidRPr="00E32238">
              <w:rPr>
                <w:rFonts w:cs="Arial"/>
              </w:rPr>
              <w:t>is given</w:t>
            </w:r>
            <w:proofErr w:type="gramEnd"/>
            <w:r w:rsidRPr="00E32238">
              <w:rPr>
                <w:rFonts w:cs="Arial"/>
              </w:rPr>
              <w:t xml:space="preserve"> for the DRX cycles within PTWs.</w:t>
            </w:r>
          </w:p>
          <w:p w14:paraId="38BAD08C" w14:textId="77777777" w:rsidR="003151B8" w:rsidRPr="00E32238" w:rsidRDefault="003151B8" w:rsidP="00607B07">
            <w:pPr>
              <w:pStyle w:val="TAN"/>
              <w:rPr>
                <w:rFonts w:cs="Arial"/>
              </w:rPr>
            </w:pPr>
            <w:r w:rsidRPr="00E32238">
              <w:rPr>
                <w:rFonts w:cs="Arial"/>
              </w:rPr>
              <w:t>NOTE 2:</w:t>
            </w:r>
            <w:r w:rsidRPr="00E32238">
              <w:rPr>
                <w:rFonts w:cs="Arial"/>
              </w:rPr>
              <w:tab/>
              <w:t xml:space="preserve">The </w:t>
            </w:r>
            <w:proofErr w:type="spellStart"/>
            <w:r w:rsidRPr="00E32238">
              <w:rPr>
                <w:rFonts w:cs="Arial"/>
              </w:rPr>
              <w:t>eDRX_IDLE</w:t>
            </w:r>
            <w:proofErr w:type="spellEnd"/>
            <w:r w:rsidRPr="00E32238">
              <w:rPr>
                <w:rFonts w:cs="Arial"/>
              </w:rPr>
              <w:t xml:space="preserve"> cycle lengths are as specified in Section X of TS 24.008 [34].</w:t>
            </w:r>
          </w:p>
        </w:tc>
      </w:tr>
    </w:tbl>
    <w:p w14:paraId="2143E2EB" w14:textId="77777777" w:rsidR="003151B8" w:rsidRPr="00E32238" w:rsidRDefault="003151B8" w:rsidP="003151B8"/>
    <w:p w14:paraId="44651721" w14:textId="77777777" w:rsidR="003151B8" w:rsidRPr="00E32238" w:rsidRDefault="003151B8" w:rsidP="003151B8">
      <w:pPr>
        <w:pStyle w:val="TH"/>
      </w:pPr>
      <w:r w:rsidRPr="00E32238">
        <w:t xml:space="preserve">Table 4.6.2.6-3: Conditions on NSCH </w:t>
      </w:r>
      <w:proofErr w:type="spellStart"/>
      <w:r w:rsidRPr="00E32238">
        <w:t>Ês</w:t>
      </w:r>
      <w:proofErr w:type="spellEnd"/>
      <w:r w:rsidRPr="00E32238">
        <w:t>/</w:t>
      </w:r>
      <w:proofErr w:type="spellStart"/>
      <w:r w:rsidRPr="00E32238">
        <w:t>Iot</w:t>
      </w:r>
      <w:proofErr w:type="spellEnd"/>
      <w:r w:rsidRPr="00E32238">
        <w:t xml:space="preserve"> of identified and of the neighbour cell</w:t>
      </w:r>
    </w:p>
    <w:tbl>
      <w:tblPr>
        <w:tblW w:w="733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44"/>
        <w:gridCol w:w="2445"/>
        <w:gridCol w:w="2445"/>
      </w:tblGrid>
      <w:tr w:rsidR="003151B8" w:rsidRPr="00E32238" w14:paraId="32ACFCF6" w14:textId="77777777" w:rsidTr="00607B07">
        <w:trPr>
          <w:jc w:val="center"/>
        </w:trPr>
        <w:tc>
          <w:tcPr>
            <w:tcW w:w="2444" w:type="dxa"/>
            <w:tcMar>
              <w:top w:w="0" w:type="dxa"/>
              <w:left w:w="108" w:type="dxa"/>
              <w:bottom w:w="0" w:type="dxa"/>
              <w:right w:w="108" w:type="dxa"/>
            </w:tcMar>
            <w:hideMark/>
          </w:tcPr>
          <w:p w14:paraId="75352AF2" w14:textId="77777777" w:rsidR="003151B8" w:rsidRPr="00E32238" w:rsidRDefault="003151B8" w:rsidP="00607B07">
            <w:pPr>
              <w:pStyle w:val="TAH"/>
            </w:pPr>
            <w:r w:rsidRPr="00E32238">
              <w:t xml:space="preserve">NSCH </w:t>
            </w:r>
            <w:proofErr w:type="spellStart"/>
            <w:r w:rsidRPr="00E32238">
              <w:t>Ês</w:t>
            </w:r>
            <w:proofErr w:type="spellEnd"/>
            <w:r w:rsidRPr="00E32238">
              <w:t>/</w:t>
            </w:r>
            <w:proofErr w:type="spellStart"/>
            <w:r w:rsidRPr="00E32238">
              <w:t>Iot</w:t>
            </w:r>
            <w:proofErr w:type="spellEnd"/>
            <w:r w:rsidRPr="00E32238">
              <w:t xml:space="preserve"> of already identified cell including serving cell: Q1</w:t>
            </w:r>
          </w:p>
        </w:tc>
        <w:tc>
          <w:tcPr>
            <w:tcW w:w="2445" w:type="dxa"/>
            <w:tcMar>
              <w:top w:w="0" w:type="dxa"/>
              <w:left w:w="108" w:type="dxa"/>
              <w:bottom w:w="0" w:type="dxa"/>
              <w:right w:w="108" w:type="dxa"/>
            </w:tcMar>
            <w:hideMark/>
          </w:tcPr>
          <w:p w14:paraId="13BD7D94" w14:textId="77777777" w:rsidR="003151B8" w:rsidRPr="00E32238" w:rsidRDefault="003151B8" w:rsidP="00607B07">
            <w:pPr>
              <w:pStyle w:val="TAH"/>
            </w:pPr>
            <w:r w:rsidRPr="00E32238">
              <w:t xml:space="preserve">Neighbouring cell NSCH </w:t>
            </w:r>
            <w:proofErr w:type="spellStart"/>
            <w:r w:rsidRPr="00E32238">
              <w:t>Ês</w:t>
            </w:r>
            <w:proofErr w:type="spellEnd"/>
            <w:r w:rsidRPr="00E32238">
              <w:t>/</w:t>
            </w:r>
            <w:proofErr w:type="spellStart"/>
            <w:r w:rsidRPr="00E32238">
              <w:t>Iot</w:t>
            </w:r>
            <w:proofErr w:type="spellEnd"/>
            <w:r w:rsidRPr="00E32238">
              <w:t>: Q2</w:t>
            </w:r>
          </w:p>
        </w:tc>
        <w:tc>
          <w:tcPr>
            <w:tcW w:w="2445" w:type="dxa"/>
          </w:tcPr>
          <w:p w14:paraId="67874D63" w14:textId="77777777" w:rsidR="003151B8" w:rsidRPr="00E32238" w:rsidRDefault="003151B8" w:rsidP="00607B07">
            <w:pPr>
              <w:pStyle w:val="a9"/>
              <w:rPr>
                <w:i w:val="0"/>
              </w:rPr>
            </w:pPr>
            <w:r w:rsidRPr="00E32238">
              <w:rPr>
                <w:i w:val="0"/>
              </w:rPr>
              <w:t>Cell Reselection Margin</w:t>
            </w:r>
          </w:p>
          <w:p w14:paraId="4CB0B8C3" w14:textId="77777777" w:rsidR="003151B8" w:rsidRPr="00E32238" w:rsidRDefault="003151B8" w:rsidP="00607B07">
            <w:pPr>
              <w:pStyle w:val="TAH"/>
            </w:pPr>
            <w:r w:rsidRPr="00E32238">
              <w:t>‘Y’</w:t>
            </w:r>
          </w:p>
        </w:tc>
      </w:tr>
      <w:tr w:rsidR="003151B8" w:rsidRPr="00E32238" w14:paraId="5FF92EC9" w14:textId="77777777" w:rsidTr="00607B07">
        <w:trPr>
          <w:jc w:val="center"/>
        </w:trPr>
        <w:tc>
          <w:tcPr>
            <w:tcW w:w="2444" w:type="dxa"/>
            <w:tcMar>
              <w:top w:w="0" w:type="dxa"/>
              <w:left w:w="108" w:type="dxa"/>
              <w:bottom w:w="0" w:type="dxa"/>
              <w:right w:w="108" w:type="dxa"/>
            </w:tcMar>
            <w:hideMark/>
          </w:tcPr>
          <w:p w14:paraId="31714754" w14:textId="77777777" w:rsidR="003151B8" w:rsidRPr="00E32238" w:rsidRDefault="003151B8" w:rsidP="00607B07">
            <w:pPr>
              <w:pStyle w:val="TAC"/>
            </w:pPr>
            <w:r w:rsidRPr="00E32238">
              <w:t>-15≤Q1&lt;-6</w:t>
            </w:r>
          </w:p>
        </w:tc>
        <w:tc>
          <w:tcPr>
            <w:tcW w:w="2445" w:type="dxa"/>
            <w:tcMar>
              <w:top w:w="0" w:type="dxa"/>
              <w:left w:w="108" w:type="dxa"/>
              <w:bottom w:w="0" w:type="dxa"/>
              <w:right w:w="108" w:type="dxa"/>
            </w:tcMar>
            <w:hideMark/>
          </w:tcPr>
          <w:p w14:paraId="61CA32D0" w14:textId="77777777" w:rsidR="003151B8" w:rsidRPr="00E32238" w:rsidRDefault="003151B8" w:rsidP="00607B07">
            <w:pPr>
              <w:pStyle w:val="TAC"/>
            </w:pPr>
            <w:r w:rsidRPr="00E32238">
              <w:t>-15≤ Q2 &lt; -6</w:t>
            </w:r>
          </w:p>
        </w:tc>
        <w:tc>
          <w:tcPr>
            <w:tcW w:w="2445" w:type="dxa"/>
          </w:tcPr>
          <w:p w14:paraId="250C327A" w14:textId="77777777" w:rsidR="003151B8" w:rsidRPr="00E32238" w:rsidRDefault="003151B8" w:rsidP="00607B07">
            <w:pPr>
              <w:pStyle w:val="TAC"/>
              <w:rPr>
                <w:rFonts w:eastAsia="MS Mincho"/>
              </w:rPr>
            </w:pPr>
            <w:r w:rsidRPr="00E32238">
              <w:rPr>
                <w:rFonts w:eastAsia="MS Mincho"/>
              </w:rPr>
              <w:t>9.3</w:t>
            </w:r>
          </w:p>
        </w:tc>
      </w:tr>
      <w:tr w:rsidR="003151B8" w:rsidRPr="00E32238" w14:paraId="13D91266" w14:textId="77777777" w:rsidTr="00607B07">
        <w:trPr>
          <w:jc w:val="center"/>
        </w:trPr>
        <w:tc>
          <w:tcPr>
            <w:tcW w:w="2444" w:type="dxa"/>
            <w:tcMar>
              <w:top w:w="0" w:type="dxa"/>
              <w:left w:w="108" w:type="dxa"/>
              <w:bottom w:w="0" w:type="dxa"/>
              <w:right w:w="108" w:type="dxa"/>
            </w:tcMar>
            <w:hideMark/>
          </w:tcPr>
          <w:p w14:paraId="7584C542" w14:textId="77777777" w:rsidR="003151B8" w:rsidRPr="00E32238" w:rsidRDefault="003151B8" w:rsidP="00607B07">
            <w:pPr>
              <w:pStyle w:val="TAC"/>
            </w:pPr>
            <w:r w:rsidRPr="00E32238">
              <w:t>-15≤Q1&lt;-6</w:t>
            </w:r>
          </w:p>
        </w:tc>
        <w:tc>
          <w:tcPr>
            <w:tcW w:w="2445" w:type="dxa"/>
            <w:tcMar>
              <w:top w:w="0" w:type="dxa"/>
              <w:left w:w="108" w:type="dxa"/>
              <w:bottom w:w="0" w:type="dxa"/>
              <w:right w:w="108" w:type="dxa"/>
            </w:tcMar>
            <w:hideMark/>
          </w:tcPr>
          <w:p w14:paraId="019078EE" w14:textId="77777777" w:rsidR="003151B8" w:rsidRPr="00E32238" w:rsidRDefault="003151B8" w:rsidP="00607B07">
            <w:pPr>
              <w:pStyle w:val="TAC"/>
            </w:pPr>
            <w:r w:rsidRPr="00E32238">
              <w:t>Q2</w:t>
            </w:r>
            <w:r w:rsidRPr="00E32238">
              <w:rPr>
                <w:rFonts w:ascii="Symbol" w:hAnsi="Symbol"/>
              </w:rPr>
              <w:t></w:t>
            </w:r>
            <w:r w:rsidRPr="00E32238">
              <w:t>-6</w:t>
            </w:r>
          </w:p>
        </w:tc>
        <w:tc>
          <w:tcPr>
            <w:tcW w:w="2445" w:type="dxa"/>
          </w:tcPr>
          <w:p w14:paraId="1E7BF0FE" w14:textId="77777777" w:rsidR="003151B8" w:rsidRPr="00E32238" w:rsidRDefault="003151B8" w:rsidP="00607B07">
            <w:pPr>
              <w:pStyle w:val="TAC"/>
              <w:rPr>
                <w:rFonts w:eastAsia="MS Mincho"/>
              </w:rPr>
            </w:pPr>
            <w:r w:rsidRPr="00E32238">
              <w:rPr>
                <w:rFonts w:eastAsia="MS Mincho"/>
              </w:rPr>
              <w:t>9.3</w:t>
            </w:r>
          </w:p>
        </w:tc>
      </w:tr>
      <w:tr w:rsidR="003151B8" w:rsidRPr="00E32238" w14:paraId="47BFBB87" w14:textId="77777777" w:rsidTr="00607B07">
        <w:trPr>
          <w:jc w:val="center"/>
        </w:trPr>
        <w:tc>
          <w:tcPr>
            <w:tcW w:w="2444" w:type="dxa"/>
            <w:tcMar>
              <w:top w:w="0" w:type="dxa"/>
              <w:left w:w="108" w:type="dxa"/>
              <w:bottom w:w="0" w:type="dxa"/>
              <w:right w:w="108" w:type="dxa"/>
            </w:tcMar>
            <w:hideMark/>
          </w:tcPr>
          <w:p w14:paraId="09A39508" w14:textId="77777777" w:rsidR="003151B8" w:rsidRPr="00E32238" w:rsidRDefault="003151B8" w:rsidP="00607B07">
            <w:pPr>
              <w:pStyle w:val="TAC"/>
            </w:pPr>
            <w:r w:rsidRPr="00E32238">
              <w:t>Q1</w:t>
            </w:r>
            <w:r w:rsidRPr="00E32238">
              <w:rPr>
                <w:rFonts w:ascii="Symbol" w:hAnsi="Symbol"/>
              </w:rPr>
              <w:t></w:t>
            </w:r>
            <w:r w:rsidRPr="00E32238">
              <w:t xml:space="preserve"> -6</w:t>
            </w:r>
          </w:p>
        </w:tc>
        <w:tc>
          <w:tcPr>
            <w:tcW w:w="2445" w:type="dxa"/>
            <w:tcMar>
              <w:top w:w="0" w:type="dxa"/>
              <w:left w:w="108" w:type="dxa"/>
              <w:bottom w:w="0" w:type="dxa"/>
              <w:right w:w="108" w:type="dxa"/>
            </w:tcMar>
            <w:hideMark/>
          </w:tcPr>
          <w:p w14:paraId="6399180D" w14:textId="77777777" w:rsidR="003151B8" w:rsidRPr="00E32238" w:rsidRDefault="003151B8" w:rsidP="00607B07">
            <w:pPr>
              <w:pStyle w:val="TAC"/>
            </w:pPr>
            <w:r w:rsidRPr="00E32238">
              <w:t>Q2</w:t>
            </w:r>
            <w:r w:rsidRPr="00E32238">
              <w:rPr>
                <w:rFonts w:ascii="Symbol" w:hAnsi="Symbol"/>
              </w:rPr>
              <w:t></w:t>
            </w:r>
            <w:r w:rsidRPr="00E32238">
              <w:t>-6</w:t>
            </w:r>
          </w:p>
        </w:tc>
        <w:tc>
          <w:tcPr>
            <w:tcW w:w="2445" w:type="dxa"/>
          </w:tcPr>
          <w:p w14:paraId="033C9F81" w14:textId="77777777" w:rsidR="003151B8" w:rsidRPr="00E32238" w:rsidRDefault="003151B8" w:rsidP="00607B07">
            <w:pPr>
              <w:pStyle w:val="TAC"/>
              <w:rPr>
                <w:rFonts w:eastAsia="MS Mincho"/>
              </w:rPr>
            </w:pPr>
            <w:r w:rsidRPr="00E32238">
              <w:rPr>
                <w:rFonts w:eastAsia="MS Mincho"/>
              </w:rPr>
              <w:t>5</w:t>
            </w:r>
          </w:p>
        </w:tc>
      </w:tr>
    </w:tbl>
    <w:p w14:paraId="218A1592" w14:textId="77777777" w:rsidR="003151B8" w:rsidRPr="00E32238" w:rsidRDefault="003151B8" w:rsidP="003151B8"/>
    <w:p w14:paraId="496A3F41" w14:textId="77777777" w:rsidR="003151B8" w:rsidRPr="00E32238" w:rsidRDefault="003151B8" w:rsidP="003151B8">
      <w:proofErr w:type="gramStart"/>
      <w:r w:rsidRPr="00E32238">
        <w:t xml:space="preserve">For any requirement in this section, when the UE transitions between any two states when being configured with </w:t>
      </w:r>
      <w:proofErr w:type="spellStart"/>
      <w:r w:rsidRPr="00E32238">
        <w:t>eDRX_IDLE</w:t>
      </w:r>
      <w:proofErr w:type="spellEnd"/>
      <w:r w:rsidRPr="00E32238">
        <w:t xml:space="preserve">, being configured with </w:t>
      </w:r>
      <w:proofErr w:type="spellStart"/>
      <w:r w:rsidRPr="00E32238">
        <w:t>eDRX_IDLE</w:t>
      </w:r>
      <w:proofErr w:type="spellEnd"/>
      <w:r w:rsidRPr="00E32238">
        <w:t xml:space="preserve"> cycle, changing </w:t>
      </w:r>
      <w:proofErr w:type="spellStart"/>
      <w:r w:rsidRPr="00E32238">
        <w:t>eDRX_IDLE</w:t>
      </w:r>
      <w:proofErr w:type="spellEnd"/>
      <w:r w:rsidRPr="00E32238">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w:t>
      </w:r>
      <w:proofErr w:type="gramEnd"/>
      <w:r w:rsidRPr="00E32238">
        <w:t xml:space="preserve"> After the transition time interval, the UE has to meet the requirement corresponding to the second state.</w:t>
      </w:r>
    </w:p>
    <w:p w14:paraId="7AB17E5C" w14:textId="77777777" w:rsidR="00C77B24" w:rsidRPr="003151B8" w:rsidRDefault="00C77B24" w:rsidP="00C77B24">
      <w:pPr>
        <w:rPr>
          <w:lang w:eastAsia="zh-CN"/>
        </w:rPr>
      </w:pPr>
    </w:p>
    <w:p w14:paraId="06498D61" w14:textId="77777777" w:rsidR="00C77B24" w:rsidRPr="00C77B24" w:rsidRDefault="00C77B24" w:rsidP="00C77B24">
      <w:pPr>
        <w:rPr>
          <w:lang w:eastAsia="zh-CN"/>
        </w:rPr>
      </w:pPr>
    </w:p>
    <w:p w14:paraId="3DF048BB" w14:textId="6D268B0E" w:rsidR="00DE091E" w:rsidRDefault="00DE091E" w:rsidP="00DE091E">
      <w:pPr>
        <w:pStyle w:val="3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C77B24">
        <w:rPr>
          <w:rFonts w:ascii="Times New Roman" w:hAnsi="Times New Roman"/>
          <w:sz w:val="36"/>
          <w:highlight w:val="yellow"/>
          <w:lang w:eastAsia="zh-CN"/>
        </w:rPr>
        <w:t>1</w:t>
      </w:r>
      <w:r w:rsidRPr="006377F6">
        <w:rPr>
          <w:rFonts w:ascii="Times New Roman" w:hAnsi="Times New Roman"/>
          <w:sz w:val="36"/>
          <w:highlight w:val="yellow"/>
          <w:lang w:eastAsia="zh-CN"/>
        </w:rPr>
        <w:t>&gt;</w:t>
      </w:r>
    </w:p>
    <w:p w14:paraId="21E1A19B" w14:textId="352F3349" w:rsidR="001E41F3" w:rsidRPr="00F86F61" w:rsidRDefault="001E41F3" w:rsidP="00F86F61">
      <w:pPr>
        <w:pStyle w:val="30"/>
        <w:ind w:left="0" w:firstLine="0"/>
        <w:jc w:val="center"/>
        <w:rPr>
          <w:rFonts w:ascii="Times New Roman" w:hAnsi="Times New Roman"/>
          <w:sz w:val="36"/>
          <w:lang w:eastAsia="zh-CN"/>
        </w:rPr>
      </w:pPr>
    </w:p>
    <w:sectPr w:rsidR="001E41F3" w:rsidRPr="00F86F6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48734F" w14:textId="77777777" w:rsidR="00EE3088" w:rsidRDefault="00EE3088">
      <w:r>
        <w:separator/>
      </w:r>
    </w:p>
  </w:endnote>
  <w:endnote w:type="continuationSeparator" w:id="0">
    <w:p w14:paraId="6F35F5F2" w14:textId="77777777" w:rsidR="00EE3088" w:rsidRDefault="00EE3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00000001"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126965" w14:textId="77777777" w:rsidR="00EE3088" w:rsidRDefault="00EE3088">
      <w:r>
        <w:separator/>
      </w:r>
    </w:p>
  </w:footnote>
  <w:footnote w:type="continuationSeparator" w:id="0">
    <w:p w14:paraId="109761B0" w14:textId="77777777" w:rsidR="00EE3088" w:rsidRDefault="00EE30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90845C" w14:textId="77777777" w:rsidR="00B322EF" w:rsidRDefault="00B322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B322EF" w:rsidRDefault="00B322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B322EF" w:rsidRDefault="00B322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B322EF" w:rsidRDefault="00B322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EA4056"/>
    <w:multiLevelType w:val="hybridMultilevel"/>
    <w:tmpl w:val="D58C06CA"/>
    <w:lvl w:ilvl="0" w:tplc="BEC07968">
      <w:start w:val="2"/>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0"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2"/>
  </w:num>
  <w:num w:numId="3">
    <w:abstractNumId w:val="21"/>
  </w:num>
  <w:num w:numId="4">
    <w:abstractNumId w:val="32"/>
  </w:num>
  <w:num w:numId="5">
    <w:abstractNumId w:val="34"/>
  </w:num>
  <w:num w:numId="6">
    <w:abstractNumId w:val="14"/>
  </w:num>
  <w:num w:numId="7">
    <w:abstractNumId w:val="16"/>
  </w:num>
  <w:num w:numId="8">
    <w:abstractNumId w:val="8"/>
  </w:num>
  <w:num w:numId="9">
    <w:abstractNumId w:val="18"/>
  </w:num>
  <w:num w:numId="10">
    <w:abstractNumId w:val="11"/>
  </w:num>
  <w:num w:numId="11">
    <w:abstractNumId w:val="33"/>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15"/>
  </w:num>
  <w:num w:numId="15">
    <w:abstractNumId w:val="25"/>
  </w:num>
  <w:num w:numId="16">
    <w:abstractNumId w:val="17"/>
  </w:num>
  <w:num w:numId="17">
    <w:abstractNumId w:val="31"/>
  </w:num>
  <w:num w:numId="18">
    <w:abstractNumId w:val="24"/>
  </w:num>
  <w:num w:numId="19">
    <w:abstractNumId w:val="9"/>
  </w:num>
  <w:num w:numId="20">
    <w:abstractNumId w:val="22"/>
  </w:num>
  <w:num w:numId="21">
    <w:abstractNumId w:val="23"/>
  </w:num>
  <w:num w:numId="22">
    <w:abstractNumId w:val="10"/>
  </w:num>
  <w:num w:numId="23">
    <w:abstractNumId w:val="30"/>
  </w:num>
  <w:num w:numId="24">
    <w:abstractNumId w:val="29"/>
  </w:num>
  <w:num w:numId="25">
    <w:abstractNumId w:val="28"/>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3"/>
  </w:num>
  <w:num w:numId="35">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60456"/>
    <w:rsid w:val="00082C95"/>
    <w:rsid w:val="0008603E"/>
    <w:rsid w:val="000A3013"/>
    <w:rsid w:val="000A6394"/>
    <w:rsid w:val="000B3E87"/>
    <w:rsid w:val="000B7FED"/>
    <w:rsid w:val="000C038A"/>
    <w:rsid w:val="000C6598"/>
    <w:rsid w:val="000F2663"/>
    <w:rsid w:val="00137F5A"/>
    <w:rsid w:val="00145D43"/>
    <w:rsid w:val="0014794C"/>
    <w:rsid w:val="001676AB"/>
    <w:rsid w:val="00171B61"/>
    <w:rsid w:val="00185D7A"/>
    <w:rsid w:val="00187D66"/>
    <w:rsid w:val="00192C46"/>
    <w:rsid w:val="001A08B3"/>
    <w:rsid w:val="001A7B60"/>
    <w:rsid w:val="001B52F0"/>
    <w:rsid w:val="001B7A65"/>
    <w:rsid w:val="001D0548"/>
    <w:rsid w:val="001D62E5"/>
    <w:rsid w:val="001E41F3"/>
    <w:rsid w:val="001E6D94"/>
    <w:rsid w:val="00201CBD"/>
    <w:rsid w:val="00212954"/>
    <w:rsid w:val="00250AD8"/>
    <w:rsid w:val="0026004D"/>
    <w:rsid w:val="002640DD"/>
    <w:rsid w:val="00266134"/>
    <w:rsid w:val="002737AF"/>
    <w:rsid w:val="00275846"/>
    <w:rsid w:val="00275D12"/>
    <w:rsid w:val="00284FEB"/>
    <w:rsid w:val="002860C4"/>
    <w:rsid w:val="002A7411"/>
    <w:rsid w:val="002B5741"/>
    <w:rsid w:val="002D6EDB"/>
    <w:rsid w:val="002F38F6"/>
    <w:rsid w:val="003024F6"/>
    <w:rsid w:val="00305409"/>
    <w:rsid w:val="00307BA6"/>
    <w:rsid w:val="003106AC"/>
    <w:rsid w:val="003151B8"/>
    <w:rsid w:val="003211CE"/>
    <w:rsid w:val="003213F7"/>
    <w:rsid w:val="00321B6C"/>
    <w:rsid w:val="00336701"/>
    <w:rsid w:val="003473F7"/>
    <w:rsid w:val="003574C3"/>
    <w:rsid w:val="003609EF"/>
    <w:rsid w:val="0036231A"/>
    <w:rsid w:val="00374DD4"/>
    <w:rsid w:val="00375732"/>
    <w:rsid w:val="003A6207"/>
    <w:rsid w:val="003B252B"/>
    <w:rsid w:val="003B28B4"/>
    <w:rsid w:val="003D5F3D"/>
    <w:rsid w:val="003D6950"/>
    <w:rsid w:val="003E1A36"/>
    <w:rsid w:val="00410371"/>
    <w:rsid w:val="00410495"/>
    <w:rsid w:val="00417531"/>
    <w:rsid w:val="004242F1"/>
    <w:rsid w:val="00436933"/>
    <w:rsid w:val="00440D4B"/>
    <w:rsid w:val="00456F2F"/>
    <w:rsid w:val="00457CB3"/>
    <w:rsid w:val="004641F2"/>
    <w:rsid w:val="004808BB"/>
    <w:rsid w:val="00490294"/>
    <w:rsid w:val="00495C81"/>
    <w:rsid w:val="004B37EA"/>
    <w:rsid w:val="004B75B7"/>
    <w:rsid w:val="004C6B9A"/>
    <w:rsid w:val="004D3DF1"/>
    <w:rsid w:val="004D7C25"/>
    <w:rsid w:val="004E066D"/>
    <w:rsid w:val="004E5D8F"/>
    <w:rsid w:val="004F7D92"/>
    <w:rsid w:val="00513D0C"/>
    <w:rsid w:val="005152D2"/>
    <w:rsid w:val="0051580D"/>
    <w:rsid w:val="00522459"/>
    <w:rsid w:val="00526513"/>
    <w:rsid w:val="00547111"/>
    <w:rsid w:val="0054755B"/>
    <w:rsid w:val="00547727"/>
    <w:rsid w:val="00554CA7"/>
    <w:rsid w:val="005632E8"/>
    <w:rsid w:val="00576E2F"/>
    <w:rsid w:val="00592635"/>
    <w:rsid w:val="00592D74"/>
    <w:rsid w:val="005D12B2"/>
    <w:rsid w:val="005D6CA9"/>
    <w:rsid w:val="005E2774"/>
    <w:rsid w:val="005E2A0C"/>
    <w:rsid w:val="005E2C44"/>
    <w:rsid w:val="005E39BA"/>
    <w:rsid w:val="005E3B0E"/>
    <w:rsid w:val="005F223E"/>
    <w:rsid w:val="0060665E"/>
    <w:rsid w:val="00621188"/>
    <w:rsid w:val="00622726"/>
    <w:rsid w:val="006257ED"/>
    <w:rsid w:val="00627123"/>
    <w:rsid w:val="00633C22"/>
    <w:rsid w:val="00661F13"/>
    <w:rsid w:val="00681E56"/>
    <w:rsid w:val="00682645"/>
    <w:rsid w:val="00693AE9"/>
    <w:rsid w:val="00695808"/>
    <w:rsid w:val="006A15F4"/>
    <w:rsid w:val="006B46FB"/>
    <w:rsid w:val="006C5236"/>
    <w:rsid w:val="006D427E"/>
    <w:rsid w:val="006E21FB"/>
    <w:rsid w:val="006E37D3"/>
    <w:rsid w:val="006E4FE9"/>
    <w:rsid w:val="006F1745"/>
    <w:rsid w:val="00705B61"/>
    <w:rsid w:val="00706EC8"/>
    <w:rsid w:val="0074693B"/>
    <w:rsid w:val="0077107E"/>
    <w:rsid w:val="00772F20"/>
    <w:rsid w:val="00782626"/>
    <w:rsid w:val="00792342"/>
    <w:rsid w:val="00792893"/>
    <w:rsid w:val="007977A8"/>
    <w:rsid w:val="007A0269"/>
    <w:rsid w:val="007A6968"/>
    <w:rsid w:val="007B0F2E"/>
    <w:rsid w:val="007B512A"/>
    <w:rsid w:val="007C2097"/>
    <w:rsid w:val="007D0B09"/>
    <w:rsid w:val="007D6A07"/>
    <w:rsid w:val="007F7259"/>
    <w:rsid w:val="008040A8"/>
    <w:rsid w:val="008279FA"/>
    <w:rsid w:val="00833169"/>
    <w:rsid w:val="008626E7"/>
    <w:rsid w:val="00870EE7"/>
    <w:rsid w:val="008863B9"/>
    <w:rsid w:val="00887E6B"/>
    <w:rsid w:val="00894639"/>
    <w:rsid w:val="00897BFD"/>
    <w:rsid w:val="008A3085"/>
    <w:rsid w:val="008A45A6"/>
    <w:rsid w:val="008A4FCA"/>
    <w:rsid w:val="008B70C7"/>
    <w:rsid w:val="008D003C"/>
    <w:rsid w:val="008D02D4"/>
    <w:rsid w:val="008F686C"/>
    <w:rsid w:val="008F77A7"/>
    <w:rsid w:val="0091066A"/>
    <w:rsid w:val="009138B5"/>
    <w:rsid w:val="009148DE"/>
    <w:rsid w:val="00941E30"/>
    <w:rsid w:val="0097584F"/>
    <w:rsid w:val="009777D9"/>
    <w:rsid w:val="0098725A"/>
    <w:rsid w:val="00991B88"/>
    <w:rsid w:val="00992A40"/>
    <w:rsid w:val="009A28F8"/>
    <w:rsid w:val="009A5753"/>
    <w:rsid w:val="009A579D"/>
    <w:rsid w:val="009A6679"/>
    <w:rsid w:val="009B4777"/>
    <w:rsid w:val="009D429B"/>
    <w:rsid w:val="009E3297"/>
    <w:rsid w:val="009F734F"/>
    <w:rsid w:val="00A05E4F"/>
    <w:rsid w:val="00A16D2F"/>
    <w:rsid w:val="00A246B6"/>
    <w:rsid w:val="00A25FC9"/>
    <w:rsid w:val="00A47E70"/>
    <w:rsid w:val="00A50CF0"/>
    <w:rsid w:val="00A70E42"/>
    <w:rsid w:val="00A7671C"/>
    <w:rsid w:val="00A95828"/>
    <w:rsid w:val="00A96B65"/>
    <w:rsid w:val="00AA2CBC"/>
    <w:rsid w:val="00AB5A33"/>
    <w:rsid w:val="00AC5820"/>
    <w:rsid w:val="00AD1CD8"/>
    <w:rsid w:val="00B0252B"/>
    <w:rsid w:val="00B1552C"/>
    <w:rsid w:val="00B258BB"/>
    <w:rsid w:val="00B322EF"/>
    <w:rsid w:val="00B67B97"/>
    <w:rsid w:val="00B94380"/>
    <w:rsid w:val="00B968C8"/>
    <w:rsid w:val="00BA37A9"/>
    <w:rsid w:val="00BA3EC5"/>
    <w:rsid w:val="00BA51D9"/>
    <w:rsid w:val="00BB5DFC"/>
    <w:rsid w:val="00BB7C8D"/>
    <w:rsid w:val="00BD279D"/>
    <w:rsid w:val="00BD301D"/>
    <w:rsid w:val="00BD6BB8"/>
    <w:rsid w:val="00BE6CFC"/>
    <w:rsid w:val="00C0280E"/>
    <w:rsid w:val="00C1781E"/>
    <w:rsid w:val="00C33C25"/>
    <w:rsid w:val="00C3520B"/>
    <w:rsid w:val="00C35F30"/>
    <w:rsid w:val="00C41786"/>
    <w:rsid w:val="00C652F5"/>
    <w:rsid w:val="00C66BA2"/>
    <w:rsid w:val="00C74642"/>
    <w:rsid w:val="00C77B24"/>
    <w:rsid w:val="00C82C6B"/>
    <w:rsid w:val="00C95985"/>
    <w:rsid w:val="00C96ED6"/>
    <w:rsid w:val="00C9775F"/>
    <w:rsid w:val="00CC5026"/>
    <w:rsid w:val="00CC68D0"/>
    <w:rsid w:val="00CC72E1"/>
    <w:rsid w:val="00CD4F16"/>
    <w:rsid w:val="00D03F9A"/>
    <w:rsid w:val="00D05875"/>
    <w:rsid w:val="00D06D51"/>
    <w:rsid w:val="00D148FE"/>
    <w:rsid w:val="00D222A7"/>
    <w:rsid w:val="00D24991"/>
    <w:rsid w:val="00D33963"/>
    <w:rsid w:val="00D36E7E"/>
    <w:rsid w:val="00D50255"/>
    <w:rsid w:val="00D515C8"/>
    <w:rsid w:val="00D66520"/>
    <w:rsid w:val="00D77146"/>
    <w:rsid w:val="00D84D15"/>
    <w:rsid w:val="00D97074"/>
    <w:rsid w:val="00DC6B92"/>
    <w:rsid w:val="00DC7A5D"/>
    <w:rsid w:val="00DE091E"/>
    <w:rsid w:val="00DE34CF"/>
    <w:rsid w:val="00E01C0E"/>
    <w:rsid w:val="00E1021D"/>
    <w:rsid w:val="00E13F3D"/>
    <w:rsid w:val="00E34898"/>
    <w:rsid w:val="00E36C05"/>
    <w:rsid w:val="00E50924"/>
    <w:rsid w:val="00E7253D"/>
    <w:rsid w:val="00EA1F5E"/>
    <w:rsid w:val="00EA3F44"/>
    <w:rsid w:val="00EB09B7"/>
    <w:rsid w:val="00EB4DC9"/>
    <w:rsid w:val="00EE3088"/>
    <w:rsid w:val="00EE6631"/>
    <w:rsid w:val="00EE7D7C"/>
    <w:rsid w:val="00EF769C"/>
    <w:rsid w:val="00F15DFF"/>
    <w:rsid w:val="00F25D98"/>
    <w:rsid w:val="00F266D3"/>
    <w:rsid w:val="00F300FB"/>
    <w:rsid w:val="00F6456E"/>
    <w:rsid w:val="00F64F46"/>
    <w:rsid w:val="00F80FE5"/>
    <w:rsid w:val="00F86F61"/>
    <w:rsid w:val="00FA04E7"/>
    <w:rsid w:val="00FB6386"/>
    <w:rsid w:val="00FC0A57"/>
    <w:rsid w:val="00FE047D"/>
    <w:rsid w:val="00FF34ED"/>
    <w:rsid w:val="00FF57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18684274">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0CFB92-41C8-45B5-8764-A56619633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3</Pages>
  <Words>990</Words>
  <Characters>5645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6622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17</cp:revision>
  <cp:lastPrinted>1899-12-31T23:00:00Z</cp:lastPrinted>
  <dcterms:created xsi:type="dcterms:W3CDTF">2020-05-08T11:53:00Z</dcterms:created>
  <dcterms:modified xsi:type="dcterms:W3CDTF">2020-05-15T16:11:00Z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(3)Kr+9kL4ZuShXseerUF+C9v2W9VgWrJwJvzCxut9GeJz9Dhg26dvXEroZkFCct0hCCBgU6wHl
bpjhOpaaapYH867i6PpZnh6usOrBoIv+WMffwYRCVnEzh+OBZ0DHcP/8h54T0In/31S9lDEV
THZ10KiDFCoumsQvYHoFm7U9f4Ti73LDkuUPhXrZdWBr7ozHa453GVKnV89f2nBdLsaEtnUI
SvFMtPC3E+9Xqayq0N</vt:lpwstr>
  </property>
  <property fmtid="{D5CDD505-2E9C-101B-9397-08002B2CF9AE}" pid="22" name="_2015_ms_pID_7253431">
    <vt:lpwstr>U4cRI0xB8UDrO3lmpw8yVfC+wgXNE81xiKN3kOmyvUNceUqvc6NhRw
WCMhEBAYyi2zj/yp8c7wOMH8Q62WY3JNcDkjd5Qqr8gSv59atfvKl+ZSHgl+Ki45IBzr0L2s
lIt74+9IMx9YJVMXY2u7zYggrToWD05zBjaQnGYYHpekVkiS6m5R3oW6AMnqN4AnsP6jUpKS
eUsPgUoiQIgjgpoqJdGSyniOAzIlev76tUhC</vt:lpwstr>
  </property>
  <property fmtid="{D5CDD505-2E9C-101B-9397-08002B2CF9AE}" pid="23" name="_2015_ms_pID_7253432">
    <vt:lpwstr>2g6NELzGScxMMHeIQxxBAIk=</vt:lpwstr>
  </property>
</Properties>
</file>