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372F7" w14:textId="30A3F663" w:rsidR="00212954" w:rsidRPr="007F1E46" w:rsidRDefault="00212954"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E57607" w:rsidRPr="00E57607">
        <w:rPr>
          <w:rFonts w:cs="Arial"/>
          <w:noProof w:val="0"/>
          <w:sz w:val="24"/>
          <w:szCs w:val="24"/>
        </w:rPr>
        <w:t>R4-2007724</w:t>
      </w:r>
    </w:p>
    <w:p w14:paraId="296E62C5" w14:textId="77777777" w:rsidR="00212954" w:rsidRPr="007F1E46" w:rsidRDefault="00212954" w:rsidP="00212954">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82CB2" w14:textId="77777777" w:rsidTr="00547111">
        <w:tc>
          <w:tcPr>
            <w:tcW w:w="9641" w:type="dxa"/>
            <w:gridSpan w:val="9"/>
            <w:tcBorders>
              <w:left w:val="single" w:sz="4" w:space="0" w:color="auto"/>
              <w:right w:val="single" w:sz="4" w:space="0" w:color="auto"/>
            </w:tcBorders>
          </w:tcPr>
          <w:p w14:paraId="5DC0E403" w14:textId="77777777" w:rsidR="001E41F3" w:rsidRDefault="001E41F3">
            <w:pPr>
              <w:pStyle w:val="CRCoverPage"/>
              <w:spacing w:after="0"/>
              <w:jc w:val="center"/>
              <w:rPr>
                <w:noProof/>
              </w:rPr>
            </w:pPr>
            <w:r>
              <w:rPr>
                <w:b/>
                <w:noProof/>
                <w:sz w:val="32"/>
              </w:rPr>
              <w:t>CHANGE REQUEST</w:t>
            </w:r>
          </w:p>
        </w:tc>
      </w:tr>
      <w:tr w:rsidR="001E41F3" w14:paraId="066EDACB" w14:textId="77777777" w:rsidTr="00547111">
        <w:tc>
          <w:tcPr>
            <w:tcW w:w="9641" w:type="dxa"/>
            <w:gridSpan w:val="9"/>
            <w:tcBorders>
              <w:left w:val="single" w:sz="4" w:space="0" w:color="auto"/>
              <w:right w:val="single" w:sz="4" w:space="0" w:color="auto"/>
            </w:tcBorders>
          </w:tcPr>
          <w:p w14:paraId="0AD7734C" w14:textId="77777777" w:rsidR="001E41F3" w:rsidRDefault="001E41F3">
            <w:pPr>
              <w:pStyle w:val="CRCoverPage"/>
              <w:spacing w:after="0"/>
              <w:rPr>
                <w:noProof/>
                <w:sz w:val="8"/>
                <w:szCs w:val="8"/>
              </w:rPr>
            </w:pPr>
          </w:p>
        </w:tc>
      </w:tr>
      <w:tr w:rsidR="001E41F3" w14:paraId="1727F798" w14:textId="77777777" w:rsidTr="00547111">
        <w:tc>
          <w:tcPr>
            <w:tcW w:w="142" w:type="dxa"/>
            <w:tcBorders>
              <w:left w:val="single" w:sz="4" w:space="0" w:color="auto"/>
            </w:tcBorders>
          </w:tcPr>
          <w:p w14:paraId="65CC495A" w14:textId="77777777" w:rsidR="001E41F3" w:rsidRDefault="001E41F3">
            <w:pPr>
              <w:pStyle w:val="CRCoverPage"/>
              <w:spacing w:after="0"/>
              <w:jc w:val="right"/>
              <w:rPr>
                <w:noProof/>
              </w:rPr>
            </w:pPr>
          </w:p>
        </w:tc>
        <w:tc>
          <w:tcPr>
            <w:tcW w:w="1559" w:type="dxa"/>
            <w:shd w:val="pct30" w:color="FFFF00" w:fill="auto"/>
          </w:tcPr>
          <w:p w14:paraId="6926F6F5" w14:textId="2FC70581" w:rsidR="001E41F3" w:rsidRPr="00410371" w:rsidRDefault="00032275" w:rsidP="003151B8">
            <w:pPr>
              <w:pStyle w:val="CRCoverPage"/>
              <w:spacing w:after="0"/>
              <w:jc w:val="right"/>
              <w:rPr>
                <w:b/>
                <w:noProof/>
                <w:sz w:val="28"/>
              </w:rPr>
            </w:pPr>
            <w:r w:rsidRPr="00032275">
              <w:rPr>
                <w:b/>
                <w:noProof/>
                <w:sz w:val="28"/>
              </w:rPr>
              <w:t>3</w:t>
            </w:r>
            <w:r w:rsidR="003151B8">
              <w:rPr>
                <w:b/>
                <w:noProof/>
                <w:sz w:val="28"/>
              </w:rPr>
              <w:t>6</w:t>
            </w:r>
            <w:r w:rsidRPr="00032275">
              <w:rPr>
                <w:b/>
                <w:noProof/>
                <w:sz w:val="28"/>
              </w:rPr>
              <w:t>.133</w:t>
            </w:r>
          </w:p>
        </w:tc>
        <w:tc>
          <w:tcPr>
            <w:tcW w:w="709" w:type="dxa"/>
          </w:tcPr>
          <w:p w14:paraId="16DCF91C"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64D746D" w14:textId="6C81C2FE" w:rsidR="001E41F3" w:rsidRPr="009B4777" w:rsidRDefault="00E57607" w:rsidP="00547111">
            <w:pPr>
              <w:pStyle w:val="CRCoverPage"/>
              <w:spacing w:after="0"/>
              <w:rPr>
                <w:b/>
                <w:noProof/>
                <w:sz w:val="28"/>
                <w:szCs w:val="28"/>
              </w:rPr>
            </w:pPr>
            <w:r w:rsidRPr="00E57607">
              <w:rPr>
                <w:b/>
                <w:noProof/>
                <w:sz w:val="28"/>
                <w:szCs w:val="28"/>
              </w:rPr>
              <w:t>6871</w:t>
            </w:r>
          </w:p>
        </w:tc>
        <w:tc>
          <w:tcPr>
            <w:tcW w:w="709" w:type="dxa"/>
          </w:tcPr>
          <w:p w14:paraId="5478377D"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2F5919A" w14:textId="325DE270" w:rsidR="001E41F3" w:rsidRPr="009B4777" w:rsidRDefault="00E57607" w:rsidP="00E13F3D">
            <w:pPr>
              <w:pStyle w:val="CRCoverPage"/>
              <w:spacing w:after="0"/>
              <w:jc w:val="center"/>
              <w:rPr>
                <w:b/>
                <w:noProof/>
                <w:sz w:val="28"/>
                <w:szCs w:val="28"/>
              </w:rPr>
            </w:pPr>
            <w:r>
              <w:rPr>
                <w:rFonts w:hint="eastAsia"/>
                <w:b/>
                <w:noProof/>
                <w:sz w:val="28"/>
                <w:szCs w:val="28"/>
                <w:lang w:eastAsia="zh-CN"/>
              </w:rPr>
              <w:t>-</w:t>
            </w:r>
            <w:bookmarkStart w:id="2" w:name="_GoBack"/>
            <w:bookmarkEnd w:id="2"/>
          </w:p>
        </w:tc>
        <w:tc>
          <w:tcPr>
            <w:tcW w:w="2410" w:type="dxa"/>
          </w:tcPr>
          <w:p w14:paraId="41DF76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58128" w14:textId="10FF36DB" w:rsidR="001E41F3" w:rsidRPr="00410371" w:rsidRDefault="00375732" w:rsidP="003151B8">
            <w:pPr>
              <w:pStyle w:val="CRCoverPage"/>
              <w:spacing w:after="0"/>
              <w:jc w:val="center"/>
              <w:rPr>
                <w:noProof/>
                <w:sz w:val="28"/>
              </w:rPr>
            </w:pPr>
            <w:r w:rsidRPr="00375732">
              <w:rPr>
                <w:b/>
                <w:noProof/>
                <w:sz w:val="28"/>
                <w:szCs w:val="28"/>
              </w:rPr>
              <w:t>1</w:t>
            </w:r>
            <w:r w:rsidR="003151B8">
              <w:rPr>
                <w:b/>
                <w:noProof/>
                <w:sz w:val="28"/>
                <w:szCs w:val="28"/>
              </w:rPr>
              <w:t>3</w:t>
            </w:r>
            <w:r w:rsidRPr="00375732">
              <w:rPr>
                <w:b/>
                <w:noProof/>
                <w:sz w:val="28"/>
                <w:szCs w:val="28"/>
              </w:rPr>
              <w:t>.</w:t>
            </w:r>
            <w:r w:rsidR="003151B8">
              <w:rPr>
                <w:b/>
                <w:noProof/>
                <w:sz w:val="28"/>
                <w:szCs w:val="28"/>
              </w:rPr>
              <w:t>18</w:t>
            </w:r>
            <w:r w:rsidRPr="00375732">
              <w:rPr>
                <w:b/>
                <w:noProof/>
                <w:sz w:val="28"/>
                <w:szCs w:val="28"/>
              </w:rPr>
              <w:t>.0</w:t>
            </w:r>
          </w:p>
        </w:tc>
        <w:tc>
          <w:tcPr>
            <w:tcW w:w="143" w:type="dxa"/>
            <w:tcBorders>
              <w:right w:val="single" w:sz="4" w:space="0" w:color="auto"/>
            </w:tcBorders>
          </w:tcPr>
          <w:p w14:paraId="7DC8B07F" w14:textId="77777777" w:rsidR="001E41F3" w:rsidRDefault="001E41F3">
            <w:pPr>
              <w:pStyle w:val="CRCoverPage"/>
              <w:spacing w:after="0"/>
              <w:rPr>
                <w:noProof/>
              </w:rPr>
            </w:pPr>
          </w:p>
        </w:tc>
      </w:tr>
      <w:tr w:rsidR="001E41F3" w14:paraId="33BA8126" w14:textId="77777777" w:rsidTr="00547111">
        <w:tc>
          <w:tcPr>
            <w:tcW w:w="9641" w:type="dxa"/>
            <w:gridSpan w:val="9"/>
            <w:tcBorders>
              <w:left w:val="single" w:sz="4" w:space="0" w:color="auto"/>
              <w:right w:val="single" w:sz="4" w:space="0" w:color="auto"/>
            </w:tcBorders>
          </w:tcPr>
          <w:p w14:paraId="735234A5" w14:textId="77777777" w:rsidR="001E41F3" w:rsidRDefault="001E41F3">
            <w:pPr>
              <w:pStyle w:val="CRCoverPage"/>
              <w:spacing w:after="0"/>
              <w:rPr>
                <w:noProof/>
              </w:rPr>
            </w:pPr>
          </w:p>
        </w:tc>
      </w:tr>
      <w:tr w:rsidR="001E41F3" w14:paraId="3C44F53D" w14:textId="77777777" w:rsidTr="00547111">
        <w:tc>
          <w:tcPr>
            <w:tcW w:w="9641" w:type="dxa"/>
            <w:gridSpan w:val="9"/>
            <w:tcBorders>
              <w:top w:val="single" w:sz="4" w:space="0" w:color="auto"/>
            </w:tcBorders>
          </w:tcPr>
          <w:p w14:paraId="14F955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4ABA1B" w14:textId="77777777" w:rsidTr="00547111">
        <w:tc>
          <w:tcPr>
            <w:tcW w:w="9641" w:type="dxa"/>
            <w:gridSpan w:val="9"/>
          </w:tcPr>
          <w:p w14:paraId="3C80FBDA" w14:textId="77777777" w:rsidR="001E41F3" w:rsidRDefault="001E41F3">
            <w:pPr>
              <w:pStyle w:val="CRCoverPage"/>
              <w:spacing w:after="0"/>
              <w:rPr>
                <w:noProof/>
                <w:sz w:val="8"/>
                <w:szCs w:val="8"/>
              </w:rPr>
            </w:pPr>
          </w:p>
        </w:tc>
      </w:tr>
    </w:tbl>
    <w:p w14:paraId="3CD264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16052A" w14:textId="77777777" w:rsidTr="00A7671C">
        <w:tc>
          <w:tcPr>
            <w:tcW w:w="2835" w:type="dxa"/>
          </w:tcPr>
          <w:p w14:paraId="6E650E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A28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Default="00032275" w:rsidP="001E41F3">
            <w:pPr>
              <w:pStyle w:val="CRCoverPage"/>
              <w:spacing w:after="0"/>
              <w:jc w:val="center"/>
              <w:rPr>
                <w:b/>
                <w:caps/>
                <w:noProof/>
              </w:rPr>
            </w:pPr>
            <w:r>
              <w:rPr>
                <w:b/>
                <w:caps/>
                <w:noProof/>
              </w:rPr>
              <w:t>x</w:t>
            </w:r>
          </w:p>
        </w:tc>
        <w:tc>
          <w:tcPr>
            <w:tcW w:w="2126" w:type="dxa"/>
          </w:tcPr>
          <w:p w14:paraId="7D61C0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Default="00F25D98" w:rsidP="001E41F3">
            <w:pPr>
              <w:pStyle w:val="CRCoverPage"/>
              <w:spacing w:after="0"/>
              <w:jc w:val="center"/>
              <w:rPr>
                <w:b/>
                <w:caps/>
                <w:noProof/>
              </w:rPr>
            </w:pPr>
          </w:p>
        </w:tc>
        <w:tc>
          <w:tcPr>
            <w:tcW w:w="1418" w:type="dxa"/>
            <w:tcBorders>
              <w:left w:val="nil"/>
            </w:tcBorders>
          </w:tcPr>
          <w:p w14:paraId="61928A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Default="00F25D98" w:rsidP="001E41F3">
            <w:pPr>
              <w:pStyle w:val="CRCoverPage"/>
              <w:spacing w:after="0"/>
              <w:jc w:val="center"/>
              <w:rPr>
                <w:b/>
                <w:bCs/>
                <w:caps/>
                <w:noProof/>
              </w:rPr>
            </w:pPr>
          </w:p>
        </w:tc>
      </w:tr>
    </w:tbl>
    <w:p w14:paraId="54D0F5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A9DAED" w14:textId="77777777" w:rsidTr="00547111">
        <w:tc>
          <w:tcPr>
            <w:tcW w:w="9640" w:type="dxa"/>
            <w:gridSpan w:val="11"/>
          </w:tcPr>
          <w:p w14:paraId="6F58906F" w14:textId="77777777" w:rsidR="001E41F3" w:rsidRDefault="001E41F3">
            <w:pPr>
              <w:pStyle w:val="CRCoverPage"/>
              <w:spacing w:after="0"/>
              <w:rPr>
                <w:noProof/>
                <w:sz w:val="8"/>
                <w:szCs w:val="8"/>
              </w:rPr>
            </w:pPr>
          </w:p>
        </w:tc>
      </w:tr>
      <w:tr w:rsidR="001E41F3" w14:paraId="4856C05E" w14:textId="77777777" w:rsidTr="00547111">
        <w:tc>
          <w:tcPr>
            <w:tcW w:w="1843" w:type="dxa"/>
            <w:tcBorders>
              <w:top w:val="single" w:sz="4" w:space="0" w:color="auto"/>
              <w:left w:val="single" w:sz="4" w:space="0" w:color="auto"/>
            </w:tcBorders>
          </w:tcPr>
          <w:p w14:paraId="16407F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5850" w14:textId="66CE53E0" w:rsidR="001E41F3" w:rsidRDefault="005E39BA" w:rsidP="003151B8">
            <w:pPr>
              <w:pStyle w:val="CRCoverPage"/>
              <w:spacing w:after="0"/>
              <w:ind w:left="100"/>
              <w:rPr>
                <w:noProof/>
              </w:rPr>
            </w:pPr>
            <w:r w:rsidRPr="005E39BA">
              <w:rPr>
                <w:noProof/>
              </w:rPr>
              <w:t xml:space="preserve">CR </w:t>
            </w:r>
            <w:r w:rsidR="003B252B">
              <w:rPr>
                <w:noProof/>
              </w:rPr>
              <w:t xml:space="preserve">on </w:t>
            </w:r>
            <w:r w:rsidR="003151B8">
              <w:rPr>
                <w:noProof/>
                <w:lang w:eastAsia="zh-CN"/>
              </w:rPr>
              <w:t>NB-IoT cell reselection margin</w:t>
            </w:r>
            <w:r w:rsidR="004D3DF1">
              <w:rPr>
                <w:noProof/>
                <w:lang w:eastAsia="zh-CN"/>
              </w:rPr>
              <w:t xml:space="preserve"> in enhanced coverage </w:t>
            </w:r>
            <w:r w:rsidR="003C301C">
              <w:rPr>
                <w:noProof/>
                <w:lang w:eastAsia="zh-CN"/>
              </w:rPr>
              <w:t>in Rel-13</w:t>
            </w:r>
          </w:p>
        </w:tc>
      </w:tr>
      <w:tr w:rsidR="001E41F3" w14:paraId="6E13F6C6" w14:textId="77777777" w:rsidTr="00547111">
        <w:tc>
          <w:tcPr>
            <w:tcW w:w="1843" w:type="dxa"/>
            <w:tcBorders>
              <w:left w:val="single" w:sz="4" w:space="0" w:color="auto"/>
            </w:tcBorders>
          </w:tcPr>
          <w:p w14:paraId="431E9E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Default="001E41F3">
            <w:pPr>
              <w:pStyle w:val="CRCoverPage"/>
              <w:spacing w:after="0"/>
              <w:rPr>
                <w:noProof/>
                <w:sz w:val="8"/>
                <w:szCs w:val="8"/>
              </w:rPr>
            </w:pPr>
          </w:p>
        </w:tc>
      </w:tr>
      <w:tr w:rsidR="001E41F3" w14:paraId="10B52EB7" w14:textId="77777777" w:rsidTr="00547111">
        <w:tc>
          <w:tcPr>
            <w:tcW w:w="1843" w:type="dxa"/>
            <w:tcBorders>
              <w:left w:val="single" w:sz="4" w:space="0" w:color="auto"/>
            </w:tcBorders>
          </w:tcPr>
          <w:p w14:paraId="0EEEF4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E7117" w14:textId="77777777" w:rsidR="001E41F3" w:rsidRDefault="00032275">
            <w:pPr>
              <w:pStyle w:val="CRCoverPage"/>
              <w:spacing w:after="0"/>
              <w:ind w:left="100"/>
              <w:rPr>
                <w:noProof/>
              </w:rPr>
            </w:pPr>
            <w:r w:rsidRPr="00207960">
              <w:rPr>
                <w:noProof/>
              </w:rPr>
              <w:t>Huawei, HiSilicon</w:t>
            </w:r>
          </w:p>
        </w:tc>
      </w:tr>
      <w:tr w:rsidR="001E41F3" w14:paraId="67BE95CF" w14:textId="77777777" w:rsidTr="00547111">
        <w:tc>
          <w:tcPr>
            <w:tcW w:w="1843" w:type="dxa"/>
            <w:tcBorders>
              <w:left w:val="single" w:sz="4" w:space="0" w:color="auto"/>
            </w:tcBorders>
          </w:tcPr>
          <w:p w14:paraId="11CDC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B057F" w14:textId="77777777" w:rsidR="001E41F3" w:rsidRDefault="00032275" w:rsidP="00547111">
            <w:pPr>
              <w:pStyle w:val="CRCoverPage"/>
              <w:spacing w:after="0"/>
              <w:ind w:left="100"/>
              <w:rPr>
                <w:noProof/>
              </w:rPr>
            </w:pPr>
            <w:r>
              <w:t>R4</w:t>
            </w:r>
          </w:p>
        </w:tc>
      </w:tr>
      <w:tr w:rsidR="001E41F3" w14:paraId="0C90B208" w14:textId="77777777" w:rsidTr="00547111">
        <w:tc>
          <w:tcPr>
            <w:tcW w:w="1843" w:type="dxa"/>
            <w:tcBorders>
              <w:left w:val="single" w:sz="4" w:space="0" w:color="auto"/>
            </w:tcBorders>
          </w:tcPr>
          <w:p w14:paraId="15860C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Default="001E41F3">
            <w:pPr>
              <w:pStyle w:val="CRCoverPage"/>
              <w:spacing w:after="0"/>
              <w:rPr>
                <w:noProof/>
                <w:sz w:val="8"/>
                <w:szCs w:val="8"/>
              </w:rPr>
            </w:pPr>
          </w:p>
        </w:tc>
      </w:tr>
      <w:tr w:rsidR="001E41F3" w14:paraId="0899F655" w14:textId="77777777" w:rsidTr="00547111">
        <w:tc>
          <w:tcPr>
            <w:tcW w:w="1843" w:type="dxa"/>
            <w:tcBorders>
              <w:left w:val="single" w:sz="4" w:space="0" w:color="auto"/>
            </w:tcBorders>
          </w:tcPr>
          <w:p w14:paraId="260A9E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E38F7" w14:textId="28A98BD0" w:rsidR="001E41F3" w:rsidRDefault="00187D66">
            <w:pPr>
              <w:pStyle w:val="CRCoverPage"/>
              <w:spacing w:after="0"/>
              <w:ind w:left="100"/>
              <w:rPr>
                <w:noProof/>
              </w:rPr>
            </w:pPr>
            <w:r>
              <w:rPr>
                <w:noProof/>
                <w:lang w:eastAsia="ja-JP"/>
              </w:rPr>
              <w:t>NB_IOT-Core</w:t>
            </w:r>
          </w:p>
        </w:tc>
        <w:tc>
          <w:tcPr>
            <w:tcW w:w="567" w:type="dxa"/>
            <w:tcBorders>
              <w:left w:val="nil"/>
            </w:tcBorders>
          </w:tcPr>
          <w:p w14:paraId="1F8C0744" w14:textId="77777777" w:rsidR="001E41F3" w:rsidRDefault="001E41F3">
            <w:pPr>
              <w:pStyle w:val="CRCoverPage"/>
              <w:spacing w:after="0"/>
              <w:ind w:right="100"/>
              <w:rPr>
                <w:noProof/>
              </w:rPr>
            </w:pPr>
          </w:p>
        </w:tc>
        <w:tc>
          <w:tcPr>
            <w:tcW w:w="1417" w:type="dxa"/>
            <w:gridSpan w:val="3"/>
            <w:tcBorders>
              <w:left w:val="nil"/>
            </w:tcBorders>
          </w:tcPr>
          <w:p w14:paraId="59FF83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9D194" w14:textId="77777777" w:rsidR="001E41F3" w:rsidRDefault="00032275" w:rsidP="003213F7">
            <w:pPr>
              <w:pStyle w:val="CRCoverPage"/>
              <w:spacing w:after="0"/>
              <w:ind w:left="100"/>
              <w:rPr>
                <w:noProof/>
              </w:rPr>
            </w:pPr>
            <w:r>
              <w:t>20</w:t>
            </w:r>
            <w:r w:rsidR="00CD4F16">
              <w:t>20</w:t>
            </w:r>
            <w:r>
              <w:t>-</w:t>
            </w:r>
            <w:r w:rsidR="00CD4F16">
              <w:t>0</w:t>
            </w:r>
            <w:r w:rsidR="003213F7">
              <w:t>5</w:t>
            </w:r>
            <w:r w:rsidR="006A15F4">
              <w:t>-</w:t>
            </w:r>
            <w:r w:rsidR="00CD4F16">
              <w:t>08</w:t>
            </w:r>
          </w:p>
        </w:tc>
      </w:tr>
      <w:tr w:rsidR="001E41F3" w14:paraId="4103DEAD" w14:textId="77777777" w:rsidTr="00547111">
        <w:tc>
          <w:tcPr>
            <w:tcW w:w="1843" w:type="dxa"/>
            <w:tcBorders>
              <w:left w:val="single" w:sz="4" w:space="0" w:color="auto"/>
            </w:tcBorders>
          </w:tcPr>
          <w:p w14:paraId="158BCD02" w14:textId="77777777" w:rsidR="001E41F3" w:rsidRDefault="001E41F3">
            <w:pPr>
              <w:pStyle w:val="CRCoverPage"/>
              <w:spacing w:after="0"/>
              <w:rPr>
                <w:b/>
                <w:i/>
                <w:noProof/>
                <w:sz w:val="8"/>
                <w:szCs w:val="8"/>
              </w:rPr>
            </w:pPr>
          </w:p>
        </w:tc>
        <w:tc>
          <w:tcPr>
            <w:tcW w:w="1986" w:type="dxa"/>
            <w:gridSpan w:val="4"/>
          </w:tcPr>
          <w:p w14:paraId="2F448D0F" w14:textId="77777777" w:rsidR="001E41F3" w:rsidRDefault="001E41F3">
            <w:pPr>
              <w:pStyle w:val="CRCoverPage"/>
              <w:spacing w:after="0"/>
              <w:rPr>
                <w:noProof/>
                <w:sz w:val="8"/>
                <w:szCs w:val="8"/>
              </w:rPr>
            </w:pPr>
          </w:p>
        </w:tc>
        <w:tc>
          <w:tcPr>
            <w:tcW w:w="2267" w:type="dxa"/>
            <w:gridSpan w:val="2"/>
          </w:tcPr>
          <w:p w14:paraId="73E44F4A" w14:textId="77777777" w:rsidR="001E41F3" w:rsidRDefault="001E41F3">
            <w:pPr>
              <w:pStyle w:val="CRCoverPage"/>
              <w:spacing w:after="0"/>
              <w:rPr>
                <w:noProof/>
                <w:sz w:val="8"/>
                <w:szCs w:val="8"/>
              </w:rPr>
            </w:pPr>
          </w:p>
        </w:tc>
        <w:tc>
          <w:tcPr>
            <w:tcW w:w="1417" w:type="dxa"/>
            <w:gridSpan w:val="3"/>
          </w:tcPr>
          <w:p w14:paraId="18C2B7BB" w14:textId="77777777" w:rsidR="001E41F3"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Default="001E41F3">
            <w:pPr>
              <w:pStyle w:val="CRCoverPage"/>
              <w:spacing w:after="0"/>
              <w:rPr>
                <w:noProof/>
                <w:sz w:val="8"/>
                <w:szCs w:val="8"/>
              </w:rPr>
            </w:pPr>
          </w:p>
        </w:tc>
      </w:tr>
      <w:tr w:rsidR="001E41F3" w14:paraId="020C9119" w14:textId="77777777" w:rsidTr="00547111">
        <w:trPr>
          <w:cantSplit/>
        </w:trPr>
        <w:tc>
          <w:tcPr>
            <w:tcW w:w="1843" w:type="dxa"/>
            <w:tcBorders>
              <w:left w:val="single" w:sz="4" w:space="0" w:color="auto"/>
            </w:tcBorders>
          </w:tcPr>
          <w:p w14:paraId="4C8270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4B320" w14:textId="27B36C05" w:rsidR="001E41F3" w:rsidRPr="00032275" w:rsidRDefault="00681E56" w:rsidP="00D24991">
            <w:pPr>
              <w:pStyle w:val="CRCoverPage"/>
              <w:spacing w:after="0"/>
              <w:ind w:left="100" w:right="-609"/>
              <w:rPr>
                <w:b/>
                <w:noProof/>
              </w:rPr>
            </w:pPr>
            <w:r>
              <w:rPr>
                <w:b/>
                <w:lang w:eastAsia="zh-CN"/>
              </w:rPr>
              <w:t>F</w:t>
            </w:r>
          </w:p>
        </w:tc>
        <w:tc>
          <w:tcPr>
            <w:tcW w:w="3402" w:type="dxa"/>
            <w:gridSpan w:val="5"/>
            <w:tcBorders>
              <w:left w:val="nil"/>
            </w:tcBorders>
          </w:tcPr>
          <w:p w14:paraId="0C28A640" w14:textId="77777777" w:rsidR="001E41F3" w:rsidRDefault="001E41F3">
            <w:pPr>
              <w:pStyle w:val="CRCoverPage"/>
              <w:spacing w:after="0"/>
              <w:rPr>
                <w:noProof/>
              </w:rPr>
            </w:pPr>
          </w:p>
        </w:tc>
        <w:tc>
          <w:tcPr>
            <w:tcW w:w="1417" w:type="dxa"/>
            <w:gridSpan w:val="3"/>
            <w:tcBorders>
              <w:left w:val="nil"/>
            </w:tcBorders>
          </w:tcPr>
          <w:p w14:paraId="0E7E8D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C7C62" w14:textId="4AA035EA" w:rsidR="001E41F3" w:rsidRDefault="00375732" w:rsidP="003151B8">
            <w:pPr>
              <w:pStyle w:val="CRCoverPage"/>
              <w:spacing w:after="0"/>
              <w:ind w:left="100"/>
              <w:rPr>
                <w:noProof/>
              </w:rPr>
            </w:pPr>
            <w:r>
              <w:rPr>
                <w:rFonts w:hint="eastAsia"/>
                <w:lang w:eastAsia="zh-CN"/>
              </w:rPr>
              <w:t>Rel</w:t>
            </w:r>
            <w:r>
              <w:t>-1</w:t>
            </w:r>
            <w:r w:rsidR="003151B8">
              <w:t>3</w:t>
            </w:r>
          </w:p>
        </w:tc>
      </w:tr>
      <w:tr w:rsidR="001E41F3" w14:paraId="1BD7FE6D" w14:textId="77777777" w:rsidTr="00547111">
        <w:tc>
          <w:tcPr>
            <w:tcW w:w="1843" w:type="dxa"/>
            <w:tcBorders>
              <w:left w:val="single" w:sz="4" w:space="0" w:color="auto"/>
              <w:bottom w:val="single" w:sz="4" w:space="0" w:color="auto"/>
            </w:tcBorders>
          </w:tcPr>
          <w:p w14:paraId="37272939" w14:textId="77777777" w:rsidR="001E41F3"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55A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5C73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D86C11" w14:textId="77777777" w:rsidTr="00547111">
        <w:tc>
          <w:tcPr>
            <w:tcW w:w="1843" w:type="dxa"/>
          </w:tcPr>
          <w:p w14:paraId="48485F55" w14:textId="77777777" w:rsidR="001E41F3" w:rsidRDefault="001E41F3">
            <w:pPr>
              <w:pStyle w:val="CRCoverPage"/>
              <w:spacing w:after="0"/>
              <w:rPr>
                <w:b/>
                <w:i/>
                <w:noProof/>
                <w:sz w:val="8"/>
                <w:szCs w:val="8"/>
              </w:rPr>
            </w:pPr>
          </w:p>
        </w:tc>
        <w:tc>
          <w:tcPr>
            <w:tcW w:w="7797" w:type="dxa"/>
            <w:gridSpan w:val="10"/>
          </w:tcPr>
          <w:p w14:paraId="1B7E2183" w14:textId="77777777" w:rsidR="001E41F3" w:rsidRDefault="001E41F3">
            <w:pPr>
              <w:pStyle w:val="CRCoverPage"/>
              <w:spacing w:after="0"/>
              <w:rPr>
                <w:noProof/>
                <w:sz w:val="8"/>
                <w:szCs w:val="8"/>
              </w:rPr>
            </w:pPr>
          </w:p>
        </w:tc>
      </w:tr>
      <w:tr w:rsidR="001E41F3" w14:paraId="52F7D44B" w14:textId="77777777" w:rsidTr="00547111">
        <w:tc>
          <w:tcPr>
            <w:tcW w:w="2694" w:type="dxa"/>
            <w:gridSpan w:val="2"/>
            <w:tcBorders>
              <w:top w:val="single" w:sz="4" w:space="0" w:color="auto"/>
              <w:left w:val="single" w:sz="4" w:space="0" w:color="auto"/>
            </w:tcBorders>
          </w:tcPr>
          <w:p w14:paraId="19B69A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1920A207" w:rsidR="001E41F3" w:rsidRDefault="003151B8" w:rsidP="00F86F61">
            <w:pPr>
              <w:pStyle w:val="CRCoverPage"/>
              <w:spacing w:after="0"/>
              <w:ind w:left="100"/>
              <w:rPr>
                <w:noProof/>
                <w:lang w:eastAsia="zh-CN"/>
              </w:rPr>
            </w:pPr>
            <w:r>
              <w:rPr>
                <w:noProof/>
                <w:lang w:eastAsia="zh-CN"/>
              </w:rPr>
              <w:t>The cell reselection margin of inter-frequency measurment for NB-IoT is missing. The error starts from Rel-13.</w:t>
            </w:r>
          </w:p>
        </w:tc>
      </w:tr>
      <w:tr w:rsidR="001E41F3" w14:paraId="57965180" w14:textId="77777777" w:rsidTr="00547111">
        <w:tc>
          <w:tcPr>
            <w:tcW w:w="2694" w:type="dxa"/>
            <w:gridSpan w:val="2"/>
            <w:tcBorders>
              <w:left w:val="single" w:sz="4" w:space="0" w:color="auto"/>
            </w:tcBorders>
          </w:tcPr>
          <w:p w14:paraId="089812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Default="001E41F3">
            <w:pPr>
              <w:pStyle w:val="CRCoverPage"/>
              <w:spacing w:after="0"/>
              <w:rPr>
                <w:noProof/>
                <w:sz w:val="8"/>
                <w:szCs w:val="8"/>
              </w:rPr>
            </w:pPr>
          </w:p>
        </w:tc>
      </w:tr>
      <w:tr w:rsidR="001E41F3" w14:paraId="0FE1A7F3" w14:textId="77777777" w:rsidTr="00547111">
        <w:tc>
          <w:tcPr>
            <w:tcW w:w="2694" w:type="dxa"/>
            <w:gridSpan w:val="2"/>
            <w:tcBorders>
              <w:left w:val="single" w:sz="4" w:space="0" w:color="auto"/>
            </w:tcBorders>
          </w:tcPr>
          <w:p w14:paraId="3CC18C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934F6" w14:textId="62CECF07" w:rsidR="004B37EA" w:rsidRPr="004B37EA" w:rsidRDefault="003151B8" w:rsidP="00F86F61">
            <w:pPr>
              <w:pStyle w:val="CRCoverPage"/>
              <w:spacing w:after="0"/>
              <w:ind w:leftChars="50" w:left="100"/>
              <w:rPr>
                <w:noProof/>
                <w:lang w:eastAsia="zh-CN"/>
              </w:rPr>
            </w:pPr>
            <w:r>
              <w:rPr>
                <w:rFonts w:hint="eastAsia"/>
                <w:noProof/>
                <w:lang w:eastAsia="zh-CN"/>
              </w:rPr>
              <w:t xml:space="preserve">Add the clarification </w:t>
            </w:r>
            <w:r>
              <w:rPr>
                <w:noProof/>
                <w:lang w:eastAsia="zh-CN"/>
              </w:rPr>
              <w:t>that</w:t>
            </w:r>
            <w:r>
              <w:rPr>
                <w:rFonts w:hint="eastAsia"/>
                <w:noProof/>
                <w:lang w:eastAsia="zh-CN"/>
              </w:rPr>
              <w:t xml:space="preserve"> </w:t>
            </w:r>
            <w:r>
              <w:rPr>
                <w:noProof/>
                <w:lang w:eastAsia="zh-CN"/>
              </w:rPr>
              <w:t>“</w:t>
            </w:r>
            <w:r w:rsidRPr="00E32238">
              <w:rPr>
                <w:rFonts w:cs="v4.2.0"/>
              </w:rPr>
              <w:t xml:space="preserve">provided that the cell is at least </w:t>
            </w:r>
            <w:proofErr w:type="spellStart"/>
            <w:r>
              <w:rPr>
                <w:rFonts w:cs="v4.2.0"/>
              </w:rPr>
              <w:t>Y</w:t>
            </w:r>
            <w:r w:rsidRPr="00E32238">
              <w:rPr>
                <w:rFonts w:cs="v4.2.0"/>
              </w:rPr>
              <w:t>dB</w:t>
            </w:r>
            <w:proofErr w:type="spellEnd"/>
            <w:r w:rsidRPr="00E32238">
              <w:rPr>
                <w:rFonts w:cs="v4.2.0"/>
              </w:rPr>
              <w:t xml:space="preserve"> better ranked, where ‘</w:t>
            </w:r>
            <w:r>
              <w:rPr>
                <w:rFonts w:cs="v4.2.0"/>
              </w:rPr>
              <w:t>Y</w:t>
            </w:r>
            <w:r w:rsidRPr="00E32238">
              <w:rPr>
                <w:rFonts w:cs="v4.2.0"/>
              </w:rPr>
              <w:t xml:space="preserve">’ is specified in Table </w:t>
            </w:r>
            <w:r w:rsidRPr="00E32238">
              <w:rPr>
                <w:rFonts w:cs="Arial"/>
              </w:rPr>
              <w:t>4.6.2.</w:t>
            </w:r>
            <w:r>
              <w:rPr>
                <w:rFonts w:cs="Arial"/>
              </w:rPr>
              <w:t>6</w:t>
            </w:r>
            <w:r w:rsidRPr="00E32238">
              <w:rPr>
                <w:rFonts w:cs="Arial"/>
              </w:rPr>
              <w:t>-3</w:t>
            </w:r>
            <w:r>
              <w:rPr>
                <w:noProof/>
                <w:lang w:eastAsia="zh-CN"/>
              </w:rPr>
              <w:t>”</w:t>
            </w:r>
          </w:p>
        </w:tc>
      </w:tr>
      <w:tr w:rsidR="001E41F3" w14:paraId="0032EE1C" w14:textId="77777777" w:rsidTr="00547111">
        <w:tc>
          <w:tcPr>
            <w:tcW w:w="2694" w:type="dxa"/>
            <w:gridSpan w:val="2"/>
            <w:tcBorders>
              <w:left w:val="single" w:sz="4" w:space="0" w:color="auto"/>
            </w:tcBorders>
          </w:tcPr>
          <w:p w14:paraId="5EF4BB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Default="001E41F3">
            <w:pPr>
              <w:pStyle w:val="CRCoverPage"/>
              <w:spacing w:after="0"/>
              <w:rPr>
                <w:noProof/>
                <w:sz w:val="8"/>
                <w:szCs w:val="8"/>
              </w:rPr>
            </w:pPr>
          </w:p>
        </w:tc>
      </w:tr>
      <w:tr w:rsidR="001E41F3" w14:paraId="7DD3BCD8" w14:textId="77777777" w:rsidTr="00547111">
        <w:tc>
          <w:tcPr>
            <w:tcW w:w="2694" w:type="dxa"/>
            <w:gridSpan w:val="2"/>
            <w:tcBorders>
              <w:left w:val="single" w:sz="4" w:space="0" w:color="auto"/>
              <w:bottom w:val="single" w:sz="4" w:space="0" w:color="auto"/>
            </w:tcBorders>
          </w:tcPr>
          <w:p w14:paraId="3CE55C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01A846DB" w:rsidR="001E41F3" w:rsidRDefault="00C77B24" w:rsidP="003151B8">
            <w:pPr>
              <w:pStyle w:val="CRCoverPage"/>
              <w:spacing w:after="0"/>
              <w:ind w:left="100"/>
              <w:rPr>
                <w:noProof/>
                <w:lang w:eastAsia="zh-CN"/>
              </w:rPr>
            </w:pPr>
            <w:r>
              <w:rPr>
                <w:noProof/>
                <w:lang w:eastAsia="zh-CN"/>
              </w:rPr>
              <w:t xml:space="preserve">The requirements </w:t>
            </w:r>
            <w:r w:rsidR="003151B8">
              <w:rPr>
                <w:noProof/>
                <w:lang w:eastAsia="zh-CN"/>
              </w:rPr>
              <w:t>are incompeleted.</w:t>
            </w:r>
          </w:p>
        </w:tc>
      </w:tr>
      <w:tr w:rsidR="001E41F3" w14:paraId="1D740B1F" w14:textId="77777777" w:rsidTr="00547111">
        <w:tc>
          <w:tcPr>
            <w:tcW w:w="2694" w:type="dxa"/>
            <w:gridSpan w:val="2"/>
          </w:tcPr>
          <w:p w14:paraId="3F00A042" w14:textId="77777777" w:rsidR="001E41F3" w:rsidRDefault="001E41F3">
            <w:pPr>
              <w:pStyle w:val="CRCoverPage"/>
              <w:spacing w:after="0"/>
              <w:rPr>
                <w:b/>
                <w:i/>
                <w:noProof/>
                <w:sz w:val="8"/>
                <w:szCs w:val="8"/>
              </w:rPr>
            </w:pPr>
          </w:p>
        </w:tc>
        <w:tc>
          <w:tcPr>
            <w:tcW w:w="6946" w:type="dxa"/>
            <w:gridSpan w:val="9"/>
          </w:tcPr>
          <w:p w14:paraId="1610CC23" w14:textId="77777777" w:rsidR="001E41F3" w:rsidRDefault="001E41F3">
            <w:pPr>
              <w:pStyle w:val="CRCoverPage"/>
              <w:spacing w:after="0"/>
              <w:rPr>
                <w:noProof/>
                <w:sz w:val="8"/>
                <w:szCs w:val="8"/>
              </w:rPr>
            </w:pPr>
          </w:p>
        </w:tc>
      </w:tr>
      <w:tr w:rsidR="001E41F3" w14:paraId="0BB1F23F" w14:textId="77777777" w:rsidTr="00547111">
        <w:tc>
          <w:tcPr>
            <w:tcW w:w="2694" w:type="dxa"/>
            <w:gridSpan w:val="2"/>
            <w:tcBorders>
              <w:top w:val="single" w:sz="4" w:space="0" w:color="auto"/>
              <w:left w:val="single" w:sz="4" w:space="0" w:color="auto"/>
            </w:tcBorders>
          </w:tcPr>
          <w:p w14:paraId="07DB64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0D2A9CCE" w:rsidR="001E41F3" w:rsidRDefault="003151B8" w:rsidP="000F2663">
            <w:pPr>
              <w:pStyle w:val="CRCoverPage"/>
              <w:spacing w:after="0"/>
              <w:ind w:left="100"/>
              <w:rPr>
                <w:noProof/>
                <w:lang w:eastAsia="zh-CN"/>
              </w:rPr>
            </w:pPr>
            <w:r>
              <w:rPr>
                <w:noProof/>
                <w:lang w:eastAsia="zh-CN"/>
              </w:rPr>
              <w:t>4.6.2.6</w:t>
            </w:r>
          </w:p>
        </w:tc>
      </w:tr>
      <w:tr w:rsidR="001E41F3" w14:paraId="0CD274B4" w14:textId="77777777" w:rsidTr="00547111">
        <w:tc>
          <w:tcPr>
            <w:tcW w:w="2694" w:type="dxa"/>
            <w:gridSpan w:val="2"/>
            <w:tcBorders>
              <w:left w:val="single" w:sz="4" w:space="0" w:color="auto"/>
            </w:tcBorders>
          </w:tcPr>
          <w:p w14:paraId="44A71D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Default="001E41F3">
            <w:pPr>
              <w:pStyle w:val="CRCoverPage"/>
              <w:spacing w:after="0"/>
              <w:rPr>
                <w:noProof/>
                <w:sz w:val="8"/>
                <w:szCs w:val="8"/>
              </w:rPr>
            </w:pPr>
          </w:p>
        </w:tc>
      </w:tr>
      <w:tr w:rsidR="001E41F3" w14:paraId="0A4DC726" w14:textId="77777777" w:rsidTr="00547111">
        <w:tc>
          <w:tcPr>
            <w:tcW w:w="2694" w:type="dxa"/>
            <w:gridSpan w:val="2"/>
            <w:tcBorders>
              <w:left w:val="single" w:sz="4" w:space="0" w:color="auto"/>
            </w:tcBorders>
          </w:tcPr>
          <w:p w14:paraId="00D3C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Default="001E41F3">
            <w:pPr>
              <w:pStyle w:val="CRCoverPage"/>
              <w:spacing w:after="0"/>
              <w:jc w:val="center"/>
              <w:rPr>
                <w:b/>
                <w:caps/>
                <w:noProof/>
              </w:rPr>
            </w:pPr>
            <w:r>
              <w:rPr>
                <w:b/>
                <w:caps/>
                <w:noProof/>
              </w:rPr>
              <w:t>N</w:t>
            </w:r>
          </w:p>
        </w:tc>
        <w:tc>
          <w:tcPr>
            <w:tcW w:w="2977" w:type="dxa"/>
            <w:gridSpan w:val="4"/>
          </w:tcPr>
          <w:p w14:paraId="47946A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Default="001E41F3">
            <w:pPr>
              <w:pStyle w:val="CRCoverPage"/>
              <w:spacing w:after="0"/>
              <w:ind w:left="99"/>
              <w:rPr>
                <w:noProof/>
              </w:rPr>
            </w:pPr>
          </w:p>
        </w:tc>
      </w:tr>
      <w:tr w:rsidR="001E41F3" w14:paraId="597ADC9F" w14:textId="77777777" w:rsidTr="00547111">
        <w:tc>
          <w:tcPr>
            <w:tcW w:w="2694" w:type="dxa"/>
            <w:gridSpan w:val="2"/>
            <w:tcBorders>
              <w:left w:val="single" w:sz="4" w:space="0" w:color="auto"/>
            </w:tcBorders>
          </w:tcPr>
          <w:p w14:paraId="64DDA3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E30FA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0041F" w14:textId="77777777" w:rsidR="001E41F3" w:rsidRDefault="001E41F3">
            <w:pPr>
              <w:pStyle w:val="CRCoverPage"/>
              <w:spacing w:after="0"/>
              <w:ind w:left="99"/>
              <w:rPr>
                <w:noProof/>
              </w:rPr>
            </w:pPr>
          </w:p>
        </w:tc>
      </w:tr>
      <w:tr w:rsidR="001E41F3" w14:paraId="168AB773" w14:textId="77777777" w:rsidTr="00547111">
        <w:tc>
          <w:tcPr>
            <w:tcW w:w="2694" w:type="dxa"/>
            <w:gridSpan w:val="2"/>
            <w:tcBorders>
              <w:left w:val="single" w:sz="4" w:space="0" w:color="auto"/>
            </w:tcBorders>
          </w:tcPr>
          <w:p w14:paraId="596EA4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220FD31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54213088" w:rsidR="001E41F3" w:rsidRDefault="00DE091E">
            <w:pPr>
              <w:pStyle w:val="CRCoverPage"/>
              <w:spacing w:after="0"/>
              <w:jc w:val="center"/>
              <w:rPr>
                <w:b/>
                <w:caps/>
                <w:noProof/>
                <w:lang w:eastAsia="zh-CN"/>
              </w:rPr>
            </w:pPr>
            <w:r>
              <w:rPr>
                <w:rFonts w:hint="eastAsia"/>
                <w:b/>
                <w:caps/>
                <w:noProof/>
                <w:lang w:eastAsia="zh-CN"/>
              </w:rPr>
              <w:t>x</w:t>
            </w:r>
          </w:p>
        </w:tc>
        <w:tc>
          <w:tcPr>
            <w:tcW w:w="2977" w:type="dxa"/>
            <w:gridSpan w:val="4"/>
          </w:tcPr>
          <w:p w14:paraId="4147DA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BB424" w14:textId="184FA6D4" w:rsidR="001E41F3" w:rsidRDefault="001E41F3">
            <w:pPr>
              <w:pStyle w:val="CRCoverPage"/>
              <w:spacing w:after="0"/>
              <w:ind w:left="99"/>
              <w:rPr>
                <w:noProof/>
                <w:lang w:eastAsia="zh-CN"/>
              </w:rPr>
            </w:pPr>
          </w:p>
        </w:tc>
      </w:tr>
      <w:tr w:rsidR="001E41F3" w14:paraId="706ECE6B" w14:textId="77777777" w:rsidTr="00547111">
        <w:tc>
          <w:tcPr>
            <w:tcW w:w="2694" w:type="dxa"/>
            <w:gridSpan w:val="2"/>
            <w:tcBorders>
              <w:left w:val="single" w:sz="4" w:space="0" w:color="auto"/>
            </w:tcBorders>
          </w:tcPr>
          <w:p w14:paraId="62AC7F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562B0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Default="000A6394" w:rsidP="004B37EA">
            <w:pPr>
              <w:pStyle w:val="CRCoverPage"/>
              <w:spacing w:after="0"/>
              <w:ind w:left="99"/>
              <w:rPr>
                <w:noProof/>
              </w:rPr>
            </w:pPr>
            <w:r>
              <w:rPr>
                <w:noProof/>
              </w:rPr>
              <w:t xml:space="preserve"> </w:t>
            </w:r>
          </w:p>
        </w:tc>
      </w:tr>
      <w:tr w:rsidR="001E41F3" w14:paraId="7D850959" w14:textId="77777777" w:rsidTr="008863B9">
        <w:tc>
          <w:tcPr>
            <w:tcW w:w="2694" w:type="dxa"/>
            <w:gridSpan w:val="2"/>
            <w:tcBorders>
              <w:left w:val="single" w:sz="4" w:space="0" w:color="auto"/>
            </w:tcBorders>
          </w:tcPr>
          <w:p w14:paraId="65F1E4C4" w14:textId="77777777" w:rsidR="001E41F3"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Default="001E41F3">
            <w:pPr>
              <w:pStyle w:val="CRCoverPage"/>
              <w:spacing w:after="0"/>
              <w:rPr>
                <w:noProof/>
              </w:rPr>
            </w:pPr>
          </w:p>
        </w:tc>
      </w:tr>
      <w:tr w:rsidR="001E41F3" w14:paraId="550301CC" w14:textId="77777777" w:rsidTr="008863B9">
        <w:tc>
          <w:tcPr>
            <w:tcW w:w="2694" w:type="dxa"/>
            <w:gridSpan w:val="2"/>
            <w:tcBorders>
              <w:left w:val="single" w:sz="4" w:space="0" w:color="auto"/>
              <w:bottom w:val="single" w:sz="4" w:space="0" w:color="auto"/>
            </w:tcBorders>
          </w:tcPr>
          <w:p w14:paraId="73C4A8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Default="001E41F3">
            <w:pPr>
              <w:pStyle w:val="CRCoverPage"/>
              <w:spacing w:after="0"/>
              <w:ind w:left="100"/>
              <w:rPr>
                <w:noProof/>
              </w:rPr>
            </w:pPr>
          </w:p>
        </w:tc>
      </w:tr>
      <w:tr w:rsidR="008863B9" w:rsidRPr="008863B9" w14:paraId="0A8C2495" w14:textId="77777777" w:rsidTr="008863B9">
        <w:tc>
          <w:tcPr>
            <w:tcW w:w="2694" w:type="dxa"/>
            <w:gridSpan w:val="2"/>
            <w:tcBorders>
              <w:top w:val="single" w:sz="4" w:space="0" w:color="auto"/>
              <w:bottom w:val="single" w:sz="4" w:space="0" w:color="auto"/>
            </w:tcBorders>
          </w:tcPr>
          <w:p w14:paraId="6F68D9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8863B9" w:rsidRDefault="008863B9">
            <w:pPr>
              <w:pStyle w:val="CRCoverPage"/>
              <w:spacing w:after="0"/>
              <w:ind w:left="100"/>
              <w:rPr>
                <w:noProof/>
                <w:sz w:val="8"/>
                <w:szCs w:val="8"/>
              </w:rPr>
            </w:pPr>
          </w:p>
        </w:tc>
      </w:tr>
      <w:tr w:rsidR="008863B9"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Default="008863B9">
            <w:pPr>
              <w:pStyle w:val="CRCoverPage"/>
              <w:spacing w:after="0"/>
              <w:ind w:left="100"/>
              <w:rPr>
                <w:noProof/>
              </w:rPr>
            </w:pPr>
          </w:p>
        </w:tc>
      </w:tr>
    </w:tbl>
    <w:p w14:paraId="021DD1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FA3140" w14:textId="77777777"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419CADF" w14:textId="77777777" w:rsidR="003151B8" w:rsidRPr="00E32238" w:rsidRDefault="003151B8" w:rsidP="003151B8">
      <w:pPr>
        <w:pStyle w:val="40"/>
        <w:rPr>
          <w:lang w:eastAsia="sv-SE"/>
        </w:rPr>
      </w:pPr>
      <w:r w:rsidRPr="00E32238">
        <w:rPr>
          <w:lang w:eastAsia="sv-SE"/>
        </w:rPr>
        <w:t>4.6.2.6</w:t>
      </w:r>
      <w:r w:rsidRPr="00E32238">
        <w:rPr>
          <w:lang w:eastAsia="sv-SE"/>
        </w:rPr>
        <w:tab/>
        <w:t>Measurements of inter-frequency NB-</w:t>
      </w:r>
      <w:proofErr w:type="spellStart"/>
      <w:r w:rsidRPr="00E32238">
        <w:rPr>
          <w:lang w:eastAsia="sv-SE"/>
        </w:rPr>
        <w:t>IoT</w:t>
      </w:r>
      <w:proofErr w:type="spellEnd"/>
      <w:r w:rsidRPr="00E32238">
        <w:rPr>
          <w:lang w:eastAsia="sv-SE"/>
        </w:rPr>
        <w:t xml:space="preserve"> cells for UE category NB1 in enhanced coverage</w:t>
      </w:r>
    </w:p>
    <w:p w14:paraId="5C889BC3" w14:textId="77777777" w:rsidR="003151B8" w:rsidRPr="00E32238" w:rsidRDefault="003151B8" w:rsidP="003151B8">
      <w:r w:rsidRPr="00E32238">
        <w:t>The UE shall be able to identify new inter-frequency cells and perform NRSRP measurements of identified inter-frequency cells if carrier frequency information is provided by the serving NB-</w:t>
      </w:r>
      <w:proofErr w:type="spellStart"/>
      <w:r w:rsidRPr="00E32238">
        <w:t>IoT</w:t>
      </w:r>
      <w:proofErr w:type="spellEnd"/>
      <w:r w:rsidRPr="00E32238">
        <w:t xml:space="preserve"> cell, even if no explicit neighbour list with physical layer cell identities is provided.</w:t>
      </w:r>
    </w:p>
    <w:p w14:paraId="7FCC5E01" w14:textId="77777777" w:rsidR="003151B8" w:rsidRPr="00E32238" w:rsidRDefault="003151B8" w:rsidP="003151B8">
      <w:pPr>
        <w:rPr>
          <w:rFonts w:cs="v4.2.0"/>
        </w:rPr>
      </w:pPr>
      <w:r w:rsidRPr="00E32238">
        <w:rPr>
          <w:rFonts w:cs="v4.2.0"/>
        </w:rPr>
        <w:t xml:space="preserve">The UE shall be able to evaluate whether a newly detectable inter-frequency cell meets the reselection criteria defined in TS36.304 within </w:t>
      </w:r>
      <w:proofErr w:type="spellStart"/>
      <w:r w:rsidRPr="00E32238">
        <w:rPr>
          <w:rFonts w:cs="v4.2.0"/>
        </w:rPr>
        <w:t>P</w:t>
      </w:r>
      <w:r w:rsidRPr="00E32238">
        <w:rPr>
          <w:rFonts w:cs="v4.2.0"/>
          <w:vertAlign w:val="subscript"/>
        </w:rPr>
        <w:t>carrier</w:t>
      </w:r>
      <w:proofErr w:type="spellEnd"/>
      <w:r w:rsidRPr="00E32238">
        <w:rPr>
          <w:rFonts w:cs="v4.2.0"/>
        </w:rPr>
        <w:t xml:space="preserve"> * </w:t>
      </w:r>
      <w:proofErr w:type="spellStart"/>
      <w:r w:rsidRPr="00E32238">
        <w:rPr>
          <w:rFonts w:cs="v4.2.0"/>
        </w:rPr>
        <w:t>T</w:t>
      </w:r>
      <w:r w:rsidRPr="00E32238">
        <w:rPr>
          <w:rFonts w:cs="v4.2.0"/>
          <w:vertAlign w:val="subscript"/>
        </w:rPr>
        <w:t>detect</w:t>
      </w:r>
      <w:proofErr w:type="gramStart"/>
      <w:r w:rsidRPr="00E32238">
        <w:rPr>
          <w:rFonts w:cs="v4.2.0"/>
          <w:vertAlign w:val="subscript"/>
        </w:rPr>
        <w:t>,NB</w:t>
      </w:r>
      <w:proofErr w:type="gramEnd"/>
      <w:r w:rsidRPr="00E32238">
        <w:rPr>
          <w:rFonts w:cs="v4.2.0"/>
          <w:vertAlign w:val="subscript"/>
        </w:rPr>
        <w:t>_Inter_EC</w:t>
      </w:r>
      <w:proofErr w:type="spellEnd"/>
      <w:r w:rsidRPr="00E32238">
        <w:rPr>
          <w:rFonts w:cs="v4.2.0"/>
        </w:rPr>
        <w:t xml:space="preserve">. An inter-frequency cell is considered </w:t>
      </w:r>
      <w:proofErr w:type="gramStart"/>
      <w:r w:rsidRPr="00E32238">
        <w:rPr>
          <w:rFonts w:cs="v4.2.0"/>
        </w:rPr>
        <w:t>to be detectable</w:t>
      </w:r>
      <w:proofErr w:type="gramEnd"/>
      <w:r w:rsidRPr="00E32238">
        <w:rPr>
          <w:rFonts w:cs="v4.2.0"/>
        </w:rPr>
        <w:t xml:space="preserve"> </w:t>
      </w:r>
      <w:r w:rsidRPr="00E32238">
        <w:t xml:space="preserve">according to NRSRP, NRSRP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NSCH_RP and NSCH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defined in Annex B.1.5 for a corresponding Band.</w:t>
      </w:r>
    </w:p>
    <w:p w14:paraId="5E3F4838" w14:textId="77777777" w:rsidR="003151B8" w:rsidRPr="00E32238" w:rsidRDefault="003151B8" w:rsidP="003151B8">
      <w:r w:rsidRPr="00E32238">
        <w:t xml:space="preserve">The UE shall not cause any interruption to the paging reception and acquisition of SI while performing measurement on serving or any </w:t>
      </w:r>
      <w:proofErr w:type="spellStart"/>
      <w:r w:rsidRPr="00E32238">
        <w:t>neighbor</w:t>
      </w:r>
      <w:proofErr w:type="spellEnd"/>
      <w:r w:rsidRPr="00E32238">
        <w:t xml:space="preserve"> cells.</w:t>
      </w:r>
    </w:p>
    <w:p w14:paraId="3CC26FED" w14:textId="77777777" w:rsidR="003151B8" w:rsidRPr="00E32238" w:rsidRDefault="003151B8" w:rsidP="003151B8">
      <w:pPr>
        <w:rPr>
          <w:rFonts w:cs="v4.2.0"/>
        </w:rPr>
      </w:pPr>
      <w:r w:rsidRPr="00E32238">
        <w:rPr>
          <w:rFonts w:cs="v4.2.0"/>
        </w:rPr>
        <w:t xml:space="preserve">The UE shall filter NRSRP measurements of each measured inter-frequency cell using at least </w:t>
      </w:r>
      <w:proofErr w:type="gramStart"/>
      <w:r w:rsidRPr="00E32238">
        <w:rPr>
          <w:rFonts w:cs="v4.2.0"/>
        </w:rPr>
        <w:t>2</w:t>
      </w:r>
      <w:proofErr w:type="gramEnd"/>
      <w:r w:rsidRPr="00E32238">
        <w:rPr>
          <w:rFonts w:cs="v4.2.0"/>
        </w:rPr>
        <w:t xml:space="preserve"> measurements. Within the set of measurements used for the filtering, at least two measurements shall be spaced by at least </w:t>
      </w:r>
      <w:proofErr w:type="spellStart"/>
      <w:r w:rsidRPr="00E32238">
        <w:rPr>
          <w:rFonts w:cs="v4.2.0"/>
        </w:rPr>
        <w:t>T</w:t>
      </w:r>
      <w:r w:rsidRPr="00E32238">
        <w:rPr>
          <w:rFonts w:cs="v4.2.0"/>
          <w:vertAlign w:val="subscript"/>
        </w:rPr>
        <w:t>measure</w:t>
      </w:r>
      <w:proofErr w:type="gramStart"/>
      <w:r w:rsidRPr="00E32238">
        <w:rPr>
          <w:rFonts w:cs="v4.2.0"/>
          <w:vertAlign w:val="subscript"/>
        </w:rPr>
        <w:t>,NB</w:t>
      </w:r>
      <w:proofErr w:type="gramEnd"/>
      <w:r w:rsidRPr="00E32238">
        <w:rPr>
          <w:rFonts w:cs="v4.2.0"/>
          <w:vertAlign w:val="subscript"/>
        </w:rPr>
        <w:t>_Inter_NB-IoT_EC</w:t>
      </w:r>
      <w:proofErr w:type="spellEnd"/>
      <w:r w:rsidRPr="00E32238">
        <w:rPr>
          <w:rFonts w:cs="v4.2.0"/>
        </w:rPr>
        <w:t>/2.</w:t>
      </w:r>
    </w:p>
    <w:p w14:paraId="0A4C99F0" w14:textId="5E1F8BC1" w:rsidR="003151B8" w:rsidRPr="00E32238" w:rsidRDefault="003151B8" w:rsidP="003151B8">
      <w:pPr>
        <w:rPr>
          <w:rFonts w:cs="v4.2.0"/>
        </w:rPr>
      </w:pPr>
      <w:proofErr w:type="gramStart"/>
      <w:r w:rsidRPr="00E32238">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E32238">
        <w:t>P</w:t>
      </w:r>
      <w:r w:rsidRPr="00E32238">
        <w:rPr>
          <w:vertAlign w:val="subscript"/>
        </w:rPr>
        <w:t>carrier</w:t>
      </w:r>
      <w:proofErr w:type="spellEnd"/>
      <w:r w:rsidRPr="00E32238">
        <w:t xml:space="preserve"> * </w:t>
      </w:r>
      <w:proofErr w:type="spellStart"/>
      <w:r w:rsidRPr="00E32238">
        <w:rPr>
          <w:rFonts w:cs="v4.2.0"/>
        </w:rPr>
        <w:t>T</w:t>
      </w:r>
      <w:r w:rsidRPr="00E32238">
        <w:rPr>
          <w:rFonts w:cs="v4.2.0"/>
          <w:vertAlign w:val="subscript"/>
        </w:rPr>
        <w:t>evaluate,NB_Inter_EC</w:t>
      </w:r>
      <w:proofErr w:type="spellEnd"/>
      <w:ins w:id="5" w:author="HUAWEI" w:date="2020-05-15T15:03:00Z">
        <w:r>
          <w:rPr>
            <w:rFonts w:cs="v4.2.0"/>
          </w:rPr>
          <w:t xml:space="preserve">, </w:t>
        </w:r>
        <w:r w:rsidRPr="00E32238">
          <w:rPr>
            <w:rFonts w:cs="v4.2.0"/>
          </w:rPr>
          <w:t xml:space="preserve">provided that the cell is at least </w:t>
        </w:r>
        <w:proofErr w:type="spellStart"/>
        <w:r>
          <w:rPr>
            <w:rFonts w:cs="v4.2.0"/>
          </w:rPr>
          <w:t>Y</w:t>
        </w:r>
        <w:r w:rsidRPr="00E32238">
          <w:rPr>
            <w:rFonts w:cs="v4.2.0"/>
          </w:rPr>
          <w:t>dB</w:t>
        </w:r>
        <w:proofErr w:type="spellEnd"/>
        <w:r w:rsidRPr="00E32238">
          <w:rPr>
            <w:rFonts w:cs="v4.2.0"/>
          </w:rPr>
          <w:t xml:space="preserve"> better ranked, where ‘</w:t>
        </w:r>
        <w:r>
          <w:rPr>
            <w:rFonts w:cs="v4.2.0"/>
          </w:rPr>
          <w:t>Y</w:t>
        </w:r>
        <w:r w:rsidRPr="00E32238">
          <w:rPr>
            <w:rFonts w:cs="v4.2.0"/>
          </w:rPr>
          <w:t xml:space="preserve">’ is specified in Table </w:t>
        </w:r>
        <w:r w:rsidRPr="00E32238">
          <w:rPr>
            <w:rFonts w:cs="Arial"/>
          </w:rPr>
          <w:t>4.6.2.</w:t>
        </w:r>
        <w:r>
          <w:rPr>
            <w:rFonts w:cs="Arial"/>
          </w:rPr>
          <w:t>6</w:t>
        </w:r>
        <w:r w:rsidRPr="00E32238">
          <w:rPr>
            <w:rFonts w:cs="Arial"/>
          </w:rPr>
          <w:t>-3</w:t>
        </w:r>
      </w:ins>
      <w:ins w:id="6" w:author="HUAWEI" w:date="2020-05-15T15:04:00Z">
        <w:r>
          <w:rPr>
            <w:rFonts w:cs="Arial"/>
          </w:rPr>
          <w:t>.</w:t>
        </w:r>
      </w:ins>
      <w:del w:id="7" w:author="HUAWEI" w:date="2020-05-15T15:03:00Z">
        <w:r w:rsidRPr="00E32238" w:rsidDel="003151B8">
          <w:rPr>
            <w:rFonts w:cs="v4.2.0"/>
          </w:rPr>
          <w:delText>.</w:delText>
        </w:r>
      </w:del>
      <w:proofErr w:type="gramEnd"/>
      <w:r w:rsidRPr="00E32238">
        <w:rPr>
          <w:rFonts w:cs="v4.2.0"/>
        </w:rPr>
        <w:t xml:space="preserve"> When evaluating cells for reselection, the side conditions for NRSRP, </w:t>
      </w:r>
      <w:r w:rsidRPr="00E32238">
        <w:t xml:space="preserve">NRSRP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NSCH_RP and NSCH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w:t>
      </w:r>
      <w:r w:rsidRPr="00E32238">
        <w:rPr>
          <w:rFonts w:cs="v4.2.0"/>
        </w:rPr>
        <w:t>apply to both serving and inter-frequency NB-</w:t>
      </w:r>
      <w:proofErr w:type="spellStart"/>
      <w:r w:rsidRPr="00E32238">
        <w:rPr>
          <w:rFonts w:cs="v4.2.0"/>
        </w:rPr>
        <w:t>IoT</w:t>
      </w:r>
      <w:proofErr w:type="spellEnd"/>
      <w:r w:rsidRPr="00E32238">
        <w:rPr>
          <w:rFonts w:cs="v4.2.0"/>
        </w:rPr>
        <w:t xml:space="preserve"> cells.</w:t>
      </w:r>
    </w:p>
    <w:p w14:paraId="37BA4090" w14:textId="77777777" w:rsidR="003151B8" w:rsidRPr="00E32238" w:rsidRDefault="003151B8" w:rsidP="003151B8">
      <w:pPr>
        <w:rPr>
          <w:rFonts w:cs="v4.2.0"/>
          <w:lang w:eastAsia="zh-CN"/>
        </w:rPr>
      </w:pPr>
      <w:r w:rsidRPr="00E32238">
        <w:rPr>
          <w:rFonts w:cs="v4.2.0"/>
          <w:lang w:eastAsia="zh-CN"/>
        </w:rPr>
        <w:t xml:space="preserve">If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timer has a </w:t>
      </w:r>
      <w:proofErr w:type="spellStart"/>
      <w:proofErr w:type="gramStart"/>
      <w:r w:rsidRPr="00E32238">
        <w:rPr>
          <w:rFonts w:cs="v4.2.0"/>
          <w:lang w:eastAsia="zh-CN"/>
        </w:rPr>
        <w:t>non</w:t>
      </w:r>
      <w:proofErr w:type="gramEnd"/>
      <w:r w:rsidRPr="00E32238">
        <w:rPr>
          <w:rFonts w:cs="v4.2.0"/>
          <w:lang w:eastAsia="zh-CN"/>
        </w:rPr>
        <w:t xml:space="preserve"> zero</w:t>
      </w:r>
      <w:proofErr w:type="spellEnd"/>
      <w:r w:rsidRPr="00E32238">
        <w:rPr>
          <w:rFonts w:cs="v4.2.0"/>
          <w:lang w:eastAsia="zh-CN"/>
        </w:rPr>
        <w:t xml:space="preserve"> value and the inter-frequency cell is better ranked than the serving</w:t>
      </w:r>
      <w:r w:rsidRPr="00E32238">
        <w:t xml:space="preserve"> NB-</w:t>
      </w:r>
      <w:proofErr w:type="spellStart"/>
      <w:r w:rsidRPr="00E32238">
        <w:t>IoT</w:t>
      </w:r>
      <w:proofErr w:type="spellEnd"/>
      <w:r w:rsidRPr="00E32238">
        <w:rPr>
          <w:rFonts w:cs="v4.2.0"/>
          <w:lang w:eastAsia="zh-CN"/>
        </w:rPr>
        <w:t xml:space="preserve"> cell, the UE shall evaluate this inter-frequency cell for the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 If this cell remains better ranked within this duration, then the UE shall reselect that cell.</w:t>
      </w:r>
    </w:p>
    <w:p w14:paraId="7F4BACE0" w14:textId="77777777" w:rsidR="003151B8" w:rsidRPr="00E32238" w:rsidRDefault="003151B8" w:rsidP="003151B8">
      <w:pPr>
        <w:rPr>
          <w:rFonts w:cs="v4.2.0"/>
          <w:lang w:eastAsia="zh-CN"/>
        </w:rPr>
      </w:pPr>
      <w:r w:rsidRPr="00E32238">
        <w:rPr>
          <w:rFonts w:cs="v4.2.0"/>
          <w:lang w:eastAsia="zh-CN"/>
        </w:rPr>
        <w:t xml:space="preserve">For a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w:t>
      </w:r>
      <w:proofErr w:type="gramStart"/>
      <w:r w:rsidRPr="00E32238">
        <w:rPr>
          <w:vertAlign w:val="subscript"/>
        </w:rPr>
        <w:t>,NB</w:t>
      </w:r>
      <w:proofErr w:type="gramEnd"/>
      <w:r w:rsidRPr="00E32238">
        <w:rPr>
          <w:vertAlign w:val="subscript"/>
        </w:rPr>
        <w:t>_Inter</w:t>
      </w:r>
      <w:r w:rsidRPr="00E32238">
        <w:rPr>
          <w:rFonts w:cs="v4.2.0"/>
          <w:vertAlign w:val="subscript"/>
        </w:rPr>
        <w:t>_EC</w:t>
      </w:r>
      <w:proofErr w:type="spellEnd"/>
      <w:r w:rsidRPr="00E32238">
        <w:rPr>
          <w:vertAlign w:val="subscript"/>
        </w:rPr>
        <w:t>,</w:t>
      </w:r>
      <w:r w:rsidRPr="00E32238">
        <w:t xml:space="preserve"> </w:t>
      </w:r>
      <w:proofErr w:type="spellStart"/>
      <w:r w:rsidRPr="00E32238">
        <w:t>T</w:t>
      </w:r>
      <w:r w:rsidRPr="00E32238">
        <w:rPr>
          <w:vertAlign w:val="subscript"/>
        </w:rPr>
        <w:t>measure,NB_Inter</w:t>
      </w:r>
      <w:r w:rsidRPr="00E32238">
        <w:rPr>
          <w:rFonts w:cs="v4.2.0"/>
          <w:vertAlign w:val="subscript"/>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w:t>
      </w:r>
      <w:r w:rsidRPr="00E32238">
        <w:rPr>
          <w:rFonts w:cs="v4.2.0"/>
          <w:vertAlign w:val="subscript"/>
        </w:rPr>
        <w:t>_EC</w:t>
      </w:r>
      <w:proofErr w:type="spellEnd"/>
      <w:r w:rsidRPr="00E32238">
        <w:rPr>
          <w:rFonts w:cs="v4.2.0"/>
          <w:lang w:eastAsia="zh-CN"/>
        </w:rPr>
        <w:t xml:space="preserve"> are specified in Table 4.6.2.6-1. </w:t>
      </w:r>
      <w:proofErr w:type="gramStart"/>
      <w:r w:rsidRPr="00E32238">
        <w:rPr>
          <w:rFonts w:cs="v4.2.0"/>
          <w:lang w:eastAsia="zh-CN"/>
        </w:rPr>
        <w:t xml:space="preserve">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detect,NB_Inter</w:t>
      </w:r>
      <w:r w:rsidRPr="00E32238">
        <w:rPr>
          <w:rFonts w:cs="v4.2.0"/>
          <w:vertAlign w:val="subscript"/>
        </w:rPr>
        <w:t>_EC</w:t>
      </w:r>
      <w:proofErr w:type="spellEnd"/>
      <w:r w:rsidRPr="00E32238">
        <w:rPr>
          <w:vertAlign w:val="subscript"/>
        </w:rPr>
        <w:t>,</w:t>
      </w:r>
      <w:r w:rsidRPr="00E32238">
        <w:t xml:space="preserve"> </w:t>
      </w:r>
      <w:proofErr w:type="spellStart"/>
      <w:r w:rsidRPr="00E32238">
        <w:t>T</w:t>
      </w:r>
      <w:r w:rsidRPr="00E32238">
        <w:rPr>
          <w:vertAlign w:val="subscript"/>
        </w:rPr>
        <w:t>measure,NB_Inter</w:t>
      </w:r>
      <w:r w:rsidRPr="00E32238">
        <w:rPr>
          <w:rFonts w:cs="v4.2.0"/>
          <w:vertAlign w:val="subscript"/>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w:t>
      </w:r>
      <w:r w:rsidRPr="00E32238">
        <w:rPr>
          <w:rFonts w:cs="v4.2.0"/>
          <w:vertAlign w:val="subscript"/>
        </w:rPr>
        <w:t>_EC</w:t>
      </w:r>
      <w:proofErr w:type="spellEnd"/>
      <w:r w:rsidRPr="00E32238">
        <w:rPr>
          <w:rFonts w:cs="v4.2.0"/>
          <w:lang w:eastAsia="zh-CN"/>
        </w:rPr>
        <w:t xml:space="preserve"> are specified in Table 4.6.2.6-2, where the requirements apply provided that the serving</w:t>
      </w:r>
      <w:r w:rsidRPr="00E32238">
        <w:t xml:space="preserve"> NB-</w:t>
      </w:r>
      <w:proofErr w:type="spellStart"/>
      <w:r w:rsidRPr="00E32238">
        <w:t>IoT</w:t>
      </w:r>
      <w:proofErr w:type="spellEnd"/>
      <w:r w:rsidRPr="00E32238">
        <w:rPr>
          <w:rFonts w:cs="v4.2.0"/>
          <w:lang w:eastAsia="zh-CN"/>
        </w:rPr>
        <w:t xml:space="preserve">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detect,NB_Inter</w:t>
      </w:r>
      <w:r w:rsidRPr="00E32238">
        <w:rPr>
          <w:rFonts w:cs="v4.2.0"/>
          <w:vertAlign w:val="subscript"/>
        </w:rPr>
        <w:t>_EC</w:t>
      </w:r>
      <w:proofErr w:type="spellEnd"/>
      <w:r w:rsidRPr="00E32238">
        <w:rPr>
          <w:vertAlign w:val="subscript"/>
        </w:rPr>
        <w:t>,</w:t>
      </w:r>
      <w:r w:rsidRPr="00E32238">
        <w:t xml:space="preserve"> </w:t>
      </w:r>
      <w:proofErr w:type="spellStart"/>
      <w:r w:rsidRPr="00E32238">
        <w:t>T</w:t>
      </w:r>
      <w:r w:rsidRPr="00E32238">
        <w:rPr>
          <w:vertAlign w:val="subscript"/>
        </w:rPr>
        <w:t>measure,NB_Inter</w:t>
      </w:r>
      <w:r w:rsidRPr="00E32238">
        <w:rPr>
          <w:rFonts w:cs="v4.2.0"/>
          <w:vertAlign w:val="subscript"/>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w:t>
      </w:r>
      <w:r w:rsidRPr="00E32238">
        <w:rPr>
          <w:rFonts w:cs="v4.2.0"/>
          <w:vertAlign w:val="subscript"/>
        </w:rPr>
        <w:t>_EC</w:t>
      </w:r>
      <w:proofErr w:type="spellEnd"/>
      <w:r w:rsidRPr="00E32238">
        <w:rPr>
          <w:rFonts w:cs="v4.2.0"/>
          <w:vertAlign w:val="subscript"/>
        </w:rPr>
        <w:t xml:space="preserve"> </w:t>
      </w:r>
      <w:r w:rsidRPr="00E32238">
        <w:t>when multiple PTWs are used.</w:t>
      </w:r>
      <w:proofErr w:type="gramEnd"/>
    </w:p>
    <w:p w14:paraId="1534020B" w14:textId="77777777" w:rsidR="003151B8" w:rsidRPr="00E32238" w:rsidRDefault="003151B8" w:rsidP="003151B8">
      <w:pPr>
        <w:pStyle w:val="TH"/>
        <w:rPr>
          <w:vertAlign w:val="subscript"/>
        </w:rPr>
      </w:pPr>
      <w:r w:rsidRPr="00E32238">
        <w:t>Table 4.6.2.6-</w:t>
      </w:r>
      <w:proofErr w:type="gramStart"/>
      <w:r w:rsidRPr="00E32238">
        <w:t>1 :</w:t>
      </w:r>
      <w:proofErr w:type="gramEnd"/>
      <w:r w:rsidRPr="00E32238">
        <w:t xml:space="preserve"> </w:t>
      </w:r>
      <w:proofErr w:type="spellStart"/>
      <w:r w:rsidRPr="00E32238">
        <w:t>T</w:t>
      </w:r>
      <w:r w:rsidRPr="00E32238">
        <w:rPr>
          <w:vertAlign w:val="subscript"/>
        </w:rPr>
        <w:t>detect,NB_Inter_EC</w:t>
      </w:r>
      <w:proofErr w:type="spellEnd"/>
      <w:r w:rsidRPr="00E32238">
        <w:rPr>
          <w:vertAlign w:val="subscript"/>
        </w:rPr>
        <w:t>,</w:t>
      </w:r>
      <w:r w:rsidRPr="00E32238">
        <w:t xml:space="preserve"> </w:t>
      </w:r>
      <w:proofErr w:type="spellStart"/>
      <w:r w:rsidRPr="00E32238">
        <w:t>T</w:t>
      </w:r>
      <w:r w:rsidRPr="00E32238">
        <w:rPr>
          <w:vertAlign w:val="subscript"/>
        </w:rPr>
        <w:t>measure,NB_Inter_EC</w:t>
      </w:r>
      <w:proofErr w:type="spellEnd"/>
      <w:r w:rsidRPr="00E32238">
        <w:t xml:space="preserve"> and </w:t>
      </w:r>
      <w:proofErr w:type="spellStart"/>
      <w:r w:rsidRPr="00E32238">
        <w:rPr>
          <w:rFonts w:cs="v4.2.0"/>
        </w:rPr>
        <w:t>T</w:t>
      </w:r>
      <w:r w:rsidRPr="00E32238">
        <w:rPr>
          <w:rFonts w:cs="v4.2.0"/>
          <w:vertAlign w:val="subscript"/>
        </w:rPr>
        <w:t>evaluate,NB_Inter</w:t>
      </w:r>
      <w:r w:rsidRPr="00E32238">
        <w:rPr>
          <w:vertAlign w:val="subscript"/>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2041"/>
        <w:gridCol w:w="1902"/>
        <w:gridCol w:w="1874"/>
        <w:gridCol w:w="1407"/>
      </w:tblGrid>
      <w:tr w:rsidR="003151B8" w:rsidRPr="00E32238" w14:paraId="55998453" w14:textId="77777777" w:rsidTr="00607B07">
        <w:trPr>
          <w:cantSplit/>
          <w:jc w:val="center"/>
        </w:trPr>
        <w:tc>
          <w:tcPr>
            <w:tcW w:w="1106" w:type="pct"/>
          </w:tcPr>
          <w:p w14:paraId="073F0C6F" w14:textId="77777777" w:rsidR="003151B8" w:rsidRPr="00E32238" w:rsidRDefault="003151B8" w:rsidP="00607B07">
            <w:pPr>
              <w:pStyle w:val="TAH"/>
            </w:pPr>
            <w:r w:rsidRPr="00E32238">
              <w:rPr>
                <w:rFonts w:eastAsia="MS Mincho"/>
              </w:rPr>
              <w:t xml:space="preserve">SCH </w:t>
            </w:r>
            <w:proofErr w:type="spellStart"/>
            <w:r w:rsidRPr="00E32238">
              <w:rPr>
                <w:rFonts w:eastAsia="MS Mincho"/>
              </w:rPr>
              <w:t>Ês</w:t>
            </w:r>
            <w:proofErr w:type="spellEnd"/>
            <w:r w:rsidRPr="00E32238">
              <w:rPr>
                <w:rFonts w:eastAsia="MS Mincho"/>
              </w:rPr>
              <w:t>/</w:t>
            </w:r>
            <w:proofErr w:type="spellStart"/>
            <w:r w:rsidRPr="00E32238">
              <w:rPr>
                <w:rFonts w:eastAsia="MS Mincho"/>
              </w:rPr>
              <w:t>Iot</w:t>
            </w:r>
            <w:proofErr w:type="spellEnd"/>
            <w:r w:rsidRPr="00E32238">
              <w:rPr>
                <w:rFonts w:eastAsia="MS Mincho"/>
              </w:rPr>
              <w:t xml:space="preserve"> of </w:t>
            </w:r>
            <w:proofErr w:type="spellStart"/>
            <w:r w:rsidRPr="00E32238">
              <w:rPr>
                <w:rFonts w:eastAsia="MS Mincho"/>
              </w:rPr>
              <w:t>neighboring</w:t>
            </w:r>
            <w:proofErr w:type="spellEnd"/>
            <w:r w:rsidRPr="00E32238">
              <w:rPr>
                <w:rFonts w:eastAsia="MS Mincho"/>
              </w:rPr>
              <w:t xml:space="preserve"> cell: Q2</w:t>
            </w:r>
          </w:p>
        </w:tc>
        <w:tc>
          <w:tcPr>
            <w:tcW w:w="1106" w:type="pct"/>
          </w:tcPr>
          <w:p w14:paraId="18CCA6CA" w14:textId="77777777" w:rsidR="003151B8" w:rsidRPr="00E32238" w:rsidRDefault="003151B8" w:rsidP="00607B07">
            <w:pPr>
              <w:pStyle w:val="TAH"/>
              <w:rPr>
                <w:snapToGrid w:val="0"/>
              </w:rPr>
            </w:pPr>
            <w:r w:rsidRPr="00E32238">
              <w:t>DRX cycle length [s]</w:t>
            </w:r>
          </w:p>
        </w:tc>
        <w:tc>
          <w:tcPr>
            <w:tcW w:w="1031" w:type="pct"/>
          </w:tcPr>
          <w:p w14:paraId="7E274A27" w14:textId="77777777" w:rsidR="003151B8" w:rsidRPr="00E32238" w:rsidRDefault="003151B8" w:rsidP="00607B07">
            <w:pPr>
              <w:pStyle w:val="TAH"/>
            </w:pPr>
            <w:proofErr w:type="spellStart"/>
            <w:r w:rsidRPr="00E32238">
              <w:t>T</w:t>
            </w:r>
            <w:r w:rsidRPr="00E32238">
              <w:rPr>
                <w:vertAlign w:val="subscript"/>
              </w:rPr>
              <w:t>detect,NB_Inter</w:t>
            </w:r>
            <w:proofErr w:type="spellEnd"/>
            <w:r w:rsidRPr="00E32238">
              <w:rPr>
                <w:vertAlign w:val="subscript"/>
              </w:rPr>
              <w:t>_</w:t>
            </w:r>
            <w:r w:rsidRPr="00E32238" w:rsidDel="00811A87">
              <w:rPr>
                <w:vertAlign w:val="subscript"/>
              </w:rPr>
              <w:t xml:space="preserve"> </w:t>
            </w:r>
            <w:r w:rsidRPr="00E32238">
              <w:rPr>
                <w:vertAlign w:val="subscript"/>
              </w:rPr>
              <w:t>EC</w:t>
            </w:r>
            <w:r w:rsidRPr="00E32238">
              <w:t xml:space="preserve"> [s] (number of DRX cycles)</w:t>
            </w:r>
          </w:p>
        </w:tc>
        <w:tc>
          <w:tcPr>
            <w:tcW w:w="1015" w:type="pct"/>
          </w:tcPr>
          <w:p w14:paraId="4454B1E7" w14:textId="77777777" w:rsidR="003151B8" w:rsidRPr="00E32238" w:rsidRDefault="003151B8" w:rsidP="00607B07">
            <w:pPr>
              <w:pStyle w:val="TAH"/>
              <w:rPr>
                <w:snapToGrid w:val="0"/>
              </w:rPr>
            </w:pPr>
            <w:proofErr w:type="spellStart"/>
            <w:r w:rsidRPr="00E32238">
              <w:t>T</w:t>
            </w:r>
            <w:r w:rsidRPr="00E32238">
              <w:rPr>
                <w:vertAlign w:val="subscript"/>
              </w:rPr>
              <w:t>measure,NB_Inter</w:t>
            </w:r>
            <w:proofErr w:type="spellEnd"/>
            <w:r w:rsidRPr="00E32238">
              <w:rPr>
                <w:vertAlign w:val="subscript"/>
              </w:rPr>
              <w:t>_</w:t>
            </w:r>
            <w:r w:rsidRPr="00E32238" w:rsidDel="00811A87">
              <w:rPr>
                <w:vertAlign w:val="subscript"/>
              </w:rPr>
              <w:t xml:space="preserve"> </w:t>
            </w:r>
            <w:r w:rsidRPr="00E32238">
              <w:rPr>
                <w:vertAlign w:val="subscript"/>
              </w:rPr>
              <w:t>EC</w:t>
            </w:r>
            <w:r w:rsidRPr="00E32238">
              <w:t xml:space="preserve"> [s] (number of DRX cycles)</w:t>
            </w:r>
          </w:p>
        </w:tc>
        <w:tc>
          <w:tcPr>
            <w:tcW w:w="742" w:type="pct"/>
          </w:tcPr>
          <w:p w14:paraId="0039CEF4" w14:textId="77777777" w:rsidR="003151B8" w:rsidRPr="00E32238" w:rsidRDefault="003151B8" w:rsidP="00607B07">
            <w:pPr>
              <w:pStyle w:val="TAH"/>
              <w:rPr>
                <w:vertAlign w:val="subscript"/>
              </w:rPr>
            </w:pPr>
            <w:proofErr w:type="spellStart"/>
            <w:r w:rsidRPr="00E32238">
              <w:t>T</w:t>
            </w:r>
            <w:r w:rsidRPr="00E32238">
              <w:rPr>
                <w:vertAlign w:val="subscript"/>
              </w:rPr>
              <w:t>evaluate,NB_Inter</w:t>
            </w:r>
            <w:proofErr w:type="spellEnd"/>
            <w:r w:rsidRPr="00E32238">
              <w:rPr>
                <w:vertAlign w:val="subscript"/>
              </w:rPr>
              <w:t>_</w:t>
            </w:r>
            <w:r w:rsidRPr="00E32238" w:rsidDel="00811A87">
              <w:rPr>
                <w:vertAlign w:val="subscript"/>
              </w:rPr>
              <w:t xml:space="preserve"> </w:t>
            </w:r>
            <w:r w:rsidRPr="00E32238">
              <w:rPr>
                <w:vertAlign w:val="subscript"/>
              </w:rPr>
              <w:t>EC</w:t>
            </w:r>
          </w:p>
          <w:p w14:paraId="44C5068F" w14:textId="77777777" w:rsidR="003151B8" w:rsidRPr="00E32238" w:rsidRDefault="003151B8" w:rsidP="00607B07">
            <w:pPr>
              <w:pStyle w:val="TAH"/>
            </w:pPr>
            <w:r w:rsidRPr="00E32238">
              <w:t>[s] (number of DRX cycles)</w:t>
            </w:r>
          </w:p>
        </w:tc>
      </w:tr>
      <w:tr w:rsidR="003151B8" w:rsidRPr="00E32238" w14:paraId="772DC52C" w14:textId="77777777" w:rsidTr="00607B07">
        <w:trPr>
          <w:cantSplit/>
          <w:jc w:val="center"/>
        </w:trPr>
        <w:tc>
          <w:tcPr>
            <w:tcW w:w="1106" w:type="pct"/>
            <w:vMerge w:val="restart"/>
          </w:tcPr>
          <w:p w14:paraId="7D764D59" w14:textId="77777777" w:rsidR="003151B8" w:rsidRPr="00E32238" w:rsidRDefault="003151B8" w:rsidP="00607B07">
            <w:pPr>
              <w:pStyle w:val="TAC"/>
              <w:rPr>
                <w:b/>
              </w:rPr>
            </w:pPr>
            <w:r w:rsidRPr="00E32238">
              <w:rPr>
                <w:b/>
              </w:rPr>
              <w:t>-15≤ Q2 &lt; -6</w:t>
            </w:r>
          </w:p>
        </w:tc>
        <w:tc>
          <w:tcPr>
            <w:tcW w:w="1106" w:type="pct"/>
          </w:tcPr>
          <w:p w14:paraId="3E82506F" w14:textId="77777777" w:rsidR="003151B8" w:rsidRPr="00E32238" w:rsidRDefault="003151B8" w:rsidP="00607B07">
            <w:pPr>
              <w:pStyle w:val="TAC"/>
              <w:rPr>
                <w:snapToGrid w:val="0"/>
              </w:rPr>
            </w:pPr>
            <w:r w:rsidRPr="00E32238">
              <w:t>1.28</w:t>
            </w:r>
          </w:p>
        </w:tc>
        <w:tc>
          <w:tcPr>
            <w:tcW w:w="1031" w:type="pct"/>
          </w:tcPr>
          <w:p w14:paraId="28548AF7" w14:textId="77777777" w:rsidR="003151B8" w:rsidRPr="00E32238" w:rsidRDefault="003151B8" w:rsidP="00607B07">
            <w:pPr>
              <w:pStyle w:val="TAC"/>
              <w:rPr>
                <w:snapToGrid w:val="0"/>
              </w:rPr>
            </w:pPr>
            <w:r w:rsidRPr="00E32238">
              <w:rPr>
                <w:snapToGrid w:val="0"/>
              </w:rPr>
              <w:t>532</w:t>
            </w:r>
            <w:r w:rsidRPr="00E32238">
              <w:t xml:space="preserve"> (</w:t>
            </w:r>
            <w:r w:rsidRPr="00E32238">
              <w:rPr>
                <w:snapToGrid w:val="0"/>
              </w:rPr>
              <w:t>415</w:t>
            </w:r>
            <w:r w:rsidRPr="00E32238">
              <w:t xml:space="preserve">) </w:t>
            </w:r>
          </w:p>
        </w:tc>
        <w:tc>
          <w:tcPr>
            <w:tcW w:w="1015" w:type="pct"/>
          </w:tcPr>
          <w:p w14:paraId="4E63FB00" w14:textId="77777777" w:rsidR="003151B8" w:rsidRPr="00E32238" w:rsidRDefault="003151B8" w:rsidP="00607B07">
            <w:pPr>
              <w:pStyle w:val="TAC"/>
              <w:rPr>
                <w:snapToGrid w:val="0"/>
              </w:rPr>
            </w:pPr>
            <w:r w:rsidRPr="00E32238">
              <w:rPr>
                <w:snapToGrid w:val="0"/>
              </w:rPr>
              <w:t>1.28 (1)</w:t>
            </w:r>
          </w:p>
        </w:tc>
        <w:tc>
          <w:tcPr>
            <w:tcW w:w="742" w:type="pct"/>
          </w:tcPr>
          <w:p w14:paraId="6CA0FD99" w14:textId="77777777" w:rsidR="003151B8" w:rsidRPr="00E32238" w:rsidRDefault="003151B8" w:rsidP="00607B07">
            <w:pPr>
              <w:pStyle w:val="TAC"/>
              <w:rPr>
                <w:snapToGrid w:val="0"/>
              </w:rPr>
            </w:pPr>
            <w:r w:rsidRPr="00E32238">
              <w:t>12.8 (10)</w:t>
            </w:r>
          </w:p>
        </w:tc>
      </w:tr>
      <w:tr w:rsidR="003151B8" w:rsidRPr="00E32238" w14:paraId="5AD1C4F2" w14:textId="77777777" w:rsidTr="00607B07">
        <w:trPr>
          <w:cantSplit/>
          <w:jc w:val="center"/>
        </w:trPr>
        <w:tc>
          <w:tcPr>
            <w:tcW w:w="1106" w:type="pct"/>
            <w:vMerge/>
          </w:tcPr>
          <w:p w14:paraId="31F22D16" w14:textId="77777777" w:rsidR="003151B8" w:rsidRPr="00E32238" w:rsidRDefault="003151B8" w:rsidP="00607B07">
            <w:pPr>
              <w:pStyle w:val="TAC"/>
              <w:rPr>
                <w:b/>
              </w:rPr>
            </w:pPr>
          </w:p>
        </w:tc>
        <w:tc>
          <w:tcPr>
            <w:tcW w:w="1106" w:type="pct"/>
          </w:tcPr>
          <w:p w14:paraId="32B86176" w14:textId="77777777" w:rsidR="003151B8" w:rsidRPr="00E32238" w:rsidRDefault="003151B8" w:rsidP="00607B07">
            <w:pPr>
              <w:pStyle w:val="TAC"/>
              <w:rPr>
                <w:snapToGrid w:val="0"/>
              </w:rPr>
            </w:pPr>
            <w:r w:rsidRPr="00E32238">
              <w:t>2.56</w:t>
            </w:r>
          </w:p>
        </w:tc>
        <w:tc>
          <w:tcPr>
            <w:tcW w:w="1031" w:type="pct"/>
          </w:tcPr>
          <w:p w14:paraId="667FB5BF" w14:textId="77777777" w:rsidR="003151B8" w:rsidRPr="00E32238" w:rsidRDefault="003151B8" w:rsidP="00607B07">
            <w:pPr>
              <w:pStyle w:val="TAC"/>
              <w:rPr>
                <w:snapToGrid w:val="0"/>
              </w:rPr>
            </w:pPr>
            <w:r w:rsidRPr="00E32238">
              <w:rPr>
                <w:snapToGrid w:val="0"/>
              </w:rPr>
              <w:t>532</w:t>
            </w:r>
            <w:r w:rsidRPr="00E32238">
              <w:t xml:space="preserve"> (</w:t>
            </w:r>
            <w:r w:rsidRPr="00E32238">
              <w:rPr>
                <w:snapToGrid w:val="0"/>
              </w:rPr>
              <w:t>208</w:t>
            </w:r>
            <w:r w:rsidRPr="00E32238">
              <w:t xml:space="preserve">) </w:t>
            </w:r>
          </w:p>
        </w:tc>
        <w:tc>
          <w:tcPr>
            <w:tcW w:w="1015" w:type="pct"/>
          </w:tcPr>
          <w:p w14:paraId="4C6C3DF9" w14:textId="77777777" w:rsidR="003151B8" w:rsidRPr="00E32238" w:rsidRDefault="003151B8" w:rsidP="00607B07">
            <w:pPr>
              <w:pStyle w:val="TAC"/>
              <w:rPr>
                <w:snapToGrid w:val="0"/>
              </w:rPr>
            </w:pPr>
            <w:r w:rsidRPr="00E32238">
              <w:rPr>
                <w:snapToGrid w:val="0"/>
              </w:rPr>
              <w:t>2.56 (1)</w:t>
            </w:r>
          </w:p>
        </w:tc>
        <w:tc>
          <w:tcPr>
            <w:tcW w:w="742" w:type="pct"/>
          </w:tcPr>
          <w:p w14:paraId="6F924E46" w14:textId="77777777" w:rsidR="003151B8" w:rsidRPr="00E32238" w:rsidRDefault="003151B8" w:rsidP="00607B07">
            <w:pPr>
              <w:pStyle w:val="TAC"/>
              <w:rPr>
                <w:snapToGrid w:val="0"/>
              </w:rPr>
            </w:pPr>
            <w:r w:rsidRPr="00E32238">
              <w:t>15.36 (6)</w:t>
            </w:r>
          </w:p>
        </w:tc>
      </w:tr>
      <w:tr w:rsidR="003151B8" w:rsidRPr="00E32238" w14:paraId="1DF177B3" w14:textId="77777777" w:rsidTr="00607B07">
        <w:trPr>
          <w:cantSplit/>
          <w:jc w:val="center"/>
        </w:trPr>
        <w:tc>
          <w:tcPr>
            <w:tcW w:w="1106" w:type="pct"/>
            <w:vMerge/>
          </w:tcPr>
          <w:p w14:paraId="3C7D58F2" w14:textId="77777777" w:rsidR="003151B8" w:rsidRPr="00E32238" w:rsidRDefault="003151B8" w:rsidP="00607B07">
            <w:pPr>
              <w:pStyle w:val="TAC"/>
              <w:rPr>
                <w:b/>
              </w:rPr>
            </w:pPr>
          </w:p>
        </w:tc>
        <w:tc>
          <w:tcPr>
            <w:tcW w:w="1106" w:type="pct"/>
          </w:tcPr>
          <w:p w14:paraId="2FCA1E5F" w14:textId="77777777" w:rsidR="003151B8" w:rsidRPr="00E32238" w:rsidRDefault="003151B8" w:rsidP="00607B07">
            <w:pPr>
              <w:pStyle w:val="TAC"/>
              <w:rPr>
                <w:snapToGrid w:val="0"/>
              </w:rPr>
            </w:pPr>
            <w:r w:rsidRPr="00E32238">
              <w:t>5.12</w:t>
            </w:r>
          </w:p>
        </w:tc>
        <w:tc>
          <w:tcPr>
            <w:tcW w:w="1031" w:type="pct"/>
          </w:tcPr>
          <w:p w14:paraId="77FBEFE9" w14:textId="77777777" w:rsidR="003151B8" w:rsidRPr="00E32238" w:rsidRDefault="003151B8" w:rsidP="00607B07">
            <w:pPr>
              <w:pStyle w:val="TAC"/>
              <w:rPr>
                <w:snapToGrid w:val="0"/>
              </w:rPr>
            </w:pPr>
            <w:r w:rsidRPr="00E32238">
              <w:rPr>
                <w:snapToGrid w:val="0"/>
              </w:rPr>
              <w:t>1063</w:t>
            </w:r>
            <w:r w:rsidRPr="00E32238">
              <w:t xml:space="preserve"> (</w:t>
            </w:r>
            <w:r w:rsidRPr="00E32238">
              <w:rPr>
                <w:snapToGrid w:val="0"/>
              </w:rPr>
              <w:t>208</w:t>
            </w:r>
            <w:r w:rsidRPr="00E32238">
              <w:t xml:space="preserve">) </w:t>
            </w:r>
          </w:p>
        </w:tc>
        <w:tc>
          <w:tcPr>
            <w:tcW w:w="1015" w:type="pct"/>
          </w:tcPr>
          <w:p w14:paraId="172FAFD7" w14:textId="77777777" w:rsidR="003151B8" w:rsidRPr="00E32238" w:rsidRDefault="003151B8" w:rsidP="00607B07">
            <w:pPr>
              <w:pStyle w:val="TAC"/>
              <w:rPr>
                <w:snapToGrid w:val="0"/>
              </w:rPr>
            </w:pPr>
            <w:r w:rsidRPr="00E32238">
              <w:rPr>
                <w:snapToGrid w:val="0"/>
              </w:rPr>
              <w:t>5.12 (1)</w:t>
            </w:r>
          </w:p>
        </w:tc>
        <w:tc>
          <w:tcPr>
            <w:tcW w:w="742" w:type="pct"/>
          </w:tcPr>
          <w:p w14:paraId="1B7977B1" w14:textId="77777777" w:rsidR="003151B8" w:rsidRPr="00E32238" w:rsidRDefault="003151B8" w:rsidP="00607B07">
            <w:pPr>
              <w:pStyle w:val="TAC"/>
              <w:rPr>
                <w:snapToGrid w:val="0"/>
              </w:rPr>
            </w:pPr>
            <w:r w:rsidRPr="00E32238">
              <w:rPr>
                <w:snapToGrid w:val="0"/>
              </w:rPr>
              <w:t>20.48</w:t>
            </w:r>
            <w:r w:rsidRPr="00E32238">
              <w:t xml:space="preserve"> (</w:t>
            </w:r>
            <w:r w:rsidRPr="00E32238">
              <w:rPr>
                <w:snapToGrid w:val="0"/>
              </w:rPr>
              <w:t>4</w:t>
            </w:r>
            <w:r w:rsidRPr="00E32238">
              <w:t>)</w:t>
            </w:r>
          </w:p>
        </w:tc>
      </w:tr>
      <w:tr w:rsidR="003151B8" w:rsidRPr="00E32238" w14:paraId="351BCF98" w14:textId="77777777" w:rsidTr="00607B07">
        <w:trPr>
          <w:cantSplit/>
          <w:jc w:val="center"/>
        </w:trPr>
        <w:tc>
          <w:tcPr>
            <w:tcW w:w="1106" w:type="pct"/>
            <w:vMerge/>
          </w:tcPr>
          <w:p w14:paraId="5389E2EC" w14:textId="77777777" w:rsidR="003151B8" w:rsidRPr="00E32238" w:rsidRDefault="003151B8" w:rsidP="00607B07">
            <w:pPr>
              <w:pStyle w:val="TAC"/>
              <w:rPr>
                <w:b/>
              </w:rPr>
            </w:pPr>
          </w:p>
        </w:tc>
        <w:tc>
          <w:tcPr>
            <w:tcW w:w="1106" w:type="pct"/>
          </w:tcPr>
          <w:p w14:paraId="6BD349DA" w14:textId="77777777" w:rsidR="003151B8" w:rsidRPr="00E32238" w:rsidRDefault="003151B8" w:rsidP="00607B07">
            <w:pPr>
              <w:pStyle w:val="TAC"/>
              <w:rPr>
                <w:snapToGrid w:val="0"/>
              </w:rPr>
            </w:pPr>
            <w:r w:rsidRPr="00E32238">
              <w:t>10.24</w:t>
            </w:r>
          </w:p>
        </w:tc>
        <w:tc>
          <w:tcPr>
            <w:tcW w:w="1031" w:type="pct"/>
          </w:tcPr>
          <w:p w14:paraId="23C53366" w14:textId="77777777" w:rsidR="003151B8" w:rsidRPr="00E32238" w:rsidRDefault="003151B8" w:rsidP="00607B07">
            <w:pPr>
              <w:pStyle w:val="TAC"/>
              <w:rPr>
                <w:snapToGrid w:val="0"/>
              </w:rPr>
            </w:pPr>
            <w:r w:rsidRPr="00E32238">
              <w:rPr>
                <w:snapToGrid w:val="0"/>
              </w:rPr>
              <w:t>1063</w:t>
            </w:r>
            <w:r w:rsidRPr="00E32238">
              <w:t xml:space="preserve"> (</w:t>
            </w:r>
            <w:r w:rsidRPr="00E32238">
              <w:rPr>
                <w:snapToGrid w:val="0"/>
              </w:rPr>
              <w:t>104</w:t>
            </w:r>
            <w:r w:rsidRPr="00E32238">
              <w:t xml:space="preserve">) </w:t>
            </w:r>
          </w:p>
        </w:tc>
        <w:tc>
          <w:tcPr>
            <w:tcW w:w="1015" w:type="pct"/>
          </w:tcPr>
          <w:p w14:paraId="5F5185A0" w14:textId="77777777" w:rsidR="003151B8" w:rsidRPr="00E32238" w:rsidRDefault="003151B8" w:rsidP="00607B07">
            <w:pPr>
              <w:pStyle w:val="TAC"/>
              <w:rPr>
                <w:snapToGrid w:val="0"/>
              </w:rPr>
            </w:pPr>
            <w:r w:rsidRPr="00E32238">
              <w:rPr>
                <w:snapToGrid w:val="0"/>
              </w:rPr>
              <w:t>10.24 (1)</w:t>
            </w:r>
          </w:p>
        </w:tc>
        <w:tc>
          <w:tcPr>
            <w:tcW w:w="742" w:type="pct"/>
          </w:tcPr>
          <w:p w14:paraId="55804675" w14:textId="77777777" w:rsidR="003151B8" w:rsidRPr="00E32238" w:rsidRDefault="003151B8" w:rsidP="00607B07">
            <w:pPr>
              <w:pStyle w:val="TAC"/>
              <w:rPr>
                <w:snapToGrid w:val="0"/>
              </w:rPr>
            </w:pPr>
            <w:r w:rsidRPr="00E32238">
              <w:rPr>
                <w:snapToGrid w:val="0"/>
              </w:rPr>
              <w:t>30.72</w:t>
            </w:r>
            <w:r w:rsidRPr="00E32238">
              <w:t xml:space="preserve"> (</w:t>
            </w:r>
            <w:r w:rsidRPr="00E32238">
              <w:rPr>
                <w:snapToGrid w:val="0"/>
              </w:rPr>
              <w:t>3</w:t>
            </w:r>
            <w:r w:rsidRPr="00E32238">
              <w:t>)</w:t>
            </w:r>
          </w:p>
        </w:tc>
      </w:tr>
      <w:tr w:rsidR="003151B8" w:rsidRPr="00E32238" w14:paraId="60473313" w14:textId="77777777" w:rsidTr="00607B07">
        <w:trPr>
          <w:cantSplit/>
          <w:jc w:val="center"/>
        </w:trPr>
        <w:tc>
          <w:tcPr>
            <w:tcW w:w="1106" w:type="pct"/>
            <w:vMerge w:val="restart"/>
          </w:tcPr>
          <w:p w14:paraId="06F7D2F0" w14:textId="77777777" w:rsidR="003151B8" w:rsidRPr="00E32238" w:rsidRDefault="003151B8" w:rsidP="00607B07">
            <w:pPr>
              <w:pStyle w:val="TAC"/>
              <w:rPr>
                <w:b/>
              </w:rPr>
            </w:pPr>
            <w:r w:rsidRPr="00E32238">
              <w:rPr>
                <w:rFonts w:eastAsia="MS Mincho"/>
                <w:b/>
              </w:rPr>
              <w:t>Q2</w:t>
            </w:r>
            <w:r w:rsidRPr="00E32238">
              <w:rPr>
                <w:rFonts w:eastAsia="MS Mincho"/>
                <w:b/>
              </w:rPr>
              <w:sym w:font="Symbol" w:char="F0B3"/>
            </w:r>
            <w:r w:rsidRPr="00E32238">
              <w:rPr>
                <w:rFonts w:eastAsia="MS Mincho"/>
                <w:b/>
              </w:rPr>
              <w:t>-6</w:t>
            </w:r>
          </w:p>
        </w:tc>
        <w:tc>
          <w:tcPr>
            <w:tcW w:w="1106" w:type="pct"/>
          </w:tcPr>
          <w:p w14:paraId="6C63F70F" w14:textId="77777777" w:rsidR="003151B8" w:rsidRPr="00E32238" w:rsidRDefault="003151B8" w:rsidP="00607B07">
            <w:pPr>
              <w:pStyle w:val="TAC"/>
            </w:pPr>
            <w:r w:rsidRPr="00E32238">
              <w:t>1.28</w:t>
            </w:r>
          </w:p>
        </w:tc>
        <w:tc>
          <w:tcPr>
            <w:tcW w:w="1031" w:type="pct"/>
          </w:tcPr>
          <w:p w14:paraId="5209EB4A" w14:textId="77777777" w:rsidR="003151B8" w:rsidRPr="00E32238" w:rsidRDefault="003151B8" w:rsidP="00607B07">
            <w:pPr>
              <w:pStyle w:val="TAC"/>
              <w:rPr>
                <w:snapToGrid w:val="0"/>
              </w:rPr>
            </w:pPr>
            <w:r w:rsidRPr="00E32238">
              <w:rPr>
                <w:snapToGrid w:val="0"/>
              </w:rPr>
              <w:t>58 (45)</w:t>
            </w:r>
          </w:p>
        </w:tc>
        <w:tc>
          <w:tcPr>
            <w:tcW w:w="1015" w:type="pct"/>
          </w:tcPr>
          <w:p w14:paraId="61946500" w14:textId="77777777" w:rsidR="003151B8" w:rsidRPr="00E32238" w:rsidRDefault="003151B8" w:rsidP="00607B07">
            <w:pPr>
              <w:pStyle w:val="TAC"/>
              <w:rPr>
                <w:snapToGrid w:val="0"/>
              </w:rPr>
            </w:pPr>
            <w:r w:rsidRPr="00E32238">
              <w:rPr>
                <w:snapToGrid w:val="0"/>
              </w:rPr>
              <w:t>1.28 (1)</w:t>
            </w:r>
          </w:p>
        </w:tc>
        <w:tc>
          <w:tcPr>
            <w:tcW w:w="742" w:type="pct"/>
          </w:tcPr>
          <w:p w14:paraId="14F39927" w14:textId="77777777" w:rsidR="003151B8" w:rsidRPr="00E32238" w:rsidRDefault="003151B8" w:rsidP="00607B07">
            <w:pPr>
              <w:pStyle w:val="TAC"/>
              <w:rPr>
                <w:snapToGrid w:val="0"/>
              </w:rPr>
            </w:pPr>
            <w:r w:rsidRPr="00E32238">
              <w:t>12.8 (10)</w:t>
            </w:r>
          </w:p>
        </w:tc>
      </w:tr>
      <w:tr w:rsidR="003151B8" w:rsidRPr="00E32238" w14:paraId="7181C222" w14:textId="77777777" w:rsidTr="00607B07">
        <w:trPr>
          <w:cantSplit/>
          <w:jc w:val="center"/>
        </w:trPr>
        <w:tc>
          <w:tcPr>
            <w:tcW w:w="1106" w:type="pct"/>
            <w:vMerge/>
          </w:tcPr>
          <w:p w14:paraId="267F4BCD" w14:textId="77777777" w:rsidR="003151B8" w:rsidRPr="00E32238" w:rsidRDefault="003151B8" w:rsidP="00607B07">
            <w:pPr>
              <w:pStyle w:val="TAC"/>
            </w:pPr>
          </w:p>
        </w:tc>
        <w:tc>
          <w:tcPr>
            <w:tcW w:w="1106" w:type="pct"/>
          </w:tcPr>
          <w:p w14:paraId="7C8BC086" w14:textId="77777777" w:rsidR="003151B8" w:rsidRPr="00E32238" w:rsidRDefault="003151B8" w:rsidP="00607B07">
            <w:pPr>
              <w:pStyle w:val="TAC"/>
            </w:pPr>
            <w:r w:rsidRPr="00E32238">
              <w:t>2.56</w:t>
            </w:r>
          </w:p>
        </w:tc>
        <w:tc>
          <w:tcPr>
            <w:tcW w:w="1031" w:type="pct"/>
          </w:tcPr>
          <w:p w14:paraId="1865D8B5" w14:textId="77777777" w:rsidR="003151B8" w:rsidRPr="00E32238" w:rsidRDefault="003151B8" w:rsidP="00607B07">
            <w:pPr>
              <w:pStyle w:val="TAC"/>
              <w:rPr>
                <w:snapToGrid w:val="0"/>
              </w:rPr>
            </w:pPr>
            <w:r w:rsidRPr="00E32238">
              <w:rPr>
                <w:snapToGrid w:val="0"/>
              </w:rPr>
              <w:t>59 (23)</w:t>
            </w:r>
          </w:p>
        </w:tc>
        <w:tc>
          <w:tcPr>
            <w:tcW w:w="1015" w:type="pct"/>
          </w:tcPr>
          <w:p w14:paraId="16374D55" w14:textId="77777777" w:rsidR="003151B8" w:rsidRPr="00E32238" w:rsidRDefault="003151B8" w:rsidP="00607B07">
            <w:pPr>
              <w:pStyle w:val="TAC"/>
              <w:rPr>
                <w:snapToGrid w:val="0"/>
              </w:rPr>
            </w:pPr>
            <w:r w:rsidRPr="00E32238">
              <w:rPr>
                <w:snapToGrid w:val="0"/>
              </w:rPr>
              <w:t>2.56 (1)</w:t>
            </w:r>
          </w:p>
        </w:tc>
        <w:tc>
          <w:tcPr>
            <w:tcW w:w="742" w:type="pct"/>
          </w:tcPr>
          <w:p w14:paraId="629E647C" w14:textId="77777777" w:rsidR="003151B8" w:rsidRPr="00E32238" w:rsidRDefault="003151B8" w:rsidP="00607B07">
            <w:pPr>
              <w:pStyle w:val="TAC"/>
              <w:rPr>
                <w:snapToGrid w:val="0"/>
              </w:rPr>
            </w:pPr>
            <w:r w:rsidRPr="00E32238">
              <w:t>15.36 (6)</w:t>
            </w:r>
          </w:p>
        </w:tc>
      </w:tr>
      <w:tr w:rsidR="003151B8" w:rsidRPr="00E32238" w14:paraId="04F6FEDF" w14:textId="77777777" w:rsidTr="00607B07">
        <w:trPr>
          <w:cantSplit/>
          <w:jc w:val="center"/>
        </w:trPr>
        <w:tc>
          <w:tcPr>
            <w:tcW w:w="1106" w:type="pct"/>
            <w:vMerge/>
          </w:tcPr>
          <w:p w14:paraId="1A01916F" w14:textId="77777777" w:rsidR="003151B8" w:rsidRPr="00E32238" w:rsidRDefault="003151B8" w:rsidP="00607B07">
            <w:pPr>
              <w:pStyle w:val="TAC"/>
            </w:pPr>
          </w:p>
        </w:tc>
        <w:tc>
          <w:tcPr>
            <w:tcW w:w="1106" w:type="pct"/>
          </w:tcPr>
          <w:p w14:paraId="49350533" w14:textId="77777777" w:rsidR="003151B8" w:rsidRPr="00E32238" w:rsidRDefault="003151B8" w:rsidP="00607B07">
            <w:pPr>
              <w:pStyle w:val="TAC"/>
            </w:pPr>
            <w:r w:rsidRPr="00E32238">
              <w:t>5.12</w:t>
            </w:r>
          </w:p>
        </w:tc>
        <w:tc>
          <w:tcPr>
            <w:tcW w:w="1031" w:type="pct"/>
          </w:tcPr>
          <w:p w14:paraId="12154002" w14:textId="77777777" w:rsidR="003151B8" w:rsidRPr="00E32238" w:rsidRDefault="003151B8" w:rsidP="00607B07">
            <w:pPr>
              <w:pStyle w:val="TAC"/>
              <w:rPr>
                <w:snapToGrid w:val="0"/>
              </w:rPr>
            </w:pPr>
            <w:r w:rsidRPr="00E32238">
              <w:rPr>
                <w:snapToGrid w:val="0"/>
              </w:rPr>
              <w:t>113 (22)</w:t>
            </w:r>
          </w:p>
        </w:tc>
        <w:tc>
          <w:tcPr>
            <w:tcW w:w="1015" w:type="pct"/>
          </w:tcPr>
          <w:p w14:paraId="54455555" w14:textId="77777777" w:rsidR="003151B8" w:rsidRPr="00E32238" w:rsidRDefault="003151B8" w:rsidP="00607B07">
            <w:pPr>
              <w:pStyle w:val="TAC"/>
              <w:rPr>
                <w:snapToGrid w:val="0"/>
              </w:rPr>
            </w:pPr>
            <w:r w:rsidRPr="00E32238">
              <w:rPr>
                <w:snapToGrid w:val="0"/>
              </w:rPr>
              <w:t>5.12 (1)</w:t>
            </w:r>
          </w:p>
        </w:tc>
        <w:tc>
          <w:tcPr>
            <w:tcW w:w="742" w:type="pct"/>
          </w:tcPr>
          <w:p w14:paraId="02E77819" w14:textId="77777777" w:rsidR="003151B8" w:rsidRPr="00E32238" w:rsidRDefault="003151B8" w:rsidP="00607B07">
            <w:pPr>
              <w:pStyle w:val="TAC"/>
              <w:rPr>
                <w:snapToGrid w:val="0"/>
              </w:rPr>
            </w:pPr>
            <w:r w:rsidRPr="00E32238">
              <w:rPr>
                <w:snapToGrid w:val="0"/>
              </w:rPr>
              <w:t>20.48</w:t>
            </w:r>
            <w:r w:rsidRPr="00E32238">
              <w:t xml:space="preserve"> (</w:t>
            </w:r>
            <w:r w:rsidRPr="00E32238">
              <w:rPr>
                <w:snapToGrid w:val="0"/>
              </w:rPr>
              <w:t>4</w:t>
            </w:r>
            <w:r w:rsidRPr="00E32238">
              <w:t>)</w:t>
            </w:r>
          </w:p>
        </w:tc>
      </w:tr>
      <w:tr w:rsidR="003151B8" w:rsidRPr="00E32238" w14:paraId="32A64D70" w14:textId="77777777" w:rsidTr="00607B07">
        <w:trPr>
          <w:cantSplit/>
          <w:jc w:val="center"/>
        </w:trPr>
        <w:tc>
          <w:tcPr>
            <w:tcW w:w="1106" w:type="pct"/>
            <w:vMerge/>
          </w:tcPr>
          <w:p w14:paraId="129C75CD" w14:textId="77777777" w:rsidR="003151B8" w:rsidRPr="00E32238" w:rsidRDefault="003151B8" w:rsidP="00607B07">
            <w:pPr>
              <w:pStyle w:val="TAC"/>
            </w:pPr>
          </w:p>
        </w:tc>
        <w:tc>
          <w:tcPr>
            <w:tcW w:w="1106" w:type="pct"/>
          </w:tcPr>
          <w:p w14:paraId="175FFA34" w14:textId="77777777" w:rsidR="003151B8" w:rsidRPr="00E32238" w:rsidRDefault="003151B8" w:rsidP="00607B07">
            <w:pPr>
              <w:pStyle w:val="TAC"/>
            </w:pPr>
            <w:r w:rsidRPr="00E32238">
              <w:t>10.24</w:t>
            </w:r>
          </w:p>
        </w:tc>
        <w:tc>
          <w:tcPr>
            <w:tcW w:w="1031" w:type="pct"/>
          </w:tcPr>
          <w:p w14:paraId="580E6515" w14:textId="77777777" w:rsidR="003151B8" w:rsidRPr="00E32238" w:rsidRDefault="003151B8" w:rsidP="00607B07">
            <w:pPr>
              <w:pStyle w:val="TAC"/>
              <w:rPr>
                <w:snapToGrid w:val="0"/>
              </w:rPr>
            </w:pPr>
            <w:r w:rsidRPr="00E32238">
              <w:rPr>
                <w:snapToGrid w:val="0"/>
              </w:rPr>
              <w:t>113 (11)</w:t>
            </w:r>
          </w:p>
        </w:tc>
        <w:tc>
          <w:tcPr>
            <w:tcW w:w="1015" w:type="pct"/>
          </w:tcPr>
          <w:p w14:paraId="3B48C410" w14:textId="77777777" w:rsidR="003151B8" w:rsidRPr="00E32238" w:rsidRDefault="003151B8" w:rsidP="00607B07">
            <w:pPr>
              <w:pStyle w:val="TAC"/>
              <w:rPr>
                <w:snapToGrid w:val="0"/>
              </w:rPr>
            </w:pPr>
            <w:r w:rsidRPr="00E32238">
              <w:rPr>
                <w:snapToGrid w:val="0"/>
              </w:rPr>
              <w:t>10.24 (1)</w:t>
            </w:r>
          </w:p>
        </w:tc>
        <w:tc>
          <w:tcPr>
            <w:tcW w:w="742" w:type="pct"/>
          </w:tcPr>
          <w:p w14:paraId="71966B7B" w14:textId="77777777" w:rsidR="003151B8" w:rsidRPr="00E32238" w:rsidRDefault="003151B8" w:rsidP="00607B07">
            <w:pPr>
              <w:pStyle w:val="TAC"/>
              <w:rPr>
                <w:snapToGrid w:val="0"/>
              </w:rPr>
            </w:pPr>
            <w:r w:rsidRPr="00E32238">
              <w:rPr>
                <w:snapToGrid w:val="0"/>
              </w:rPr>
              <w:t>30.72</w:t>
            </w:r>
            <w:r w:rsidRPr="00E32238">
              <w:t xml:space="preserve"> (</w:t>
            </w:r>
            <w:r w:rsidRPr="00E32238">
              <w:rPr>
                <w:snapToGrid w:val="0"/>
              </w:rPr>
              <w:t>3</w:t>
            </w:r>
            <w:r w:rsidRPr="00E32238">
              <w:t>)</w:t>
            </w:r>
          </w:p>
        </w:tc>
      </w:tr>
    </w:tbl>
    <w:p w14:paraId="30F58FFD" w14:textId="77777777" w:rsidR="003151B8" w:rsidRPr="00E32238" w:rsidRDefault="003151B8" w:rsidP="003151B8"/>
    <w:p w14:paraId="57A1AFA1" w14:textId="77777777" w:rsidR="003151B8" w:rsidRPr="00E32238" w:rsidRDefault="003151B8" w:rsidP="003151B8">
      <w:pPr>
        <w:pStyle w:val="TH"/>
      </w:pPr>
      <w:r w:rsidRPr="00E32238">
        <w:lastRenderedPageBreak/>
        <w:t xml:space="preserve">Table 4.6.2.6-2: </w:t>
      </w:r>
      <w:proofErr w:type="spellStart"/>
      <w:r w:rsidRPr="00E32238">
        <w:t>T</w:t>
      </w:r>
      <w:r w:rsidRPr="00E32238">
        <w:rPr>
          <w:vertAlign w:val="subscript"/>
        </w:rPr>
        <w:t>detect</w:t>
      </w:r>
      <w:proofErr w:type="gramStart"/>
      <w:r w:rsidRPr="00E32238">
        <w:rPr>
          <w:vertAlign w:val="subscript"/>
        </w:rPr>
        <w:t>,NB</w:t>
      </w:r>
      <w:proofErr w:type="gramEnd"/>
      <w:r w:rsidRPr="00E32238">
        <w:rPr>
          <w:vertAlign w:val="subscript"/>
        </w:rPr>
        <w:t>_Inter_EC</w:t>
      </w:r>
      <w:proofErr w:type="spellEnd"/>
      <w:r w:rsidRPr="00E32238">
        <w:rPr>
          <w:vertAlign w:val="subscript"/>
        </w:rPr>
        <w:t>,</w:t>
      </w:r>
      <w:r w:rsidRPr="00E32238">
        <w:t xml:space="preserve"> </w:t>
      </w:r>
      <w:proofErr w:type="spellStart"/>
      <w:r w:rsidRPr="00E32238">
        <w:t>T</w:t>
      </w:r>
      <w:r w:rsidRPr="00E32238">
        <w:rPr>
          <w:vertAlign w:val="subscript"/>
        </w:rPr>
        <w:t>measure,NB_Inter_EC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NB_inter_EC</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5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
        <w:gridCol w:w="1167"/>
        <w:gridCol w:w="23"/>
        <w:gridCol w:w="811"/>
        <w:gridCol w:w="21"/>
        <w:gridCol w:w="1434"/>
        <w:gridCol w:w="35"/>
        <w:gridCol w:w="4839"/>
        <w:gridCol w:w="25"/>
        <w:gridCol w:w="1480"/>
        <w:gridCol w:w="14"/>
        <w:gridCol w:w="1055"/>
        <w:gridCol w:w="37"/>
      </w:tblGrid>
      <w:tr w:rsidR="003151B8" w:rsidRPr="00E32238" w14:paraId="3A4A5C16" w14:textId="77777777" w:rsidTr="00607B07">
        <w:trPr>
          <w:gridBefore w:val="1"/>
          <w:wBefore w:w="14" w:type="pct"/>
          <w:cantSplit/>
          <w:jc w:val="center"/>
        </w:trPr>
        <w:tc>
          <w:tcPr>
            <w:tcW w:w="541" w:type="pct"/>
            <w:gridSpan w:val="2"/>
            <w:tcMar>
              <w:left w:w="0" w:type="dxa"/>
              <w:right w:w="0" w:type="dxa"/>
            </w:tcMar>
          </w:tcPr>
          <w:p w14:paraId="70DBA1B5" w14:textId="77777777" w:rsidR="003151B8" w:rsidRPr="00E32238" w:rsidRDefault="003151B8" w:rsidP="00607B07">
            <w:pPr>
              <w:keepNext/>
              <w:keepLines/>
              <w:spacing w:after="0"/>
              <w:jc w:val="center"/>
              <w:rPr>
                <w:rFonts w:ascii="Arial" w:hAnsi="Arial" w:cs="Arial"/>
                <w:b/>
                <w:bCs/>
                <w:sz w:val="16"/>
                <w:szCs w:val="16"/>
              </w:rPr>
            </w:pPr>
            <w:proofErr w:type="spellStart"/>
            <w:r w:rsidRPr="00E32238">
              <w:rPr>
                <w:rFonts w:ascii="Arial" w:hAnsi="Arial" w:cs="Arial"/>
                <w:b/>
                <w:bCs/>
                <w:sz w:val="16"/>
                <w:szCs w:val="16"/>
              </w:rPr>
              <w:t>eDRX_IDLE</w:t>
            </w:r>
            <w:proofErr w:type="spellEnd"/>
            <w:r w:rsidRPr="00E32238">
              <w:rPr>
                <w:rFonts w:ascii="Arial" w:hAnsi="Arial" w:cs="Arial"/>
                <w:b/>
                <w:bCs/>
                <w:sz w:val="16"/>
                <w:szCs w:val="16"/>
              </w:rPr>
              <w:t xml:space="preserve"> cycle length [s]</w:t>
            </w:r>
          </w:p>
        </w:tc>
        <w:tc>
          <w:tcPr>
            <w:tcW w:w="380" w:type="pct"/>
            <w:gridSpan w:val="2"/>
            <w:tcMar>
              <w:left w:w="0" w:type="dxa"/>
              <w:right w:w="0" w:type="dxa"/>
            </w:tcMar>
          </w:tcPr>
          <w:p w14:paraId="34D77E03" w14:textId="77777777" w:rsidR="003151B8" w:rsidRPr="00E32238" w:rsidRDefault="003151B8" w:rsidP="00607B07">
            <w:pPr>
              <w:keepNext/>
              <w:keepLines/>
              <w:spacing w:after="0"/>
              <w:jc w:val="center"/>
              <w:rPr>
                <w:rFonts w:ascii="Arial" w:hAnsi="Arial" w:cs="Arial"/>
                <w:b/>
                <w:bCs/>
                <w:snapToGrid w:val="0"/>
                <w:sz w:val="16"/>
                <w:szCs w:val="16"/>
              </w:rPr>
            </w:pPr>
            <w:r w:rsidRPr="00E32238">
              <w:rPr>
                <w:rFonts w:ascii="Arial" w:hAnsi="Arial" w:cs="Arial"/>
                <w:b/>
                <w:bCs/>
                <w:sz w:val="16"/>
                <w:szCs w:val="16"/>
              </w:rPr>
              <w:t>DRX cycle length [s]</w:t>
            </w:r>
          </w:p>
        </w:tc>
        <w:tc>
          <w:tcPr>
            <w:tcW w:w="670" w:type="pct"/>
            <w:gridSpan w:val="2"/>
            <w:tcMar>
              <w:left w:w="0" w:type="dxa"/>
              <w:right w:w="0" w:type="dxa"/>
            </w:tcMar>
          </w:tcPr>
          <w:p w14:paraId="4A0A0A3D" w14:textId="77777777" w:rsidR="003151B8" w:rsidRPr="00E32238" w:rsidRDefault="003151B8" w:rsidP="00607B07">
            <w:pPr>
              <w:keepNext/>
              <w:keepLines/>
              <w:spacing w:after="0"/>
              <w:jc w:val="center"/>
              <w:rPr>
                <w:rFonts w:ascii="Arial" w:hAnsi="Arial" w:cs="Arial"/>
                <w:b/>
                <w:bCs/>
                <w:sz w:val="16"/>
                <w:szCs w:val="16"/>
              </w:rPr>
            </w:pPr>
            <w:r w:rsidRPr="00E32238">
              <w:rPr>
                <w:rFonts w:ascii="Arial" w:hAnsi="Arial" w:cs="Arial"/>
                <w:b/>
                <w:bCs/>
                <w:sz w:val="16"/>
                <w:szCs w:val="16"/>
              </w:rPr>
              <w:t>PTW length [s]</w:t>
            </w:r>
            <w:r w:rsidRPr="00E32238">
              <w:t xml:space="preserve"> </w:t>
            </w:r>
            <w:r w:rsidRPr="00E32238">
              <w:rPr>
                <w:rFonts w:ascii="Arial" w:hAnsi="Arial" w:cs="Arial"/>
                <w:b/>
                <w:bCs/>
                <w:sz w:val="16"/>
                <w:szCs w:val="16"/>
              </w:rPr>
              <w:t>(number of 2.56s periods)</w:t>
            </w:r>
          </w:p>
        </w:tc>
        <w:tc>
          <w:tcPr>
            <w:tcW w:w="2218" w:type="pct"/>
            <w:gridSpan w:val="2"/>
            <w:tcMar>
              <w:left w:w="0" w:type="dxa"/>
              <w:right w:w="0" w:type="dxa"/>
            </w:tcMar>
          </w:tcPr>
          <w:p w14:paraId="7E379522" w14:textId="77777777" w:rsidR="003151B8" w:rsidRPr="00E32238" w:rsidRDefault="003151B8" w:rsidP="00607B07">
            <w:pPr>
              <w:keepNext/>
              <w:keepLines/>
              <w:spacing w:after="0"/>
              <w:jc w:val="center"/>
              <w:rPr>
                <w:rFonts w:ascii="Arial" w:hAnsi="Arial" w:cs="Arial"/>
                <w:b/>
                <w:bCs/>
                <w:sz w:val="16"/>
                <w:szCs w:val="16"/>
              </w:rPr>
            </w:pPr>
            <w:proofErr w:type="spellStart"/>
            <w:r w:rsidRPr="00E32238">
              <w:rPr>
                <w:rFonts w:ascii="Arial" w:hAnsi="Arial" w:cs="Arial"/>
                <w:b/>
                <w:bCs/>
                <w:sz w:val="16"/>
                <w:szCs w:val="16"/>
              </w:rPr>
              <w:t>T</w:t>
            </w:r>
            <w:r w:rsidRPr="00E32238">
              <w:rPr>
                <w:rFonts w:ascii="Arial" w:hAnsi="Arial" w:cs="Arial"/>
                <w:b/>
                <w:bCs/>
                <w:sz w:val="16"/>
                <w:szCs w:val="16"/>
                <w:vertAlign w:val="subscript"/>
              </w:rPr>
              <w:t>detect,NB_Inter</w:t>
            </w:r>
            <w:r w:rsidRPr="00E32238">
              <w:rPr>
                <w:rFonts w:ascii="Arial" w:hAnsi="Arial" w:cs="Arial"/>
                <w:b/>
                <w:bCs/>
                <w:sz w:val="16"/>
                <w:szCs w:val="16"/>
                <w:vertAlign w:val="subscript"/>
                <w:lang w:eastAsia="x-none"/>
              </w:rPr>
              <w:t>_EC</w:t>
            </w:r>
            <w:proofErr w:type="spellEnd"/>
            <w:r w:rsidRPr="00E32238">
              <w:rPr>
                <w:rFonts w:ascii="Arial" w:hAnsi="Arial" w:cs="Arial"/>
                <w:b/>
                <w:bCs/>
                <w:sz w:val="16"/>
                <w:szCs w:val="16"/>
              </w:rPr>
              <w:t xml:space="preserve"> [s] (number of DRX cycles)</w:t>
            </w:r>
          </w:p>
        </w:tc>
        <w:tc>
          <w:tcPr>
            <w:tcW w:w="682" w:type="pct"/>
            <w:gridSpan w:val="2"/>
            <w:tcMar>
              <w:left w:w="0" w:type="dxa"/>
              <w:right w:w="0" w:type="dxa"/>
            </w:tcMar>
          </w:tcPr>
          <w:p w14:paraId="3561246D" w14:textId="77777777" w:rsidR="003151B8" w:rsidRPr="00E32238" w:rsidRDefault="003151B8" w:rsidP="00607B07">
            <w:pPr>
              <w:keepNext/>
              <w:keepLines/>
              <w:spacing w:after="0"/>
              <w:jc w:val="center"/>
              <w:rPr>
                <w:rFonts w:ascii="Arial" w:hAnsi="Arial" w:cs="Arial"/>
                <w:b/>
                <w:bCs/>
                <w:snapToGrid w:val="0"/>
                <w:sz w:val="16"/>
                <w:szCs w:val="16"/>
              </w:rPr>
            </w:pPr>
            <w:proofErr w:type="spellStart"/>
            <w:r w:rsidRPr="00E32238">
              <w:rPr>
                <w:rFonts w:ascii="Arial" w:hAnsi="Arial" w:cs="Arial"/>
                <w:b/>
                <w:bCs/>
                <w:sz w:val="16"/>
                <w:szCs w:val="16"/>
              </w:rPr>
              <w:t>T</w:t>
            </w:r>
            <w:r w:rsidRPr="00E32238">
              <w:rPr>
                <w:rFonts w:ascii="Arial" w:hAnsi="Arial" w:cs="Arial"/>
                <w:b/>
                <w:bCs/>
                <w:sz w:val="16"/>
                <w:szCs w:val="16"/>
                <w:vertAlign w:val="subscript"/>
              </w:rPr>
              <w:t>measure,NB_Inter</w:t>
            </w:r>
            <w:r w:rsidRPr="00E32238">
              <w:rPr>
                <w:rFonts w:ascii="Arial" w:hAnsi="Arial" w:cs="Arial"/>
                <w:b/>
                <w:bCs/>
                <w:sz w:val="16"/>
                <w:szCs w:val="16"/>
                <w:vertAlign w:val="subscript"/>
                <w:lang w:eastAsia="x-none"/>
              </w:rPr>
              <w:t>_EC</w:t>
            </w:r>
            <w:proofErr w:type="spellEnd"/>
            <w:r w:rsidRPr="00E32238">
              <w:rPr>
                <w:rFonts w:ascii="Arial" w:hAnsi="Arial" w:cs="Arial"/>
                <w:b/>
                <w:bCs/>
                <w:sz w:val="16"/>
                <w:szCs w:val="16"/>
              </w:rPr>
              <w:t xml:space="preserve"> [s] (number of DRX cycles)</w:t>
            </w:r>
          </w:p>
        </w:tc>
        <w:tc>
          <w:tcPr>
            <w:tcW w:w="497" w:type="pct"/>
            <w:gridSpan w:val="2"/>
            <w:tcMar>
              <w:left w:w="0" w:type="dxa"/>
              <w:right w:w="0" w:type="dxa"/>
            </w:tcMar>
          </w:tcPr>
          <w:p w14:paraId="6ABF32CD" w14:textId="77777777" w:rsidR="003151B8" w:rsidRPr="00E32238" w:rsidRDefault="003151B8" w:rsidP="00607B07">
            <w:pPr>
              <w:keepNext/>
              <w:keepLines/>
              <w:spacing w:after="0"/>
              <w:jc w:val="center"/>
              <w:rPr>
                <w:rFonts w:ascii="Arial" w:hAnsi="Arial" w:cs="Arial"/>
                <w:b/>
                <w:bCs/>
                <w:sz w:val="16"/>
                <w:szCs w:val="16"/>
                <w:vertAlign w:val="subscript"/>
              </w:rPr>
            </w:pPr>
            <w:proofErr w:type="spellStart"/>
            <w:r w:rsidRPr="00E32238">
              <w:rPr>
                <w:rFonts w:ascii="Arial" w:hAnsi="Arial" w:cs="Arial"/>
                <w:b/>
                <w:bCs/>
                <w:sz w:val="16"/>
                <w:szCs w:val="16"/>
              </w:rPr>
              <w:t>T</w:t>
            </w:r>
            <w:r w:rsidRPr="00E32238">
              <w:rPr>
                <w:rFonts w:ascii="Arial" w:hAnsi="Arial" w:cs="Arial"/>
                <w:b/>
                <w:bCs/>
                <w:sz w:val="16"/>
                <w:szCs w:val="16"/>
                <w:vertAlign w:val="subscript"/>
              </w:rPr>
              <w:t>evaluate,NB_inter</w:t>
            </w:r>
            <w:r w:rsidRPr="00E32238">
              <w:rPr>
                <w:rFonts w:ascii="Arial" w:hAnsi="Arial" w:cs="Arial"/>
                <w:b/>
                <w:bCs/>
                <w:sz w:val="16"/>
                <w:szCs w:val="16"/>
                <w:vertAlign w:val="subscript"/>
                <w:lang w:eastAsia="x-none"/>
              </w:rPr>
              <w:t>EC</w:t>
            </w:r>
            <w:proofErr w:type="spellEnd"/>
          </w:p>
          <w:p w14:paraId="440CCE12" w14:textId="77777777" w:rsidR="003151B8" w:rsidRPr="00E32238" w:rsidRDefault="003151B8" w:rsidP="00607B07">
            <w:pPr>
              <w:keepNext/>
              <w:keepLines/>
              <w:spacing w:after="0"/>
              <w:jc w:val="center"/>
              <w:rPr>
                <w:rFonts w:ascii="Arial" w:hAnsi="Arial" w:cs="Arial"/>
                <w:b/>
                <w:bCs/>
                <w:sz w:val="16"/>
                <w:szCs w:val="16"/>
              </w:rPr>
            </w:pPr>
            <w:r w:rsidRPr="00E32238">
              <w:rPr>
                <w:rFonts w:ascii="Arial" w:hAnsi="Arial" w:cs="Arial"/>
                <w:b/>
                <w:bCs/>
                <w:sz w:val="16"/>
                <w:szCs w:val="16"/>
              </w:rPr>
              <w:t>[s] (number of DRX cycles)</w:t>
            </w:r>
          </w:p>
        </w:tc>
      </w:tr>
      <w:tr w:rsidR="003151B8" w:rsidRPr="00E32238" w14:paraId="2EC170D3" w14:textId="77777777" w:rsidTr="00607B07">
        <w:trPr>
          <w:gridAfter w:val="1"/>
          <w:wAfter w:w="16" w:type="pct"/>
          <w:cantSplit/>
          <w:jc w:val="center"/>
        </w:trPr>
        <w:tc>
          <w:tcPr>
            <w:tcW w:w="544" w:type="pct"/>
            <w:gridSpan w:val="2"/>
            <w:vMerge w:val="restart"/>
            <w:vAlign w:val="center"/>
          </w:tcPr>
          <w:p w14:paraId="51BB7FC6" w14:textId="77777777" w:rsidR="003151B8" w:rsidRPr="00E32238" w:rsidRDefault="003151B8" w:rsidP="00607B07">
            <w:pPr>
              <w:pStyle w:val="TAC"/>
              <w:rPr>
                <w:rFonts w:cs="Arial"/>
              </w:rPr>
            </w:pPr>
            <w:r w:rsidRPr="00E32238">
              <w:rPr>
                <w:rFonts w:cs="Arial"/>
              </w:rPr>
              <w:t xml:space="preserve">20.48 ≤ </w:t>
            </w:r>
            <w:proofErr w:type="spellStart"/>
            <w:r w:rsidRPr="00E32238">
              <w:rPr>
                <w:rFonts w:cs="Arial"/>
              </w:rPr>
              <w:t>eDRX_IDLE</w:t>
            </w:r>
            <w:proofErr w:type="spellEnd"/>
            <w:r w:rsidRPr="00E32238">
              <w:rPr>
                <w:rFonts w:cs="Arial"/>
              </w:rPr>
              <w:t xml:space="preserve"> cycle length ≤ 10485.76</w:t>
            </w:r>
          </w:p>
        </w:tc>
        <w:tc>
          <w:tcPr>
            <w:tcW w:w="381" w:type="pct"/>
            <w:gridSpan w:val="2"/>
          </w:tcPr>
          <w:p w14:paraId="2121A938" w14:textId="77777777" w:rsidR="003151B8" w:rsidRPr="00E32238" w:rsidRDefault="003151B8" w:rsidP="00607B07">
            <w:pPr>
              <w:pStyle w:val="TAC"/>
              <w:rPr>
                <w:rFonts w:cs="Arial"/>
                <w:snapToGrid w:val="0"/>
              </w:rPr>
            </w:pPr>
            <w:r w:rsidRPr="00E32238">
              <w:rPr>
                <w:rFonts w:cs="Arial"/>
              </w:rPr>
              <w:t>1.28</w:t>
            </w:r>
          </w:p>
        </w:tc>
        <w:tc>
          <w:tcPr>
            <w:tcW w:w="664" w:type="pct"/>
            <w:gridSpan w:val="2"/>
          </w:tcPr>
          <w:p w14:paraId="23659E77" w14:textId="77777777" w:rsidR="003151B8" w:rsidRPr="00E32238" w:rsidRDefault="003151B8" w:rsidP="00607B07">
            <w:pPr>
              <w:pStyle w:val="TAC"/>
              <w:rPr>
                <w:rFonts w:cs="Arial"/>
              </w:rPr>
            </w:pPr>
            <w:r w:rsidRPr="00E32238">
              <w:rPr>
                <w:rFonts w:cs="Arial"/>
              </w:rPr>
              <w:t>≥15</w:t>
            </w:r>
            <w:r w:rsidRPr="00E32238">
              <w:rPr>
                <w:rFonts w:cs="Arial" w:hint="eastAsia"/>
                <w:lang w:eastAsia="zh-CN"/>
              </w:rPr>
              <w:t>.36 (6)</w:t>
            </w:r>
          </w:p>
        </w:tc>
        <w:tc>
          <w:tcPr>
            <w:tcW w:w="2222" w:type="pct"/>
            <w:gridSpan w:val="2"/>
            <w:vMerge w:val="restart"/>
          </w:tcPr>
          <w:p w14:paraId="0C7CFBE6" w14:textId="77777777" w:rsidR="003151B8" w:rsidRPr="00E32238" w:rsidRDefault="003151B8" w:rsidP="00607B07">
            <w:pPr>
              <w:pStyle w:val="TAC"/>
              <w:rPr>
                <w:rFonts w:cs="Arial"/>
                <w:noProof/>
                <w:snapToGrid w:val="0"/>
                <w:lang w:val="en-US"/>
              </w:rPr>
            </w:pPr>
            <w:r w:rsidRPr="00E32238">
              <w:rPr>
                <w:rFonts w:cs="Arial"/>
                <w:position w:val="-32"/>
                <w:sz w:val="8"/>
              </w:rPr>
              <w:object w:dxaOrig="5460" w:dyaOrig="760" w14:anchorId="352E4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2pt" o:ole="">
                  <v:imagedata r:id="rId13" o:title=""/>
                </v:shape>
                <o:OLEObject Type="Embed" ProgID="Equation.3" ShapeID="_x0000_i1025" DrawAspect="Content" ObjectID="_1651092984" r:id="rId14"/>
              </w:object>
            </w:r>
            <w:r w:rsidRPr="00E32238">
              <w:rPr>
                <w:rFonts w:cs="Arial"/>
              </w:rPr>
              <w:t xml:space="preserve"> (406)</w:t>
            </w:r>
          </w:p>
        </w:tc>
        <w:tc>
          <w:tcPr>
            <w:tcW w:w="687" w:type="pct"/>
            <w:gridSpan w:val="2"/>
          </w:tcPr>
          <w:p w14:paraId="31D850AA" w14:textId="77777777" w:rsidR="003151B8" w:rsidRPr="00E32238" w:rsidRDefault="003151B8" w:rsidP="00607B07">
            <w:pPr>
              <w:pStyle w:val="TAC"/>
              <w:rPr>
                <w:rFonts w:cs="Arial"/>
                <w:snapToGrid w:val="0"/>
              </w:rPr>
            </w:pPr>
            <w:r w:rsidRPr="00E32238">
              <w:rPr>
                <w:rFonts w:cs="Arial"/>
                <w:snapToGrid w:val="0"/>
              </w:rPr>
              <w:t>1.28 (1)</w:t>
            </w:r>
          </w:p>
        </w:tc>
        <w:tc>
          <w:tcPr>
            <w:tcW w:w="487" w:type="pct"/>
            <w:gridSpan w:val="2"/>
          </w:tcPr>
          <w:p w14:paraId="529B66BE" w14:textId="77777777" w:rsidR="003151B8" w:rsidRPr="00E32238" w:rsidRDefault="003151B8" w:rsidP="00607B07">
            <w:pPr>
              <w:pStyle w:val="TAC"/>
              <w:rPr>
                <w:rFonts w:cs="Arial"/>
                <w:snapToGrid w:val="0"/>
              </w:rPr>
            </w:pPr>
            <w:r w:rsidRPr="00E32238">
              <w:rPr>
                <w:rFonts w:cs="Arial"/>
              </w:rPr>
              <w:t>12.8 (10)</w:t>
            </w:r>
          </w:p>
        </w:tc>
      </w:tr>
      <w:tr w:rsidR="003151B8" w:rsidRPr="00E32238" w14:paraId="243C3328" w14:textId="77777777" w:rsidTr="00607B07">
        <w:trPr>
          <w:gridAfter w:val="1"/>
          <w:wAfter w:w="16" w:type="pct"/>
          <w:cantSplit/>
          <w:jc w:val="center"/>
        </w:trPr>
        <w:tc>
          <w:tcPr>
            <w:tcW w:w="544" w:type="pct"/>
            <w:gridSpan w:val="2"/>
            <w:vMerge/>
          </w:tcPr>
          <w:p w14:paraId="4E121469" w14:textId="77777777" w:rsidR="003151B8" w:rsidRPr="00E32238" w:rsidRDefault="003151B8" w:rsidP="00607B07">
            <w:pPr>
              <w:pStyle w:val="TAC"/>
              <w:rPr>
                <w:rFonts w:cs="Arial"/>
              </w:rPr>
            </w:pPr>
          </w:p>
        </w:tc>
        <w:tc>
          <w:tcPr>
            <w:tcW w:w="381" w:type="pct"/>
            <w:gridSpan w:val="2"/>
          </w:tcPr>
          <w:p w14:paraId="26A5DE1B" w14:textId="77777777" w:rsidR="003151B8" w:rsidRPr="00E32238" w:rsidRDefault="003151B8" w:rsidP="00607B07">
            <w:pPr>
              <w:pStyle w:val="TAC"/>
              <w:rPr>
                <w:rFonts w:cs="Arial"/>
                <w:snapToGrid w:val="0"/>
              </w:rPr>
            </w:pPr>
            <w:r w:rsidRPr="00E32238">
              <w:rPr>
                <w:rFonts w:cs="Arial"/>
              </w:rPr>
              <w:t>2.56</w:t>
            </w:r>
          </w:p>
        </w:tc>
        <w:tc>
          <w:tcPr>
            <w:tcW w:w="664" w:type="pct"/>
            <w:gridSpan w:val="2"/>
          </w:tcPr>
          <w:p w14:paraId="4446831B" w14:textId="77777777" w:rsidR="003151B8" w:rsidRPr="00E32238" w:rsidRDefault="003151B8" w:rsidP="00607B07">
            <w:pPr>
              <w:pStyle w:val="TAC"/>
              <w:rPr>
                <w:rFonts w:cs="Arial"/>
              </w:rPr>
            </w:pPr>
            <w:r w:rsidRPr="00E32238">
              <w:rPr>
                <w:rFonts w:cs="Arial"/>
              </w:rPr>
              <w:t>≥17.92 (7)</w:t>
            </w:r>
          </w:p>
        </w:tc>
        <w:tc>
          <w:tcPr>
            <w:tcW w:w="2222" w:type="pct"/>
            <w:gridSpan w:val="2"/>
            <w:vMerge/>
          </w:tcPr>
          <w:p w14:paraId="60207FB8" w14:textId="77777777" w:rsidR="003151B8" w:rsidRPr="00E32238" w:rsidRDefault="003151B8" w:rsidP="00607B07">
            <w:pPr>
              <w:pStyle w:val="TAC"/>
              <w:rPr>
                <w:rFonts w:cs="Arial"/>
                <w:noProof/>
                <w:snapToGrid w:val="0"/>
                <w:lang w:val="en-US"/>
              </w:rPr>
            </w:pPr>
          </w:p>
        </w:tc>
        <w:tc>
          <w:tcPr>
            <w:tcW w:w="687" w:type="pct"/>
            <w:gridSpan w:val="2"/>
          </w:tcPr>
          <w:p w14:paraId="59D098AC" w14:textId="77777777" w:rsidR="003151B8" w:rsidRPr="00E32238" w:rsidRDefault="003151B8" w:rsidP="00607B07">
            <w:pPr>
              <w:pStyle w:val="TAC"/>
              <w:rPr>
                <w:rFonts w:cs="Arial"/>
                <w:snapToGrid w:val="0"/>
              </w:rPr>
            </w:pPr>
            <w:r w:rsidRPr="00E32238">
              <w:rPr>
                <w:rFonts w:cs="Arial"/>
                <w:snapToGrid w:val="0"/>
              </w:rPr>
              <w:t>2.56 (1)</w:t>
            </w:r>
          </w:p>
        </w:tc>
        <w:tc>
          <w:tcPr>
            <w:tcW w:w="487" w:type="pct"/>
            <w:gridSpan w:val="2"/>
          </w:tcPr>
          <w:p w14:paraId="327DEEBA" w14:textId="77777777" w:rsidR="003151B8" w:rsidRPr="00E32238" w:rsidRDefault="003151B8" w:rsidP="00607B07">
            <w:pPr>
              <w:pStyle w:val="TAC"/>
              <w:rPr>
                <w:rFonts w:cs="Arial"/>
                <w:snapToGrid w:val="0"/>
              </w:rPr>
            </w:pPr>
            <w:r w:rsidRPr="00E32238">
              <w:rPr>
                <w:rFonts w:cs="Arial"/>
              </w:rPr>
              <w:t>15.36 (6)</w:t>
            </w:r>
          </w:p>
        </w:tc>
      </w:tr>
      <w:tr w:rsidR="003151B8" w:rsidRPr="00E32238" w14:paraId="14113E2D" w14:textId="77777777" w:rsidTr="00607B07">
        <w:trPr>
          <w:gridAfter w:val="1"/>
          <w:wAfter w:w="16" w:type="pct"/>
          <w:cantSplit/>
          <w:jc w:val="center"/>
        </w:trPr>
        <w:tc>
          <w:tcPr>
            <w:tcW w:w="544" w:type="pct"/>
            <w:gridSpan w:val="2"/>
            <w:vMerge/>
          </w:tcPr>
          <w:p w14:paraId="34835A5A" w14:textId="77777777" w:rsidR="003151B8" w:rsidRPr="00E32238" w:rsidRDefault="003151B8" w:rsidP="00607B07">
            <w:pPr>
              <w:pStyle w:val="TAC"/>
              <w:rPr>
                <w:rFonts w:cs="Arial"/>
              </w:rPr>
            </w:pPr>
          </w:p>
        </w:tc>
        <w:tc>
          <w:tcPr>
            <w:tcW w:w="381" w:type="pct"/>
            <w:gridSpan w:val="2"/>
          </w:tcPr>
          <w:p w14:paraId="2E2DF9DA" w14:textId="77777777" w:rsidR="003151B8" w:rsidRPr="00E32238" w:rsidRDefault="003151B8" w:rsidP="00607B07">
            <w:pPr>
              <w:pStyle w:val="TAC"/>
              <w:rPr>
                <w:rFonts w:cs="Arial"/>
                <w:snapToGrid w:val="0"/>
              </w:rPr>
            </w:pPr>
            <w:r w:rsidRPr="00E32238">
              <w:rPr>
                <w:rFonts w:cs="Arial"/>
              </w:rPr>
              <w:t>5.12</w:t>
            </w:r>
          </w:p>
        </w:tc>
        <w:tc>
          <w:tcPr>
            <w:tcW w:w="664" w:type="pct"/>
            <w:gridSpan w:val="2"/>
          </w:tcPr>
          <w:p w14:paraId="34D6DACA" w14:textId="77777777" w:rsidR="003151B8" w:rsidRPr="00E32238" w:rsidRDefault="003151B8" w:rsidP="00607B07">
            <w:pPr>
              <w:pStyle w:val="TAC"/>
              <w:rPr>
                <w:rFonts w:cs="Arial"/>
              </w:rPr>
            </w:pPr>
            <w:r w:rsidRPr="00E32238">
              <w:rPr>
                <w:rFonts w:cs="Arial"/>
              </w:rPr>
              <w:t>≥23.04 (9)</w:t>
            </w:r>
          </w:p>
        </w:tc>
        <w:tc>
          <w:tcPr>
            <w:tcW w:w="2222" w:type="pct"/>
            <w:gridSpan w:val="2"/>
            <w:vMerge/>
          </w:tcPr>
          <w:p w14:paraId="319452DF" w14:textId="77777777" w:rsidR="003151B8" w:rsidRPr="00E32238" w:rsidRDefault="003151B8" w:rsidP="00607B07">
            <w:pPr>
              <w:pStyle w:val="TAC"/>
              <w:rPr>
                <w:rFonts w:cs="Arial"/>
                <w:noProof/>
                <w:snapToGrid w:val="0"/>
                <w:lang w:val="en-US"/>
              </w:rPr>
            </w:pPr>
          </w:p>
        </w:tc>
        <w:tc>
          <w:tcPr>
            <w:tcW w:w="687" w:type="pct"/>
            <w:gridSpan w:val="2"/>
          </w:tcPr>
          <w:p w14:paraId="223C0689" w14:textId="77777777" w:rsidR="003151B8" w:rsidRPr="00E32238" w:rsidRDefault="003151B8" w:rsidP="00607B07">
            <w:pPr>
              <w:pStyle w:val="TAC"/>
              <w:rPr>
                <w:rFonts w:cs="Arial"/>
                <w:snapToGrid w:val="0"/>
              </w:rPr>
            </w:pPr>
            <w:r w:rsidRPr="00E32238">
              <w:rPr>
                <w:rFonts w:cs="Arial"/>
                <w:snapToGrid w:val="0"/>
              </w:rPr>
              <w:t>5.12 (1)</w:t>
            </w:r>
          </w:p>
        </w:tc>
        <w:tc>
          <w:tcPr>
            <w:tcW w:w="487" w:type="pct"/>
            <w:gridSpan w:val="2"/>
          </w:tcPr>
          <w:p w14:paraId="73D38138" w14:textId="77777777" w:rsidR="003151B8" w:rsidRPr="00E32238" w:rsidRDefault="003151B8" w:rsidP="00607B07">
            <w:pPr>
              <w:pStyle w:val="TAC"/>
              <w:rPr>
                <w:rFonts w:cs="Arial"/>
                <w:snapToGrid w:val="0"/>
              </w:rPr>
            </w:pPr>
            <w:r w:rsidRPr="00E32238">
              <w:rPr>
                <w:rFonts w:cs="Arial"/>
                <w:snapToGrid w:val="0"/>
              </w:rPr>
              <w:t>20.48</w:t>
            </w:r>
            <w:r w:rsidRPr="00E32238">
              <w:rPr>
                <w:rFonts w:cs="Arial"/>
              </w:rPr>
              <w:t xml:space="preserve"> (</w:t>
            </w:r>
            <w:r w:rsidRPr="00E32238">
              <w:rPr>
                <w:rFonts w:cs="Arial"/>
                <w:snapToGrid w:val="0"/>
              </w:rPr>
              <w:t>4</w:t>
            </w:r>
            <w:r w:rsidRPr="00E32238">
              <w:rPr>
                <w:rFonts w:cs="Arial"/>
              </w:rPr>
              <w:t>)</w:t>
            </w:r>
          </w:p>
        </w:tc>
      </w:tr>
      <w:tr w:rsidR="003151B8" w:rsidRPr="00E32238" w14:paraId="563E8B65" w14:textId="77777777" w:rsidTr="00607B07">
        <w:trPr>
          <w:gridAfter w:val="1"/>
          <w:wAfter w:w="16" w:type="pct"/>
          <w:cantSplit/>
          <w:jc w:val="center"/>
        </w:trPr>
        <w:tc>
          <w:tcPr>
            <w:tcW w:w="544" w:type="pct"/>
            <w:gridSpan w:val="2"/>
            <w:vMerge/>
          </w:tcPr>
          <w:p w14:paraId="748B0F7F" w14:textId="77777777" w:rsidR="003151B8" w:rsidRPr="00E32238" w:rsidRDefault="003151B8" w:rsidP="00607B07">
            <w:pPr>
              <w:pStyle w:val="TAC"/>
              <w:rPr>
                <w:rFonts w:cs="Arial"/>
              </w:rPr>
            </w:pPr>
          </w:p>
        </w:tc>
        <w:tc>
          <w:tcPr>
            <w:tcW w:w="381" w:type="pct"/>
            <w:gridSpan w:val="2"/>
          </w:tcPr>
          <w:p w14:paraId="15DE8276" w14:textId="77777777" w:rsidR="003151B8" w:rsidRPr="00E32238" w:rsidRDefault="003151B8" w:rsidP="00607B07">
            <w:pPr>
              <w:pStyle w:val="TAC"/>
              <w:rPr>
                <w:rFonts w:cs="Arial"/>
                <w:snapToGrid w:val="0"/>
              </w:rPr>
            </w:pPr>
            <w:r w:rsidRPr="00E32238">
              <w:rPr>
                <w:rFonts w:cs="Arial"/>
              </w:rPr>
              <w:t>10.24</w:t>
            </w:r>
          </w:p>
        </w:tc>
        <w:tc>
          <w:tcPr>
            <w:tcW w:w="664" w:type="pct"/>
            <w:gridSpan w:val="2"/>
          </w:tcPr>
          <w:p w14:paraId="143F9E25" w14:textId="77777777" w:rsidR="003151B8" w:rsidRPr="00E32238" w:rsidRDefault="003151B8" w:rsidP="00607B07">
            <w:pPr>
              <w:pStyle w:val="TAC"/>
              <w:rPr>
                <w:rFonts w:cs="Arial"/>
              </w:rPr>
            </w:pPr>
            <w:r w:rsidRPr="00E32238">
              <w:rPr>
                <w:rFonts w:cs="Arial"/>
              </w:rPr>
              <w:t>≥33.28 (13)</w:t>
            </w:r>
          </w:p>
        </w:tc>
        <w:tc>
          <w:tcPr>
            <w:tcW w:w="2222" w:type="pct"/>
            <w:gridSpan w:val="2"/>
            <w:vMerge/>
          </w:tcPr>
          <w:p w14:paraId="67A2AA89" w14:textId="77777777" w:rsidR="003151B8" w:rsidRPr="00E32238" w:rsidRDefault="003151B8" w:rsidP="00607B07">
            <w:pPr>
              <w:pStyle w:val="TAC"/>
              <w:rPr>
                <w:rFonts w:cs="Arial"/>
                <w:noProof/>
                <w:snapToGrid w:val="0"/>
                <w:lang w:val="en-US"/>
              </w:rPr>
            </w:pPr>
          </w:p>
        </w:tc>
        <w:tc>
          <w:tcPr>
            <w:tcW w:w="687" w:type="pct"/>
            <w:gridSpan w:val="2"/>
          </w:tcPr>
          <w:p w14:paraId="66753357" w14:textId="77777777" w:rsidR="003151B8" w:rsidRPr="00E32238" w:rsidRDefault="003151B8" w:rsidP="00607B07">
            <w:pPr>
              <w:pStyle w:val="TAC"/>
              <w:rPr>
                <w:rFonts w:cs="Arial"/>
                <w:snapToGrid w:val="0"/>
              </w:rPr>
            </w:pPr>
            <w:r w:rsidRPr="00E32238">
              <w:rPr>
                <w:rFonts w:cs="Arial"/>
                <w:snapToGrid w:val="0"/>
              </w:rPr>
              <w:t>10.24 (1)</w:t>
            </w:r>
          </w:p>
        </w:tc>
        <w:tc>
          <w:tcPr>
            <w:tcW w:w="487" w:type="pct"/>
            <w:gridSpan w:val="2"/>
          </w:tcPr>
          <w:p w14:paraId="393F8E30" w14:textId="77777777" w:rsidR="003151B8" w:rsidRPr="00E32238" w:rsidRDefault="003151B8" w:rsidP="00607B07">
            <w:pPr>
              <w:pStyle w:val="TAC"/>
              <w:rPr>
                <w:rFonts w:cs="Arial"/>
                <w:snapToGrid w:val="0"/>
              </w:rPr>
            </w:pPr>
            <w:r w:rsidRPr="00E32238">
              <w:rPr>
                <w:rFonts w:cs="Arial"/>
                <w:snapToGrid w:val="0"/>
              </w:rPr>
              <w:t>30.72</w:t>
            </w:r>
            <w:r w:rsidRPr="00E32238">
              <w:rPr>
                <w:rFonts w:cs="Arial"/>
              </w:rPr>
              <w:t xml:space="preserve"> (</w:t>
            </w:r>
            <w:r w:rsidRPr="00E32238">
              <w:rPr>
                <w:rFonts w:cs="Arial"/>
                <w:snapToGrid w:val="0"/>
              </w:rPr>
              <w:t>3</w:t>
            </w:r>
            <w:r w:rsidRPr="00E32238">
              <w:rPr>
                <w:rFonts w:cs="Arial"/>
              </w:rPr>
              <w:t>)</w:t>
            </w:r>
          </w:p>
        </w:tc>
      </w:tr>
      <w:tr w:rsidR="003151B8" w:rsidRPr="00E32238" w14:paraId="71DF5EC7" w14:textId="77777777" w:rsidTr="00607B07">
        <w:trPr>
          <w:gridBefore w:val="1"/>
          <w:wBefore w:w="14" w:type="pct"/>
          <w:cantSplit/>
          <w:jc w:val="center"/>
        </w:trPr>
        <w:tc>
          <w:tcPr>
            <w:tcW w:w="4986" w:type="pct"/>
            <w:gridSpan w:val="12"/>
          </w:tcPr>
          <w:p w14:paraId="3876983B" w14:textId="77777777" w:rsidR="003151B8" w:rsidRPr="00E32238" w:rsidRDefault="003151B8" w:rsidP="00607B07">
            <w:pPr>
              <w:pStyle w:val="TAN"/>
              <w:rPr>
                <w:rFonts w:cs="Arial"/>
              </w:rPr>
            </w:pPr>
            <w:r w:rsidRPr="00E32238">
              <w:rPr>
                <w:rFonts w:cs="Arial"/>
              </w:rPr>
              <w:t>NOTE 1:</w:t>
            </w:r>
            <w:r w:rsidRPr="00E32238">
              <w:rPr>
                <w:rFonts w:cs="Arial"/>
              </w:rPr>
              <w:tab/>
              <w:t xml:space="preserve">The number of DRX cycles in this table </w:t>
            </w:r>
            <w:proofErr w:type="gramStart"/>
            <w:r w:rsidRPr="00E32238">
              <w:rPr>
                <w:rFonts w:cs="Arial"/>
              </w:rPr>
              <w:t>is given</w:t>
            </w:r>
            <w:proofErr w:type="gramEnd"/>
            <w:r w:rsidRPr="00E32238">
              <w:rPr>
                <w:rFonts w:cs="Arial"/>
              </w:rPr>
              <w:t xml:space="preserve"> for the DRX cycles within PTWs.</w:t>
            </w:r>
          </w:p>
          <w:p w14:paraId="38BAD08C" w14:textId="77777777" w:rsidR="003151B8" w:rsidRPr="00E32238" w:rsidRDefault="003151B8" w:rsidP="00607B07">
            <w:pPr>
              <w:pStyle w:val="TAN"/>
              <w:rPr>
                <w:rFonts w:cs="Arial"/>
              </w:rPr>
            </w:pPr>
            <w:r w:rsidRPr="00E32238">
              <w:rPr>
                <w:rFonts w:cs="Arial"/>
              </w:rPr>
              <w:t>NOTE 2:</w:t>
            </w:r>
            <w:r w:rsidRPr="00E32238">
              <w:rPr>
                <w:rFonts w:cs="Arial"/>
              </w:rPr>
              <w:tab/>
              <w:t xml:space="preserve">The </w:t>
            </w:r>
            <w:proofErr w:type="spellStart"/>
            <w:r w:rsidRPr="00E32238">
              <w:rPr>
                <w:rFonts w:cs="Arial"/>
              </w:rPr>
              <w:t>eDRX_IDLE</w:t>
            </w:r>
            <w:proofErr w:type="spellEnd"/>
            <w:r w:rsidRPr="00E32238">
              <w:rPr>
                <w:rFonts w:cs="Arial"/>
              </w:rPr>
              <w:t xml:space="preserve"> cycle lengths are as specified in Section X of TS 24.008 [34].</w:t>
            </w:r>
          </w:p>
        </w:tc>
      </w:tr>
    </w:tbl>
    <w:p w14:paraId="2143E2EB" w14:textId="77777777" w:rsidR="003151B8" w:rsidRPr="00E32238" w:rsidRDefault="003151B8" w:rsidP="003151B8"/>
    <w:p w14:paraId="44651721" w14:textId="77777777" w:rsidR="003151B8" w:rsidRPr="00E32238" w:rsidRDefault="003151B8" w:rsidP="003151B8">
      <w:pPr>
        <w:pStyle w:val="TH"/>
      </w:pPr>
      <w:r w:rsidRPr="00E32238">
        <w:t xml:space="preserve">Table 4.6.2.6-3: Conditions on NSCH </w:t>
      </w:r>
      <w:proofErr w:type="spellStart"/>
      <w:r w:rsidRPr="00E32238">
        <w:t>Ês</w:t>
      </w:r>
      <w:proofErr w:type="spellEnd"/>
      <w:r w:rsidRPr="00E32238">
        <w:t>/</w:t>
      </w:r>
      <w:proofErr w:type="spellStart"/>
      <w:r w:rsidRPr="00E32238">
        <w:t>Iot</w:t>
      </w:r>
      <w:proofErr w:type="spellEnd"/>
      <w:r w:rsidRPr="00E32238">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3151B8" w:rsidRPr="00E32238" w14:paraId="32ACFCF6" w14:textId="77777777" w:rsidTr="00607B07">
        <w:trPr>
          <w:jc w:val="center"/>
        </w:trPr>
        <w:tc>
          <w:tcPr>
            <w:tcW w:w="2444" w:type="dxa"/>
            <w:tcMar>
              <w:top w:w="0" w:type="dxa"/>
              <w:left w:w="108" w:type="dxa"/>
              <w:bottom w:w="0" w:type="dxa"/>
              <w:right w:w="108" w:type="dxa"/>
            </w:tcMar>
            <w:hideMark/>
          </w:tcPr>
          <w:p w14:paraId="75352AF2" w14:textId="77777777" w:rsidR="003151B8" w:rsidRPr="00E32238" w:rsidRDefault="003151B8" w:rsidP="00607B07">
            <w:pPr>
              <w:pStyle w:val="TAH"/>
            </w:pPr>
            <w:r w:rsidRPr="00E32238">
              <w:t xml:space="preserve">NSCH </w:t>
            </w:r>
            <w:proofErr w:type="spellStart"/>
            <w:r w:rsidRPr="00E32238">
              <w:t>Ês</w:t>
            </w:r>
            <w:proofErr w:type="spellEnd"/>
            <w:r w:rsidRPr="00E32238">
              <w:t>/</w:t>
            </w:r>
            <w:proofErr w:type="spellStart"/>
            <w:r w:rsidRPr="00E32238">
              <w:t>Iot</w:t>
            </w:r>
            <w:proofErr w:type="spellEnd"/>
            <w:r w:rsidRPr="00E32238">
              <w:t xml:space="preserve"> of already identified cell including serving cell: Q1</w:t>
            </w:r>
          </w:p>
        </w:tc>
        <w:tc>
          <w:tcPr>
            <w:tcW w:w="2445" w:type="dxa"/>
            <w:tcMar>
              <w:top w:w="0" w:type="dxa"/>
              <w:left w:w="108" w:type="dxa"/>
              <w:bottom w:w="0" w:type="dxa"/>
              <w:right w:w="108" w:type="dxa"/>
            </w:tcMar>
            <w:hideMark/>
          </w:tcPr>
          <w:p w14:paraId="13BD7D94" w14:textId="77777777" w:rsidR="003151B8" w:rsidRPr="00E32238" w:rsidRDefault="003151B8" w:rsidP="00607B07">
            <w:pPr>
              <w:pStyle w:val="TAH"/>
            </w:pPr>
            <w:r w:rsidRPr="00E32238">
              <w:t xml:space="preserve">Neighbouring cell NSCH </w:t>
            </w:r>
            <w:proofErr w:type="spellStart"/>
            <w:r w:rsidRPr="00E32238">
              <w:t>Ês</w:t>
            </w:r>
            <w:proofErr w:type="spellEnd"/>
            <w:r w:rsidRPr="00E32238">
              <w:t>/</w:t>
            </w:r>
            <w:proofErr w:type="spellStart"/>
            <w:r w:rsidRPr="00E32238">
              <w:t>Iot</w:t>
            </w:r>
            <w:proofErr w:type="spellEnd"/>
            <w:r w:rsidRPr="00E32238">
              <w:t>: Q2</w:t>
            </w:r>
          </w:p>
        </w:tc>
        <w:tc>
          <w:tcPr>
            <w:tcW w:w="2445" w:type="dxa"/>
          </w:tcPr>
          <w:p w14:paraId="67874D63" w14:textId="77777777" w:rsidR="003151B8" w:rsidRPr="00E32238" w:rsidRDefault="003151B8" w:rsidP="00607B07">
            <w:pPr>
              <w:pStyle w:val="a9"/>
              <w:rPr>
                <w:i w:val="0"/>
              </w:rPr>
            </w:pPr>
            <w:r w:rsidRPr="00E32238">
              <w:rPr>
                <w:i w:val="0"/>
              </w:rPr>
              <w:t>Cell Reselection Margin</w:t>
            </w:r>
          </w:p>
          <w:p w14:paraId="4CB0B8C3" w14:textId="77777777" w:rsidR="003151B8" w:rsidRPr="00E32238" w:rsidRDefault="003151B8" w:rsidP="00607B07">
            <w:pPr>
              <w:pStyle w:val="TAH"/>
            </w:pPr>
            <w:r w:rsidRPr="00E32238">
              <w:t>‘Y’</w:t>
            </w:r>
          </w:p>
        </w:tc>
      </w:tr>
      <w:tr w:rsidR="003151B8" w:rsidRPr="00E32238" w14:paraId="5FF92EC9" w14:textId="77777777" w:rsidTr="00607B07">
        <w:trPr>
          <w:jc w:val="center"/>
        </w:trPr>
        <w:tc>
          <w:tcPr>
            <w:tcW w:w="2444" w:type="dxa"/>
            <w:tcMar>
              <w:top w:w="0" w:type="dxa"/>
              <w:left w:w="108" w:type="dxa"/>
              <w:bottom w:w="0" w:type="dxa"/>
              <w:right w:w="108" w:type="dxa"/>
            </w:tcMar>
            <w:hideMark/>
          </w:tcPr>
          <w:p w14:paraId="31714754" w14:textId="77777777" w:rsidR="003151B8" w:rsidRPr="00E32238" w:rsidRDefault="003151B8" w:rsidP="00607B07">
            <w:pPr>
              <w:pStyle w:val="TAC"/>
            </w:pPr>
            <w:r w:rsidRPr="00E32238">
              <w:t>-15≤Q1&lt;-6</w:t>
            </w:r>
          </w:p>
        </w:tc>
        <w:tc>
          <w:tcPr>
            <w:tcW w:w="2445" w:type="dxa"/>
            <w:tcMar>
              <w:top w:w="0" w:type="dxa"/>
              <w:left w:w="108" w:type="dxa"/>
              <w:bottom w:w="0" w:type="dxa"/>
              <w:right w:w="108" w:type="dxa"/>
            </w:tcMar>
            <w:hideMark/>
          </w:tcPr>
          <w:p w14:paraId="61CA32D0" w14:textId="77777777" w:rsidR="003151B8" w:rsidRPr="00E32238" w:rsidRDefault="003151B8" w:rsidP="00607B07">
            <w:pPr>
              <w:pStyle w:val="TAC"/>
            </w:pPr>
            <w:r w:rsidRPr="00E32238">
              <w:t>-15≤ Q2 &lt; -6</w:t>
            </w:r>
          </w:p>
        </w:tc>
        <w:tc>
          <w:tcPr>
            <w:tcW w:w="2445" w:type="dxa"/>
          </w:tcPr>
          <w:p w14:paraId="250C327A" w14:textId="77777777" w:rsidR="003151B8" w:rsidRPr="00E32238" w:rsidRDefault="003151B8" w:rsidP="00607B07">
            <w:pPr>
              <w:pStyle w:val="TAC"/>
              <w:rPr>
                <w:rFonts w:eastAsia="MS Mincho"/>
              </w:rPr>
            </w:pPr>
            <w:r w:rsidRPr="00E32238">
              <w:rPr>
                <w:rFonts w:eastAsia="MS Mincho"/>
              </w:rPr>
              <w:t>9.3</w:t>
            </w:r>
          </w:p>
        </w:tc>
      </w:tr>
      <w:tr w:rsidR="003151B8" w:rsidRPr="00E32238" w14:paraId="13D91266" w14:textId="77777777" w:rsidTr="00607B07">
        <w:trPr>
          <w:jc w:val="center"/>
        </w:trPr>
        <w:tc>
          <w:tcPr>
            <w:tcW w:w="2444" w:type="dxa"/>
            <w:tcMar>
              <w:top w:w="0" w:type="dxa"/>
              <w:left w:w="108" w:type="dxa"/>
              <w:bottom w:w="0" w:type="dxa"/>
              <w:right w:w="108" w:type="dxa"/>
            </w:tcMar>
            <w:hideMark/>
          </w:tcPr>
          <w:p w14:paraId="7584C542" w14:textId="77777777" w:rsidR="003151B8" w:rsidRPr="00E32238" w:rsidRDefault="003151B8" w:rsidP="00607B07">
            <w:pPr>
              <w:pStyle w:val="TAC"/>
            </w:pPr>
            <w:r w:rsidRPr="00E32238">
              <w:t>-15≤Q1&lt;-6</w:t>
            </w:r>
          </w:p>
        </w:tc>
        <w:tc>
          <w:tcPr>
            <w:tcW w:w="2445" w:type="dxa"/>
            <w:tcMar>
              <w:top w:w="0" w:type="dxa"/>
              <w:left w:w="108" w:type="dxa"/>
              <w:bottom w:w="0" w:type="dxa"/>
              <w:right w:w="108" w:type="dxa"/>
            </w:tcMar>
            <w:hideMark/>
          </w:tcPr>
          <w:p w14:paraId="019078EE" w14:textId="77777777" w:rsidR="003151B8" w:rsidRPr="00E32238" w:rsidRDefault="003151B8" w:rsidP="00607B07">
            <w:pPr>
              <w:pStyle w:val="TAC"/>
            </w:pPr>
            <w:r w:rsidRPr="00E32238">
              <w:t>Q2</w:t>
            </w:r>
            <w:r w:rsidRPr="00E32238">
              <w:rPr>
                <w:rFonts w:ascii="Symbol" w:hAnsi="Symbol"/>
              </w:rPr>
              <w:t></w:t>
            </w:r>
            <w:r w:rsidRPr="00E32238">
              <w:t>-6</w:t>
            </w:r>
          </w:p>
        </w:tc>
        <w:tc>
          <w:tcPr>
            <w:tcW w:w="2445" w:type="dxa"/>
          </w:tcPr>
          <w:p w14:paraId="1E7BF0FE" w14:textId="77777777" w:rsidR="003151B8" w:rsidRPr="00E32238" w:rsidRDefault="003151B8" w:rsidP="00607B07">
            <w:pPr>
              <w:pStyle w:val="TAC"/>
              <w:rPr>
                <w:rFonts w:eastAsia="MS Mincho"/>
              </w:rPr>
            </w:pPr>
            <w:r w:rsidRPr="00E32238">
              <w:rPr>
                <w:rFonts w:eastAsia="MS Mincho"/>
              </w:rPr>
              <w:t>9.3</w:t>
            </w:r>
          </w:p>
        </w:tc>
      </w:tr>
      <w:tr w:rsidR="003151B8" w:rsidRPr="00E32238" w14:paraId="47BFBB87" w14:textId="77777777" w:rsidTr="00607B07">
        <w:trPr>
          <w:jc w:val="center"/>
        </w:trPr>
        <w:tc>
          <w:tcPr>
            <w:tcW w:w="2444" w:type="dxa"/>
            <w:tcMar>
              <w:top w:w="0" w:type="dxa"/>
              <w:left w:w="108" w:type="dxa"/>
              <w:bottom w:w="0" w:type="dxa"/>
              <w:right w:w="108" w:type="dxa"/>
            </w:tcMar>
            <w:hideMark/>
          </w:tcPr>
          <w:p w14:paraId="09A39508" w14:textId="77777777" w:rsidR="003151B8" w:rsidRPr="00E32238" w:rsidRDefault="003151B8" w:rsidP="00607B07">
            <w:pPr>
              <w:pStyle w:val="TAC"/>
            </w:pPr>
            <w:r w:rsidRPr="00E32238">
              <w:t>Q1</w:t>
            </w:r>
            <w:r w:rsidRPr="00E32238">
              <w:rPr>
                <w:rFonts w:ascii="Symbol" w:hAnsi="Symbol"/>
              </w:rPr>
              <w:t></w:t>
            </w:r>
            <w:r w:rsidRPr="00E32238">
              <w:t xml:space="preserve"> -6</w:t>
            </w:r>
          </w:p>
        </w:tc>
        <w:tc>
          <w:tcPr>
            <w:tcW w:w="2445" w:type="dxa"/>
            <w:tcMar>
              <w:top w:w="0" w:type="dxa"/>
              <w:left w:w="108" w:type="dxa"/>
              <w:bottom w:w="0" w:type="dxa"/>
              <w:right w:w="108" w:type="dxa"/>
            </w:tcMar>
            <w:hideMark/>
          </w:tcPr>
          <w:p w14:paraId="6399180D" w14:textId="77777777" w:rsidR="003151B8" w:rsidRPr="00E32238" w:rsidRDefault="003151B8" w:rsidP="00607B07">
            <w:pPr>
              <w:pStyle w:val="TAC"/>
            </w:pPr>
            <w:r w:rsidRPr="00E32238">
              <w:t>Q2</w:t>
            </w:r>
            <w:r w:rsidRPr="00E32238">
              <w:rPr>
                <w:rFonts w:ascii="Symbol" w:hAnsi="Symbol"/>
              </w:rPr>
              <w:t></w:t>
            </w:r>
            <w:r w:rsidRPr="00E32238">
              <w:t>-6</w:t>
            </w:r>
          </w:p>
        </w:tc>
        <w:tc>
          <w:tcPr>
            <w:tcW w:w="2445" w:type="dxa"/>
          </w:tcPr>
          <w:p w14:paraId="033C9F81" w14:textId="77777777" w:rsidR="003151B8" w:rsidRPr="00E32238" w:rsidRDefault="003151B8" w:rsidP="00607B07">
            <w:pPr>
              <w:pStyle w:val="TAC"/>
              <w:rPr>
                <w:rFonts w:eastAsia="MS Mincho"/>
              </w:rPr>
            </w:pPr>
            <w:r w:rsidRPr="00E32238">
              <w:rPr>
                <w:rFonts w:eastAsia="MS Mincho"/>
              </w:rPr>
              <w:t>5</w:t>
            </w:r>
          </w:p>
        </w:tc>
      </w:tr>
    </w:tbl>
    <w:p w14:paraId="218A1592" w14:textId="77777777" w:rsidR="003151B8" w:rsidRPr="00E32238" w:rsidRDefault="003151B8" w:rsidP="003151B8"/>
    <w:p w14:paraId="496A3F41" w14:textId="77777777" w:rsidR="003151B8" w:rsidRPr="00E32238" w:rsidRDefault="003151B8" w:rsidP="003151B8">
      <w:proofErr w:type="gramStart"/>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proofErr w:type="gramEnd"/>
      <w:r w:rsidRPr="00E32238">
        <w:t xml:space="preserve"> After the transition time interval, the UE has to meet the requirement corresponding to the second state.</w:t>
      </w:r>
    </w:p>
    <w:p w14:paraId="7AB17E5C" w14:textId="77777777" w:rsidR="00C77B24" w:rsidRPr="003151B8" w:rsidRDefault="00C77B24" w:rsidP="00C77B24">
      <w:pPr>
        <w:rPr>
          <w:lang w:eastAsia="zh-CN"/>
        </w:rPr>
      </w:pPr>
    </w:p>
    <w:p w14:paraId="06498D61" w14:textId="77777777" w:rsidR="00C77B24" w:rsidRPr="00C77B24" w:rsidRDefault="00C77B24" w:rsidP="00C77B24">
      <w:pPr>
        <w:rPr>
          <w:lang w:eastAsia="zh-CN"/>
        </w:rPr>
      </w:pPr>
    </w:p>
    <w:p w14:paraId="3DF048BB" w14:textId="6D268B0E" w:rsidR="00DE091E" w:rsidRDefault="00DE091E" w:rsidP="00DE091E">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77B24">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21E1A19B" w14:textId="352F3349" w:rsidR="001E41F3" w:rsidRPr="00F86F61" w:rsidRDefault="001E41F3" w:rsidP="00F86F61">
      <w:pPr>
        <w:pStyle w:val="30"/>
        <w:ind w:left="0" w:firstLine="0"/>
        <w:jc w:val="center"/>
        <w:rPr>
          <w:rFonts w:ascii="Times New Roman" w:hAnsi="Times New Roman"/>
          <w:sz w:val="36"/>
          <w:lang w:eastAsia="zh-CN"/>
        </w:rPr>
      </w:pPr>
    </w:p>
    <w:sectPr w:rsidR="001E41F3" w:rsidRPr="00F86F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07204" w14:textId="77777777" w:rsidR="0046237B" w:rsidRDefault="0046237B">
      <w:r>
        <w:separator/>
      </w:r>
    </w:p>
  </w:endnote>
  <w:endnote w:type="continuationSeparator" w:id="0">
    <w:p w14:paraId="148E8783" w14:textId="77777777" w:rsidR="0046237B" w:rsidRDefault="0046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22685" w14:textId="77777777" w:rsidR="0046237B" w:rsidRDefault="0046237B">
      <w:r>
        <w:separator/>
      </w:r>
    </w:p>
  </w:footnote>
  <w:footnote w:type="continuationSeparator" w:id="0">
    <w:p w14:paraId="4AEFCAA3" w14:textId="77777777" w:rsidR="0046237B" w:rsidRDefault="00462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EA4056"/>
    <w:multiLevelType w:val="hybridMultilevel"/>
    <w:tmpl w:val="D58C06CA"/>
    <w:lvl w:ilvl="0" w:tplc="BEC07968">
      <w:start w:val="2"/>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1"/>
  </w:num>
  <w:num w:numId="4">
    <w:abstractNumId w:val="32"/>
  </w:num>
  <w:num w:numId="5">
    <w:abstractNumId w:val="34"/>
  </w:num>
  <w:num w:numId="6">
    <w:abstractNumId w:val="14"/>
  </w:num>
  <w:num w:numId="7">
    <w:abstractNumId w:val="16"/>
  </w:num>
  <w:num w:numId="8">
    <w:abstractNumId w:val="8"/>
  </w:num>
  <w:num w:numId="9">
    <w:abstractNumId w:val="18"/>
  </w:num>
  <w:num w:numId="10">
    <w:abstractNumId w:val="11"/>
  </w:num>
  <w:num w:numId="11">
    <w:abstractNumId w:val="3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5"/>
  </w:num>
  <w:num w:numId="15">
    <w:abstractNumId w:val="25"/>
  </w:num>
  <w:num w:numId="16">
    <w:abstractNumId w:val="17"/>
  </w:num>
  <w:num w:numId="17">
    <w:abstractNumId w:val="31"/>
  </w:num>
  <w:num w:numId="18">
    <w:abstractNumId w:val="24"/>
  </w:num>
  <w:num w:numId="19">
    <w:abstractNumId w:val="9"/>
  </w:num>
  <w:num w:numId="20">
    <w:abstractNumId w:val="22"/>
  </w:num>
  <w:num w:numId="21">
    <w:abstractNumId w:val="23"/>
  </w:num>
  <w:num w:numId="22">
    <w:abstractNumId w:val="10"/>
  </w:num>
  <w:num w:numId="23">
    <w:abstractNumId w:val="30"/>
  </w:num>
  <w:num w:numId="24">
    <w:abstractNumId w:val="29"/>
  </w:num>
  <w:num w:numId="25">
    <w:abstractNumId w:val="28"/>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3"/>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8603E"/>
    <w:rsid w:val="000A3013"/>
    <w:rsid w:val="000A6394"/>
    <w:rsid w:val="000B3E87"/>
    <w:rsid w:val="000B7FED"/>
    <w:rsid w:val="000C038A"/>
    <w:rsid w:val="000C6598"/>
    <w:rsid w:val="000F2663"/>
    <w:rsid w:val="00137F5A"/>
    <w:rsid w:val="00145D43"/>
    <w:rsid w:val="0014794C"/>
    <w:rsid w:val="001676AB"/>
    <w:rsid w:val="00171B61"/>
    <w:rsid w:val="00185D7A"/>
    <w:rsid w:val="00187D66"/>
    <w:rsid w:val="00192C46"/>
    <w:rsid w:val="001A08B3"/>
    <w:rsid w:val="001A7B60"/>
    <w:rsid w:val="001B52F0"/>
    <w:rsid w:val="001B7A65"/>
    <w:rsid w:val="001D0548"/>
    <w:rsid w:val="001D62E5"/>
    <w:rsid w:val="001E41F3"/>
    <w:rsid w:val="001E6D94"/>
    <w:rsid w:val="00201CBD"/>
    <w:rsid w:val="00212954"/>
    <w:rsid w:val="00250AD8"/>
    <w:rsid w:val="0026004D"/>
    <w:rsid w:val="002640DD"/>
    <w:rsid w:val="00266134"/>
    <w:rsid w:val="002737AF"/>
    <w:rsid w:val="00275846"/>
    <w:rsid w:val="00275D12"/>
    <w:rsid w:val="00284FEB"/>
    <w:rsid w:val="002860C4"/>
    <w:rsid w:val="002A7411"/>
    <w:rsid w:val="002B5741"/>
    <w:rsid w:val="002D6EDB"/>
    <w:rsid w:val="002F38F6"/>
    <w:rsid w:val="003024F6"/>
    <w:rsid w:val="00305409"/>
    <w:rsid w:val="00307BA6"/>
    <w:rsid w:val="003106AC"/>
    <w:rsid w:val="003151B8"/>
    <w:rsid w:val="003211CE"/>
    <w:rsid w:val="003213F7"/>
    <w:rsid w:val="00321B6C"/>
    <w:rsid w:val="00336701"/>
    <w:rsid w:val="003473F7"/>
    <w:rsid w:val="003574C3"/>
    <w:rsid w:val="003609EF"/>
    <w:rsid w:val="0036231A"/>
    <w:rsid w:val="00374DD4"/>
    <w:rsid w:val="00375732"/>
    <w:rsid w:val="003A6207"/>
    <w:rsid w:val="003B252B"/>
    <w:rsid w:val="003B28B4"/>
    <w:rsid w:val="003C301C"/>
    <w:rsid w:val="003D5F3D"/>
    <w:rsid w:val="003D6950"/>
    <w:rsid w:val="003E1A36"/>
    <w:rsid w:val="00410371"/>
    <w:rsid w:val="00410495"/>
    <w:rsid w:val="00417531"/>
    <w:rsid w:val="004242F1"/>
    <w:rsid w:val="00436933"/>
    <w:rsid w:val="00440D4B"/>
    <w:rsid w:val="00456F2F"/>
    <w:rsid w:val="00457CB3"/>
    <w:rsid w:val="0046237B"/>
    <w:rsid w:val="004641F2"/>
    <w:rsid w:val="004808BB"/>
    <w:rsid w:val="00490294"/>
    <w:rsid w:val="00495C81"/>
    <w:rsid w:val="004B37EA"/>
    <w:rsid w:val="004B75B7"/>
    <w:rsid w:val="004C6B9A"/>
    <w:rsid w:val="004D3DF1"/>
    <w:rsid w:val="004D7C25"/>
    <w:rsid w:val="004E066D"/>
    <w:rsid w:val="004E5D8F"/>
    <w:rsid w:val="004F7D92"/>
    <w:rsid w:val="00513D0C"/>
    <w:rsid w:val="005152D2"/>
    <w:rsid w:val="0051580D"/>
    <w:rsid w:val="00522459"/>
    <w:rsid w:val="00526513"/>
    <w:rsid w:val="00540DBB"/>
    <w:rsid w:val="00547111"/>
    <w:rsid w:val="0054755B"/>
    <w:rsid w:val="00547727"/>
    <w:rsid w:val="00554CA7"/>
    <w:rsid w:val="005632E8"/>
    <w:rsid w:val="00576E2F"/>
    <w:rsid w:val="00592635"/>
    <w:rsid w:val="00592D74"/>
    <w:rsid w:val="005D12B2"/>
    <w:rsid w:val="005D6CA9"/>
    <w:rsid w:val="005E2774"/>
    <w:rsid w:val="005E2A0C"/>
    <w:rsid w:val="005E2C44"/>
    <w:rsid w:val="005E39BA"/>
    <w:rsid w:val="005E3B0E"/>
    <w:rsid w:val="005F223E"/>
    <w:rsid w:val="0060665E"/>
    <w:rsid w:val="00621188"/>
    <w:rsid w:val="00622726"/>
    <w:rsid w:val="006257ED"/>
    <w:rsid w:val="00633C22"/>
    <w:rsid w:val="00661F13"/>
    <w:rsid w:val="00681E56"/>
    <w:rsid w:val="00682645"/>
    <w:rsid w:val="00693AE9"/>
    <w:rsid w:val="00695808"/>
    <w:rsid w:val="006A15F4"/>
    <w:rsid w:val="006B46FB"/>
    <w:rsid w:val="006C5236"/>
    <w:rsid w:val="006D427E"/>
    <w:rsid w:val="006E21FB"/>
    <w:rsid w:val="006E37D3"/>
    <w:rsid w:val="006E4FE9"/>
    <w:rsid w:val="006F1745"/>
    <w:rsid w:val="00705B61"/>
    <w:rsid w:val="00706EC8"/>
    <w:rsid w:val="0074693B"/>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33169"/>
    <w:rsid w:val="008626E7"/>
    <w:rsid w:val="00870EE7"/>
    <w:rsid w:val="008863B9"/>
    <w:rsid w:val="00887E6B"/>
    <w:rsid w:val="00894639"/>
    <w:rsid w:val="00897BFD"/>
    <w:rsid w:val="008A3085"/>
    <w:rsid w:val="008A45A6"/>
    <w:rsid w:val="008A4FCA"/>
    <w:rsid w:val="008B70C7"/>
    <w:rsid w:val="008D003C"/>
    <w:rsid w:val="008D02D4"/>
    <w:rsid w:val="008F686C"/>
    <w:rsid w:val="008F77A7"/>
    <w:rsid w:val="0091066A"/>
    <w:rsid w:val="009138B5"/>
    <w:rsid w:val="009148DE"/>
    <w:rsid w:val="00941E30"/>
    <w:rsid w:val="0097584F"/>
    <w:rsid w:val="009777D9"/>
    <w:rsid w:val="0098725A"/>
    <w:rsid w:val="00991B88"/>
    <w:rsid w:val="00992A40"/>
    <w:rsid w:val="009A28F8"/>
    <w:rsid w:val="009A5753"/>
    <w:rsid w:val="009A579D"/>
    <w:rsid w:val="009A6679"/>
    <w:rsid w:val="009B4777"/>
    <w:rsid w:val="009D429B"/>
    <w:rsid w:val="009E3297"/>
    <w:rsid w:val="009F734F"/>
    <w:rsid w:val="00A05E4F"/>
    <w:rsid w:val="00A16D2F"/>
    <w:rsid w:val="00A246B6"/>
    <w:rsid w:val="00A25FC9"/>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4380"/>
    <w:rsid w:val="00B968C8"/>
    <w:rsid w:val="00BA37A9"/>
    <w:rsid w:val="00BA3EC5"/>
    <w:rsid w:val="00BA51D9"/>
    <w:rsid w:val="00BB5DFC"/>
    <w:rsid w:val="00BB7C8D"/>
    <w:rsid w:val="00BD279D"/>
    <w:rsid w:val="00BD301D"/>
    <w:rsid w:val="00BD6BB8"/>
    <w:rsid w:val="00BE6CFC"/>
    <w:rsid w:val="00C0280E"/>
    <w:rsid w:val="00C1781E"/>
    <w:rsid w:val="00C33C25"/>
    <w:rsid w:val="00C3520B"/>
    <w:rsid w:val="00C35F30"/>
    <w:rsid w:val="00C41786"/>
    <w:rsid w:val="00C652F5"/>
    <w:rsid w:val="00C66BA2"/>
    <w:rsid w:val="00C74642"/>
    <w:rsid w:val="00C77B24"/>
    <w:rsid w:val="00C82C6B"/>
    <w:rsid w:val="00C95985"/>
    <w:rsid w:val="00C96ED6"/>
    <w:rsid w:val="00C9775F"/>
    <w:rsid w:val="00CC5026"/>
    <w:rsid w:val="00CC68D0"/>
    <w:rsid w:val="00CC72E1"/>
    <w:rsid w:val="00CD4F16"/>
    <w:rsid w:val="00D03F9A"/>
    <w:rsid w:val="00D05875"/>
    <w:rsid w:val="00D06D51"/>
    <w:rsid w:val="00D148FE"/>
    <w:rsid w:val="00D222A7"/>
    <w:rsid w:val="00D24991"/>
    <w:rsid w:val="00D33963"/>
    <w:rsid w:val="00D36E7E"/>
    <w:rsid w:val="00D50255"/>
    <w:rsid w:val="00D515C8"/>
    <w:rsid w:val="00D66520"/>
    <w:rsid w:val="00D77146"/>
    <w:rsid w:val="00D84D15"/>
    <w:rsid w:val="00D97074"/>
    <w:rsid w:val="00DC6B92"/>
    <w:rsid w:val="00DC7A5D"/>
    <w:rsid w:val="00DE091E"/>
    <w:rsid w:val="00DE34CF"/>
    <w:rsid w:val="00E01C0E"/>
    <w:rsid w:val="00E1021D"/>
    <w:rsid w:val="00E13F3D"/>
    <w:rsid w:val="00E34898"/>
    <w:rsid w:val="00E36C05"/>
    <w:rsid w:val="00E50924"/>
    <w:rsid w:val="00E57607"/>
    <w:rsid w:val="00E7253D"/>
    <w:rsid w:val="00EA1F5E"/>
    <w:rsid w:val="00EA3F44"/>
    <w:rsid w:val="00EB09B7"/>
    <w:rsid w:val="00EB4DC9"/>
    <w:rsid w:val="00EE6631"/>
    <w:rsid w:val="00EE7D7C"/>
    <w:rsid w:val="00EF769C"/>
    <w:rsid w:val="00F15DFF"/>
    <w:rsid w:val="00F25D98"/>
    <w:rsid w:val="00F266D3"/>
    <w:rsid w:val="00F300FB"/>
    <w:rsid w:val="00F6456E"/>
    <w:rsid w:val="00F64F46"/>
    <w:rsid w:val="00F80FE5"/>
    <w:rsid w:val="00F86F61"/>
    <w:rsid w:val="00FA04E7"/>
    <w:rsid w:val="00FB6386"/>
    <w:rsid w:val="00FC0A57"/>
    <w:rsid w:val="00FE047D"/>
    <w:rsid w:val="00FF34ED"/>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18684274">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15B9-879E-43FC-B836-D47051651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990</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18</cp:revision>
  <cp:lastPrinted>1899-12-31T23:00:00Z</cp:lastPrinted>
  <dcterms:created xsi:type="dcterms:W3CDTF">2020-05-08T11:53:00Z</dcterms:created>
  <dcterms:modified xsi:type="dcterms:W3CDTF">2020-05-15T16:10:00Z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(3)Jzenmlng4z6w080gicUaRyiXuwaoqyFd0UfmUI2GxuHmjyqUiX9fHPXZXYlksP0o0pisEOrB
xJ/6FbmUGltunL+g0bhzwWnbtw6YXRRIFCDDi1sE/p/m0oZ8l/+Ag9N0QcAF4syzvFnSs5E3
lscgOI5ZeTZ66YTKjFgETReZnA737PmYzr+ZaK6f60esoXVpCQrGfKGunrQcchKI2LC603mz
E9PqS8lraTyHM24zNC</vt:lpwstr>
  </property>
  <property fmtid="{D5CDD505-2E9C-101B-9397-08002B2CF9AE}" pid="22" name="_2015_ms_pID_7253431">
    <vt:lpwstr>k58Sl69QBDBn2vFD1REkYpMnd5jAwNPqWXE9T9qrnXDC8w/x5RWLWf
dyzOdTDWgRs+k0LGm3YnWe2VmbipmvoLMyh98xuZgwoK0B855OIztnKi7lC7Qye3QtZ2cBrm
/zU4gSmG/QsrDl1VOyMDF05j5VY5YaC51SHGb731ScqaurZW+3KTggouUvgXDFrQ3EXsfow2
RiBG0pA6RsrVy4I0/snhMpPcL+KUBF/lW/7v</vt:lpwstr>
  </property>
  <property fmtid="{D5CDD505-2E9C-101B-9397-08002B2CF9AE}" pid="23" name="_2015_ms_pID_7253432">
    <vt:lpwstr>xIndakdCG+E0vpmjdwzfy8c=</vt:lpwstr>
  </property>
</Properties>
</file>