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6F6A4B">
        <w:rPr>
          <w:b/>
          <w:i/>
          <w:noProof/>
          <w:sz w:val="28"/>
          <w:lang w:eastAsia="ja-JP"/>
        </w:rPr>
        <w:t>6086</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35766A">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35766A">
                <w:rPr>
                  <w:rFonts w:hint="eastAsia"/>
                  <w:b/>
                  <w:noProof/>
                  <w:sz w:val="28"/>
                  <w:lang w:eastAsia="ja-JP"/>
                </w:rPr>
                <w:t>6</w:t>
              </w:r>
              <w:r w:rsidR="00B716C4">
                <w:rPr>
                  <w:rFonts w:hint="eastAsia"/>
                  <w:b/>
                  <w:noProof/>
                  <w:sz w:val="28"/>
                  <w:lang w:eastAsia="ja-JP"/>
                </w:rPr>
                <w:t>.1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6F6A4B" w:rsidP="005E79BB">
            <w:pPr>
              <w:pStyle w:val="CRCoverPage"/>
              <w:spacing w:after="0"/>
              <w:jc w:val="center"/>
              <w:rPr>
                <w:rFonts w:hint="eastAsia"/>
                <w:noProof/>
                <w:lang w:eastAsia="ja-JP"/>
              </w:rPr>
            </w:pPr>
            <w:r>
              <w:rPr>
                <w:rFonts w:hint="eastAsia"/>
                <w:b/>
                <w:noProof/>
                <w:sz w:val="28"/>
                <w:lang w:eastAsia="ja-JP"/>
              </w:rPr>
              <w:t>6</w:t>
            </w:r>
            <w:r>
              <w:rPr>
                <w:b/>
                <w:noProof/>
                <w:sz w:val="28"/>
                <w:lang w:eastAsia="ja-JP"/>
              </w:rPr>
              <w:t>833</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35766A">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35766A">
                <w:rPr>
                  <w:rFonts w:hint="eastAsia"/>
                  <w:b/>
                  <w:noProof/>
                  <w:sz w:val="28"/>
                  <w:lang w:eastAsia="ja-JP"/>
                </w:rPr>
                <w:t>3</w:t>
              </w:r>
              <w:r w:rsidR="00191A20">
                <w:rPr>
                  <w:rFonts w:hint="eastAsia"/>
                  <w:b/>
                  <w:noProof/>
                  <w:sz w:val="28"/>
                  <w:lang w:eastAsia="ja-JP"/>
                </w:rPr>
                <w:t>.</w:t>
              </w:r>
              <w:r w:rsidR="0035766A">
                <w:rPr>
                  <w:rFonts w:hint="eastAsia"/>
                  <w:b/>
                  <w:noProof/>
                  <w:sz w:val="28"/>
                  <w:lang w:eastAsia="ja-JP"/>
                </w:rPr>
                <w:t>18</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450FD2">
              <w:rPr>
                <w:rFonts w:hint="eastAsia"/>
                <w:lang w:eastAsia="ja-JP"/>
              </w:rPr>
              <w:t xml:space="preserve">RRM MPDSCH Repetitions in CE </w:t>
            </w:r>
            <w:proofErr w:type="spellStart"/>
            <w:r w:rsidR="00450FD2">
              <w:rPr>
                <w:rFonts w:hint="eastAsia"/>
                <w:lang w:eastAsia="ja-JP"/>
              </w:rPr>
              <w:t>ModeA</w:t>
            </w:r>
            <w:proofErr w:type="spellEnd"/>
            <w:r w:rsidR="00450FD2">
              <w:rPr>
                <w:rFonts w:hint="eastAsia"/>
                <w:lang w:eastAsia="ja-JP"/>
              </w:rPr>
              <w:t xml:space="preserve"> test case</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A83461">
            <w:pPr>
              <w:pStyle w:val="CRCoverPage"/>
              <w:spacing w:after="0"/>
              <w:ind w:left="100"/>
              <w:rPr>
                <w:rFonts w:hint="eastAsia"/>
                <w:noProof/>
                <w:lang w:eastAsia="ja-JP"/>
              </w:rPr>
            </w:pPr>
            <w:r w:rsidRPr="00DE675E">
              <w:rPr>
                <w:rFonts w:cs="Arial"/>
              </w:rPr>
              <w:t>LTE_MTCe2_L1-Perf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C7784D" w:rsidP="00FC6DF0">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35766A">
            <w:pPr>
              <w:pStyle w:val="CRCoverPage"/>
              <w:spacing w:after="0"/>
              <w:ind w:left="100"/>
              <w:rPr>
                <w:rFonts w:hint="eastAsia"/>
                <w:noProof/>
                <w:lang w:eastAsia="ja-JP"/>
              </w:rPr>
            </w:pPr>
            <w:r>
              <w:rPr>
                <w:rFonts w:hint="eastAsia"/>
                <w:lang w:eastAsia="ja-JP"/>
              </w:rPr>
              <w:t>Rel-1</w:t>
            </w:r>
            <w:r w:rsidR="0035766A">
              <w:rPr>
                <w:rFonts w:hint="eastAsia"/>
                <w:lang w:eastAsia="ja-JP"/>
              </w:rPr>
              <w:t>3</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A83461" w:rsidRPr="00F07C50" w:rsidRDefault="00A83461" w:rsidP="00A83461">
            <w:pPr>
              <w:pStyle w:val="CRCoverPage"/>
              <w:spacing w:after="0"/>
              <w:ind w:left="100"/>
              <w:rPr>
                <w:rFonts w:hint="eastAsia"/>
                <w:noProof/>
                <w:lang w:eastAsia="ja-JP"/>
              </w:rPr>
            </w:pPr>
            <w:r>
              <w:rPr>
                <w:rFonts w:hint="eastAsia"/>
                <w:noProof/>
                <w:lang w:eastAsia="ja-JP"/>
              </w:rPr>
              <w:t>F</w:t>
            </w:r>
            <w:r>
              <w:rPr>
                <w:noProof/>
                <w:lang w:eastAsia="ja-JP"/>
              </w:rPr>
              <w:t>o</w:t>
            </w:r>
            <w:r>
              <w:rPr>
                <w:rFonts w:hint="eastAsia"/>
                <w:noProof/>
                <w:lang w:eastAsia="ja-JP"/>
              </w:rPr>
              <w:t>r A.8.1.26, it is preferrable to align test conditions between similar test cases such as A.8.1.27 and A.8.1.28 to reduce a complexity due to the different scheduling. Therefore RMC reference table should be same as A.8.1.27 and A.8.1.28 and MPDSCH repetition be reduced from 16 to 1.</w:t>
            </w:r>
          </w:p>
        </w:tc>
      </w:tr>
      <w:tr w:rsidR="001E41F3" w:rsidRPr="00451FEF" w:rsidTr="00547111">
        <w:tc>
          <w:tcPr>
            <w:tcW w:w="2694" w:type="dxa"/>
            <w:gridSpan w:val="2"/>
            <w:tcBorders>
              <w:left w:val="single" w:sz="4" w:space="0" w:color="auto"/>
            </w:tcBorders>
          </w:tcPr>
          <w:p w:rsidR="00B70A00" w:rsidRPr="00451FEF" w:rsidRDefault="00B70A00">
            <w:pPr>
              <w:pStyle w:val="CRCoverPage"/>
              <w:spacing w:after="0"/>
              <w:rPr>
                <w:rFonts w:hint="eastAsia"/>
                <w:b/>
                <w:i/>
                <w:noProof/>
                <w:sz w:val="8"/>
                <w:szCs w:val="8"/>
                <w:lang w:eastAsia="ja-JP"/>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A25396" w:rsidRPr="00A25396" w:rsidDel="00B70A00" w:rsidRDefault="00B70A00" w:rsidP="00500D2A">
            <w:pPr>
              <w:pStyle w:val="CRCoverPage"/>
              <w:spacing w:after="0"/>
              <w:ind w:leftChars="49" w:left="98"/>
              <w:rPr>
                <w:del w:id="3" w:author="Anritsu" w:date="2020-04-21T14:31:00Z"/>
                <w:rFonts w:ascii="Times New Roman" w:hAnsi="Times New Roman"/>
                <w:noProof/>
                <w:lang w:eastAsia="ja-JP"/>
              </w:rPr>
            </w:pPr>
            <w:r>
              <w:rPr>
                <w:noProof/>
              </w:rPr>
              <w:t xml:space="preserve">Change </w:t>
            </w:r>
            <w:r w:rsidR="00A83461">
              <w:rPr>
                <w:rFonts w:hint="eastAsia"/>
                <w:noProof/>
                <w:lang w:eastAsia="ja-JP"/>
              </w:rPr>
              <w:t xml:space="preserve">a </w:t>
            </w:r>
            <w:r>
              <w:rPr>
                <w:noProof/>
              </w:rPr>
              <w:t>reference to the RMC in the a</w:t>
            </w:r>
            <w:r w:rsidR="00A83461">
              <w:rPr>
                <w:rFonts w:hint="eastAsia"/>
                <w:noProof/>
                <w:lang w:eastAsia="ja-JP"/>
              </w:rPr>
              <w:t>ssociated</w:t>
            </w:r>
            <w:r>
              <w:rPr>
                <w:noProof/>
              </w:rPr>
              <w:t xml:space="preserve"> test as follows:</w:t>
            </w:r>
          </w:p>
          <w:p w:rsidR="00750D59" w:rsidRDefault="00B70A00" w:rsidP="00A83461">
            <w:pPr>
              <w:pStyle w:val="CRCoverPage"/>
              <w:spacing w:after="0"/>
              <w:rPr>
                <w:rFonts w:hint="eastAsia"/>
                <w:noProof/>
                <w:lang w:eastAsia="ja-JP"/>
              </w:rPr>
            </w:pPr>
            <w:r>
              <w:rPr>
                <w:rFonts w:hint="eastAsia"/>
                <w:noProof/>
                <w:lang w:eastAsia="ja-JP"/>
              </w:rPr>
              <w:t xml:space="preserve">      </w:t>
            </w:r>
            <w:r>
              <w:rPr>
                <w:noProof/>
                <w:lang w:eastAsia="ja-JP"/>
              </w:rPr>
              <w:t>A.8.1.2</w:t>
            </w:r>
            <w:r>
              <w:rPr>
                <w:rFonts w:hint="eastAsia"/>
                <w:noProof/>
                <w:lang w:eastAsia="ja-JP"/>
              </w:rPr>
              <w:t xml:space="preserve">6 </w:t>
            </w:r>
            <w:r>
              <w:rPr>
                <w:noProof/>
                <w:lang w:eastAsia="ja-JP"/>
              </w:rPr>
              <w:t xml:space="preserve"> </w:t>
            </w:r>
            <w:r w:rsidR="00A83461" w:rsidRPr="00A83461">
              <w:rPr>
                <w:noProof/>
                <w:lang w:eastAsia="ja-JP"/>
              </w:rPr>
              <w:t xml:space="preserve">PDSCH parameters </w:t>
            </w:r>
            <w:r w:rsidR="00A83461">
              <w:rPr>
                <w:rFonts w:hint="eastAsia"/>
                <w:noProof/>
                <w:lang w:eastAsia="ja-JP"/>
              </w:rPr>
              <w:t xml:space="preserve">in </w:t>
            </w:r>
            <w:r w:rsidR="00A83461" w:rsidRPr="00A83461">
              <w:rPr>
                <w:noProof/>
                <w:lang w:eastAsia="ja-JP"/>
              </w:rPr>
              <w:t>Table A.8.1.26.1-2</w:t>
            </w:r>
          </w:p>
          <w:p w:rsidR="00F07C50" w:rsidRPr="001D1457" w:rsidRDefault="00B70A00" w:rsidP="00750D59">
            <w:pPr>
              <w:pStyle w:val="CRCoverPage"/>
              <w:spacing w:after="0"/>
              <w:ind w:leftChars="300" w:left="600"/>
              <w:rPr>
                <w:rFonts w:ascii="Times New Roman" w:hAnsi="Times New Roman" w:hint="eastAsia"/>
                <w:noProof/>
                <w:lang w:eastAsia="ja-JP"/>
              </w:rPr>
            </w:pPr>
            <w:r>
              <w:rPr>
                <w:noProof/>
                <w:lang w:eastAsia="ja-JP"/>
              </w:rPr>
              <w:t xml:space="preserve">R.11 HD-FDD </w:t>
            </w:r>
            <w:r w:rsidR="00750D59">
              <w:rPr>
                <w:rFonts w:hint="eastAsia"/>
                <w:noProof/>
                <w:lang w:eastAsia="ja-JP"/>
              </w:rPr>
              <w:t>-&gt;</w:t>
            </w:r>
            <w:r>
              <w:rPr>
                <w:noProof/>
                <w:lang w:eastAsia="ja-JP"/>
              </w:rPr>
              <w:t xml:space="preserve"> R.25 HD-FDD</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B70A00" w:rsidP="00CD7103">
            <w:pPr>
              <w:pStyle w:val="CRCoverPage"/>
              <w:spacing w:after="0"/>
              <w:ind w:left="100"/>
              <w:rPr>
                <w:rFonts w:hint="eastAsia"/>
                <w:noProof/>
                <w:lang w:eastAsia="ja-JP"/>
              </w:rPr>
            </w:pPr>
            <w:r>
              <w:rPr>
                <w:noProof/>
              </w:rPr>
              <w:t>Unnecessary scheduling complexity and extensive testing time for CEModeA eMTC tests</w:t>
            </w:r>
            <w:r w:rsidR="00A83461">
              <w:rPr>
                <w:rFonts w:hint="eastAsia"/>
                <w:noProof/>
                <w:lang w:eastAsia="ja-JP"/>
              </w:rPr>
              <w:t xml:space="preserve"> remain.</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3461" w:rsidP="00500D2A">
            <w:pPr>
              <w:pStyle w:val="CRCoverPage"/>
              <w:spacing w:after="0"/>
              <w:ind w:left="100"/>
              <w:rPr>
                <w:rFonts w:hint="eastAsia"/>
                <w:noProof/>
                <w:lang w:eastAsia="ja-JP"/>
              </w:rPr>
            </w:pPr>
            <w:r>
              <w:rPr>
                <w:rFonts w:hint="eastAsia"/>
                <w:noProof/>
                <w:lang w:eastAsia="ja-JP"/>
              </w:rPr>
              <w:t>A.8.1.26</w:t>
            </w:r>
          </w:p>
          <w:p w:rsidR="00A83461" w:rsidRDefault="00A83461"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35766A">
            <w:pPr>
              <w:pStyle w:val="CRCoverPage"/>
              <w:spacing w:after="0"/>
              <w:ind w:left="99"/>
              <w:rPr>
                <w:rFonts w:hint="eastAsia"/>
                <w:noProof/>
                <w:lang w:eastAsia="ja-JP"/>
              </w:rPr>
            </w:pPr>
            <w:r w:rsidRPr="00451FEF">
              <w:rPr>
                <w:noProof/>
              </w:rPr>
              <w:t>TS</w:t>
            </w:r>
            <w:r w:rsidR="00B716C4">
              <w:rPr>
                <w:rFonts w:hint="eastAsia"/>
                <w:noProof/>
                <w:lang w:eastAsia="ja-JP"/>
              </w:rPr>
              <w:t xml:space="preserve"> 3</w:t>
            </w:r>
            <w:r w:rsidR="0035766A">
              <w:rPr>
                <w:rFonts w:hint="eastAsia"/>
                <w:noProof/>
                <w:lang w:eastAsia="ja-JP"/>
              </w:rPr>
              <w:t>6</w:t>
            </w:r>
            <w:r w:rsidR="00B716C4">
              <w:rPr>
                <w:rFonts w:hint="eastAsia"/>
                <w:noProof/>
                <w:lang w:eastAsia="ja-JP"/>
              </w:rPr>
              <w:t>.5</w:t>
            </w:r>
            <w:r w:rsidR="0035766A">
              <w:rPr>
                <w:rFonts w:hint="eastAsia"/>
                <w:noProof/>
                <w:lang w:eastAsia="ja-JP"/>
              </w:rPr>
              <w:t>21-3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r w:rsidR="00A83461">
              <w:rPr>
                <w:rFonts w:hint="eastAsia"/>
                <w:noProof/>
                <w:lang w:eastAsia="ja-JP"/>
              </w:rPr>
              <w:t>Reference CR: R4-1708173/8174</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C06362" w:rsidRPr="008402CE" w:rsidRDefault="00C06362" w:rsidP="00C06362">
      <w:pPr>
        <w:pStyle w:val="Heading3"/>
      </w:pPr>
      <w:r w:rsidRPr="008402CE">
        <w:t>A.8.1.26</w:t>
      </w:r>
      <w:r w:rsidRPr="008402CE">
        <w:tab/>
        <w:t xml:space="preserve">E-UTRAN HD-FDD intra-frequency event triggered reporting under fading propagation conditions in asynchronous cells for Cat-M1 UE in </w:t>
      </w:r>
      <w:proofErr w:type="spellStart"/>
      <w:r w:rsidRPr="008402CE">
        <w:t>CEModeA</w:t>
      </w:r>
      <w:proofErr w:type="spellEnd"/>
    </w:p>
    <w:p w:rsidR="00C06362" w:rsidRPr="008402CE" w:rsidRDefault="00C06362" w:rsidP="00C06362">
      <w:pPr>
        <w:pStyle w:val="Heading4"/>
      </w:pPr>
      <w:r w:rsidRPr="008402CE">
        <w:t>A.8.1.26.</w:t>
      </w:r>
      <w:r w:rsidRPr="008402CE">
        <w:rPr>
          <w:lang w:eastAsia="zh-CN"/>
        </w:rPr>
        <w:t>1</w:t>
      </w:r>
      <w:r w:rsidRPr="008402CE">
        <w:tab/>
        <w:t xml:space="preserve">Test </w:t>
      </w:r>
      <w:r w:rsidRPr="008402CE">
        <w:rPr>
          <w:lang w:eastAsia="zh-CN"/>
        </w:rPr>
        <w:t>Purpose and Environment</w:t>
      </w:r>
    </w:p>
    <w:p w:rsidR="00C06362" w:rsidRPr="008402CE" w:rsidRDefault="00C06362" w:rsidP="00C06362">
      <w:r w:rsidRPr="008402CE">
        <w:rPr>
          <w:lang w:val="en-US"/>
        </w:rPr>
        <w:t xml:space="preserve">The purpose of this test is to verify that the </w:t>
      </w:r>
      <w:r w:rsidRPr="008402CE">
        <w:rPr>
          <w:rFonts w:hint="eastAsia"/>
          <w:lang w:val="en-US" w:eastAsia="zh-CN"/>
        </w:rPr>
        <w:t xml:space="preserve">Cat-M1 </w:t>
      </w:r>
      <w:r w:rsidRPr="008402CE">
        <w:rPr>
          <w:lang w:val="en-US"/>
        </w:rPr>
        <w:t xml:space="preserve">UE makes correct reporting of an event. This test will partly verify the </w:t>
      </w:r>
      <w:r w:rsidRPr="008402CE">
        <w:rPr>
          <w:rFonts w:hint="eastAsia"/>
          <w:lang w:val="en-US" w:eastAsia="zh-CN"/>
        </w:rPr>
        <w:t>HD-</w:t>
      </w:r>
      <w:r w:rsidRPr="008402CE">
        <w:rPr>
          <w:lang w:val="en-US"/>
        </w:rPr>
        <w:t>FDD intra-frequency cell search requirements in clause 8.</w:t>
      </w:r>
      <w:r w:rsidRPr="008402CE">
        <w:rPr>
          <w:rFonts w:hint="eastAsia"/>
          <w:lang w:val="en-US" w:eastAsia="zh-CN"/>
        </w:rPr>
        <w:t>13</w:t>
      </w:r>
      <w:r w:rsidRPr="008402CE">
        <w:rPr>
          <w:lang w:val="en-US"/>
        </w:rPr>
        <w:t>.2.1.2.1</w:t>
      </w:r>
      <w:r w:rsidRPr="008402CE">
        <w:t>.</w:t>
      </w:r>
    </w:p>
    <w:p w:rsidR="00C06362" w:rsidRPr="008402CE" w:rsidRDefault="00C06362" w:rsidP="00C06362">
      <w:r w:rsidRPr="008402CE">
        <w:rPr>
          <w:lang w:val="en-US"/>
        </w:rPr>
        <w:t>The test parameters are given in Table A.8.1.26.1-1 and A.8.1.26.1-2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8402CE">
        <w:t>. At the beginning of T2 the transmission power of cell 2 is increased to the same level as for cell 1, and due to usage of an offset this shall result in reporting of Event A3.</w:t>
      </w:r>
    </w:p>
    <w:p w:rsidR="00C06362" w:rsidRPr="008402CE" w:rsidRDefault="00C06362" w:rsidP="00C06362">
      <w:pPr>
        <w:pStyle w:val="TH"/>
      </w:pPr>
      <w:r w:rsidRPr="008402CE">
        <w:t xml:space="preserve">Table A.8.1.26.1-1: General test parameters for E-UTRAN HD-FDD intra-frequency event triggered reporting under fading propagation conditions in asynchronous cells for Cat-M1 UE in </w:t>
      </w:r>
      <w:proofErr w:type="spellStart"/>
      <w:r w:rsidRPr="008402CE">
        <w:t>CEModeA</w:t>
      </w:r>
      <w:proofErr w:type="spellEnd"/>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C06362" w:rsidRPr="008402CE" w:rsidTr="00D917E0">
        <w:trPr>
          <w:cantSplit/>
        </w:trPr>
        <w:tc>
          <w:tcPr>
            <w:tcW w:w="2518" w:type="dxa"/>
            <w:gridSpan w:val="2"/>
          </w:tcPr>
          <w:p w:rsidR="00C06362" w:rsidRPr="008402CE" w:rsidRDefault="00C06362" w:rsidP="00D917E0">
            <w:pPr>
              <w:pStyle w:val="TAH"/>
              <w:rPr>
                <w:rFonts w:cs="Arial"/>
                <w:lang w:eastAsia="zh-CN"/>
              </w:rPr>
            </w:pPr>
            <w:r w:rsidRPr="008402CE">
              <w:rPr>
                <w:rFonts w:cs="Arial"/>
                <w:lang w:eastAsia="zh-CN"/>
              </w:rPr>
              <w:t>Parameter</w:t>
            </w:r>
          </w:p>
        </w:tc>
        <w:tc>
          <w:tcPr>
            <w:tcW w:w="709" w:type="dxa"/>
          </w:tcPr>
          <w:p w:rsidR="00C06362" w:rsidRPr="008402CE" w:rsidRDefault="00C06362" w:rsidP="00D917E0">
            <w:pPr>
              <w:pStyle w:val="TAH"/>
              <w:rPr>
                <w:rFonts w:cs="Arial"/>
                <w:lang w:eastAsia="zh-CN"/>
              </w:rPr>
            </w:pPr>
            <w:r w:rsidRPr="008402CE">
              <w:rPr>
                <w:rFonts w:cs="Arial"/>
                <w:lang w:eastAsia="zh-CN"/>
              </w:rPr>
              <w:t>Unit</w:t>
            </w:r>
          </w:p>
        </w:tc>
        <w:tc>
          <w:tcPr>
            <w:tcW w:w="2977" w:type="dxa"/>
          </w:tcPr>
          <w:p w:rsidR="00C06362" w:rsidRPr="008402CE" w:rsidRDefault="00C06362" w:rsidP="00D917E0">
            <w:pPr>
              <w:pStyle w:val="TAH"/>
              <w:rPr>
                <w:rFonts w:cs="Arial"/>
                <w:lang w:eastAsia="zh-CN"/>
              </w:rPr>
            </w:pPr>
            <w:r w:rsidRPr="008402CE">
              <w:rPr>
                <w:rFonts w:cs="Arial"/>
                <w:lang w:eastAsia="zh-CN"/>
              </w:rPr>
              <w:t>Value</w:t>
            </w:r>
          </w:p>
        </w:tc>
        <w:tc>
          <w:tcPr>
            <w:tcW w:w="3652" w:type="dxa"/>
          </w:tcPr>
          <w:p w:rsidR="00C06362" w:rsidRPr="008402CE" w:rsidRDefault="00C06362" w:rsidP="00D917E0">
            <w:pPr>
              <w:pStyle w:val="TAH"/>
              <w:rPr>
                <w:rFonts w:cs="Arial"/>
                <w:lang w:eastAsia="zh-CN"/>
              </w:rPr>
            </w:pPr>
            <w:r w:rsidRPr="008402CE">
              <w:rPr>
                <w:rFonts w:cs="Arial"/>
                <w:lang w:eastAsia="zh-CN"/>
              </w:rPr>
              <w:t>Comment</w:t>
            </w:r>
          </w:p>
        </w:tc>
      </w:tr>
      <w:tr w:rsidR="00C06362" w:rsidRPr="008402CE" w:rsidTr="00D917E0">
        <w:trPr>
          <w:cantSplit/>
        </w:trPr>
        <w:tc>
          <w:tcPr>
            <w:tcW w:w="2518" w:type="dxa"/>
            <w:gridSpan w:val="2"/>
          </w:tcPr>
          <w:p w:rsidR="00C06362" w:rsidRPr="008402CE" w:rsidRDefault="00C06362" w:rsidP="00D917E0">
            <w:pPr>
              <w:pStyle w:val="TAL"/>
              <w:rPr>
                <w:rFonts w:cs="Arial"/>
                <w:lang w:val="it-IT" w:eastAsia="zh-CN"/>
              </w:rPr>
            </w:pPr>
            <w:r w:rsidRPr="008402CE">
              <w:rPr>
                <w:rFonts w:cs="Arial"/>
                <w:lang w:val="it-IT" w:eastAsia="zh-CN"/>
              </w:rPr>
              <w:t>E-UTRA RF Channel Number</w:t>
            </w:r>
          </w:p>
        </w:tc>
        <w:tc>
          <w:tcPr>
            <w:tcW w:w="709" w:type="dxa"/>
          </w:tcPr>
          <w:p w:rsidR="00C06362" w:rsidRPr="008402CE" w:rsidRDefault="00C06362" w:rsidP="00D917E0">
            <w:pPr>
              <w:pStyle w:val="TAC"/>
              <w:rPr>
                <w:rFonts w:cs="Arial"/>
                <w:lang w:val="it-IT" w:eastAsia="zh-CN"/>
              </w:rPr>
            </w:pPr>
          </w:p>
        </w:tc>
        <w:tc>
          <w:tcPr>
            <w:tcW w:w="2977" w:type="dxa"/>
          </w:tcPr>
          <w:p w:rsidR="00C06362" w:rsidRPr="008402CE" w:rsidRDefault="00C06362" w:rsidP="00D917E0">
            <w:pPr>
              <w:pStyle w:val="TAC"/>
              <w:rPr>
                <w:rFonts w:cs="Arial"/>
                <w:lang w:eastAsia="zh-CN"/>
              </w:rPr>
            </w:pPr>
            <w:r w:rsidRPr="008402CE">
              <w:rPr>
                <w:rFonts w:cs="Arial"/>
                <w:lang w:eastAsia="zh-CN"/>
              </w:rPr>
              <w:t>1</w:t>
            </w:r>
          </w:p>
        </w:tc>
        <w:tc>
          <w:tcPr>
            <w:tcW w:w="3652" w:type="dxa"/>
          </w:tcPr>
          <w:p w:rsidR="00C06362" w:rsidRPr="008402CE" w:rsidRDefault="00C06362" w:rsidP="00D917E0">
            <w:pPr>
              <w:pStyle w:val="TAL"/>
              <w:rPr>
                <w:rFonts w:cs="Arial"/>
                <w:lang w:val="en-US" w:eastAsia="zh-CN"/>
              </w:rPr>
            </w:pPr>
            <w:r w:rsidRPr="008402CE">
              <w:rPr>
                <w:rFonts w:cs="Arial"/>
                <w:lang w:val="en-US" w:eastAsia="zh-CN"/>
              </w:rPr>
              <w:t>One radio channel is used for this test</w:t>
            </w:r>
          </w:p>
        </w:tc>
      </w:tr>
      <w:tr w:rsidR="00C06362" w:rsidRPr="008402CE" w:rsidTr="00D917E0">
        <w:trPr>
          <w:cantSplit/>
        </w:trPr>
        <w:tc>
          <w:tcPr>
            <w:tcW w:w="2518" w:type="dxa"/>
            <w:gridSpan w:val="2"/>
          </w:tcPr>
          <w:p w:rsidR="00C06362" w:rsidRPr="008402CE" w:rsidRDefault="00C06362" w:rsidP="00D917E0">
            <w:pPr>
              <w:pStyle w:val="TAL"/>
              <w:rPr>
                <w:rFonts w:cs="Arial"/>
                <w:lang w:eastAsia="zh-CN"/>
              </w:rPr>
            </w:pPr>
            <w:r w:rsidRPr="008402CE">
              <w:rPr>
                <w:rFonts w:cs="Arial"/>
                <w:lang w:eastAsia="zh-CN"/>
              </w:rPr>
              <w:t>Active Cell</w:t>
            </w:r>
          </w:p>
        </w:tc>
        <w:tc>
          <w:tcPr>
            <w:tcW w:w="709" w:type="dxa"/>
          </w:tcPr>
          <w:p w:rsidR="00C06362" w:rsidRPr="008402CE" w:rsidRDefault="00C06362" w:rsidP="00D917E0">
            <w:pPr>
              <w:pStyle w:val="TAC"/>
              <w:rPr>
                <w:rFonts w:cs="Arial"/>
                <w:lang w:eastAsia="zh-CN"/>
              </w:rPr>
            </w:pPr>
          </w:p>
        </w:tc>
        <w:tc>
          <w:tcPr>
            <w:tcW w:w="2977" w:type="dxa"/>
          </w:tcPr>
          <w:p w:rsidR="00C06362" w:rsidRPr="008402CE" w:rsidRDefault="00C06362" w:rsidP="00D917E0">
            <w:pPr>
              <w:pStyle w:val="TAC"/>
              <w:rPr>
                <w:rFonts w:cs="Arial"/>
                <w:lang w:eastAsia="zh-CN"/>
              </w:rPr>
            </w:pPr>
            <w:r w:rsidRPr="008402CE">
              <w:rPr>
                <w:rFonts w:cs="Arial"/>
                <w:lang w:eastAsia="zh-CN"/>
              </w:rPr>
              <w:t>Cell 1</w:t>
            </w:r>
          </w:p>
        </w:tc>
        <w:tc>
          <w:tcPr>
            <w:tcW w:w="3652" w:type="dxa"/>
          </w:tcPr>
          <w:p w:rsidR="00C06362" w:rsidRPr="008402CE" w:rsidRDefault="00C06362" w:rsidP="00D917E0">
            <w:pPr>
              <w:pStyle w:val="TAL"/>
              <w:rPr>
                <w:rFonts w:cs="Arial"/>
                <w:lang w:eastAsia="zh-CN"/>
              </w:rPr>
            </w:pPr>
          </w:p>
        </w:tc>
      </w:tr>
      <w:tr w:rsidR="00C06362" w:rsidRPr="008402CE" w:rsidTr="00D917E0">
        <w:trPr>
          <w:cantSplit/>
        </w:trPr>
        <w:tc>
          <w:tcPr>
            <w:tcW w:w="2518" w:type="dxa"/>
            <w:gridSpan w:val="2"/>
          </w:tcPr>
          <w:p w:rsidR="00C06362" w:rsidRPr="008402CE" w:rsidRDefault="00C06362" w:rsidP="00D917E0">
            <w:pPr>
              <w:pStyle w:val="TAL"/>
              <w:rPr>
                <w:rFonts w:cs="Arial"/>
                <w:bCs/>
                <w:lang w:eastAsia="zh-CN"/>
              </w:rPr>
            </w:pPr>
            <w:r w:rsidRPr="008402CE">
              <w:rPr>
                <w:rFonts w:cs="Arial"/>
                <w:bCs/>
                <w:lang w:eastAsia="zh-CN"/>
              </w:rPr>
              <w:t>Neighbour cell</w:t>
            </w:r>
          </w:p>
        </w:tc>
        <w:tc>
          <w:tcPr>
            <w:tcW w:w="709" w:type="dxa"/>
          </w:tcPr>
          <w:p w:rsidR="00C06362" w:rsidRPr="008402CE" w:rsidRDefault="00C06362" w:rsidP="00D917E0">
            <w:pPr>
              <w:pStyle w:val="TAC"/>
              <w:rPr>
                <w:rFonts w:cs="Arial"/>
                <w:bCs/>
                <w:lang w:eastAsia="zh-CN"/>
              </w:rPr>
            </w:pPr>
          </w:p>
        </w:tc>
        <w:tc>
          <w:tcPr>
            <w:tcW w:w="2977" w:type="dxa"/>
          </w:tcPr>
          <w:p w:rsidR="00C06362" w:rsidRPr="008402CE" w:rsidRDefault="00C06362" w:rsidP="00D917E0">
            <w:pPr>
              <w:pStyle w:val="TAC"/>
              <w:rPr>
                <w:rFonts w:cs="Arial"/>
                <w:lang w:eastAsia="zh-CN"/>
              </w:rPr>
            </w:pPr>
            <w:r w:rsidRPr="008402CE">
              <w:rPr>
                <w:rFonts w:cs="Arial"/>
                <w:lang w:eastAsia="zh-CN"/>
              </w:rPr>
              <w:t>Cell 2</w:t>
            </w:r>
          </w:p>
        </w:tc>
        <w:tc>
          <w:tcPr>
            <w:tcW w:w="3652" w:type="dxa"/>
          </w:tcPr>
          <w:p w:rsidR="00C06362" w:rsidRPr="008402CE" w:rsidRDefault="00C06362" w:rsidP="00D917E0">
            <w:pPr>
              <w:pStyle w:val="TAL"/>
              <w:rPr>
                <w:rFonts w:cs="Arial"/>
                <w:bCs/>
                <w:lang w:eastAsia="zh-CN"/>
              </w:rPr>
            </w:pPr>
            <w:r w:rsidRPr="008402CE">
              <w:rPr>
                <w:rFonts w:cs="Arial"/>
                <w:bCs/>
                <w:lang w:eastAsia="zh-CN"/>
              </w:rPr>
              <w:t>Cell to be identified</w:t>
            </w:r>
          </w:p>
        </w:tc>
      </w:tr>
      <w:tr w:rsidR="00C06362" w:rsidRPr="008402CE" w:rsidTr="00D917E0">
        <w:trPr>
          <w:cantSplit/>
        </w:trPr>
        <w:tc>
          <w:tcPr>
            <w:tcW w:w="2518" w:type="dxa"/>
            <w:gridSpan w:val="2"/>
          </w:tcPr>
          <w:p w:rsidR="00C06362" w:rsidRPr="008402CE" w:rsidRDefault="00C06362" w:rsidP="00D917E0">
            <w:pPr>
              <w:pStyle w:val="TAL"/>
              <w:rPr>
                <w:rFonts w:cs="Arial"/>
                <w:lang w:eastAsia="zh-CN"/>
              </w:rPr>
            </w:pPr>
            <w:r w:rsidRPr="008402CE">
              <w:rPr>
                <w:rFonts w:cs="Arial"/>
                <w:lang w:eastAsia="zh-CN"/>
              </w:rPr>
              <w:t>CP length</w:t>
            </w:r>
          </w:p>
        </w:tc>
        <w:tc>
          <w:tcPr>
            <w:tcW w:w="709" w:type="dxa"/>
          </w:tcPr>
          <w:p w:rsidR="00C06362" w:rsidRPr="008402CE" w:rsidRDefault="00C06362" w:rsidP="00D917E0">
            <w:pPr>
              <w:pStyle w:val="TAC"/>
              <w:rPr>
                <w:rFonts w:cs="Arial"/>
                <w:lang w:eastAsia="zh-CN"/>
              </w:rPr>
            </w:pPr>
          </w:p>
        </w:tc>
        <w:tc>
          <w:tcPr>
            <w:tcW w:w="2977" w:type="dxa"/>
            <w:vAlign w:val="center"/>
          </w:tcPr>
          <w:p w:rsidR="00C06362" w:rsidRPr="008402CE" w:rsidRDefault="00C06362" w:rsidP="00D917E0">
            <w:pPr>
              <w:pStyle w:val="TAC"/>
              <w:rPr>
                <w:rFonts w:cs="Arial"/>
                <w:lang w:eastAsia="zh-CN"/>
              </w:rPr>
            </w:pPr>
            <w:r w:rsidRPr="008402CE">
              <w:rPr>
                <w:rFonts w:cs="Arial"/>
                <w:lang w:eastAsia="zh-CN"/>
              </w:rPr>
              <w:t>Normal</w:t>
            </w:r>
          </w:p>
        </w:tc>
        <w:tc>
          <w:tcPr>
            <w:tcW w:w="3652" w:type="dxa"/>
          </w:tcPr>
          <w:p w:rsidR="00C06362" w:rsidRPr="008402CE" w:rsidRDefault="00C06362" w:rsidP="00D917E0">
            <w:pPr>
              <w:pStyle w:val="TAL"/>
              <w:rPr>
                <w:rFonts w:cs="Arial"/>
                <w:lang w:eastAsia="zh-CN"/>
              </w:rPr>
            </w:pPr>
          </w:p>
        </w:tc>
      </w:tr>
      <w:tr w:rsidR="00C06362" w:rsidRPr="008402CE" w:rsidTr="00D917E0">
        <w:trPr>
          <w:cantSplit/>
        </w:trPr>
        <w:tc>
          <w:tcPr>
            <w:tcW w:w="2518" w:type="dxa"/>
            <w:gridSpan w:val="2"/>
          </w:tcPr>
          <w:p w:rsidR="00C06362" w:rsidRPr="008402CE" w:rsidRDefault="00C06362" w:rsidP="00D917E0">
            <w:pPr>
              <w:pStyle w:val="TAL"/>
              <w:rPr>
                <w:rFonts w:cs="Arial"/>
                <w:lang w:eastAsia="zh-CN"/>
              </w:rPr>
            </w:pPr>
            <w:r w:rsidRPr="008402CE">
              <w:rPr>
                <w:rFonts w:cs="Arial"/>
                <w:lang w:eastAsia="zh-CN"/>
              </w:rPr>
              <w:t>DRX</w:t>
            </w:r>
          </w:p>
        </w:tc>
        <w:tc>
          <w:tcPr>
            <w:tcW w:w="709" w:type="dxa"/>
          </w:tcPr>
          <w:p w:rsidR="00C06362" w:rsidRPr="008402CE" w:rsidRDefault="00C06362" w:rsidP="00D917E0">
            <w:pPr>
              <w:pStyle w:val="TAC"/>
              <w:rPr>
                <w:rFonts w:cs="Arial"/>
                <w:lang w:eastAsia="zh-CN"/>
              </w:rPr>
            </w:pPr>
          </w:p>
        </w:tc>
        <w:tc>
          <w:tcPr>
            <w:tcW w:w="2977" w:type="dxa"/>
            <w:vAlign w:val="center"/>
          </w:tcPr>
          <w:p w:rsidR="00C06362" w:rsidRPr="008402CE" w:rsidRDefault="00C06362" w:rsidP="00D917E0">
            <w:pPr>
              <w:pStyle w:val="TAC"/>
              <w:rPr>
                <w:rFonts w:cs="Arial"/>
                <w:lang w:eastAsia="zh-CN"/>
              </w:rPr>
            </w:pPr>
            <w:r w:rsidRPr="008402CE">
              <w:rPr>
                <w:rFonts w:cs="Arial"/>
                <w:lang w:eastAsia="zh-CN"/>
              </w:rPr>
              <w:t>OFF</w:t>
            </w:r>
          </w:p>
        </w:tc>
        <w:tc>
          <w:tcPr>
            <w:tcW w:w="3652" w:type="dxa"/>
          </w:tcPr>
          <w:p w:rsidR="00C06362" w:rsidRPr="008402CE" w:rsidRDefault="00C06362" w:rsidP="00D917E0">
            <w:pPr>
              <w:pStyle w:val="TAL"/>
              <w:rPr>
                <w:rFonts w:cs="Arial"/>
                <w:lang w:eastAsia="zh-CN"/>
              </w:rPr>
            </w:pPr>
          </w:p>
        </w:tc>
      </w:tr>
      <w:tr w:rsidR="00C06362" w:rsidRPr="008402CE" w:rsidTr="00D917E0">
        <w:trPr>
          <w:cantSplit/>
        </w:trPr>
        <w:tc>
          <w:tcPr>
            <w:tcW w:w="534" w:type="dxa"/>
            <w:vMerge w:val="restart"/>
          </w:tcPr>
          <w:p w:rsidR="00C06362" w:rsidRPr="008402CE" w:rsidRDefault="00C06362" w:rsidP="00D917E0">
            <w:pPr>
              <w:pStyle w:val="TAL"/>
              <w:rPr>
                <w:rFonts w:cs="Arial"/>
                <w:bCs/>
                <w:lang w:eastAsia="zh-CN"/>
              </w:rPr>
            </w:pPr>
            <w:r w:rsidRPr="008402CE">
              <w:rPr>
                <w:rFonts w:cs="Arial"/>
                <w:lang w:eastAsia="zh-CN"/>
              </w:rPr>
              <w:t>A3</w:t>
            </w:r>
          </w:p>
        </w:tc>
        <w:tc>
          <w:tcPr>
            <w:tcW w:w="1984" w:type="dxa"/>
          </w:tcPr>
          <w:p w:rsidR="00C06362" w:rsidRPr="008402CE" w:rsidRDefault="00C06362" w:rsidP="00D917E0">
            <w:pPr>
              <w:pStyle w:val="TAL"/>
              <w:rPr>
                <w:rFonts w:cs="Arial"/>
                <w:bCs/>
                <w:lang w:eastAsia="zh-CN"/>
              </w:rPr>
            </w:pPr>
            <w:r w:rsidRPr="008402CE">
              <w:rPr>
                <w:rFonts w:cs="Arial"/>
                <w:lang w:eastAsia="zh-CN"/>
              </w:rPr>
              <w:t>Offset</w:t>
            </w:r>
          </w:p>
        </w:tc>
        <w:tc>
          <w:tcPr>
            <w:tcW w:w="709" w:type="dxa"/>
          </w:tcPr>
          <w:p w:rsidR="00C06362" w:rsidRPr="008402CE" w:rsidRDefault="00C06362" w:rsidP="00D917E0">
            <w:pPr>
              <w:pStyle w:val="TAC"/>
              <w:rPr>
                <w:rFonts w:cs="Arial"/>
                <w:bCs/>
                <w:lang w:eastAsia="zh-CN"/>
              </w:rPr>
            </w:pPr>
            <w:r w:rsidRPr="008402CE">
              <w:rPr>
                <w:rFonts w:cs="Arial"/>
                <w:lang w:eastAsia="zh-CN"/>
              </w:rPr>
              <w:t>dB</w:t>
            </w:r>
          </w:p>
        </w:tc>
        <w:tc>
          <w:tcPr>
            <w:tcW w:w="2977" w:type="dxa"/>
            <w:vAlign w:val="center"/>
          </w:tcPr>
          <w:p w:rsidR="00C06362" w:rsidRPr="008402CE" w:rsidRDefault="00C06362" w:rsidP="00D917E0">
            <w:pPr>
              <w:pStyle w:val="TAC"/>
              <w:rPr>
                <w:rFonts w:cs="Arial"/>
                <w:bCs/>
                <w:lang w:eastAsia="zh-CN"/>
              </w:rPr>
            </w:pPr>
            <w:r w:rsidRPr="008402CE">
              <w:rPr>
                <w:rFonts w:cs="Arial"/>
                <w:lang w:eastAsia="zh-CN"/>
              </w:rPr>
              <w:t>-6</w:t>
            </w:r>
          </w:p>
        </w:tc>
        <w:tc>
          <w:tcPr>
            <w:tcW w:w="3652" w:type="dxa"/>
          </w:tcPr>
          <w:p w:rsidR="00C06362" w:rsidRPr="008402CE" w:rsidRDefault="00C06362" w:rsidP="00D917E0">
            <w:pPr>
              <w:pStyle w:val="TAL"/>
              <w:rPr>
                <w:rFonts w:cs="Arial"/>
                <w:bCs/>
                <w:lang w:eastAsia="zh-CN"/>
              </w:rPr>
            </w:pPr>
          </w:p>
        </w:tc>
      </w:tr>
      <w:tr w:rsidR="00C06362" w:rsidRPr="008402CE" w:rsidTr="00D917E0">
        <w:trPr>
          <w:cantSplit/>
        </w:trPr>
        <w:tc>
          <w:tcPr>
            <w:tcW w:w="534" w:type="dxa"/>
            <w:vMerge/>
          </w:tcPr>
          <w:p w:rsidR="00C06362" w:rsidRPr="008402CE" w:rsidRDefault="00C06362" w:rsidP="00D917E0">
            <w:pPr>
              <w:pStyle w:val="TAL"/>
              <w:rPr>
                <w:rFonts w:cs="Arial"/>
                <w:bCs/>
                <w:lang w:eastAsia="zh-CN"/>
              </w:rPr>
            </w:pPr>
          </w:p>
        </w:tc>
        <w:tc>
          <w:tcPr>
            <w:tcW w:w="1984" w:type="dxa"/>
          </w:tcPr>
          <w:p w:rsidR="00C06362" w:rsidRPr="008402CE" w:rsidRDefault="00C06362" w:rsidP="00D917E0">
            <w:pPr>
              <w:pStyle w:val="TAL"/>
              <w:rPr>
                <w:rFonts w:cs="Arial"/>
                <w:bCs/>
                <w:lang w:eastAsia="zh-CN"/>
              </w:rPr>
            </w:pPr>
            <w:r w:rsidRPr="008402CE">
              <w:rPr>
                <w:rFonts w:cs="Arial"/>
                <w:lang w:eastAsia="zh-CN"/>
              </w:rPr>
              <w:t>Hysteresis</w:t>
            </w:r>
          </w:p>
        </w:tc>
        <w:tc>
          <w:tcPr>
            <w:tcW w:w="709" w:type="dxa"/>
          </w:tcPr>
          <w:p w:rsidR="00C06362" w:rsidRPr="008402CE" w:rsidRDefault="00C06362" w:rsidP="00D917E0">
            <w:pPr>
              <w:pStyle w:val="TAC"/>
              <w:rPr>
                <w:rFonts w:cs="Arial"/>
                <w:lang w:eastAsia="zh-CN"/>
              </w:rPr>
            </w:pPr>
            <w:r w:rsidRPr="008402CE">
              <w:rPr>
                <w:rFonts w:cs="Arial"/>
                <w:lang w:eastAsia="zh-CN"/>
              </w:rPr>
              <w:t>dB</w:t>
            </w:r>
          </w:p>
        </w:tc>
        <w:tc>
          <w:tcPr>
            <w:tcW w:w="2977" w:type="dxa"/>
          </w:tcPr>
          <w:p w:rsidR="00C06362" w:rsidRPr="008402CE" w:rsidRDefault="00C06362" w:rsidP="00D917E0">
            <w:pPr>
              <w:pStyle w:val="TAC"/>
              <w:rPr>
                <w:rFonts w:cs="Arial"/>
                <w:lang w:eastAsia="zh-CN"/>
              </w:rPr>
            </w:pPr>
            <w:r w:rsidRPr="008402CE">
              <w:rPr>
                <w:rFonts w:cs="Arial"/>
                <w:lang w:eastAsia="zh-CN"/>
              </w:rPr>
              <w:t>0</w:t>
            </w:r>
          </w:p>
        </w:tc>
        <w:tc>
          <w:tcPr>
            <w:tcW w:w="3652" w:type="dxa"/>
          </w:tcPr>
          <w:p w:rsidR="00C06362" w:rsidRPr="008402CE" w:rsidRDefault="00C06362" w:rsidP="00D917E0">
            <w:pPr>
              <w:pStyle w:val="TAL"/>
              <w:rPr>
                <w:rFonts w:cs="Arial"/>
                <w:bCs/>
                <w:lang w:eastAsia="zh-CN"/>
              </w:rPr>
            </w:pPr>
          </w:p>
        </w:tc>
      </w:tr>
      <w:tr w:rsidR="00C06362" w:rsidRPr="008402CE" w:rsidTr="00D917E0">
        <w:trPr>
          <w:cantSplit/>
        </w:trPr>
        <w:tc>
          <w:tcPr>
            <w:tcW w:w="534" w:type="dxa"/>
            <w:vMerge/>
          </w:tcPr>
          <w:p w:rsidR="00C06362" w:rsidRPr="008402CE" w:rsidRDefault="00C06362" w:rsidP="00D917E0">
            <w:pPr>
              <w:pStyle w:val="TAL"/>
              <w:rPr>
                <w:rFonts w:cs="Arial"/>
                <w:bCs/>
                <w:lang w:eastAsia="zh-CN"/>
              </w:rPr>
            </w:pPr>
          </w:p>
        </w:tc>
        <w:tc>
          <w:tcPr>
            <w:tcW w:w="1984" w:type="dxa"/>
          </w:tcPr>
          <w:p w:rsidR="00C06362" w:rsidRPr="008402CE" w:rsidRDefault="00C06362" w:rsidP="00D917E0">
            <w:pPr>
              <w:pStyle w:val="TAL"/>
              <w:rPr>
                <w:rFonts w:cs="Arial"/>
                <w:lang w:eastAsia="zh-CN"/>
              </w:rPr>
            </w:pPr>
            <w:r w:rsidRPr="008402CE">
              <w:rPr>
                <w:rFonts w:cs="Arial"/>
                <w:lang w:eastAsia="zh-CN"/>
              </w:rPr>
              <w:t>Time To Trigger</w:t>
            </w:r>
          </w:p>
        </w:tc>
        <w:tc>
          <w:tcPr>
            <w:tcW w:w="709" w:type="dxa"/>
          </w:tcPr>
          <w:p w:rsidR="00C06362" w:rsidRPr="008402CE" w:rsidRDefault="00C06362" w:rsidP="00D917E0">
            <w:pPr>
              <w:pStyle w:val="TAC"/>
              <w:rPr>
                <w:rFonts w:cs="Arial"/>
                <w:lang w:eastAsia="zh-CN"/>
              </w:rPr>
            </w:pPr>
            <w:r w:rsidRPr="008402CE">
              <w:rPr>
                <w:rFonts w:cs="Arial"/>
                <w:lang w:eastAsia="zh-CN"/>
              </w:rPr>
              <w:t>s</w:t>
            </w:r>
          </w:p>
        </w:tc>
        <w:tc>
          <w:tcPr>
            <w:tcW w:w="2977" w:type="dxa"/>
            <w:vAlign w:val="center"/>
          </w:tcPr>
          <w:p w:rsidR="00C06362" w:rsidRPr="008402CE" w:rsidRDefault="00C06362" w:rsidP="00D917E0">
            <w:pPr>
              <w:pStyle w:val="TAC"/>
              <w:rPr>
                <w:rFonts w:cs="Arial"/>
                <w:lang w:eastAsia="zh-CN"/>
              </w:rPr>
            </w:pPr>
            <w:r w:rsidRPr="008402CE">
              <w:rPr>
                <w:rFonts w:cs="Arial"/>
                <w:lang w:eastAsia="zh-CN"/>
              </w:rPr>
              <w:t>0</w:t>
            </w:r>
          </w:p>
        </w:tc>
        <w:tc>
          <w:tcPr>
            <w:tcW w:w="3652" w:type="dxa"/>
          </w:tcPr>
          <w:p w:rsidR="00C06362" w:rsidRPr="008402CE" w:rsidRDefault="00C06362" w:rsidP="00D917E0">
            <w:pPr>
              <w:pStyle w:val="TAL"/>
              <w:rPr>
                <w:rFonts w:cs="Arial"/>
                <w:lang w:eastAsia="zh-CN"/>
              </w:rPr>
            </w:pPr>
          </w:p>
        </w:tc>
      </w:tr>
      <w:tr w:rsidR="00C06362" w:rsidRPr="008402CE" w:rsidTr="00D917E0">
        <w:trPr>
          <w:cantSplit/>
        </w:trPr>
        <w:tc>
          <w:tcPr>
            <w:tcW w:w="2518" w:type="dxa"/>
            <w:gridSpan w:val="2"/>
          </w:tcPr>
          <w:p w:rsidR="00C06362" w:rsidRPr="008402CE" w:rsidRDefault="00C06362" w:rsidP="00D917E0">
            <w:pPr>
              <w:pStyle w:val="TAL"/>
              <w:rPr>
                <w:rFonts w:cs="Arial"/>
                <w:lang w:eastAsia="zh-CN"/>
              </w:rPr>
            </w:pPr>
            <w:r w:rsidRPr="008402CE">
              <w:rPr>
                <w:rFonts w:cs="Arial"/>
                <w:lang w:eastAsia="zh-CN"/>
              </w:rPr>
              <w:t>Filter coefficient</w:t>
            </w:r>
          </w:p>
        </w:tc>
        <w:tc>
          <w:tcPr>
            <w:tcW w:w="709" w:type="dxa"/>
          </w:tcPr>
          <w:p w:rsidR="00C06362" w:rsidRPr="008402CE" w:rsidRDefault="00C06362" w:rsidP="00D917E0">
            <w:pPr>
              <w:pStyle w:val="TAC"/>
              <w:rPr>
                <w:rFonts w:cs="Arial"/>
                <w:lang w:eastAsia="zh-CN"/>
              </w:rPr>
            </w:pPr>
          </w:p>
        </w:tc>
        <w:tc>
          <w:tcPr>
            <w:tcW w:w="2977" w:type="dxa"/>
            <w:vAlign w:val="center"/>
          </w:tcPr>
          <w:p w:rsidR="00C06362" w:rsidRPr="008402CE" w:rsidRDefault="00C06362" w:rsidP="00D917E0">
            <w:pPr>
              <w:pStyle w:val="TAC"/>
              <w:rPr>
                <w:rFonts w:cs="Arial"/>
                <w:lang w:eastAsia="zh-CN"/>
              </w:rPr>
            </w:pPr>
            <w:r w:rsidRPr="008402CE">
              <w:rPr>
                <w:rFonts w:cs="Arial"/>
                <w:lang w:eastAsia="zh-CN"/>
              </w:rPr>
              <w:t>0</w:t>
            </w:r>
          </w:p>
        </w:tc>
        <w:tc>
          <w:tcPr>
            <w:tcW w:w="3652" w:type="dxa"/>
          </w:tcPr>
          <w:p w:rsidR="00C06362" w:rsidRPr="008402CE" w:rsidRDefault="00C06362" w:rsidP="00D917E0">
            <w:pPr>
              <w:pStyle w:val="TAL"/>
              <w:rPr>
                <w:rFonts w:cs="Arial"/>
                <w:lang w:eastAsia="zh-CN"/>
              </w:rPr>
            </w:pPr>
            <w:r w:rsidRPr="008402CE">
              <w:rPr>
                <w:rFonts w:cs="Arial"/>
                <w:lang w:eastAsia="zh-CN"/>
              </w:rPr>
              <w:t>L3 filtering is not used</w:t>
            </w:r>
          </w:p>
        </w:tc>
      </w:tr>
      <w:tr w:rsidR="00C06362" w:rsidRPr="008402CE" w:rsidTr="00D917E0">
        <w:trPr>
          <w:cantSplit/>
        </w:trPr>
        <w:tc>
          <w:tcPr>
            <w:tcW w:w="2518" w:type="dxa"/>
            <w:gridSpan w:val="2"/>
          </w:tcPr>
          <w:p w:rsidR="00C06362" w:rsidRPr="008402CE" w:rsidRDefault="00C06362" w:rsidP="00D917E0">
            <w:pPr>
              <w:pStyle w:val="TAL"/>
              <w:rPr>
                <w:rFonts w:cs="Arial"/>
                <w:lang w:eastAsia="zh-CN"/>
              </w:rPr>
            </w:pPr>
            <w:r w:rsidRPr="008402CE">
              <w:rPr>
                <w:rFonts w:cs="Arial"/>
                <w:lang w:eastAsia="zh-CN"/>
              </w:rPr>
              <w:t>G</w:t>
            </w:r>
            <w:r w:rsidRPr="008402CE">
              <w:rPr>
                <w:rFonts w:cs="Arial" w:hint="eastAsia"/>
                <w:lang w:eastAsia="zh-CN"/>
              </w:rPr>
              <w:t>ap pattern ID</w:t>
            </w:r>
          </w:p>
        </w:tc>
        <w:tc>
          <w:tcPr>
            <w:tcW w:w="709" w:type="dxa"/>
          </w:tcPr>
          <w:p w:rsidR="00C06362" w:rsidRPr="008402CE" w:rsidRDefault="00C06362" w:rsidP="00D917E0">
            <w:pPr>
              <w:pStyle w:val="TAC"/>
              <w:rPr>
                <w:rFonts w:cs="Arial"/>
                <w:lang w:eastAsia="zh-CN"/>
              </w:rPr>
            </w:pPr>
          </w:p>
        </w:tc>
        <w:tc>
          <w:tcPr>
            <w:tcW w:w="2977" w:type="dxa"/>
          </w:tcPr>
          <w:p w:rsidR="00C06362" w:rsidRPr="008402CE" w:rsidRDefault="00C06362" w:rsidP="00D917E0">
            <w:pPr>
              <w:pStyle w:val="TAC"/>
              <w:rPr>
                <w:rFonts w:cs="Arial"/>
                <w:lang w:eastAsia="zh-CN"/>
              </w:rPr>
            </w:pPr>
            <w:r w:rsidRPr="008402CE">
              <w:rPr>
                <w:rFonts w:cs="Arial"/>
                <w:lang w:eastAsia="zh-CN"/>
              </w:rPr>
              <w:t>1</w:t>
            </w:r>
          </w:p>
        </w:tc>
        <w:tc>
          <w:tcPr>
            <w:tcW w:w="3652" w:type="dxa"/>
          </w:tcPr>
          <w:p w:rsidR="00C06362" w:rsidRPr="008402CE" w:rsidRDefault="00C06362" w:rsidP="00D917E0">
            <w:pPr>
              <w:pStyle w:val="TAL"/>
              <w:rPr>
                <w:rFonts w:cs="Arial"/>
                <w:lang w:eastAsia="zh-CN"/>
              </w:rPr>
            </w:pPr>
          </w:p>
        </w:tc>
      </w:tr>
      <w:tr w:rsidR="00C06362" w:rsidRPr="008402CE" w:rsidTr="00D917E0">
        <w:trPr>
          <w:cantSplit/>
        </w:trPr>
        <w:tc>
          <w:tcPr>
            <w:tcW w:w="2518" w:type="dxa"/>
            <w:gridSpan w:val="2"/>
          </w:tcPr>
          <w:p w:rsidR="00C06362" w:rsidRPr="008402CE" w:rsidRDefault="00C06362" w:rsidP="00D917E0">
            <w:pPr>
              <w:pStyle w:val="TAL"/>
              <w:rPr>
                <w:rFonts w:cs="Arial"/>
                <w:lang w:eastAsia="zh-CN"/>
              </w:rPr>
            </w:pPr>
            <w:r w:rsidRPr="008402CE">
              <w:rPr>
                <w:rFonts w:cs="Arial"/>
                <w:lang w:eastAsia="zh-CN"/>
              </w:rPr>
              <w:t>T1</w:t>
            </w:r>
          </w:p>
        </w:tc>
        <w:tc>
          <w:tcPr>
            <w:tcW w:w="709" w:type="dxa"/>
          </w:tcPr>
          <w:p w:rsidR="00C06362" w:rsidRPr="008402CE" w:rsidRDefault="00C06362" w:rsidP="00D917E0">
            <w:pPr>
              <w:pStyle w:val="TAC"/>
              <w:rPr>
                <w:rFonts w:cs="Arial"/>
                <w:lang w:eastAsia="zh-CN"/>
              </w:rPr>
            </w:pPr>
            <w:r w:rsidRPr="008402CE">
              <w:rPr>
                <w:rFonts w:cs="Arial"/>
                <w:lang w:eastAsia="zh-CN"/>
              </w:rPr>
              <w:t>s</w:t>
            </w:r>
          </w:p>
        </w:tc>
        <w:tc>
          <w:tcPr>
            <w:tcW w:w="2977" w:type="dxa"/>
          </w:tcPr>
          <w:p w:rsidR="00C06362" w:rsidRPr="008402CE" w:rsidRDefault="00C06362" w:rsidP="00D917E0">
            <w:pPr>
              <w:pStyle w:val="TAC"/>
              <w:rPr>
                <w:rFonts w:cs="Arial"/>
                <w:lang w:eastAsia="zh-CN"/>
              </w:rPr>
            </w:pPr>
            <w:r w:rsidRPr="008402CE">
              <w:rPr>
                <w:rFonts w:cs="Arial"/>
                <w:lang w:eastAsia="zh-CN"/>
              </w:rPr>
              <w:t>5</w:t>
            </w:r>
          </w:p>
        </w:tc>
        <w:tc>
          <w:tcPr>
            <w:tcW w:w="3652" w:type="dxa"/>
          </w:tcPr>
          <w:p w:rsidR="00C06362" w:rsidRPr="008402CE" w:rsidRDefault="00C06362" w:rsidP="00D917E0">
            <w:pPr>
              <w:pStyle w:val="TAL"/>
              <w:rPr>
                <w:rFonts w:cs="Arial"/>
                <w:lang w:eastAsia="zh-CN"/>
              </w:rPr>
            </w:pPr>
          </w:p>
        </w:tc>
      </w:tr>
      <w:tr w:rsidR="00C06362" w:rsidRPr="008402CE" w:rsidTr="00D917E0">
        <w:trPr>
          <w:cantSplit/>
        </w:trPr>
        <w:tc>
          <w:tcPr>
            <w:tcW w:w="2518" w:type="dxa"/>
            <w:gridSpan w:val="2"/>
          </w:tcPr>
          <w:p w:rsidR="00C06362" w:rsidRPr="008402CE" w:rsidRDefault="00C06362" w:rsidP="00D917E0">
            <w:pPr>
              <w:pStyle w:val="TAL"/>
              <w:rPr>
                <w:rFonts w:cs="Arial"/>
                <w:lang w:eastAsia="zh-CN"/>
              </w:rPr>
            </w:pPr>
            <w:r w:rsidRPr="008402CE">
              <w:rPr>
                <w:rFonts w:cs="Arial"/>
                <w:lang w:eastAsia="zh-CN"/>
              </w:rPr>
              <w:t>T2</w:t>
            </w:r>
          </w:p>
        </w:tc>
        <w:tc>
          <w:tcPr>
            <w:tcW w:w="709" w:type="dxa"/>
          </w:tcPr>
          <w:p w:rsidR="00C06362" w:rsidRPr="008402CE" w:rsidRDefault="00C06362" w:rsidP="00D917E0">
            <w:pPr>
              <w:pStyle w:val="TAC"/>
              <w:rPr>
                <w:rFonts w:cs="Arial"/>
                <w:lang w:eastAsia="zh-CN"/>
              </w:rPr>
            </w:pPr>
            <w:r w:rsidRPr="008402CE">
              <w:rPr>
                <w:rFonts w:cs="Arial"/>
                <w:lang w:eastAsia="zh-CN"/>
              </w:rPr>
              <w:t>s</w:t>
            </w:r>
          </w:p>
        </w:tc>
        <w:tc>
          <w:tcPr>
            <w:tcW w:w="2977" w:type="dxa"/>
          </w:tcPr>
          <w:p w:rsidR="00C06362" w:rsidRPr="008402CE" w:rsidRDefault="00C06362" w:rsidP="00D917E0">
            <w:pPr>
              <w:pStyle w:val="TAC"/>
              <w:rPr>
                <w:rFonts w:cs="Arial"/>
                <w:lang w:eastAsia="zh-CN"/>
              </w:rPr>
            </w:pPr>
            <w:r w:rsidRPr="008402CE">
              <w:rPr>
                <w:rFonts w:cs="Arial"/>
                <w:lang w:eastAsia="zh-CN"/>
              </w:rPr>
              <w:t>5</w:t>
            </w:r>
          </w:p>
        </w:tc>
        <w:tc>
          <w:tcPr>
            <w:tcW w:w="3652" w:type="dxa"/>
          </w:tcPr>
          <w:p w:rsidR="00C06362" w:rsidRPr="008402CE" w:rsidRDefault="00C06362" w:rsidP="00D917E0">
            <w:pPr>
              <w:pStyle w:val="TAL"/>
              <w:rPr>
                <w:rFonts w:cs="Arial"/>
                <w:lang w:eastAsia="zh-CN"/>
              </w:rPr>
            </w:pPr>
          </w:p>
        </w:tc>
      </w:tr>
    </w:tbl>
    <w:p w:rsidR="00C06362" w:rsidRPr="008402CE" w:rsidRDefault="00C06362" w:rsidP="00C06362">
      <w:pPr>
        <w:rPr>
          <w:rFonts w:cs="v4.2.0"/>
          <w:lang w:eastAsia="zh-CN"/>
        </w:rPr>
      </w:pPr>
    </w:p>
    <w:p w:rsidR="00C06362" w:rsidRPr="008402CE" w:rsidRDefault="00C06362" w:rsidP="00C06362">
      <w:pPr>
        <w:pStyle w:val="TH"/>
      </w:pPr>
      <w:r w:rsidRPr="008402CE">
        <w:t xml:space="preserve">Table A.8.1.26.1-2: Cell specific test parameters for E-UTRAN HD-FDD intra-frequency event triggered reporting under fading propagation conditions in asynchronous cells for Cat-M1 UE in </w:t>
      </w:r>
      <w:proofErr w:type="spellStart"/>
      <w:r w:rsidRPr="008402CE">
        <w:t>CEModeA</w:t>
      </w:r>
      <w:proofErr w:type="spellEnd"/>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C06362" w:rsidRPr="008402CE" w:rsidTr="00D917E0">
        <w:trPr>
          <w:cantSplit/>
        </w:trPr>
        <w:tc>
          <w:tcPr>
            <w:tcW w:w="2034" w:type="dxa"/>
            <w:vMerge w:val="restart"/>
          </w:tcPr>
          <w:p w:rsidR="00C06362" w:rsidRPr="008402CE" w:rsidRDefault="00C06362" w:rsidP="00D917E0">
            <w:pPr>
              <w:pStyle w:val="TAH"/>
              <w:rPr>
                <w:rFonts w:cs="Arial"/>
                <w:lang w:eastAsia="zh-CN"/>
              </w:rPr>
            </w:pPr>
            <w:r w:rsidRPr="008402CE">
              <w:rPr>
                <w:rFonts w:cs="Arial"/>
                <w:lang w:eastAsia="zh-CN"/>
              </w:rPr>
              <w:t>Parameter</w:t>
            </w:r>
          </w:p>
        </w:tc>
        <w:tc>
          <w:tcPr>
            <w:tcW w:w="1355" w:type="dxa"/>
            <w:vMerge w:val="restart"/>
          </w:tcPr>
          <w:p w:rsidR="00C06362" w:rsidRPr="008402CE" w:rsidRDefault="00C06362" w:rsidP="00D917E0">
            <w:pPr>
              <w:pStyle w:val="TAH"/>
              <w:rPr>
                <w:rFonts w:cs="Arial"/>
                <w:lang w:eastAsia="zh-CN"/>
              </w:rPr>
            </w:pPr>
            <w:r w:rsidRPr="008402CE">
              <w:rPr>
                <w:rFonts w:cs="Arial"/>
                <w:lang w:eastAsia="zh-CN"/>
              </w:rPr>
              <w:t>Unit</w:t>
            </w:r>
          </w:p>
        </w:tc>
        <w:tc>
          <w:tcPr>
            <w:tcW w:w="1614" w:type="dxa"/>
            <w:gridSpan w:val="2"/>
          </w:tcPr>
          <w:p w:rsidR="00C06362" w:rsidRPr="008402CE" w:rsidRDefault="00C06362" w:rsidP="00D917E0">
            <w:pPr>
              <w:pStyle w:val="TAH"/>
              <w:rPr>
                <w:rFonts w:cs="Arial"/>
                <w:lang w:eastAsia="zh-CN"/>
              </w:rPr>
            </w:pPr>
            <w:r w:rsidRPr="008402CE">
              <w:rPr>
                <w:rFonts w:cs="Arial"/>
                <w:lang w:eastAsia="zh-CN"/>
              </w:rPr>
              <w:t>Cell 1</w:t>
            </w:r>
          </w:p>
        </w:tc>
        <w:tc>
          <w:tcPr>
            <w:tcW w:w="1614" w:type="dxa"/>
            <w:gridSpan w:val="2"/>
          </w:tcPr>
          <w:p w:rsidR="00C06362" w:rsidRPr="008402CE" w:rsidRDefault="00C06362" w:rsidP="00D917E0">
            <w:pPr>
              <w:pStyle w:val="TAH"/>
              <w:rPr>
                <w:rFonts w:cs="Arial"/>
                <w:lang w:eastAsia="zh-CN"/>
              </w:rPr>
            </w:pPr>
            <w:r w:rsidRPr="008402CE">
              <w:rPr>
                <w:rFonts w:cs="Arial"/>
                <w:lang w:eastAsia="zh-CN"/>
              </w:rPr>
              <w:t>Cell 2</w:t>
            </w:r>
          </w:p>
        </w:tc>
      </w:tr>
      <w:tr w:rsidR="00C06362" w:rsidRPr="008402CE" w:rsidTr="00D917E0">
        <w:trPr>
          <w:cantSplit/>
        </w:trPr>
        <w:tc>
          <w:tcPr>
            <w:tcW w:w="2034" w:type="dxa"/>
            <w:vMerge/>
          </w:tcPr>
          <w:p w:rsidR="00C06362" w:rsidRPr="008402CE" w:rsidRDefault="00C06362" w:rsidP="00D917E0">
            <w:pPr>
              <w:pStyle w:val="TAH"/>
              <w:rPr>
                <w:rFonts w:cs="Arial"/>
                <w:lang w:eastAsia="zh-CN"/>
              </w:rPr>
            </w:pPr>
          </w:p>
        </w:tc>
        <w:tc>
          <w:tcPr>
            <w:tcW w:w="1355" w:type="dxa"/>
            <w:vMerge/>
          </w:tcPr>
          <w:p w:rsidR="00C06362" w:rsidRPr="008402CE" w:rsidRDefault="00C06362" w:rsidP="00D917E0">
            <w:pPr>
              <w:pStyle w:val="TAH"/>
              <w:rPr>
                <w:rFonts w:cs="Arial"/>
                <w:lang w:eastAsia="zh-CN"/>
              </w:rPr>
            </w:pPr>
          </w:p>
        </w:tc>
        <w:tc>
          <w:tcPr>
            <w:tcW w:w="807" w:type="dxa"/>
          </w:tcPr>
          <w:p w:rsidR="00C06362" w:rsidRPr="008402CE" w:rsidRDefault="00C06362" w:rsidP="00D917E0">
            <w:pPr>
              <w:pStyle w:val="TAH"/>
              <w:rPr>
                <w:rFonts w:cs="Arial"/>
                <w:lang w:eastAsia="zh-CN"/>
              </w:rPr>
            </w:pPr>
            <w:r w:rsidRPr="008402CE">
              <w:rPr>
                <w:rFonts w:cs="Arial"/>
                <w:lang w:eastAsia="zh-CN"/>
              </w:rPr>
              <w:t>T1</w:t>
            </w:r>
          </w:p>
        </w:tc>
        <w:tc>
          <w:tcPr>
            <w:tcW w:w="807" w:type="dxa"/>
          </w:tcPr>
          <w:p w:rsidR="00C06362" w:rsidRPr="008402CE" w:rsidRDefault="00C06362" w:rsidP="00D917E0">
            <w:pPr>
              <w:pStyle w:val="TAH"/>
              <w:rPr>
                <w:rFonts w:cs="Arial"/>
                <w:lang w:eastAsia="zh-CN"/>
              </w:rPr>
            </w:pPr>
            <w:r w:rsidRPr="008402CE">
              <w:rPr>
                <w:rFonts w:cs="Arial"/>
                <w:lang w:eastAsia="zh-CN"/>
              </w:rPr>
              <w:t>T2</w:t>
            </w:r>
          </w:p>
        </w:tc>
        <w:tc>
          <w:tcPr>
            <w:tcW w:w="807" w:type="dxa"/>
          </w:tcPr>
          <w:p w:rsidR="00C06362" w:rsidRPr="008402CE" w:rsidRDefault="00C06362" w:rsidP="00D917E0">
            <w:pPr>
              <w:pStyle w:val="TAH"/>
              <w:rPr>
                <w:rFonts w:cs="Arial"/>
                <w:lang w:eastAsia="zh-CN"/>
              </w:rPr>
            </w:pPr>
            <w:r w:rsidRPr="008402CE">
              <w:rPr>
                <w:rFonts w:cs="Arial"/>
                <w:lang w:eastAsia="zh-CN"/>
              </w:rPr>
              <w:t>T1</w:t>
            </w:r>
          </w:p>
        </w:tc>
        <w:tc>
          <w:tcPr>
            <w:tcW w:w="807" w:type="dxa"/>
          </w:tcPr>
          <w:p w:rsidR="00C06362" w:rsidRPr="008402CE" w:rsidRDefault="00C06362" w:rsidP="00D917E0">
            <w:pPr>
              <w:pStyle w:val="TAH"/>
              <w:rPr>
                <w:rFonts w:cs="Arial"/>
                <w:lang w:eastAsia="zh-CN"/>
              </w:rPr>
            </w:pPr>
            <w:r w:rsidRPr="008402CE">
              <w:rPr>
                <w:rFonts w:cs="Arial"/>
                <w:lang w:eastAsia="zh-CN"/>
              </w:rPr>
              <w:t>T2</w:t>
            </w:r>
          </w:p>
        </w:tc>
      </w:tr>
      <w:tr w:rsidR="00C06362" w:rsidRPr="008402CE" w:rsidTr="00D917E0">
        <w:trPr>
          <w:cantSplit/>
          <w:trHeight w:val="228"/>
        </w:trPr>
        <w:tc>
          <w:tcPr>
            <w:tcW w:w="2034" w:type="dxa"/>
          </w:tcPr>
          <w:p w:rsidR="00C06362" w:rsidRPr="008402CE" w:rsidRDefault="00C06362" w:rsidP="00D917E0">
            <w:pPr>
              <w:pStyle w:val="TAL"/>
              <w:rPr>
                <w:rFonts w:cs="Arial"/>
              </w:rPr>
            </w:pPr>
            <w:r w:rsidRPr="008402CE">
              <w:rPr>
                <w:rFonts w:cs="Arial"/>
                <w:lang w:val="it-IT" w:eastAsia="zh-CN"/>
              </w:rPr>
              <w:t>E-UTRA RF Channel Number</w:t>
            </w:r>
          </w:p>
        </w:tc>
        <w:tc>
          <w:tcPr>
            <w:tcW w:w="1355" w:type="dxa"/>
          </w:tcPr>
          <w:p w:rsidR="00C06362" w:rsidRPr="008402CE" w:rsidRDefault="00C06362" w:rsidP="00D917E0">
            <w:pPr>
              <w:pStyle w:val="TAC"/>
              <w:rPr>
                <w:rFonts w:cs="Arial"/>
                <w:lang w:eastAsia="zh-CN"/>
              </w:rPr>
            </w:pPr>
          </w:p>
        </w:tc>
        <w:tc>
          <w:tcPr>
            <w:tcW w:w="3228" w:type="dxa"/>
            <w:gridSpan w:val="4"/>
          </w:tcPr>
          <w:p w:rsidR="00C06362" w:rsidRPr="008402CE" w:rsidRDefault="00C06362" w:rsidP="00D917E0">
            <w:pPr>
              <w:pStyle w:val="TAC"/>
              <w:rPr>
                <w:rFonts w:cs="Arial"/>
                <w:lang w:eastAsia="zh-CN"/>
              </w:rPr>
            </w:pPr>
            <w:r w:rsidRPr="008402CE">
              <w:rPr>
                <w:rFonts w:cs="Arial"/>
                <w:lang w:eastAsia="zh-CN"/>
              </w:rPr>
              <w:t>1</w:t>
            </w:r>
          </w:p>
        </w:tc>
      </w:tr>
      <w:tr w:rsidR="00C06362" w:rsidRPr="008402CE" w:rsidTr="00D917E0">
        <w:trPr>
          <w:cantSplit/>
          <w:trHeight w:val="228"/>
        </w:trPr>
        <w:tc>
          <w:tcPr>
            <w:tcW w:w="2034" w:type="dxa"/>
          </w:tcPr>
          <w:p w:rsidR="00C06362" w:rsidRPr="008402CE" w:rsidRDefault="00C06362" w:rsidP="00D917E0">
            <w:pPr>
              <w:pStyle w:val="TAL"/>
              <w:rPr>
                <w:rFonts w:cs="Arial"/>
              </w:rPr>
            </w:pPr>
            <w:proofErr w:type="spellStart"/>
            <w:r w:rsidRPr="008402CE">
              <w:rPr>
                <w:rFonts w:cs="Arial"/>
                <w:lang w:eastAsia="zh-CN"/>
              </w:rPr>
              <w:t>BW</w:t>
            </w:r>
            <w:r w:rsidRPr="008402CE">
              <w:rPr>
                <w:rFonts w:cs="Arial"/>
                <w:b/>
                <w:vertAlign w:val="subscript"/>
                <w:lang w:eastAsia="zh-CN"/>
              </w:rPr>
              <w:t>channel</w:t>
            </w:r>
            <w:proofErr w:type="spellEnd"/>
          </w:p>
        </w:tc>
        <w:tc>
          <w:tcPr>
            <w:tcW w:w="1355" w:type="dxa"/>
          </w:tcPr>
          <w:p w:rsidR="00C06362" w:rsidRPr="008402CE" w:rsidRDefault="00C06362" w:rsidP="00D917E0">
            <w:pPr>
              <w:pStyle w:val="TAC"/>
              <w:rPr>
                <w:rFonts w:cs="Arial"/>
                <w:lang w:eastAsia="zh-CN"/>
              </w:rPr>
            </w:pPr>
            <w:r w:rsidRPr="008402CE">
              <w:rPr>
                <w:rFonts w:cs="Arial"/>
              </w:rPr>
              <w:t>MHz</w:t>
            </w:r>
          </w:p>
        </w:tc>
        <w:tc>
          <w:tcPr>
            <w:tcW w:w="3228" w:type="dxa"/>
            <w:gridSpan w:val="4"/>
          </w:tcPr>
          <w:p w:rsidR="00C06362" w:rsidRPr="008402CE" w:rsidRDefault="00C06362" w:rsidP="00D917E0">
            <w:pPr>
              <w:pStyle w:val="TAC"/>
              <w:rPr>
                <w:rFonts w:cs="Arial"/>
                <w:lang w:eastAsia="zh-CN"/>
              </w:rPr>
            </w:pPr>
            <w:r w:rsidRPr="008402CE">
              <w:rPr>
                <w:rFonts w:cs="Arial"/>
                <w:lang w:eastAsia="zh-CN"/>
              </w:rPr>
              <w:t>10</w:t>
            </w:r>
          </w:p>
        </w:tc>
      </w:tr>
      <w:tr w:rsidR="00C06362" w:rsidRPr="008402CE" w:rsidTr="00D917E0">
        <w:trPr>
          <w:cantSplit/>
          <w:trHeight w:val="228"/>
        </w:trPr>
        <w:tc>
          <w:tcPr>
            <w:tcW w:w="2034" w:type="dxa"/>
          </w:tcPr>
          <w:p w:rsidR="00C06362" w:rsidRPr="008402CE" w:rsidRDefault="00C06362" w:rsidP="00D917E0">
            <w:pPr>
              <w:pStyle w:val="TAL"/>
              <w:rPr>
                <w:rFonts w:cs="Arial"/>
              </w:rPr>
            </w:pPr>
            <w:r w:rsidRPr="008402CE">
              <w:rPr>
                <w:rFonts w:cs="Arial"/>
              </w:rPr>
              <w:t>PDSCH parameters:</w:t>
            </w:r>
          </w:p>
          <w:p w:rsidR="00C06362" w:rsidRPr="008402CE" w:rsidRDefault="00C06362" w:rsidP="00D917E0">
            <w:pPr>
              <w:pStyle w:val="TAL"/>
              <w:rPr>
                <w:rFonts w:cs="Arial"/>
                <w:lang w:eastAsia="zh-CN"/>
              </w:rPr>
            </w:pPr>
            <w:r w:rsidRPr="008402CE">
              <w:rPr>
                <w:rFonts w:cs="Arial"/>
              </w:rPr>
              <w:t>DL Reference Measurement Channel</w:t>
            </w:r>
          </w:p>
        </w:tc>
        <w:tc>
          <w:tcPr>
            <w:tcW w:w="1355" w:type="dxa"/>
          </w:tcPr>
          <w:p w:rsidR="00C06362" w:rsidRPr="008402CE" w:rsidRDefault="00C06362" w:rsidP="00D917E0">
            <w:pPr>
              <w:pStyle w:val="TAC"/>
              <w:rPr>
                <w:rFonts w:cs="Arial"/>
                <w:lang w:eastAsia="zh-CN"/>
              </w:rPr>
            </w:pPr>
          </w:p>
        </w:tc>
        <w:tc>
          <w:tcPr>
            <w:tcW w:w="1614" w:type="dxa"/>
            <w:gridSpan w:val="2"/>
          </w:tcPr>
          <w:p w:rsidR="00C06362" w:rsidRPr="008402CE" w:rsidRDefault="00C06362" w:rsidP="00D917E0">
            <w:pPr>
              <w:pStyle w:val="TAC"/>
              <w:rPr>
                <w:rFonts w:cs="Arial"/>
                <w:lang w:eastAsia="zh-CN"/>
              </w:rPr>
            </w:pPr>
            <w:r w:rsidRPr="008402CE">
              <w:rPr>
                <w:rFonts w:cs="Arial" w:hint="eastAsia"/>
                <w:lang w:eastAsia="zh-CN"/>
              </w:rPr>
              <w:t>R.</w:t>
            </w:r>
            <w:del w:id="4" w:author="Anritsu" w:date="2020-04-21T13:34:00Z">
              <w:r w:rsidRPr="008402CE" w:rsidDel="00BB5254">
                <w:rPr>
                  <w:rFonts w:cs="Arial" w:hint="eastAsia"/>
                  <w:lang w:eastAsia="ja-JP"/>
                </w:rPr>
                <w:delText>11</w:delText>
              </w:r>
            </w:del>
            <w:ins w:id="5" w:author="Anritsu" w:date="2020-04-21T13:34:00Z">
              <w:r w:rsidR="00BB5254">
                <w:rPr>
                  <w:rFonts w:cs="Arial" w:hint="eastAsia"/>
                  <w:lang w:eastAsia="ja-JP"/>
                </w:rPr>
                <w:t>25</w:t>
              </w:r>
            </w:ins>
            <w:r w:rsidRPr="008402CE">
              <w:rPr>
                <w:rFonts w:cs="Arial" w:hint="eastAsia"/>
                <w:lang w:eastAsia="zh-CN"/>
              </w:rPr>
              <w:t xml:space="preserve"> HD-FDD</w:t>
            </w:r>
          </w:p>
        </w:tc>
        <w:tc>
          <w:tcPr>
            <w:tcW w:w="1614" w:type="dxa"/>
            <w:gridSpan w:val="2"/>
          </w:tcPr>
          <w:p w:rsidR="00C06362" w:rsidRPr="008402CE" w:rsidRDefault="00C06362" w:rsidP="00D917E0">
            <w:pPr>
              <w:pStyle w:val="TAC"/>
              <w:rPr>
                <w:rFonts w:cs="Arial"/>
                <w:lang w:eastAsia="zh-CN"/>
              </w:rPr>
            </w:pPr>
            <w:r w:rsidRPr="008402CE">
              <w:rPr>
                <w:rFonts w:cs="Arial" w:hint="eastAsia"/>
                <w:lang w:eastAsia="zh-CN"/>
              </w:rPr>
              <w:t>-</w:t>
            </w:r>
          </w:p>
        </w:tc>
      </w:tr>
      <w:tr w:rsidR="00C06362" w:rsidRPr="008402CE" w:rsidTr="00D917E0">
        <w:trPr>
          <w:cantSplit/>
          <w:trHeight w:val="228"/>
        </w:trPr>
        <w:tc>
          <w:tcPr>
            <w:tcW w:w="2034" w:type="dxa"/>
          </w:tcPr>
          <w:p w:rsidR="00C06362" w:rsidRPr="008402CE" w:rsidRDefault="00C06362" w:rsidP="00D917E0">
            <w:pPr>
              <w:pStyle w:val="TAL"/>
              <w:rPr>
                <w:rFonts w:cs="Arial"/>
              </w:rPr>
            </w:pPr>
            <w:r w:rsidRPr="008402CE">
              <w:rPr>
                <w:rFonts w:cs="Arial"/>
              </w:rPr>
              <w:t>MPDCCH parameters:</w:t>
            </w:r>
          </w:p>
          <w:p w:rsidR="00C06362" w:rsidRPr="008402CE" w:rsidRDefault="00C06362" w:rsidP="00D917E0">
            <w:pPr>
              <w:pStyle w:val="TAL"/>
              <w:rPr>
                <w:rFonts w:cs="Arial"/>
              </w:rPr>
            </w:pPr>
            <w:r w:rsidRPr="008402CE">
              <w:rPr>
                <w:rFonts w:cs="Arial"/>
              </w:rPr>
              <w:t>DL Reference Measurement Channel</w:t>
            </w:r>
          </w:p>
        </w:tc>
        <w:tc>
          <w:tcPr>
            <w:tcW w:w="1355" w:type="dxa"/>
          </w:tcPr>
          <w:p w:rsidR="00C06362" w:rsidRPr="008402CE" w:rsidRDefault="00C06362" w:rsidP="00D917E0">
            <w:pPr>
              <w:pStyle w:val="TAC"/>
              <w:rPr>
                <w:rFonts w:cs="Arial"/>
                <w:lang w:eastAsia="zh-CN"/>
              </w:rPr>
            </w:pPr>
          </w:p>
        </w:tc>
        <w:tc>
          <w:tcPr>
            <w:tcW w:w="1614" w:type="dxa"/>
            <w:gridSpan w:val="2"/>
          </w:tcPr>
          <w:p w:rsidR="00C06362" w:rsidRPr="008402CE" w:rsidRDefault="00C06362" w:rsidP="00D917E0">
            <w:pPr>
              <w:pStyle w:val="TAC"/>
              <w:rPr>
                <w:rFonts w:cs="Arial"/>
                <w:lang w:eastAsia="zh-CN"/>
              </w:rPr>
            </w:pPr>
            <w:r w:rsidRPr="008402CE">
              <w:rPr>
                <w:rFonts w:cs="Arial" w:hint="eastAsia"/>
                <w:lang w:eastAsia="zh-CN"/>
              </w:rPr>
              <w:t>R.</w:t>
            </w:r>
            <w:r w:rsidRPr="008402CE">
              <w:rPr>
                <w:rFonts w:cs="Arial" w:hint="eastAsia"/>
              </w:rPr>
              <w:t>7</w:t>
            </w:r>
            <w:r w:rsidRPr="008402CE">
              <w:rPr>
                <w:rFonts w:cs="Arial" w:hint="eastAsia"/>
                <w:lang w:eastAsia="zh-CN"/>
              </w:rPr>
              <w:t xml:space="preserve"> HD-FDD</w:t>
            </w:r>
          </w:p>
        </w:tc>
        <w:tc>
          <w:tcPr>
            <w:tcW w:w="1614" w:type="dxa"/>
            <w:gridSpan w:val="2"/>
          </w:tcPr>
          <w:p w:rsidR="00C06362" w:rsidRPr="008402CE" w:rsidRDefault="00C06362" w:rsidP="00D917E0">
            <w:pPr>
              <w:pStyle w:val="TAC"/>
              <w:rPr>
                <w:rFonts w:cs="Arial"/>
                <w:lang w:eastAsia="zh-CN"/>
              </w:rPr>
            </w:pPr>
            <w:r w:rsidRPr="008402CE">
              <w:rPr>
                <w:rFonts w:cs="Arial" w:hint="eastAsia"/>
                <w:lang w:eastAsia="zh-CN"/>
              </w:rPr>
              <w:t>R.</w:t>
            </w:r>
            <w:r w:rsidRPr="008402CE">
              <w:rPr>
                <w:rFonts w:cs="Arial" w:hint="eastAsia"/>
              </w:rPr>
              <w:t>7</w:t>
            </w:r>
            <w:r w:rsidRPr="008402CE">
              <w:rPr>
                <w:rFonts w:cs="Arial" w:hint="eastAsia"/>
                <w:lang w:eastAsia="zh-CN"/>
              </w:rPr>
              <w:t xml:space="preserve"> HD-FDD</w:t>
            </w:r>
          </w:p>
        </w:tc>
      </w:tr>
      <w:tr w:rsidR="00C06362" w:rsidRPr="008402CE" w:rsidTr="00D917E0">
        <w:trPr>
          <w:cantSplit/>
          <w:trHeight w:val="228"/>
        </w:trPr>
        <w:tc>
          <w:tcPr>
            <w:tcW w:w="2034" w:type="dxa"/>
          </w:tcPr>
          <w:p w:rsidR="00C06362" w:rsidRPr="008402CE" w:rsidRDefault="00C06362" w:rsidP="00D917E0">
            <w:pPr>
              <w:pStyle w:val="TAL"/>
              <w:rPr>
                <w:rFonts w:cs="Arial"/>
              </w:rPr>
            </w:pPr>
            <w:r w:rsidRPr="008402CE">
              <w:rPr>
                <w:rFonts w:cs="Arial"/>
              </w:rPr>
              <w:t>OCNG Patterns</w:t>
            </w:r>
          </w:p>
        </w:tc>
        <w:tc>
          <w:tcPr>
            <w:tcW w:w="1355" w:type="dxa"/>
          </w:tcPr>
          <w:p w:rsidR="00C06362" w:rsidRPr="008402CE" w:rsidRDefault="00C06362" w:rsidP="00D917E0">
            <w:pPr>
              <w:pStyle w:val="TAC"/>
              <w:rPr>
                <w:rFonts w:cs="Arial"/>
                <w:lang w:eastAsia="zh-CN"/>
              </w:rPr>
            </w:pPr>
          </w:p>
        </w:tc>
        <w:tc>
          <w:tcPr>
            <w:tcW w:w="1614" w:type="dxa"/>
            <w:gridSpan w:val="2"/>
          </w:tcPr>
          <w:p w:rsidR="00C06362" w:rsidRPr="008402CE" w:rsidRDefault="00C06362" w:rsidP="00D917E0">
            <w:pPr>
              <w:pStyle w:val="TAC"/>
              <w:rPr>
                <w:rFonts w:cs="Arial"/>
                <w:lang w:eastAsia="zh-CN"/>
              </w:rPr>
            </w:pPr>
            <w:r w:rsidRPr="008402CE">
              <w:rPr>
                <w:rFonts w:cs="Arial" w:hint="eastAsia"/>
                <w:lang w:eastAsia="zh-CN"/>
              </w:rPr>
              <w:t>OP.21 FDD</w:t>
            </w:r>
          </w:p>
        </w:tc>
        <w:tc>
          <w:tcPr>
            <w:tcW w:w="1614" w:type="dxa"/>
            <w:gridSpan w:val="2"/>
          </w:tcPr>
          <w:p w:rsidR="00C06362" w:rsidRPr="008402CE" w:rsidRDefault="00C06362" w:rsidP="00D917E0">
            <w:pPr>
              <w:pStyle w:val="TAC"/>
              <w:rPr>
                <w:rFonts w:cs="Arial"/>
                <w:lang w:eastAsia="zh-CN"/>
              </w:rPr>
            </w:pPr>
            <w:r w:rsidRPr="008402CE">
              <w:rPr>
                <w:rFonts w:cs="Arial" w:hint="eastAsia"/>
                <w:lang w:eastAsia="zh-CN"/>
              </w:rPr>
              <w:t>OP.</w:t>
            </w:r>
            <w:r w:rsidRPr="008402CE">
              <w:rPr>
                <w:rFonts w:cs="Arial"/>
                <w:lang w:eastAsia="zh-CN"/>
              </w:rPr>
              <w:t>6</w:t>
            </w:r>
            <w:r w:rsidRPr="008402CE">
              <w:rPr>
                <w:rFonts w:cs="Arial" w:hint="eastAsia"/>
                <w:lang w:eastAsia="zh-CN"/>
              </w:rPr>
              <w:t xml:space="preserve"> FDD</w:t>
            </w: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r w:rsidRPr="008402CE">
              <w:rPr>
                <w:rFonts w:cs="Arial"/>
                <w:lang w:eastAsia="zh-CN"/>
              </w:rPr>
              <w:t>PBCH_RA</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val="restart"/>
            <w:vAlign w:val="center"/>
          </w:tcPr>
          <w:p w:rsidR="00C06362" w:rsidRPr="008402CE" w:rsidRDefault="00C06362" w:rsidP="00D917E0">
            <w:pPr>
              <w:pStyle w:val="TAC"/>
              <w:rPr>
                <w:rFonts w:cs="Arial"/>
                <w:lang w:eastAsia="zh-CN"/>
              </w:rPr>
            </w:pPr>
            <w:r w:rsidRPr="008402CE">
              <w:rPr>
                <w:rFonts w:cs="Arial"/>
                <w:lang w:eastAsia="zh-CN"/>
              </w:rPr>
              <w:t>-3</w:t>
            </w:r>
          </w:p>
        </w:tc>
        <w:tc>
          <w:tcPr>
            <w:tcW w:w="1614" w:type="dxa"/>
            <w:gridSpan w:val="2"/>
            <w:vMerge w:val="restart"/>
            <w:vAlign w:val="center"/>
          </w:tcPr>
          <w:p w:rsidR="00C06362" w:rsidRPr="008402CE" w:rsidRDefault="00C06362" w:rsidP="00D917E0">
            <w:pPr>
              <w:pStyle w:val="TAC"/>
              <w:rPr>
                <w:rFonts w:cs="Arial"/>
                <w:lang w:eastAsia="zh-CN"/>
              </w:rPr>
            </w:pPr>
            <w:r w:rsidRPr="008402CE">
              <w:rPr>
                <w:rFonts w:cs="Arial"/>
                <w:lang w:eastAsia="zh-CN"/>
              </w:rPr>
              <w:t>-3</w:t>
            </w: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r w:rsidRPr="008402CE">
              <w:rPr>
                <w:rFonts w:cs="Arial"/>
                <w:lang w:eastAsia="zh-CN"/>
              </w:rPr>
              <w:t>PBCH_RB</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r w:rsidRPr="008402CE">
              <w:rPr>
                <w:rFonts w:cs="Arial"/>
                <w:lang w:eastAsia="zh-CN"/>
              </w:rPr>
              <w:t>PSS_RA</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r w:rsidRPr="008402CE">
              <w:rPr>
                <w:rFonts w:cs="Arial"/>
                <w:lang w:eastAsia="zh-CN"/>
              </w:rPr>
              <w:t>SSS_RA</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r w:rsidRPr="008402CE">
              <w:rPr>
                <w:rFonts w:cs="Arial"/>
                <w:lang w:eastAsia="zh-CN"/>
              </w:rPr>
              <w:t>PCFICH_RB</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r w:rsidRPr="008402CE">
              <w:rPr>
                <w:rFonts w:cs="Arial"/>
                <w:lang w:eastAsia="zh-CN"/>
              </w:rPr>
              <w:t>PHICH_RA</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r w:rsidRPr="008402CE">
              <w:rPr>
                <w:rFonts w:cs="Arial"/>
                <w:lang w:eastAsia="zh-CN"/>
              </w:rPr>
              <w:t>PHICH_RB</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tcPr>
          <w:p w:rsidR="00C06362" w:rsidRPr="008402CE" w:rsidRDefault="00C06362" w:rsidP="00D917E0">
            <w:pPr>
              <w:pStyle w:val="TAL"/>
              <w:rPr>
                <w:rFonts w:cs="Arial"/>
              </w:rPr>
            </w:pPr>
            <w:r w:rsidRPr="008402CE">
              <w:rPr>
                <w:rFonts w:cs="Arial" w:hint="eastAsia"/>
                <w:lang w:eastAsia="zh-CN"/>
              </w:rPr>
              <w:t>M</w:t>
            </w:r>
            <w:r w:rsidRPr="008402CE">
              <w:rPr>
                <w:rFonts w:cs="Arial"/>
              </w:rPr>
              <w:t>PDCCH_RA</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tcPr>
          <w:p w:rsidR="00C06362" w:rsidRPr="008402CE" w:rsidRDefault="00C06362" w:rsidP="00D917E0">
            <w:pPr>
              <w:pStyle w:val="TAL"/>
              <w:rPr>
                <w:rFonts w:cs="Arial"/>
              </w:rPr>
            </w:pPr>
            <w:r w:rsidRPr="008402CE">
              <w:rPr>
                <w:rFonts w:cs="Arial" w:hint="eastAsia"/>
                <w:lang w:eastAsia="zh-CN"/>
              </w:rPr>
              <w:t>M</w:t>
            </w:r>
            <w:r w:rsidRPr="008402CE">
              <w:rPr>
                <w:rFonts w:cs="Arial"/>
              </w:rPr>
              <w:t>PDCCH_</w:t>
            </w:r>
            <w:r w:rsidRPr="008402CE">
              <w:rPr>
                <w:rFonts w:cs="Arial" w:hint="eastAsia"/>
                <w:lang w:eastAsia="zh-CN"/>
              </w:rPr>
              <w:t>R</w:t>
            </w:r>
            <w:r w:rsidRPr="008402CE">
              <w:rPr>
                <w:rFonts w:cs="Arial"/>
              </w:rPr>
              <w:t>B</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r w:rsidRPr="008402CE">
              <w:rPr>
                <w:rFonts w:cs="Arial"/>
                <w:lang w:eastAsia="zh-CN"/>
              </w:rPr>
              <w:t>PDSCH_RA</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r w:rsidRPr="008402CE">
              <w:rPr>
                <w:rFonts w:cs="Arial"/>
                <w:lang w:eastAsia="zh-CN"/>
              </w:rPr>
              <w:t>PDSCH_RB</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vAlign w:val="center"/>
          </w:tcPr>
          <w:p w:rsidR="00C06362" w:rsidRPr="008402CE" w:rsidRDefault="00C06362" w:rsidP="00D917E0">
            <w:pPr>
              <w:pStyle w:val="TAL"/>
              <w:rPr>
                <w:rFonts w:cs="Arial"/>
                <w:lang w:eastAsia="zh-CN"/>
              </w:rPr>
            </w:pPr>
            <w:proofErr w:type="spellStart"/>
            <w:r w:rsidRPr="008402CE">
              <w:rPr>
                <w:rFonts w:cs="Arial"/>
                <w:lang w:eastAsia="zh-CN"/>
              </w:rPr>
              <w:t>OCNG_RA</w:t>
            </w:r>
            <w:r w:rsidRPr="008402CE">
              <w:rPr>
                <w:rFonts w:cs="Arial"/>
                <w:vertAlign w:val="superscript"/>
                <w:lang w:eastAsia="zh-CN"/>
              </w:rPr>
              <w:t>Note</w:t>
            </w:r>
            <w:proofErr w:type="spellEnd"/>
            <w:r w:rsidRPr="008402CE">
              <w:rPr>
                <w:rFonts w:cs="Arial"/>
                <w:vertAlign w:val="superscript"/>
                <w:lang w:eastAsia="zh-CN"/>
              </w:rPr>
              <w:t xml:space="preserve"> 1</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vAlign w:val="center"/>
          </w:tcPr>
          <w:p w:rsidR="00C06362" w:rsidRPr="008402CE" w:rsidRDefault="00C06362" w:rsidP="00D917E0">
            <w:pPr>
              <w:pStyle w:val="TAL"/>
              <w:rPr>
                <w:rFonts w:cs="Arial"/>
                <w:noProof/>
                <w:lang w:val="en-US" w:eastAsia="zh-CN"/>
              </w:rPr>
            </w:pPr>
            <w:r w:rsidRPr="008402CE">
              <w:rPr>
                <w:rFonts w:cs="Arial"/>
                <w:noProof/>
                <w:lang w:val="en-US" w:eastAsia="zh-CN"/>
              </w:rPr>
              <w:t>OCNG_RB</w:t>
            </w:r>
            <w:r w:rsidRPr="008402CE">
              <w:rPr>
                <w:rFonts w:cs="Arial"/>
                <w:noProof/>
                <w:vertAlign w:val="superscript"/>
                <w:lang w:val="en-US" w:eastAsia="zh-CN"/>
              </w:rPr>
              <w:t xml:space="preserve">Note 1 </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1614" w:type="dxa"/>
            <w:gridSpan w:val="2"/>
            <w:vMerge/>
          </w:tcPr>
          <w:p w:rsidR="00C06362" w:rsidRPr="008402CE" w:rsidRDefault="00C06362" w:rsidP="00D917E0">
            <w:pPr>
              <w:pStyle w:val="TAC"/>
              <w:rPr>
                <w:rFonts w:cs="Arial"/>
                <w:lang w:eastAsia="zh-CN"/>
              </w:rPr>
            </w:pPr>
          </w:p>
        </w:tc>
        <w:tc>
          <w:tcPr>
            <w:tcW w:w="1614" w:type="dxa"/>
            <w:gridSpan w:val="2"/>
            <w:vMerge/>
          </w:tcPr>
          <w:p w:rsidR="00C06362" w:rsidRPr="008402CE" w:rsidRDefault="00C06362" w:rsidP="00D917E0">
            <w:pPr>
              <w:pStyle w:val="TAC"/>
              <w:rPr>
                <w:rFonts w:cs="Arial"/>
                <w:lang w:eastAsia="zh-CN"/>
              </w:rPr>
            </w:pP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proofErr w:type="spellStart"/>
            <w:r w:rsidRPr="008402CE">
              <w:rPr>
                <w:rFonts w:cs="Arial"/>
                <w:lang w:eastAsia="zh-CN"/>
              </w:rPr>
              <w:t>N</w:t>
            </w:r>
            <w:r w:rsidRPr="008402CE">
              <w:rPr>
                <w:rFonts w:cs="Arial"/>
                <w:vertAlign w:val="subscript"/>
                <w:lang w:eastAsia="zh-CN"/>
              </w:rPr>
              <w:t>oc</w:t>
            </w:r>
            <w:r w:rsidRPr="008402CE">
              <w:rPr>
                <w:rFonts w:cs="Arial"/>
                <w:vertAlign w:val="superscript"/>
                <w:lang w:eastAsia="zh-CN"/>
              </w:rPr>
              <w:t>Note</w:t>
            </w:r>
            <w:proofErr w:type="spellEnd"/>
            <w:r w:rsidRPr="008402CE">
              <w:rPr>
                <w:rFonts w:cs="Arial"/>
                <w:vertAlign w:val="superscript"/>
                <w:lang w:eastAsia="zh-CN"/>
              </w:rPr>
              <w:t xml:space="preserve"> 2</w:t>
            </w:r>
          </w:p>
        </w:tc>
        <w:tc>
          <w:tcPr>
            <w:tcW w:w="1355" w:type="dxa"/>
          </w:tcPr>
          <w:p w:rsidR="00C06362" w:rsidRPr="008402CE" w:rsidRDefault="00C06362" w:rsidP="00D917E0">
            <w:pPr>
              <w:pStyle w:val="TAC"/>
              <w:rPr>
                <w:rFonts w:cs="Arial"/>
                <w:lang w:eastAsia="zh-CN"/>
              </w:rPr>
            </w:pPr>
            <w:r w:rsidRPr="008402CE">
              <w:rPr>
                <w:rFonts w:cs="Arial"/>
                <w:lang w:eastAsia="zh-CN"/>
              </w:rPr>
              <w:t>dBm/15 kHz</w:t>
            </w:r>
          </w:p>
        </w:tc>
        <w:tc>
          <w:tcPr>
            <w:tcW w:w="3228" w:type="dxa"/>
            <w:gridSpan w:val="4"/>
            <w:vAlign w:val="center"/>
          </w:tcPr>
          <w:p w:rsidR="00C06362" w:rsidRPr="008402CE" w:rsidRDefault="00C06362" w:rsidP="00D917E0">
            <w:pPr>
              <w:pStyle w:val="TAC"/>
              <w:rPr>
                <w:rFonts w:cs="Arial"/>
                <w:lang w:eastAsia="zh-CN"/>
              </w:rPr>
            </w:pPr>
            <w:r w:rsidRPr="008402CE">
              <w:rPr>
                <w:rFonts w:cs="Arial" w:hint="eastAsia"/>
                <w:lang w:eastAsia="zh-CN"/>
              </w:rPr>
              <w:t>-98</w:t>
            </w: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proofErr w:type="spellStart"/>
            <w:r w:rsidRPr="008402CE">
              <w:rPr>
                <w:rFonts w:cs="Arial"/>
                <w:lang w:eastAsia="zh-CN"/>
              </w:rPr>
              <w:t>Ê</w:t>
            </w:r>
            <w:r w:rsidRPr="008402CE">
              <w:rPr>
                <w:rFonts w:cs="Arial"/>
                <w:vertAlign w:val="subscript"/>
                <w:lang w:eastAsia="zh-CN"/>
              </w:rPr>
              <w:t>s</w:t>
            </w:r>
            <w:proofErr w:type="spellEnd"/>
            <w:r w:rsidRPr="008402CE">
              <w:rPr>
                <w:rFonts w:cs="Arial"/>
                <w:lang w:eastAsia="zh-CN"/>
              </w:rPr>
              <w:t>/</w:t>
            </w:r>
            <w:proofErr w:type="spellStart"/>
            <w:r w:rsidRPr="008402CE">
              <w:rPr>
                <w:rFonts w:cs="Arial"/>
                <w:lang w:eastAsia="zh-CN"/>
              </w:rPr>
              <w:t>N</w:t>
            </w:r>
            <w:r w:rsidRPr="008402CE">
              <w:rPr>
                <w:rFonts w:cs="Arial"/>
                <w:vertAlign w:val="subscript"/>
                <w:lang w:eastAsia="zh-CN"/>
              </w:rPr>
              <w:t>oc</w:t>
            </w:r>
            <w:proofErr w:type="spellEnd"/>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807" w:type="dxa"/>
          </w:tcPr>
          <w:p w:rsidR="00C06362" w:rsidRPr="008402CE" w:rsidDel="00B36E6D" w:rsidRDefault="00C06362" w:rsidP="00D917E0">
            <w:pPr>
              <w:pStyle w:val="TAC"/>
              <w:rPr>
                <w:rFonts w:cs="Arial"/>
                <w:lang w:eastAsia="zh-CN"/>
              </w:rPr>
            </w:pPr>
            <w:r w:rsidRPr="008402CE">
              <w:rPr>
                <w:rFonts w:cs="Arial"/>
                <w:lang w:eastAsia="zh-CN"/>
              </w:rPr>
              <w:t>4</w:t>
            </w:r>
          </w:p>
        </w:tc>
        <w:tc>
          <w:tcPr>
            <w:tcW w:w="807" w:type="dxa"/>
          </w:tcPr>
          <w:p w:rsidR="00C06362" w:rsidRPr="008402CE" w:rsidDel="004B51DC" w:rsidRDefault="00C06362" w:rsidP="00D917E0">
            <w:pPr>
              <w:pStyle w:val="TAC"/>
              <w:rPr>
                <w:rFonts w:cs="Arial"/>
                <w:lang w:eastAsia="zh-CN"/>
              </w:rPr>
            </w:pPr>
            <w:r w:rsidRPr="008402CE">
              <w:rPr>
                <w:rFonts w:cs="Arial"/>
                <w:lang w:eastAsia="zh-CN"/>
              </w:rPr>
              <w:t>4</w:t>
            </w:r>
          </w:p>
        </w:tc>
        <w:tc>
          <w:tcPr>
            <w:tcW w:w="807" w:type="dxa"/>
          </w:tcPr>
          <w:p w:rsidR="00C06362" w:rsidRPr="008402CE" w:rsidRDefault="00C06362" w:rsidP="00D917E0">
            <w:pPr>
              <w:pStyle w:val="TAC"/>
              <w:rPr>
                <w:rFonts w:cs="Arial"/>
                <w:lang w:eastAsia="zh-CN"/>
              </w:rPr>
            </w:pPr>
            <w:r w:rsidRPr="008402CE">
              <w:rPr>
                <w:rFonts w:cs="Arial"/>
                <w:lang w:eastAsia="zh-CN"/>
              </w:rPr>
              <w:t>-infinity</w:t>
            </w:r>
          </w:p>
        </w:tc>
        <w:tc>
          <w:tcPr>
            <w:tcW w:w="807" w:type="dxa"/>
          </w:tcPr>
          <w:p w:rsidR="00C06362" w:rsidRPr="008402CE" w:rsidRDefault="00C06362" w:rsidP="00D917E0">
            <w:pPr>
              <w:pStyle w:val="TAC"/>
              <w:rPr>
                <w:rFonts w:cs="Arial"/>
                <w:lang w:eastAsia="zh-CN"/>
              </w:rPr>
            </w:pPr>
            <w:r w:rsidRPr="008402CE">
              <w:rPr>
                <w:rFonts w:cs="Arial"/>
                <w:lang w:eastAsia="zh-CN"/>
              </w:rPr>
              <w:t>4</w:t>
            </w: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proofErr w:type="spellStart"/>
            <w:r w:rsidRPr="008402CE">
              <w:rPr>
                <w:rFonts w:cs="Arial"/>
                <w:lang w:eastAsia="zh-CN"/>
              </w:rPr>
              <w:t>Ê</w:t>
            </w:r>
            <w:r w:rsidRPr="008402CE">
              <w:rPr>
                <w:rFonts w:cs="Arial"/>
                <w:vertAlign w:val="subscript"/>
                <w:lang w:eastAsia="zh-CN"/>
              </w:rPr>
              <w:t>s</w:t>
            </w:r>
            <w:proofErr w:type="spellEnd"/>
            <w:r w:rsidRPr="008402CE">
              <w:rPr>
                <w:rFonts w:cs="Arial"/>
                <w:lang w:eastAsia="zh-CN"/>
              </w:rPr>
              <w:t>/</w:t>
            </w:r>
            <w:proofErr w:type="spellStart"/>
            <w:r w:rsidRPr="008402CE">
              <w:rPr>
                <w:rFonts w:cs="Arial"/>
                <w:lang w:eastAsia="zh-CN"/>
              </w:rPr>
              <w:t>I</w:t>
            </w:r>
            <w:r w:rsidRPr="008402CE">
              <w:rPr>
                <w:rFonts w:cs="Arial"/>
                <w:vertAlign w:val="subscript"/>
                <w:lang w:eastAsia="zh-CN"/>
              </w:rPr>
              <w:t>ot</w:t>
            </w:r>
            <w:proofErr w:type="spellEnd"/>
            <w:r w:rsidRPr="008402CE">
              <w:rPr>
                <w:rFonts w:cs="Arial"/>
                <w:vertAlign w:val="superscript"/>
                <w:lang w:eastAsia="zh-CN"/>
              </w:rPr>
              <w:t xml:space="preserve"> Note 3</w:t>
            </w:r>
          </w:p>
        </w:tc>
        <w:tc>
          <w:tcPr>
            <w:tcW w:w="1355" w:type="dxa"/>
          </w:tcPr>
          <w:p w:rsidR="00C06362" w:rsidRPr="008402CE" w:rsidRDefault="00C06362" w:rsidP="00D917E0">
            <w:pPr>
              <w:pStyle w:val="TAC"/>
              <w:rPr>
                <w:rFonts w:cs="Arial"/>
                <w:lang w:eastAsia="zh-CN"/>
              </w:rPr>
            </w:pPr>
            <w:r w:rsidRPr="008402CE">
              <w:rPr>
                <w:rFonts w:cs="Arial"/>
                <w:lang w:eastAsia="zh-CN"/>
              </w:rPr>
              <w:t>dB</w:t>
            </w:r>
          </w:p>
        </w:tc>
        <w:tc>
          <w:tcPr>
            <w:tcW w:w="807" w:type="dxa"/>
            <w:vAlign w:val="center"/>
          </w:tcPr>
          <w:p w:rsidR="00C06362" w:rsidRPr="008402CE" w:rsidDel="00B36E6D" w:rsidRDefault="00C06362" w:rsidP="00D917E0">
            <w:pPr>
              <w:pStyle w:val="TAC"/>
              <w:rPr>
                <w:rFonts w:cs="Arial"/>
                <w:lang w:eastAsia="zh-CN"/>
              </w:rPr>
            </w:pPr>
            <w:r w:rsidRPr="008402CE">
              <w:rPr>
                <w:rFonts w:cs="Arial"/>
                <w:lang w:eastAsia="zh-CN"/>
              </w:rPr>
              <w:t>4</w:t>
            </w:r>
          </w:p>
        </w:tc>
        <w:tc>
          <w:tcPr>
            <w:tcW w:w="807" w:type="dxa"/>
            <w:vAlign w:val="center"/>
          </w:tcPr>
          <w:p w:rsidR="00C06362" w:rsidRPr="008402CE" w:rsidDel="004B51DC" w:rsidRDefault="00C06362" w:rsidP="00D917E0">
            <w:pPr>
              <w:pStyle w:val="TAC"/>
              <w:rPr>
                <w:rFonts w:cs="Arial"/>
                <w:lang w:eastAsia="zh-CN"/>
              </w:rPr>
            </w:pPr>
            <w:r w:rsidRPr="008402CE">
              <w:rPr>
                <w:rFonts w:cs="Arial"/>
              </w:rPr>
              <w:t>-1.46</w:t>
            </w:r>
          </w:p>
        </w:tc>
        <w:tc>
          <w:tcPr>
            <w:tcW w:w="807" w:type="dxa"/>
          </w:tcPr>
          <w:p w:rsidR="00C06362" w:rsidRPr="008402CE" w:rsidRDefault="00C06362" w:rsidP="00D917E0">
            <w:pPr>
              <w:pStyle w:val="TAC"/>
              <w:rPr>
                <w:rFonts w:cs="Arial"/>
                <w:lang w:eastAsia="zh-CN"/>
              </w:rPr>
            </w:pPr>
            <w:r w:rsidRPr="008402CE">
              <w:rPr>
                <w:rFonts w:cs="Arial"/>
                <w:lang w:eastAsia="zh-CN"/>
              </w:rPr>
              <w:t>-infinity</w:t>
            </w:r>
          </w:p>
        </w:tc>
        <w:tc>
          <w:tcPr>
            <w:tcW w:w="807" w:type="dxa"/>
          </w:tcPr>
          <w:p w:rsidR="00C06362" w:rsidRPr="008402CE" w:rsidRDefault="00C06362" w:rsidP="00D917E0">
            <w:pPr>
              <w:pStyle w:val="TAC"/>
              <w:rPr>
                <w:rFonts w:cs="Arial"/>
                <w:lang w:eastAsia="zh-CN"/>
              </w:rPr>
            </w:pPr>
            <w:r w:rsidRPr="008402CE">
              <w:rPr>
                <w:rFonts w:cs="Arial"/>
              </w:rPr>
              <w:t>-1.46</w:t>
            </w:r>
          </w:p>
        </w:tc>
      </w:tr>
      <w:tr w:rsidR="00C06362" w:rsidRPr="008402CE" w:rsidTr="00D917E0">
        <w:trPr>
          <w:cantSplit/>
          <w:trHeight w:val="129"/>
        </w:trPr>
        <w:tc>
          <w:tcPr>
            <w:tcW w:w="2034" w:type="dxa"/>
          </w:tcPr>
          <w:p w:rsidR="00C06362" w:rsidRPr="008402CE" w:rsidRDefault="00C06362" w:rsidP="00D917E0">
            <w:pPr>
              <w:pStyle w:val="TAL"/>
              <w:rPr>
                <w:rFonts w:cs="Arial"/>
                <w:lang w:eastAsia="zh-CN"/>
              </w:rPr>
            </w:pPr>
            <w:r w:rsidRPr="008402CE">
              <w:rPr>
                <w:rFonts w:cs="Arial"/>
                <w:lang w:eastAsia="zh-CN"/>
              </w:rPr>
              <w:t>RSRP</w:t>
            </w:r>
            <w:r w:rsidRPr="008402CE">
              <w:rPr>
                <w:rFonts w:cs="Arial"/>
                <w:vertAlign w:val="superscript"/>
                <w:lang w:eastAsia="zh-CN"/>
              </w:rPr>
              <w:t xml:space="preserve"> Note 3</w:t>
            </w:r>
          </w:p>
        </w:tc>
        <w:tc>
          <w:tcPr>
            <w:tcW w:w="1355" w:type="dxa"/>
          </w:tcPr>
          <w:p w:rsidR="00C06362" w:rsidRPr="008402CE" w:rsidRDefault="00C06362" w:rsidP="00D917E0">
            <w:pPr>
              <w:pStyle w:val="TAC"/>
              <w:rPr>
                <w:rFonts w:cs="Arial"/>
                <w:lang w:eastAsia="zh-CN"/>
              </w:rPr>
            </w:pPr>
            <w:r w:rsidRPr="008402CE">
              <w:rPr>
                <w:rFonts w:cs="Arial"/>
                <w:lang w:eastAsia="zh-CN"/>
              </w:rPr>
              <w:t>dBm/15 kHz</w:t>
            </w:r>
          </w:p>
        </w:tc>
        <w:tc>
          <w:tcPr>
            <w:tcW w:w="807" w:type="dxa"/>
          </w:tcPr>
          <w:p w:rsidR="00C06362" w:rsidRPr="008402CE" w:rsidRDefault="00C06362" w:rsidP="00D917E0">
            <w:pPr>
              <w:pStyle w:val="TAC"/>
              <w:rPr>
                <w:rFonts w:cs="Arial"/>
                <w:lang w:eastAsia="zh-CN"/>
              </w:rPr>
            </w:pPr>
            <w:r w:rsidRPr="008402CE">
              <w:rPr>
                <w:rFonts w:cs="v4.2.0"/>
              </w:rPr>
              <w:t>-94</w:t>
            </w:r>
          </w:p>
        </w:tc>
        <w:tc>
          <w:tcPr>
            <w:tcW w:w="807" w:type="dxa"/>
          </w:tcPr>
          <w:p w:rsidR="00C06362" w:rsidRPr="008402CE" w:rsidRDefault="00C06362" w:rsidP="00D917E0">
            <w:pPr>
              <w:pStyle w:val="TAC"/>
              <w:rPr>
                <w:rFonts w:cs="Arial"/>
                <w:lang w:eastAsia="zh-CN"/>
              </w:rPr>
            </w:pPr>
            <w:r w:rsidRPr="008402CE">
              <w:rPr>
                <w:rFonts w:cs="v4.2.0"/>
              </w:rPr>
              <w:t>-94</w:t>
            </w:r>
          </w:p>
        </w:tc>
        <w:tc>
          <w:tcPr>
            <w:tcW w:w="807" w:type="dxa"/>
          </w:tcPr>
          <w:p w:rsidR="00C06362" w:rsidRPr="008402CE" w:rsidRDefault="00C06362" w:rsidP="00D917E0">
            <w:pPr>
              <w:pStyle w:val="TAC"/>
              <w:rPr>
                <w:rFonts w:cs="Arial"/>
                <w:lang w:eastAsia="zh-CN"/>
              </w:rPr>
            </w:pPr>
            <w:r w:rsidRPr="008402CE">
              <w:rPr>
                <w:rFonts w:cs="Arial"/>
                <w:lang w:eastAsia="zh-CN"/>
              </w:rPr>
              <w:t>-infinity</w:t>
            </w:r>
          </w:p>
        </w:tc>
        <w:tc>
          <w:tcPr>
            <w:tcW w:w="807" w:type="dxa"/>
          </w:tcPr>
          <w:p w:rsidR="00C06362" w:rsidRPr="008402CE" w:rsidRDefault="00C06362" w:rsidP="00D917E0">
            <w:pPr>
              <w:pStyle w:val="TAC"/>
              <w:rPr>
                <w:rFonts w:cs="Arial"/>
                <w:lang w:eastAsia="zh-CN"/>
              </w:rPr>
            </w:pPr>
            <w:r w:rsidRPr="008402CE">
              <w:rPr>
                <w:rFonts w:cs="v4.2.0"/>
              </w:rPr>
              <w:t>-94</w:t>
            </w:r>
          </w:p>
        </w:tc>
      </w:tr>
      <w:tr w:rsidR="00C06362" w:rsidRPr="008402CE" w:rsidTr="00D917E0">
        <w:trPr>
          <w:cantSplit/>
        </w:trPr>
        <w:tc>
          <w:tcPr>
            <w:tcW w:w="2034" w:type="dxa"/>
          </w:tcPr>
          <w:p w:rsidR="00C06362" w:rsidRPr="008402CE" w:rsidRDefault="00C06362" w:rsidP="00D917E0">
            <w:pPr>
              <w:pStyle w:val="TAL"/>
              <w:rPr>
                <w:rFonts w:cs="Arial"/>
                <w:lang w:eastAsia="zh-CN"/>
              </w:rPr>
            </w:pPr>
            <w:r w:rsidRPr="008402CE">
              <w:rPr>
                <w:rFonts w:cs="Arial"/>
                <w:lang w:eastAsia="zh-CN"/>
              </w:rPr>
              <w:t>SCH_RP</w:t>
            </w:r>
            <w:r w:rsidRPr="008402CE">
              <w:rPr>
                <w:rFonts w:cs="Arial"/>
                <w:vertAlign w:val="superscript"/>
                <w:lang w:eastAsia="zh-CN"/>
              </w:rPr>
              <w:t xml:space="preserve"> Note 3</w:t>
            </w:r>
          </w:p>
        </w:tc>
        <w:tc>
          <w:tcPr>
            <w:tcW w:w="1355" w:type="dxa"/>
          </w:tcPr>
          <w:p w:rsidR="00C06362" w:rsidRPr="008402CE" w:rsidRDefault="00C06362" w:rsidP="00D917E0">
            <w:pPr>
              <w:pStyle w:val="TAC"/>
              <w:rPr>
                <w:rFonts w:cs="Arial"/>
                <w:lang w:eastAsia="zh-CN"/>
              </w:rPr>
            </w:pPr>
            <w:r w:rsidRPr="008402CE">
              <w:rPr>
                <w:rFonts w:cs="Arial"/>
                <w:lang w:eastAsia="zh-CN"/>
              </w:rPr>
              <w:t>dBm/15 kHz</w:t>
            </w:r>
          </w:p>
        </w:tc>
        <w:tc>
          <w:tcPr>
            <w:tcW w:w="807" w:type="dxa"/>
          </w:tcPr>
          <w:p w:rsidR="00C06362" w:rsidRPr="008402CE" w:rsidRDefault="00C06362" w:rsidP="00D917E0">
            <w:pPr>
              <w:pStyle w:val="TAC"/>
              <w:rPr>
                <w:rFonts w:cs="Arial"/>
                <w:lang w:eastAsia="zh-CN"/>
              </w:rPr>
            </w:pPr>
            <w:r w:rsidRPr="008402CE">
              <w:rPr>
                <w:rFonts w:cs="v4.2.0"/>
              </w:rPr>
              <w:t>-94</w:t>
            </w:r>
          </w:p>
        </w:tc>
        <w:tc>
          <w:tcPr>
            <w:tcW w:w="807" w:type="dxa"/>
          </w:tcPr>
          <w:p w:rsidR="00C06362" w:rsidRPr="008402CE" w:rsidDel="004B51DC" w:rsidRDefault="00C06362" w:rsidP="00D917E0">
            <w:pPr>
              <w:pStyle w:val="TAC"/>
              <w:rPr>
                <w:rFonts w:cs="Arial"/>
                <w:lang w:eastAsia="zh-CN"/>
              </w:rPr>
            </w:pPr>
            <w:r w:rsidRPr="008402CE">
              <w:rPr>
                <w:rFonts w:cs="v4.2.0"/>
              </w:rPr>
              <w:t>-94</w:t>
            </w:r>
          </w:p>
        </w:tc>
        <w:tc>
          <w:tcPr>
            <w:tcW w:w="807" w:type="dxa"/>
          </w:tcPr>
          <w:p w:rsidR="00C06362" w:rsidRPr="008402CE" w:rsidRDefault="00C06362" w:rsidP="00D917E0">
            <w:pPr>
              <w:pStyle w:val="TAC"/>
              <w:rPr>
                <w:rFonts w:cs="Arial"/>
                <w:lang w:eastAsia="zh-CN"/>
              </w:rPr>
            </w:pPr>
            <w:r w:rsidRPr="008402CE">
              <w:rPr>
                <w:rFonts w:cs="Arial"/>
                <w:lang w:eastAsia="zh-CN"/>
              </w:rPr>
              <w:t>-infinity</w:t>
            </w:r>
          </w:p>
        </w:tc>
        <w:tc>
          <w:tcPr>
            <w:tcW w:w="807" w:type="dxa"/>
          </w:tcPr>
          <w:p w:rsidR="00C06362" w:rsidRPr="008402CE" w:rsidRDefault="00C06362" w:rsidP="00D917E0">
            <w:pPr>
              <w:pStyle w:val="TAC"/>
              <w:rPr>
                <w:rFonts w:cs="Arial"/>
                <w:lang w:eastAsia="zh-CN"/>
              </w:rPr>
            </w:pPr>
            <w:r w:rsidRPr="008402CE">
              <w:rPr>
                <w:rFonts w:cs="v4.2.0"/>
              </w:rPr>
              <w:t>-94</w:t>
            </w:r>
          </w:p>
        </w:tc>
      </w:tr>
      <w:tr w:rsidR="00C06362" w:rsidRPr="008402CE" w:rsidTr="00D917E0">
        <w:trPr>
          <w:cantSplit/>
          <w:trHeight w:val="133"/>
        </w:trPr>
        <w:tc>
          <w:tcPr>
            <w:tcW w:w="2034" w:type="dxa"/>
          </w:tcPr>
          <w:p w:rsidR="00C06362" w:rsidRPr="008402CE" w:rsidRDefault="00C06362" w:rsidP="00D917E0">
            <w:pPr>
              <w:pStyle w:val="TAL"/>
              <w:rPr>
                <w:rFonts w:cs="Arial"/>
                <w:lang w:eastAsia="zh-CN"/>
              </w:rPr>
            </w:pPr>
            <w:r w:rsidRPr="008402CE">
              <w:rPr>
                <w:rFonts w:cs="Arial"/>
                <w:lang w:eastAsia="zh-CN"/>
              </w:rPr>
              <w:t>Io</w:t>
            </w:r>
            <w:r w:rsidRPr="008402CE">
              <w:rPr>
                <w:rFonts w:cs="Arial"/>
                <w:vertAlign w:val="superscript"/>
                <w:lang w:eastAsia="zh-CN"/>
              </w:rPr>
              <w:t xml:space="preserve"> Note 3</w:t>
            </w:r>
          </w:p>
        </w:tc>
        <w:tc>
          <w:tcPr>
            <w:tcW w:w="1355" w:type="dxa"/>
          </w:tcPr>
          <w:p w:rsidR="00C06362" w:rsidRPr="008402CE" w:rsidRDefault="00C06362" w:rsidP="00D917E0">
            <w:pPr>
              <w:pStyle w:val="TAC"/>
              <w:rPr>
                <w:rFonts w:cs="Arial"/>
                <w:lang w:eastAsia="zh-CN"/>
              </w:rPr>
            </w:pPr>
            <w:r w:rsidRPr="008402CE">
              <w:rPr>
                <w:rFonts w:cs="Arial"/>
                <w:lang w:eastAsia="zh-CN"/>
              </w:rPr>
              <w:t>dBm/9MHz</w:t>
            </w:r>
          </w:p>
        </w:tc>
        <w:tc>
          <w:tcPr>
            <w:tcW w:w="807" w:type="dxa"/>
          </w:tcPr>
          <w:p w:rsidR="00C06362" w:rsidRPr="008402CE" w:rsidRDefault="00C06362" w:rsidP="00D917E0">
            <w:pPr>
              <w:pStyle w:val="TAC"/>
              <w:rPr>
                <w:rFonts w:cs="Arial"/>
                <w:lang w:eastAsia="zh-CN"/>
              </w:rPr>
            </w:pPr>
            <w:r w:rsidRPr="008402CE">
              <w:rPr>
                <w:rFonts w:cs="Arial"/>
                <w:lang w:eastAsia="zh-CN"/>
              </w:rPr>
              <w:t>-64.76</w:t>
            </w:r>
          </w:p>
        </w:tc>
        <w:tc>
          <w:tcPr>
            <w:tcW w:w="807" w:type="dxa"/>
          </w:tcPr>
          <w:p w:rsidR="00C06362" w:rsidRPr="008402CE" w:rsidRDefault="00C06362" w:rsidP="00D917E0">
            <w:pPr>
              <w:pStyle w:val="TAC"/>
              <w:rPr>
                <w:rFonts w:cs="Arial"/>
                <w:lang w:eastAsia="zh-CN"/>
              </w:rPr>
            </w:pPr>
            <w:r w:rsidRPr="008402CE">
              <w:rPr>
                <w:rFonts w:cs="Arial"/>
                <w:lang w:eastAsia="zh-CN"/>
              </w:rPr>
              <w:t>-62.42</w:t>
            </w:r>
          </w:p>
        </w:tc>
        <w:tc>
          <w:tcPr>
            <w:tcW w:w="1614" w:type="dxa"/>
            <w:gridSpan w:val="2"/>
            <w:vAlign w:val="center"/>
          </w:tcPr>
          <w:p w:rsidR="00C06362" w:rsidRPr="008402CE" w:rsidRDefault="00C06362" w:rsidP="00D917E0">
            <w:pPr>
              <w:pStyle w:val="TAC"/>
              <w:rPr>
                <w:rFonts w:cs="Arial"/>
                <w:lang w:eastAsia="zh-CN"/>
              </w:rPr>
            </w:pPr>
            <w:r w:rsidRPr="008402CE">
              <w:rPr>
                <w:rFonts w:cs="Arial"/>
                <w:lang w:eastAsia="zh-CN"/>
              </w:rPr>
              <w:t>Specified in</w:t>
            </w:r>
          </w:p>
          <w:p w:rsidR="00C06362" w:rsidRPr="008402CE" w:rsidRDefault="00C06362" w:rsidP="00D917E0">
            <w:pPr>
              <w:pStyle w:val="TAC"/>
              <w:rPr>
                <w:rFonts w:cs="Arial"/>
                <w:lang w:eastAsia="zh-CN"/>
              </w:rPr>
            </w:pPr>
            <w:r w:rsidRPr="008402CE">
              <w:rPr>
                <w:rFonts w:cs="Arial"/>
                <w:lang w:eastAsia="zh-CN"/>
              </w:rPr>
              <w:t xml:space="preserve">Cell 1 columns </w:t>
            </w:r>
          </w:p>
        </w:tc>
      </w:tr>
      <w:tr w:rsidR="00C06362" w:rsidRPr="008402CE" w:rsidTr="00D917E0">
        <w:trPr>
          <w:cantSplit/>
          <w:trHeight w:val="133"/>
        </w:trPr>
        <w:tc>
          <w:tcPr>
            <w:tcW w:w="2034" w:type="dxa"/>
          </w:tcPr>
          <w:p w:rsidR="00C06362" w:rsidRPr="008402CE" w:rsidRDefault="00C06362" w:rsidP="00D917E0">
            <w:pPr>
              <w:pStyle w:val="TAL"/>
              <w:rPr>
                <w:rFonts w:cs="Arial"/>
                <w:lang w:eastAsia="zh-CN"/>
              </w:rPr>
            </w:pPr>
            <w:r w:rsidRPr="008402CE">
              <w:rPr>
                <w:rFonts w:cs="Arial"/>
                <w:lang w:eastAsia="zh-CN"/>
              </w:rPr>
              <w:t>Propagation Condition</w:t>
            </w:r>
          </w:p>
        </w:tc>
        <w:tc>
          <w:tcPr>
            <w:tcW w:w="1355" w:type="dxa"/>
          </w:tcPr>
          <w:p w:rsidR="00C06362" w:rsidRPr="008402CE" w:rsidRDefault="00C06362" w:rsidP="00D917E0">
            <w:pPr>
              <w:pStyle w:val="TAC"/>
              <w:rPr>
                <w:rFonts w:cs="Arial"/>
                <w:lang w:eastAsia="zh-CN"/>
              </w:rPr>
            </w:pPr>
          </w:p>
        </w:tc>
        <w:tc>
          <w:tcPr>
            <w:tcW w:w="1614" w:type="dxa"/>
            <w:gridSpan w:val="2"/>
          </w:tcPr>
          <w:p w:rsidR="00C06362" w:rsidRPr="008402CE" w:rsidRDefault="00C06362" w:rsidP="00D917E0">
            <w:pPr>
              <w:pStyle w:val="TAC"/>
              <w:rPr>
                <w:rFonts w:cs="Arial"/>
                <w:lang w:eastAsia="zh-CN"/>
              </w:rPr>
            </w:pPr>
            <w:r w:rsidRPr="008402CE">
              <w:rPr>
                <w:rFonts w:cs="v4.2.0"/>
              </w:rPr>
              <w:t>ETU</w:t>
            </w:r>
            <w:r w:rsidRPr="008402CE">
              <w:rPr>
                <w:rFonts w:cs="v4.2.0"/>
                <w:lang w:eastAsia="zh-CN"/>
              </w:rPr>
              <w:t>30</w:t>
            </w:r>
          </w:p>
        </w:tc>
        <w:tc>
          <w:tcPr>
            <w:tcW w:w="1614" w:type="dxa"/>
            <w:gridSpan w:val="2"/>
            <w:vAlign w:val="center"/>
          </w:tcPr>
          <w:p w:rsidR="00C06362" w:rsidRPr="008402CE" w:rsidRDefault="00C06362" w:rsidP="00D917E0">
            <w:pPr>
              <w:pStyle w:val="TAC"/>
              <w:rPr>
                <w:rFonts w:cs="Arial"/>
                <w:lang w:eastAsia="zh-CN"/>
              </w:rPr>
            </w:pPr>
            <w:r w:rsidRPr="008402CE">
              <w:rPr>
                <w:rFonts w:cs="v4.2.0"/>
              </w:rPr>
              <w:t>ETU</w:t>
            </w:r>
            <w:r w:rsidRPr="008402CE">
              <w:rPr>
                <w:rFonts w:cs="v4.2.0"/>
                <w:lang w:eastAsia="zh-CN"/>
              </w:rPr>
              <w:t>30</w:t>
            </w:r>
          </w:p>
        </w:tc>
      </w:tr>
      <w:tr w:rsidR="00C06362" w:rsidRPr="008402CE" w:rsidTr="00D917E0">
        <w:trPr>
          <w:cantSplit/>
          <w:trHeight w:val="133"/>
        </w:trPr>
        <w:tc>
          <w:tcPr>
            <w:tcW w:w="2034" w:type="dxa"/>
          </w:tcPr>
          <w:p w:rsidR="00C06362" w:rsidRPr="008402CE" w:rsidRDefault="00C06362" w:rsidP="00D917E0">
            <w:pPr>
              <w:pStyle w:val="TAL"/>
              <w:rPr>
                <w:rFonts w:cs="Arial"/>
                <w:lang w:eastAsia="zh-CN"/>
              </w:rPr>
            </w:pPr>
            <w:r w:rsidRPr="008402CE">
              <w:rPr>
                <w:rFonts w:cs="Arial"/>
                <w:bCs/>
              </w:rPr>
              <w:t>Correlation Matrix and</w:t>
            </w:r>
            <w:r w:rsidRPr="008402CE">
              <w:rPr>
                <w:rFonts w:cs="Arial"/>
                <w:lang w:eastAsia="zh-CN"/>
              </w:rPr>
              <w:t xml:space="preserve"> Antenna Configuration</w:t>
            </w:r>
          </w:p>
        </w:tc>
        <w:tc>
          <w:tcPr>
            <w:tcW w:w="1355" w:type="dxa"/>
          </w:tcPr>
          <w:p w:rsidR="00C06362" w:rsidRPr="008402CE" w:rsidRDefault="00C06362" w:rsidP="00D917E0">
            <w:pPr>
              <w:pStyle w:val="TAC"/>
              <w:rPr>
                <w:rFonts w:cs="Arial"/>
                <w:lang w:eastAsia="zh-CN"/>
              </w:rPr>
            </w:pPr>
          </w:p>
        </w:tc>
        <w:tc>
          <w:tcPr>
            <w:tcW w:w="1614" w:type="dxa"/>
            <w:gridSpan w:val="2"/>
            <w:vAlign w:val="center"/>
          </w:tcPr>
          <w:p w:rsidR="00C06362" w:rsidRPr="008402CE" w:rsidRDefault="00C06362" w:rsidP="00D917E0">
            <w:pPr>
              <w:pStyle w:val="TAC"/>
              <w:rPr>
                <w:rFonts w:cs="Arial"/>
                <w:lang w:eastAsia="zh-CN"/>
              </w:rPr>
            </w:pPr>
            <w:r w:rsidRPr="008402CE">
              <w:rPr>
                <w:rFonts w:cs="Arial" w:hint="eastAsia"/>
              </w:rPr>
              <w:t>2</w:t>
            </w:r>
            <w:r w:rsidRPr="008402CE">
              <w:rPr>
                <w:rFonts w:cs="Arial"/>
              </w:rPr>
              <w:t>x1 Low</w:t>
            </w:r>
          </w:p>
        </w:tc>
        <w:tc>
          <w:tcPr>
            <w:tcW w:w="1614" w:type="dxa"/>
            <w:gridSpan w:val="2"/>
            <w:vAlign w:val="center"/>
          </w:tcPr>
          <w:p w:rsidR="00C06362" w:rsidRPr="008402CE" w:rsidRDefault="00C06362" w:rsidP="00D917E0">
            <w:pPr>
              <w:pStyle w:val="TAC"/>
              <w:rPr>
                <w:rFonts w:cs="Arial"/>
                <w:lang w:eastAsia="zh-CN"/>
              </w:rPr>
            </w:pPr>
            <w:r w:rsidRPr="008402CE">
              <w:rPr>
                <w:rFonts w:cs="Arial" w:hint="eastAsia"/>
              </w:rPr>
              <w:t>2</w:t>
            </w:r>
            <w:r w:rsidRPr="008402CE">
              <w:rPr>
                <w:rFonts w:cs="Arial"/>
              </w:rPr>
              <w:t>x1 Low</w:t>
            </w:r>
          </w:p>
        </w:tc>
      </w:tr>
      <w:tr w:rsidR="00C06362" w:rsidRPr="008402CE" w:rsidTr="00D917E0">
        <w:trPr>
          <w:cantSplit/>
          <w:trHeight w:val="133"/>
        </w:trPr>
        <w:tc>
          <w:tcPr>
            <w:tcW w:w="2034" w:type="dxa"/>
          </w:tcPr>
          <w:p w:rsidR="00C06362" w:rsidRPr="008402CE" w:rsidRDefault="00C06362" w:rsidP="00D917E0">
            <w:pPr>
              <w:pStyle w:val="TAL"/>
              <w:rPr>
                <w:rFonts w:cs="Arial"/>
                <w:lang w:eastAsia="zh-CN"/>
              </w:rPr>
            </w:pPr>
            <w:r w:rsidRPr="008402CE">
              <w:rPr>
                <w:rFonts w:cs="Arial"/>
                <w:lang w:eastAsia="zh-CN"/>
              </w:rPr>
              <w:t>Timing offset to Cell 1</w:t>
            </w:r>
          </w:p>
        </w:tc>
        <w:tc>
          <w:tcPr>
            <w:tcW w:w="1355" w:type="dxa"/>
          </w:tcPr>
          <w:p w:rsidR="00C06362" w:rsidRPr="008402CE" w:rsidRDefault="00C06362" w:rsidP="00D917E0">
            <w:pPr>
              <w:pStyle w:val="TAC"/>
              <w:rPr>
                <w:rFonts w:cs="Arial"/>
                <w:lang w:eastAsia="zh-CN"/>
              </w:rPr>
            </w:pPr>
            <w:proofErr w:type="spellStart"/>
            <w:r w:rsidRPr="008402CE">
              <w:rPr>
                <w:rFonts w:cs="Arial"/>
                <w:lang w:eastAsia="zh-CN"/>
              </w:rPr>
              <w:t>ms</w:t>
            </w:r>
            <w:proofErr w:type="spellEnd"/>
          </w:p>
        </w:tc>
        <w:tc>
          <w:tcPr>
            <w:tcW w:w="1614" w:type="dxa"/>
            <w:gridSpan w:val="2"/>
          </w:tcPr>
          <w:p w:rsidR="00C06362" w:rsidRPr="008402CE" w:rsidRDefault="00C06362" w:rsidP="00D917E0">
            <w:pPr>
              <w:pStyle w:val="TAC"/>
              <w:rPr>
                <w:rFonts w:cs="Arial"/>
                <w:lang w:eastAsia="zh-CN"/>
              </w:rPr>
            </w:pPr>
            <w:r w:rsidRPr="008402CE">
              <w:rPr>
                <w:rFonts w:cs="Arial"/>
                <w:lang w:eastAsia="zh-CN"/>
              </w:rPr>
              <w:t>-</w:t>
            </w:r>
          </w:p>
        </w:tc>
        <w:tc>
          <w:tcPr>
            <w:tcW w:w="1614" w:type="dxa"/>
            <w:gridSpan w:val="2"/>
            <w:vAlign w:val="center"/>
          </w:tcPr>
          <w:p w:rsidR="00C06362" w:rsidRPr="008402CE" w:rsidRDefault="00C06362" w:rsidP="00D917E0">
            <w:pPr>
              <w:pStyle w:val="TAC"/>
              <w:rPr>
                <w:rFonts w:cs="Arial"/>
                <w:lang w:eastAsia="zh-CN"/>
              </w:rPr>
            </w:pPr>
            <w:r w:rsidRPr="008402CE">
              <w:rPr>
                <w:rFonts w:cs="Arial"/>
                <w:lang w:eastAsia="zh-CN"/>
              </w:rPr>
              <w:t>3</w:t>
            </w:r>
          </w:p>
        </w:tc>
      </w:tr>
      <w:tr w:rsidR="00C06362" w:rsidRPr="008402CE" w:rsidTr="00D917E0">
        <w:trPr>
          <w:cantSplit/>
          <w:trHeight w:val="133"/>
        </w:trPr>
        <w:tc>
          <w:tcPr>
            <w:tcW w:w="6617" w:type="dxa"/>
            <w:gridSpan w:val="6"/>
          </w:tcPr>
          <w:p w:rsidR="00C06362" w:rsidRPr="008402CE" w:rsidRDefault="00C06362" w:rsidP="00D917E0">
            <w:pPr>
              <w:pStyle w:val="TAN"/>
              <w:rPr>
                <w:rFonts w:cs="Arial"/>
                <w:lang w:eastAsia="zh-CN"/>
              </w:rPr>
            </w:pPr>
            <w:r w:rsidRPr="008402CE">
              <w:rPr>
                <w:rFonts w:cs="Arial"/>
                <w:lang w:eastAsia="zh-CN"/>
              </w:rPr>
              <w:t>Note 1:</w:t>
            </w:r>
            <w:r w:rsidRPr="008402CE">
              <w:rPr>
                <w:rFonts w:cs="Arial"/>
                <w:lang w:eastAsia="zh-CN"/>
              </w:rPr>
              <w:tab/>
              <w:t>OCNG shall be used such that all cells are fully allocated and a constant total transmitted power spectral density is achieved for all OFDM symbols.</w:t>
            </w:r>
          </w:p>
          <w:p w:rsidR="00C06362" w:rsidRPr="008402CE" w:rsidRDefault="00C06362" w:rsidP="00D917E0">
            <w:pPr>
              <w:pStyle w:val="TAN"/>
              <w:rPr>
                <w:rFonts w:cs="Arial"/>
                <w:lang w:eastAsia="zh-CN"/>
              </w:rPr>
            </w:pPr>
            <w:r w:rsidRPr="008402CE">
              <w:rPr>
                <w:rFonts w:cs="Arial"/>
                <w:lang w:eastAsia="zh-CN"/>
              </w:rPr>
              <w:t>Note 2:</w:t>
            </w:r>
            <w:r w:rsidRPr="008402CE">
              <w:rPr>
                <w:rFonts w:cs="Arial"/>
                <w:lang w:eastAsia="zh-CN"/>
              </w:rPr>
              <w:tab/>
              <w:t xml:space="preserve">Interference from other cells and noise sources not specified in the test is assumed to be constant over subcarriers and time and shall be modelled as AWGN of appropriate power for </w:t>
            </w:r>
            <w:proofErr w:type="spellStart"/>
            <w:r w:rsidRPr="008402CE">
              <w:rPr>
                <w:rFonts w:cs="v4.2.0"/>
                <w:lang w:eastAsia="zh-CN"/>
              </w:rPr>
              <w:t>N</w:t>
            </w:r>
            <w:r w:rsidRPr="008402CE">
              <w:rPr>
                <w:rFonts w:cs="v4.2.0"/>
                <w:vertAlign w:val="subscript"/>
                <w:lang w:eastAsia="zh-CN"/>
              </w:rPr>
              <w:t>oc</w:t>
            </w:r>
            <w:proofErr w:type="spellEnd"/>
            <w:r w:rsidRPr="008402CE">
              <w:rPr>
                <w:rFonts w:cs="v4.2.0"/>
                <w:lang w:eastAsia="zh-CN"/>
              </w:rPr>
              <w:t xml:space="preserve"> </w:t>
            </w:r>
            <w:r w:rsidRPr="008402CE">
              <w:rPr>
                <w:rFonts w:cs="Arial"/>
                <w:lang w:eastAsia="zh-CN"/>
              </w:rPr>
              <w:t>to be fulfilled.</w:t>
            </w:r>
          </w:p>
          <w:p w:rsidR="00C06362" w:rsidRPr="008402CE" w:rsidRDefault="00C06362" w:rsidP="00D917E0">
            <w:pPr>
              <w:pStyle w:val="TAN"/>
              <w:rPr>
                <w:rFonts w:cs="Arial"/>
                <w:lang w:eastAsia="zh-CN"/>
              </w:rPr>
            </w:pPr>
            <w:r w:rsidRPr="008402CE">
              <w:rPr>
                <w:rFonts w:cs="Arial"/>
                <w:lang w:eastAsia="zh-CN"/>
              </w:rPr>
              <w:t>Note 3:</w:t>
            </w:r>
            <w:r w:rsidRPr="008402CE">
              <w:rPr>
                <w:rFonts w:cs="Arial"/>
                <w:lang w:eastAsia="zh-CN"/>
              </w:rPr>
              <w:tab/>
            </w:r>
            <w:proofErr w:type="spellStart"/>
            <w:r w:rsidRPr="008402CE">
              <w:rPr>
                <w:rFonts w:cs="Arial"/>
                <w:lang w:eastAsia="zh-CN"/>
              </w:rPr>
              <w:t>Es</w:t>
            </w:r>
            <w:proofErr w:type="spellEnd"/>
            <w:r w:rsidRPr="008402CE">
              <w:rPr>
                <w:rFonts w:cs="Arial"/>
                <w:lang w:eastAsia="zh-CN"/>
              </w:rPr>
              <w:t>/</w:t>
            </w:r>
            <w:proofErr w:type="spellStart"/>
            <w:r w:rsidRPr="008402CE">
              <w:rPr>
                <w:rFonts w:cs="Arial"/>
                <w:lang w:eastAsia="zh-CN"/>
              </w:rPr>
              <w:t>Iot</w:t>
            </w:r>
            <w:proofErr w:type="spellEnd"/>
            <w:r w:rsidRPr="008402CE">
              <w:rPr>
                <w:rFonts w:cs="Arial"/>
                <w:lang w:eastAsia="zh-CN"/>
              </w:rPr>
              <w:t>, RSRP, SCH_RP and Io have been derived from other parameters for information purposes. They are not settable parameters themselves.</w:t>
            </w:r>
          </w:p>
          <w:p w:rsidR="00C06362" w:rsidRPr="008402CE" w:rsidRDefault="00C06362" w:rsidP="00D917E0">
            <w:pPr>
              <w:pStyle w:val="TAN"/>
              <w:rPr>
                <w:rFonts w:cs="Arial"/>
                <w:lang w:eastAsia="zh-CN"/>
              </w:rPr>
            </w:pPr>
            <w:r w:rsidRPr="008402CE">
              <w:rPr>
                <w:rFonts w:cs="Arial"/>
                <w:lang w:eastAsia="zh-CN"/>
              </w:rPr>
              <w:t>Note 4:</w:t>
            </w:r>
            <w:r w:rsidRPr="008402CE">
              <w:rPr>
                <w:rFonts w:cs="Arial"/>
                <w:lang w:eastAsia="zh-CN"/>
              </w:rPr>
              <w:tab/>
              <w:t>The resources for uplink transmission are assigned to the UE prior to the start of time period T2.</w:t>
            </w:r>
          </w:p>
        </w:tc>
      </w:tr>
    </w:tbl>
    <w:p w:rsidR="00C06362" w:rsidRPr="008402CE" w:rsidRDefault="00C06362" w:rsidP="00C06362">
      <w:pPr>
        <w:rPr>
          <w:noProof/>
        </w:rPr>
      </w:pPr>
    </w:p>
    <w:p w:rsidR="00C06362" w:rsidRPr="008402CE" w:rsidRDefault="00C06362" w:rsidP="00C06362">
      <w:pPr>
        <w:keepNext/>
        <w:keepLines/>
        <w:spacing w:before="120"/>
        <w:outlineLvl w:val="3"/>
        <w:rPr>
          <w:rFonts w:ascii="Arial" w:hAnsi="Arial" w:cs="Arial"/>
          <w:b/>
          <w:i/>
          <w:sz w:val="24"/>
          <w:szCs w:val="24"/>
          <w:lang w:eastAsia="zh-CN"/>
        </w:rPr>
      </w:pPr>
      <w:r w:rsidRPr="008402CE">
        <w:rPr>
          <w:rFonts w:ascii="Arial" w:hAnsi="Arial"/>
          <w:sz w:val="24"/>
          <w:lang w:eastAsia="zh-CN"/>
        </w:rPr>
        <w:t>A.8.1.26.2</w:t>
      </w:r>
      <w:r w:rsidRPr="008402CE">
        <w:rPr>
          <w:rFonts w:ascii="Arial" w:hAnsi="Arial"/>
          <w:sz w:val="24"/>
          <w:lang w:eastAsia="zh-CN"/>
        </w:rPr>
        <w:tab/>
        <w:t>Test Requirements</w:t>
      </w:r>
    </w:p>
    <w:p w:rsidR="00C06362" w:rsidRPr="008402CE" w:rsidRDefault="00C06362" w:rsidP="00C06362">
      <w:pPr>
        <w:rPr>
          <w:lang w:eastAsia="zh-CN"/>
        </w:rPr>
      </w:pPr>
      <w:r w:rsidRPr="008402CE">
        <w:rPr>
          <w:lang w:val="en-US"/>
        </w:rPr>
        <w:t xml:space="preserve">The UE shall send one Event A3 triggered measurement report, with a measurement reporting delay less than </w:t>
      </w:r>
      <w:r w:rsidRPr="008402CE">
        <w:rPr>
          <w:rFonts w:hint="eastAsia"/>
          <w:lang w:val="en-US" w:eastAsia="zh-CN"/>
        </w:rPr>
        <w:t>2.88s</w:t>
      </w:r>
      <w:r w:rsidRPr="008402CE">
        <w:rPr>
          <w:lang w:val="en-US"/>
        </w:rPr>
        <w:t xml:space="preserve"> from the beginning of time period T2</w:t>
      </w:r>
      <w:r w:rsidRPr="008402CE">
        <w:rPr>
          <w:lang w:eastAsia="zh-CN"/>
        </w:rPr>
        <w:t>.</w:t>
      </w:r>
    </w:p>
    <w:p w:rsidR="00C06362" w:rsidRPr="008402CE" w:rsidRDefault="00C06362" w:rsidP="00C06362">
      <w:pPr>
        <w:rPr>
          <w:lang w:eastAsia="zh-CN"/>
        </w:rPr>
      </w:pPr>
      <w:r w:rsidRPr="008402CE">
        <w:rPr>
          <w:lang w:eastAsia="zh-CN"/>
        </w:rPr>
        <w:t>The UE shall not send event triggered measurement reports as long as the reporting criteria are not fulfilled.</w:t>
      </w:r>
    </w:p>
    <w:p w:rsidR="00C06362" w:rsidRPr="008402CE" w:rsidRDefault="00C06362" w:rsidP="00C06362">
      <w:pPr>
        <w:rPr>
          <w:lang w:eastAsia="zh-CN"/>
        </w:rPr>
      </w:pPr>
      <w:r w:rsidRPr="008402CE">
        <w:rPr>
          <w:lang w:eastAsia="zh-CN"/>
        </w:rPr>
        <w:t xml:space="preserve">The rate of correct events observed during repeated tests shall be at least 90%. </w:t>
      </w:r>
    </w:p>
    <w:p w:rsidR="00C06362" w:rsidRPr="008402CE" w:rsidRDefault="00C06362" w:rsidP="00C06362">
      <w:pPr>
        <w:pStyle w:val="NO"/>
        <w:rPr>
          <w:lang w:eastAsia="zh-CN"/>
        </w:rPr>
      </w:pPr>
      <w:r w:rsidRPr="008402CE">
        <w:rPr>
          <w:lang w:eastAsia="zh-CN"/>
        </w:rPr>
        <w:t>NOTE:</w:t>
      </w:r>
      <w:r w:rsidRPr="008402CE">
        <w:rPr>
          <w:lang w:eastAsia="zh-CN"/>
        </w:rPr>
        <w:tab/>
        <w:t>The actual overall delays measured in the tests may be up to 2×TTI</w:t>
      </w:r>
      <w:r w:rsidRPr="008402CE">
        <w:rPr>
          <w:vertAlign w:val="subscript"/>
          <w:lang w:eastAsia="zh-CN"/>
        </w:rPr>
        <w:t>DCCH</w:t>
      </w:r>
      <w:r w:rsidRPr="008402CE">
        <w:rPr>
          <w:lang w:eastAsia="zh-CN"/>
        </w:rPr>
        <w:t xml:space="preserve"> higher than the measurement reporting delays above because of TTI insertion uncertainty of the measurement report in DCCH.</w:t>
      </w:r>
    </w:p>
    <w:p w:rsidR="00A540DD"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265" w:rsidRDefault="00EE5265">
      <w:r>
        <w:separator/>
      </w:r>
    </w:p>
  </w:endnote>
  <w:endnote w:type="continuationSeparator" w:id="0">
    <w:p w:rsidR="00EE5265" w:rsidRDefault="00EE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265" w:rsidRDefault="00EE5265">
      <w:r>
        <w:separator/>
      </w:r>
    </w:p>
  </w:footnote>
  <w:footnote w:type="continuationSeparator" w:id="0">
    <w:p w:rsidR="00EE5265" w:rsidRDefault="00EE5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79"/>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D77"/>
    <w:rsid w:val="0035766A"/>
    <w:rsid w:val="003609EF"/>
    <w:rsid w:val="0036231A"/>
    <w:rsid w:val="00374DD4"/>
    <w:rsid w:val="00377674"/>
    <w:rsid w:val="00381722"/>
    <w:rsid w:val="00383B60"/>
    <w:rsid w:val="003E1A36"/>
    <w:rsid w:val="00410371"/>
    <w:rsid w:val="004242F1"/>
    <w:rsid w:val="004356A9"/>
    <w:rsid w:val="00440D6F"/>
    <w:rsid w:val="00450FD2"/>
    <w:rsid w:val="00451FEF"/>
    <w:rsid w:val="00461D3B"/>
    <w:rsid w:val="00485007"/>
    <w:rsid w:val="004A7105"/>
    <w:rsid w:val="004B75B7"/>
    <w:rsid w:val="004D2BE4"/>
    <w:rsid w:val="004D7BFD"/>
    <w:rsid w:val="004E2A3B"/>
    <w:rsid w:val="004E3B76"/>
    <w:rsid w:val="004E4FAD"/>
    <w:rsid w:val="004E5EB3"/>
    <w:rsid w:val="00500D2A"/>
    <w:rsid w:val="0051580D"/>
    <w:rsid w:val="005409DF"/>
    <w:rsid w:val="00547111"/>
    <w:rsid w:val="005710A2"/>
    <w:rsid w:val="00592D74"/>
    <w:rsid w:val="00597733"/>
    <w:rsid w:val="005B78F9"/>
    <w:rsid w:val="005E2C44"/>
    <w:rsid w:val="005E79BB"/>
    <w:rsid w:val="005F15AC"/>
    <w:rsid w:val="00621188"/>
    <w:rsid w:val="006257ED"/>
    <w:rsid w:val="006435DB"/>
    <w:rsid w:val="00657B9C"/>
    <w:rsid w:val="00660A3D"/>
    <w:rsid w:val="00662012"/>
    <w:rsid w:val="00695808"/>
    <w:rsid w:val="006A2E28"/>
    <w:rsid w:val="006B46FB"/>
    <w:rsid w:val="006B708A"/>
    <w:rsid w:val="006C5106"/>
    <w:rsid w:val="006C70AF"/>
    <w:rsid w:val="006D145A"/>
    <w:rsid w:val="006D3BF7"/>
    <w:rsid w:val="006E0912"/>
    <w:rsid w:val="006E21FB"/>
    <w:rsid w:val="006F6A4B"/>
    <w:rsid w:val="00700324"/>
    <w:rsid w:val="0072361B"/>
    <w:rsid w:val="00737A1C"/>
    <w:rsid w:val="00750D59"/>
    <w:rsid w:val="00792342"/>
    <w:rsid w:val="007977A8"/>
    <w:rsid w:val="007B512A"/>
    <w:rsid w:val="007C1194"/>
    <w:rsid w:val="007C2097"/>
    <w:rsid w:val="007C3148"/>
    <w:rsid w:val="007D6A07"/>
    <w:rsid w:val="007E2562"/>
    <w:rsid w:val="007F7259"/>
    <w:rsid w:val="008040A8"/>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83461"/>
    <w:rsid w:val="00A9067F"/>
    <w:rsid w:val="00A9500C"/>
    <w:rsid w:val="00AA2CBC"/>
    <w:rsid w:val="00AC06C7"/>
    <w:rsid w:val="00AC5820"/>
    <w:rsid w:val="00AD1CD8"/>
    <w:rsid w:val="00B01C63"/>
    <w:rsid w:val="00B02E34"/>
    <w:rsid w:val="00B147E2"/>
    <w:rsid w:val="00B258BB"/>
    <w:rsid w:val="00B31CA6"/>
    <w:rsid w:val="00B32A7C"/>
    <w:rsid w:val="00B41872"/>
    <w:rsid w:val="00B67B97"/>
    <w:rsid w:val="00B70A00"/>
    <w:rsid w:val="00B716C4"/>
    <w:rsid w:val="00B73447"/>
    <w:rsid w:val="00B91092"/>
    <w:rsid w:val="00B968C8"/>
    <w:rsid w:val="00B971EE"/>
    <w:rsid w:val="00BA3EC5"/>
    <w:rsid w:val="00BA51D9"/>
    <w:rsid w:val="00BB5254"/>
    <w:rsid w:val="00BB5DFC"/>
    <w:rsid w:val="00BC46EC"/>
    <w:rsid w:val="00BD246D"/>
    <w:rsid w:val="00BD2753"/>
    <w:rsid w:val="00BD279D"/>
    <w:rsid w:val="00BD6BB8"/>
    <w:rsid w:val="00BE5575"/>
    <w:rsid w:val="00C06362"/>
    <w:rsid w:val="00C117E2"/>
    <w:rsid w:val="00C35039"/>
    <w:rsid w:val="00C3570C"/>
    <w:rsid w:val="00C5591B"/>
    <w:rsid w:val="00C66BA2"/>
    <w:rsid w:val="00C7784D"/>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917E0"/>
    <w:rsid w:val="00DB4678"/>
    <w:rsid w:val="00DC6D48"/>
    <w:rsid w:val="00DE34CF"/>
    <w:rsid w:val="00DE44AA"/>
    <w:rsid w:val="00DF0799"/>
    <w:rsid w:val="00E01BC5"/>
    <w:rsid w:val="00E01FFC"/>
    <w:rsid w:val="00E13F3D"/>
    <w:rsid w:val="00E20AD5"/>
    <w:rsid w:val="00E34898"/>
    <w:rsid w:val="00E56CDA"/>
    <w:rsid w:val="00E909B7"/>
    <w:rsid w:val="00E97134"/>
    <w:rsid w:val="00EB09B7"/>
    <w:rsid w:val="00EB7F4F"/>
    <w:rsid w:val="00EC632F"/>
    <w:rsid w:val="00EE5265"/>
    <w:rsid w:val="00EE7D7C"/>
    <w:rsid w:val="00EF03EF"/>
    <w:rsid w:val="00EF107C"/>
    <w:rsid w:val="00F04500"/>
    <w:rsid w:val="00F07C50"/>
    <w:rsid w:val="00F167FE"/>
    <w:rsid w:val="00F25D98"/>
    <w:rsid w:val="00F300FB"/>
    <w:rsid w:val="00F31348"/>
    <w:rsid w:val="00F44928"/>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FB16BACF-D564-41FA-9BD3-3BE5149B9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20C1A-3035-46D0-BA89-9D9AAC9A4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928</Words>
  <Characters>5296</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2020-06-23T12:22:00Z</dcterms:created>
  <dcterms:modified xsi:type="dcterms:W3CDTF">2020-06-23T12:22:00Z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