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A1EE0" w14:textId="044CB9FA" w:rsidR="00CD64C1" w:rsidRDefault="00CD64C1" w:rsidP="00CD64C1">
      <w:pPr>
        <w:pStyle w:val="CRCoverPage"/>
        <w:tabs>
          <w:tab w:val="right" w:pos="9639"/>
        </w:tabs>
        <w:spacing w:after="0"/>
        <w:rPr>
          <w:b/>
          <w:i/>
          <w:noProof/>
          <w:sz w:val="28"/>
        </w:rPr>
      </w:pPr>
      <w:bookmarkStart w:id="0" w:name="_Toc5952512"/>
      <w:bookmarkStart w:id="1" w:name="historyclause"/>
      <w:r>
        <w:rPr>
          <w:b/>
          <w:noProof/>
          <w:sz w:val="24"/>
        </w:rPr>
        <w:t>3GPP TSG-</w:t>
      </w:r>
      <w:fldSimple w:instr=" DOCPROPERTY  TSG/WGRef  \* MERGEFORMAT ">
        <w:r>
          <w:rPr>
            <w:b/>
            <w:noProof/>
            <w:sz w:val="24"/>
          </w:rPr>
          <w:t>RAN4</w:t>
        </w:r>
      </w:fldSimple>
      <w:r>
        <w:rPr>
          <w:b/>
          <w:noProof/>
          <w:sz w:val="24"/>
        </w:rPr>
        <w:t xml:space="preserve"> Meeting #95e</w:t>
      </w:r>
      <w:r>
        <w:rPr>
          <w:b/>
          <w:i/>
          <w:noProof/>
          <w:sz w:val="28"/>
        </w:rPr>
        <w:tab/>
      </w:r>
      <w:r w:rsidRPr="00E22E36">
        <w:rPr>
          <w:b/>
          <w:noProof/>
          <w:sz w:val="24"/>
        </w:rPr>
        <w:t>R4-</w:t>
      </w:r>
      <w:r w:rsidR="004A110C" w:rsidRPr="00E22E36">
        <w:rPr>
          <w:b/>
          <w:noProof/>
          <w:sz w:val="24"/>
        </w:rPr>
        <w:t>200</w:t>
      </w:r>
      <w:r w:rsidR="004A110C">
        <w:rPr>
          <w:b/>
          <w:noProof/>
          <w:sz w:val="24"/>
        </w:rPr>
        <w:t>9272</w:t>
      </w:r>
    </w:p>
    <w:p w14:paraId="056F5976" w14:textId="088340FC" w:rsidR="00CD64C1" w:rsidRPr="00C41104" w:rsidRDefault="00836F50" w:rsidP="00CD64C1">
      <w:pPr>
        <w:pStyle w:val="CRCoverPage"/>
        <w:outlineLvl w:val="0"/>
        <w:rPr>
          <w:b/>
          <w:noProof/>
          <w:sz w:val="15"/>
          <w:szCs w:val="10"/>
        </w:rPr>
      </w:pPr>
      <w:fldSimple w:instr=" DOCPROPERTY  Location  \* MERGEFORMAT ">
        <w:r w:rsidR="00CD64C1" w:rsidRPr="00BA51D9">
          <w:rPr>
            <w:b/>
            <w:noProof/>
            <w:sz w:val="24"/>
          </w:rPr>
          <w:t>Online</w:t>
        </w:r>
      </w:fldSimple>
      <w:r w:rsidR="00CD64C1">
        <w:rPr>
          <w:b/>
          <w:noProof/>
          <w:sz w:val="24"/>
        </w:rPr>
        <w:t xml:space="preserve">, </w:t>
      </w:r>
      <w:r w:rsidR="00CD64C1">
        <w:fldChar w:fldCharType="begin"/>
      </w:r>
      <w:r w:rsidR="00CD64C1">
        <w:instrText xml:space="preserve"> DOCPROPERTY  Country  \* MERGEFORMAT </w:instrText>
      </w:r>
      <w:r w:rsidR="00CD64C1">
        <w:fldChar w:fldCharType="end"/>
      </w:r>
      <w:fldSimple w:instr=" DOCPROPERTY  StartDate  \* MERGEFORMAT ">
        <w:r w:rsidR="00CD64C1">
          <w:rPr>
            <w:b/>
            <w:noProof/>
            <w:sz w:val="24"/>
          </w:rPr>
          <w:t>May 25th</w:t>
        </w:r>
        <w:r w:rsidR="00CD64C1" w:rsidRPr="00BA51D9">
          <w:rPr>
            <w:b/>
            <w:noProof/>
            <w:sz w:val="24"/>
          </w:rPr>
          <w:t xml:space="preserve"> 2020</w:t>
        </w:r>
      </w:fldSimple>
      <w:r w:rsidR="00CD64C1">
        <w:rPr>
          <w:b/>
          <w:noProof/>
          <w:sz w:val="24"/>
        </w:rPr>
        <w:t xml:space="preserve"> – </w:t>
      </w:r>
      <w:fldSimple w:instr=" DOCPROPERTY  EndDate  \* MERGEFORMAT ">
        <w:r w:rsidR="00CD64C1">
          <w:rPr>
            <w:b/>
            <w:noProof/>
            <w:sz w:val="24"/>
          </w:rPr>
          <w:t>June</w:t>
        </w:r>
        <w:r w:rsidR="00CD64C1" w:rsidRPr="00BA51D9">
          <w:rPr>
            <w:b/>
            <w:noProof/>
            <w:sz w:val="24"/>
          </w:rPr>
          <w:t xml:space="preserve"> </w:t>
        </w:r>
        <w:r w:rsidR="00CD64C1">
          <w:rPr>
            <w:b/>
            <w:noProof/>
            <w:sz w:val="24"/>
          </w:rPr>
          <w:t>5th</w:t>
        </w:r>
        <w:r w:rsidR="00CD64C1" w:rsidRPr="00BA51D9">
          <w:rPr>
            <w:b/>
            <w:noProof/>
            <w:sz w:val="24"/>
          </w:rPr>
          <w:t xml:space="preserve"> 2020</w:t>
        </w:r>
      </w:fldSimple>
      <w:r w:rsidR="00C41104">
        <w:rPr>
          <w:b/>
          <w:noProof/>
          <w:sz w:val="24"/>
        </w:rPr>
        <w:t xml:space="preserve">                                                    </w:t>
      </w:r>
      <w:r w:rsidR="00C41104" w:rsidRPr="00C41104">
        <w:rPr>
          <w:bCs/>
          <w:noProof/>
          <w:sz w:val="24"/>
        </w:rPr>
        <w:t xml:space="preserve"> </w:t>
      </w:r>
      <w:r w:rsidR="00C41104" w:rsidRPr="00C41104">
        <w:rPr>
          <w:bCs/>
          <w:noProof/>
          <w:sz w:val="15"/>
          <w:szCs w:val="10"/>
        </w:rPr>
        <w:t>in revision of R4-2009106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64C1" w14:paraId="567B6C08" w14:textId="77777777" w:rsidTr="00AE00E4">
        <w:tc>
          <w:tcPr>
            <w:tcW w:w="9641" w:type="dxa"/>
            <w:gridSpan w:val="9"/>
            <w:tcBorders>
              <w:top w:val="single" w:sz="4" w:space="0" w:color="auto"/>
              <w:left w:val="single" w:sz="4" w:space="0" w:color="auto"/>
              <w:bottom w:val="nil"/>
              <w:right w:val="single" w:sz="4" w:space="0" w:color="auto"/>
            </w:tcBorders>
            <w:hideMark/>
          </w:tcPr>
          <w:p w14:paraId="1BC7AE6E" w14:textId="77777777" w:rsidR="00CD64C1" w:rsidRDefault="00CD64C1" w:rsidP="00AE00E4">
            <w:pPr>
              <w:pStyle w:val="CRCoverPage"/>
              <w:spacing w:after="0"/>
              <w:jc w:val="right"/>
              <w:rPr>
                <w:i/>
                <w:noProof/>
                <w:lang w:val="fr-FR"/>
              </w:rPr>
            </w:pPr>
            <w:r>
              <w:rPr>
                <w:i/>
                <w:noProof/>
                <w:sz w:val="14"/>
                <w:lang w:val="fr-FR"/>
              </w:rPr>
              <w:t>CR-Form-v12.0</w:t>
            </w:r>
          </w:p>
        </w:tc>
      </w:tr>
      <w:tr w:rsidR="00CD64C1" w14:paraId="1D5F4831" w14:textId="77777777" w:rsidTr="00AE00E4">
        <w:tc>
          <w:tcPr>
            <w:tcW w:w="9641" w:type="dxa"/>
            <w:gridSpan w:val="9"/>
            <w:tcBorders>
              <w:top w:val="nil"/>
              <w:left w:val="single" w:sz="4" w:space="0" w:color="auto"/>
              <w:bottom w:val="nil"/>
              <w:right w:val="single" w:sz="4" w:space="0" w:color="auto"/>
            </w:tcBorders>
            <w:hideMark/>
          </w:tcPr>
          <w:p w14:paraId="57EC3FFA" w14:textId="77777777" w:rsidR="00CD64C1" w:rsidRDefault="00CD64C1" w:rsidP="00AE00E4">
            <w:pPr>
              <w:pStyle w:val="CRCoverPage"/>
              <w:spacing w:after="0"/>
              <w:jc w:val="center"/>
              <w:rPr>
                <w:noProof/>
                <w:lang w:val="fr-FR"/>
              </w:rPr>
            </w:pPr>
            <w:r>
              <w:rPr>
                <w:b/>
                <w:noProof/>
                <w:sz w:val="32"/>
                <w:lang w:val="fr-FR"/>
              </w:rPr>
              <w:t>CHANGE REQUEST</w:t>
            </w:r>
          </w:p>
        </w:tc>
      </w:tr>
      <w:tr w:rsidR="00CD64C1" w14:paraId="0E2C379C" w14:textId="77777777" w:rsidTr="00AE00E4">
        <w:tc>
          <w:tcPr>
            <w:tcW w:w="9641" w:type="dxa"/>
            <w:gridSpan w:val="9"/>
            <w:tcBorders>
              <w:top w:val="nil"/>
              <w:left w:val="single" w:sz="4" w:space="0" w:color="auto"/>
              <w:bottom w:val="nil"/>
              <w:right w:val="single" w:sz="4" w:space="0" w:color="auto"/>
            </w:tcBorders>
          </w:tcPr>
          <w:p w14:paraId="6B6148A1" w14:textId="77777777" w:rsidR="00CD64C1" w:rsidRDefault="00CD64C1" w:rsidP="00AE00E4">
            <w:pPr>
              <w:pStyle w:val="CRCoverPage"/>
              <w:spacing w:after="0"/>
              <w:rPr>
                <w:noProof/>
                <w:sz w:val="8"/>
                <w:szCs w:val="8"/>
                <w:lang w:val="fr-FR"/>
              </w:rPr>
            </w:pPr>
          </w:p>
        </w:tc>
      </w:tr>
      <w:tr w:rsidR="00CD64C1" w14:paraId="2377E452" w14:textId="77777777" w:rsidTr="00AE00E4">
        <w:tc>
          <w:tcPr>
            <w:tcW w:w="142" w:type="dxa"/>
            <w:tcBorders>
              <w:top w:val="nil"/>
              <w:left w:val="single" w:sz="4" w:space="0" w:color="auto"/>
              <w:bottom w:val="nil"/>
              <w:right w:val="nil"/>
            </w:tcBorders>
          </w:tcPr>
          <w:p w14:paraId="515E1D88" w14:textId="77777777" w:rsidR="00CD64C1" w:rsidRDefault="00CD64C1" w:rsidP="00AE00E4">
            <w:pPr>
              <w:pStyle w:val="CRCoverPage"/>
              <w:spacing w:after="0"/>
              <w:jc w:val="right"/>
              <w:rPr>
                <w:noProof/>
                <w:lang w:val="fr-FR"/>
              </w:rPr>
            </w:pPr>
          </w:p>
        </w:tc>
        <w:tc>
          <w:tcPr>
            <w:tcW w:w="1559" w:type="dxa"/>
            <w:shd w:val="pct30" w:color="FFFF00" w:fill="auto"/>
            <w:hideMark/>
          </w:tcPr>
          <w:p w14:paraId="229FDDA6" w14:textId="77777777" w:rsidR="00CD64C1" w:rsidRDefault="00CD64C1" w:rsidP="00AE00E4">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6A06EAB7" w14:textId="77777777" w:rsidR="00CD64C1" w:rsidRDefault="00CD64C1" w:rsidP="00AE00E4">
            <w:pPr>
              <w:pStyle w:val="CRCoverPage"/>
              <w:spacing w:after="0"/>
              <w:jc w:val="center"/>
              <w:rPr>
                <w:noProof/>
                <w:lang w:val="fr-FR"/>
              </w:rPr>
            </w:pPr>
            <w:r>
              <w:rPr>
                <w:b/>
                <w:noProof/>
                <w:sz w:val="28"/>
                <w:lang w:val="fr-FR"/>
              </w:rPr>
              <w:t>CR</w:t>
            </w:r>
          </w:p>
        </w:tc>
        <w:tc>
          <w:tcPr>
            <w:tcW w:w="1276" w:type="dxa"/>
            <w:shd w:val="pct30" w:color="FFFF00" w:fill="auto"/>
            <w:hideMark/>
          </w:tcPr>
          <w:p w14:paraId="26675E46" w14:textId="0320CD8A" w:rsidR="00CD64C1" w:rsidRPr="009A7250" w:rsidRDefault="009A7250" w:rsidP="00AE00E4">
            <w:pPr>
              <w:pStyle w:val="CRCoverPage"/>
              <w:spacing w:after="0"/>
              <w:rPr>
                <w:b/>
                <w:bCs/>
                <w:noProof/>
                <w:sz w:val="28"/>
                <w:szCs w:val="28"/>
                <w:lang w:val="fr-FR"/>
              </w:rPr>
            </w:pPr>
            <w:r w:rsidRPr="009A7250">
              <w:rPr>
                <w:b/>
                <w:bCs/>
                <w:sz w:val="28"/>
                <w:szCs w:val="28"/>
                <w:lang w:val="fr-FR"/>
              </w:rPr>
              <w:t>0886</w:t>
            </w:r>
          </w:p>
        </w:tc>
        <w:tc>
          <w:tcPr>
            <w:tcW w:w="709" w:type="dxa"/>
            <w:hideMark/>
          </w:tcPr>
          <w:p w14:paraId="66987D91" w14:textId="77777777" w:rsidR="00CD64C1" w:rsidRDefault="00CD64C1" w:rsidP="00AE00E4">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316113A" w14:textId="54C988BB" w:rsidR="00CD64C1" w:rsidRDefault="00570AAC" w:rsidP="00AE00E4">
            <w:pPr>
              <w:pStyle w:val="CRCoverPage"/>
              <w:spacing w:after="0"/>
              <w:jc w:val="center"/>
              <w:rPr>
                <w:b/>
                <w:noProof/>
                <w:lang w:val="fr-FR"/>
              </w:rPr>
            </w:pPr>
            <w:r>
              <w:rPr>
                <w:b/>
                <w:noProof/>
                <w:sz w:val="28"/>
                <w:lang w:val="fr-FR"/>
              </w:rPr>
              <w:t>1</w:t>
            </w:r>
          </w:p>
        </w:tc>
        <w:tc>
          <w:tcPr>
            <w:tcW w:w="2410" w:type="dxa"/>
            <w:hideMark/>
          </w:tcPr>
          <w:p w14:paraId="009F809E" w14:textId="77777777" w:rsidR="00CD64C1" w:rsidRDefault="00CD64C1" w:rsidP="00AE00E4">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215D6C4" w14:textId="470D55FC" w:rsidR="00CD64C1" w:rsidRDefault="00CD64C1" w:rsidP="00AE00E4">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1ADCCB81" w14:textId="77777777" w:rsidR="00CD64C1" w:rsidRDefault="00CD64C1" w:rsidP="00AE00E4">
            <w:pPr>
              <w:pStyle w:val="CRCoverPage"/>
              <w:spacing w:after="0"/>
              <w:rPr>
                <w:noProof/>
                <w:lang w:val="fr-FR"/>
              </w:rPr>
            </w:pPr>
          </w:p>
        </w:tc>
      </w:tr>
      <w:tr w:rsidR="00CD64C1" w14:paraId="264684BA" w14:textId="77777777" w:rsidTr="00AE00E4">
        <w:tc>
          <w:tcPr>
            <w:tcW w:w="9641" w:type="dxa"/>
            <w:gridSpan w:val="9"/>
            <w:tcBorders>
              <w:top w:val="nil"/>
              <w:left w:val="single" w:sz="4" w:space="0" w:color="auto"/>
              <w:bottom w:val="nil"/>
              <w:right w:val="single" w:sz="4" w:space="0" w:color="auto"/>
            </w:tcBorders>
          </w:tcPr>
          <w:p w14:paraId="497EF33F" w14:textId="77777777" w:rsidR="00CD64C1" w:rsidRDefault="00CD64C1" w:rsidP="00AE00E4">
            <w:pPr>
              <w:pStyle w:val="CRCoverPage"/>
              <w:spacing w:after="0"/>
              <w:rPr>
                <w:noProof/>
                <w:lang w:val="fr-FR"/>
              </w:rPr>
            </w:pPr>
          </w:p>
        </w:tc>
      </w:tr>
      <w:tr w:rsidR="00CD64C1" w14:paraId="1BDF15F3" w14:textId="77777777" w:rsidTr="00AE00E4">
        <w:tc>
          <w:tcPr>
            <w:tcW w:w="9641" w:type="dxa"/>
            <w:gridSpan w:val="9"/>
            <w:tcBorders>
              <w:top w:val="single" w:sz="4" w:space="0" w:color="auto"/>
              <w:left w:val="nil"/>
              <w:bottom w:val="nil"/>
              <w:right w:val="nil"/>
            </w:tcBorders>
            <w:hideMark/>
          </w:tcPr>
          <w:p w14:paraId="7A5EA4A4" w14:textId="77777777" w:rsidR="00CD64C1" w:rsidRDefault="00CD64C1" w:rsidP="00AE00E4">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CD64C1" w14:paraId="092DDECD" w14:textId="77777777" w:rsidTr="00AE00E4">
        <w:tc>
          <w:tcPr>
            <w:tcW w:w="9641" w:type="dxa"/>
            <w:gridSpan w:val="9"/>
          </w:tcPr>
          <w:p w14:paraId="5859D42E" w14:textId="77777777" w:rsidR="00CD64C1" w:rsidRDefault="00CD64C1" w:rsidP="00AE00E4">
            <w:pPr>
              <w:pStyle w:val="CRCoverPage"/>
              <w:spacing w:after="0"/>
              <w:rPr>
                <w:noProof/>
                <w:sz w:val="8"/>
                <w:szCs w:val="8"/>
                <w:lang w:val="fr-FR"/>
              </w:rPr>
            </w:pPr>
          </w:p>
        </w:tc>
      </w:tr>
    </w:tbl>
    <w:p w14:paraId="3FC91C24" w14:textId="77777777" w:rsidR="00CD64C1" w:rsidRDefault="00CD64C1" w:rsidP="00CD6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64C1" w14:paraId="1600E98C" w14:textId="77777777" w:rsidTr="00AE00E4">
        <w:tc>
          <w:tcPr>
            <w:tcW w:w="2835" w:type="dxa"/>
            <w:hideMark/>
          </w:tcPr>
          <w:p w14:paraId="2149575D" w14:textId="77777777" w:rsidR="00CD64C1" w:rsidRDefault="00CD64C1" w:rsidP="00AE00E4">
            <w:pPr>
              <w:pStyle w:val="CRCoverPage"/>
              <w:tabs>
                <w:tab w:val="right" w:pos="2751"/>
              </w:tabs>
              <w:spacing w:after="0"/>
              <w:rPr>
                <w:b/>
                <w:i/>
                <w:noProof/>
                <w:lang w:val="fr-FR"/>
              </w:rPr>
            </w:pPr>
            <w:r>
              <w:rPr>
                <w:b/>
                <w:i/>
                <w:noProof/>
                <w:lang w:val="fr-FR"/>
              </w:rPr>
              <w:t>Proposed change affects:</w:t>
            </w:r>
          </w:p>
        </w:tc>
        <w:tc>
          <w:tcPr>
            <w:tcW w:w="1418" w:type="dxa"/>
            <w:hideMark/>
          </w:tcPr>
          <w:p w14:paraId="15A94CCD" w14:textId="77777777" w:rsidR="00CD64C1" w:rsidRDefault="00CD64C1" w:rsidP="00AE00E4">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408ED" w14:textId="77777777" w:rsidR="00CD64C1" w:rsidRDefault="00CD64C1" w:rsidP="00AE00E4">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F072545" w14:textId="77777777" w:rsidR="00CD64C1" w:rsidRDefault="00CD64C1" w:rsidP="00AE00E4">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923E" w14:textId="77777777" w:rsidR="00CD64C1" w:rsidRDefault="00CD64C1" w:rsidP="00AE00E4">
            <w:pPr>
              <w:pStyle w:val="CRCoverPage"/>
              <w:spacing w:after="0"/>
              <w:jc w:val="center"/>
              <w:rPr>
                <w:b/>
                <w:caps/>
                <w:noProof/>
                <w:lang w:val="fr-FR"/>
              </w:rPr>
            </w:pPr>
            <w:r>
              <w:rPr>
                <w:b/>
                <w:caps/>
                <w:noProof/>
                <w:lang w:val="fr-FR"/>
              </w:rPr>
              <w:t>X</w:t>
            </w:r>
          </w:p>
        </w:tc>
        <w:tc>
          <w:tcPr>
            <w:tcW w:w="2126" w:type="dxa"/>
            <w:hideMark/>
          </w:tcPr>
          <w:p w14:paraId="1F504DFC" w14:textId="77777777" w:rsidR="00CD64C1" w:rsidRDefault="00CD64C1" w:rsidP="00AE00E4">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C80F4" w14:textId="77777777" w:rsidR="00CD64C1" w:rsidRDefault="00CD64C1" w:rsidP="00AE00E4">
            <w:pPr>
              <w:pStyle w:val="CRCoverPage"/>
              <w:spacing w:after="0"/>
              <w:jc w:val="center"/>
              <w:rPr>
                <w:b/>
                <w:caps/>
                <w:noProof/>
                <w:lang w:val="fr-FR"/>
              </w:rPr>
            </w:pPr>
          </w:p>
        </w:tc>
        <w:tc>
          <w:tcPr>
            <w:tcW w:w="1418" w:type="dxa"/>
            <w:hideMark/>
          </w:tcPr>
          <w:p w14:paraId="4E7C0AA0" w14:textId="77777777" w:rsidR="00CD64C1" w:rsidRDefault="00CD64C1" w:rsidP="00AE00E4">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06AE1" w14:textId="77777777" w:rsidR="00CD64C1" w:rsidRDefault="00CD64C1" w:rsidP="00AE00E4">
            <w:pPr>
              <w:pStyle w:val="CRCoverPage"/>
              <w:spacing w:after="0"/>
              <w:jc w:val="center"/>
              <w:rPr>
                <w:b/>
                <w:bCs/>
                <w:caps/>
                <w:noProof/>
                <w:lang w:val="fr-FR"/>
              </w:rPr>
            </w:pPr>
          </w:p>
        </w:tc>
        <w:bookmarkStart w:id="2" w:name="_GoBack"/>
        <w:bookmarkEnd w:id="2"/>
      </w:tr>
    </w:tbl>
    <w:p w14:paraId="3C0C4EFD" w14:textId="77777777" w:rsidR="00CD64C1" w:rsidRDefault="00CD64C1" w:rsidP="00CD6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64C1" w14:paraId="743E7BBC" w14:textId="77777777" w:rsidTr="00AE00E4">
        <w:tc>
          <w:tcPr>
            <w:tcW w:w="9640" w:type="dxa"/>
            <w:gridSpan w:val="11"/>
          </w:tcPr>
          <w:p w14:paraId="3F3F236A" w14:textId="77777777" w:rsidR="00CD64C1" w:rsidRDefault="00CD64C1" w:rsidP="00AE00E4">
            <w:pPr>
              <w:pStyle w:val="CRCoverPage"/>
              <w:spacing w:after="0"/>
              <w:rPr>
                <w:noProof/>
                <w:sz w:val="8"/>
                <w:szCs w:val="8"/>
                <w:lang w:val="fr-FR"/>
              </w:rPr>
            </w:pPr>
          </w:p>
        </w:tc>
      </w:tr>
      <w:tr w:rsidR="00CD64C1" w14:paraId="1546DACB" w14:textId="77777777" w:rsidTr="00AE00E4">
        <w:tc>
          <w:tcPr>
            <w:tcW w:w="1843" w:type="dxa"/>
            <w:tcBorders>
              <w:top w:val="single" w:sz="4" w:space="0" w:color="auto"/>
              <w:left w:val="single" w:sz="4" w:space="0" w:color="auto"/>
              <w:bottom w:val="nil"/>
              <w:right w:val="nil"/>
            </w:tcBorders>
            <w:hideMark/>
          </w:tcPr>
          <w:p w14:paraId="1C1DE086" w14:textId="77777777" w:rsidR="00CD64C1" w:rsidRDefault="00CD64C1" w:rsidP="00AE00E4">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13B26A8" w14:textId="77777777" w:rsidR="00CD64C1" w:rsidRDefault="00CD64C1" w:rsidP="00AE00E4">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Rapportuer editorial CR in 38.133</w:t>
            </w:r>
            <w:r>
              <w:rPr>
                <w:lang w:val="fr-FR"/>
              </w:rPr>
              <w:fldChar w:fldCharType="end"/>
            </w:r>
          </w:p>
        </w:tc>
      </w:tr>
      <w:tr w:rsidR="00CD64C1" w14:paraId="03375BFA" w14:textId="77777777" w:rsidTr="00AE00E4">
        <w:tc>
          <w:tcPr>
            <w:tcW w:w="1843" w:type="dxa"/>
            <w:tcBorders>
              <w:top w:val="nil"/>
              <w:left w:val="single" w:sz="4" w:space="0" w:color="auto"/>
              <w:bottom w:val="nil"/>
              <w:right w:val="nil"/>
            </w:tcBorders>
          </w:tcPr>
          <w:p w14:paraId="5A445677" w14:textId="77777777" w:rsidR="00CD64C1" w:rsidRDefault="00CD64C1" w:rsidP="00AE00E4">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AB60054" w14:textId="77777777" w:rsidR="00CD64C1" w:rsidRDefault="00CD64C1" w:rsidP="00AE00E4">
            <w:pPr>
              <w:pStyle w:val="CRCoverPage"/>
              <w:spacing w:after="0"/>
              <w:rPr>
                <w:noProof/>
                <w:sz w:val="8"/>
                <w:szCs w:val="8"/>
                <w:lang w:val="fr-FR"/>
              </w:rPr>
            </w:pPr>
          </w:p>
        </w:tc>
      </w:tr>
      <w:tr w:rsidR="00CD64C1" w14:paraId="13F5653B" w14:textId="77777777" w:rsidTr="00AE00E4">
        <w:tc>
          <w:tcPr>
            <w:tcW w:w="1843" w:type="dxa"/>
            <w:tcBorders>
              <w:top w:val="nil"/>
              <w:left w:val="single" w:sz="4" w:space="0" w:color="auto"/>
              <w:bottom w:val="nil"/>
              <w:right w:val="nil"/>
            </w:tcBorders>
            <w:hideMark/>
          </w:tcPr>
          <w:p w14:paraId="7DD047E7" w14:textId="77777777" w:rsidR="00CD64C1" w:rsidRDefault="00CD64C1" w:rsidP="00AE00E4">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A637111" w14:textId="77777777" w:rsidR="00CD64C1" w:rsidRDefault="00CD64C1" w:rsidP="00AE00E4">
            <w:pPr>
              <w:pStyle w:val="CRCoverPage"/>
              <w:spacing w:after="0"/>
              <w:ind w:left="100"/>
              <w:rPr>
                <w:noProof/>
                <w:lang w:val="fr-FR"/>
              </w:rPr>
            </w:pPr>
            <w:r>
              <w:rPr>
                <w:lang w:val="fr-FR"/>
              </w:rPr>
              <w:t>Apple</w:t>
            </w:r>
          </w:p>
        </w:tc>
      </w:tr>
      <w:tr w:rsidR="00CD64C1" w14:paraId="1945F55F" w14:textId="77777777" w:rsidTr="00AE00E4">
        <w:tc>
          <w:tcPr>
            <w:tcW w:w="1843" w:type="dxa"/>
            <w:tcBorders>
              <w:top w:val="nil"/>
              <w:left w:val="single" w:sz="4" w:space="0" w:color="auto"/>
              <w:bottom w:val="nil"/>
              <w:right w:val="nil"/>
            </w:tcBorders>
            <w:hideMark/>
          </w:tcPr>
          <w:p w14:paraId="483949EC" w14:textId="77777777" w:rsidR="00CD64C1" w:rsidRDefault="00CD64C1" w:rsidP="00AE00E4">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8D5B322" w14:textId="2818F175" w:rsidR="00CD64C1" w:rsidRDefault="00237A02" w:rsidP="00AE00E4">
            <w:pPr>
              <w:pStyle w:val="CRCoverPage"/>
              <w:spacing w:after="0"/>
              <w:ind w:left="100"/>
              <w:rPr>
                <w:noProof/>
                <w:lang w:val="fr-FR"/>
              </w:rPr>
            </w:pPr>
            <w:r>
              <w:rPr>
                <w:lang w:val="fr-FR"/>
              </w:rPr>
              <w:t>R4</w:t>
            </w:r>
            <w:r w:rsidR="00CD64C1">
              <w:rPr>
                <w:lang w:val="fr-FR"/>
              </w:rPr>
              <w:fldChar w:fldCharType="begin"/>
            </w:r>
            <w:r w:rsidR="00CD64C1">
              <w:rPr>
                <w:lang w:val="fr-FR"/>
              </w:rPr>
              <w:instrText xml:space="preserve"> DOCPROPERTY  SourceIfTsg  \* MERGEFORMAT </w:instrText>
            </w:r>
            <w:r w:rsidR="00CD64C1">
              <w:rPr>
                <w:lang w:val="fr-FR"/>
              </w:rPr>
              <w:fldChar w:fldCharType="end"/>
            </w:r>
          </w:p>
        </w:tc>
      </w:tr>
      <w:tr w:rsidR="00CD64C1" w14:paraId="06686738" w14:textId="77777777" w:rsidTr="00AE00E4">
        <w:tc>
          <w:tcPr>
            <w:tcW w:w="1843" w:type="dxa"/>
            <w:tcBorders>
              <w:top w:val="nil"/>
              <w:left w:val="single" w:sz="4" w:space="0" w:color="auto"/>
              <w:bottom w:val="nil"/>
              <w:right w:val="nil"/>
            </w:tcBorders>
          </w:tcPr>
          <w:p w14:paraId="2BE30512" w14:textId="77777777" w:rsidR="00CD64C1" w:rsidRDefault="00CD64C1" w:rsidP="00AE00E4">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F4648EC" w14:textId="77777777" w:rsidR="00CD64C1" w:rsidRDefault="00CD64C1" w:rsidP="00AE00E4">
            <w:pPr>
              <w:pStyle w:val="CRCoverPage"/>
              <w:spacing w:after="0"/>
              <w:rPr>
                <w:noProof/>
                <w:sz w:val="8"/>
                <w:szCs w:val="8"/>
                <w:lang w:val="fr-FR"/>
              </w:rPr>
            </w:pPr>
          </w:p>
        </w:tc>
      </w:tr>
      <w:tr w:rsidR="00CD64C1" w14:paraId="72A16D4D" w14:textId="77777777" w:rsidTr="00AE00E4">
        <w:tc>
          <w:tcPr>
            <w:tcW w:w="1843" w:type="dxa"/>
            <w:tcBorders>
              <w:top w:val="nil"/>
              <w:left w:val="single" w:sz="4" w:space="0" w:color="auto"/>
              <w:bottom w:val="nil"/>
              <w:right w:val="nil"/>
            </w:tcBorders>
            <w:hideMark/>
          </w:tcPr>
          <w:p w14:paraId="6E4C8EE1" w14:textId="77777777" w:rsidR="00CD64C1" w:rsidRDefault="00CD64C1" w:rsidP="00AE00E4">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A124F25" w14:textId="2537CEB0" w:rsidR="00CD64C1" w:rsidRDefault="00CD64C1" w:rsidP="00AE00E4">
            <w:pPr>
              <w:pStyle w:val="CRCoverPage"/>
              <w:spacing w:after="0"/>
              <w:ind w:left="100"/>
              <w:rPr>
                <w:noProof/>
                <w:lang w:val="fr-FR"/>
              </w:rPr>
            </w:pPr>
            <w:r>
              <w:rPr>
                <w:lang w:val="fr-FR"/>
              </w:rPr>
              <w:t>TEI16</w:t>
            </w:r>
          </w:p>
        </w:tc>
        <w:tc>
          <w:tcPr>
            <w:tcW w:w="567" w:type="dxa"/>
          </w:tcPr>
          <w:p w14:paraId="7B72E63A" w14:textId="77777777" w:rsidR="00CD64C1" w:rsidRDefault="00CD64C1" w:rsidP="00AE00E4">
            <w:pPr>
              <w:pStyle w:val="CRCoverPage"/>
              <w:spacing w:after="0"/>
              <w:ind w:right="100"/>
              <w:rPr>
                <w:noProof/>
                <w:lang w:val="fr-FR"/>
              </w:rPr>
            </w:pPr>
          </w:p>
        </w:tc>
        <w:tc>
          <w:tcPr>
            <w:tcW w:w="1417" w:type="dxa"/>
            <w:gridSpan w:val="3"/>
            <w:hideMark/>
          </w:tcPr>
          <w:p w14:paraId="01F72A39" w14:textId="77777777" w:rsidR="00CD64C1" w:rsidRDefault="00CD64C1" w:rsidP="00AE00E4">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21B7699" w14:textId="77777777" w:rsidR="00CD64C1" w:rsidRDefault="00CD64C1" w:rsidP="00AE00E4">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2020-05-15</w:t>
            </w:r>
            <w:r>
              <w:rPr>
                <w:noProof/>
                <w:lang w:val="fr-FR"/>
              </w:rPr>
              <w:fldChar w:fldCharType="end"/>
            </w:r>
          </w:p>
        </w:tc>
      </w:tr>
      <w:tr w:rsidR="00CD64C1" w14:paraId="13891A8F" w14:textId="77777777" w:rsidTr="00AE00E4">
        <w:tc>
          <w:tcPr>
            <w:tcW w:w="1843" w:type="dxa"/>
            <w:tcBorders>
              <w:top w:val="nil"/>
              <w:left w:val="single" w:sz="4" w:space="0" w:color="auto"/>
              <w:bottom w:val="nil"/>
              <w:right w:val="nil"/>
            </w:tcBorders>
          </w:tcPr>
          <w:p w14:paraId="35EB09C5" w14:textId="77777777" w:rsidR="00CD64C1" w:rsidRDefault="00CD64C1" w:rsidP="00AE00E4">
            <w:pPr>
              <w:pStyle w:val="CRCoverPage"/>
              <w:spacing w:after="0"/>
              <w:rPr>
                <w:b/>
                <w:i/>
                <w:noProof/>
                <w:sz w:val="8"/>
                <w:szCs w:val="8"/>
                <w:lang w:val="fr-FR"/>
              </w:rPr>
            </w:pPr>
          </w:p>
        </w:tc>
        <w:tc>
          <w:tcPr>
            <w:tcW w:w="1986" w:type="dxa"/>
            <w:gridSpan w:val="4"/>
          </w:tcPr>
          <w:p w14:paraId="14E2A502" w14:textId="77777777" w:rsidR="00CD64C1" w:rsidRDefault="00CD64C1" w:rsidP="00AE00E4">
            <w:pPr>
              <w:pStyle w:val="CRCoverPage"/>
              <w:spacing w:after="0"/>
              <w:rPr>
                <w:noProof/>
                <w:sz w:val="8"/>
                <w:szCs w:val="8"/>
                <w:lang w:val="fr-FR"/>
              </w:rPr>
            </w:pPr>
          </w:p>
        </w:tc>
        <w:tc>
          <w:tcPr>
            <w:tcW w:w="2267" w:type="dxa"/>
            <w:gridSpan w:val="2"/>
          </w:tcPr>
          <w:p w14:paraId="55E0FA6B" w14:textId="77777777" w:rsidR="00CD64C1" w:rsidRDefault="00CD64C1" w:rsidP="00AE00E4">
            <w:pPr>
              <w:pStyle w:val="CRCoverPage"/>
              <w:spacing w:after="0"/>
              <w:rPr>
                <w:noProof/>
                <w:sz w:val="8"/>
                <w:szCs w:val="8"/>
                <w:lang w:val="fr-FR"/>
              </w:rPr>
            </w:pPr>
          </w:p>
        </w:tc>
        <w:tc>
          <w:tcPr>
            <w:tcW w:w="1417" w:type="dxa"/>
            <w:gridSpan w:val="3"/>
          </w:tcPr>
          <w:p w14:paraId="32F3B9A8" w14:textId="77777777" w:rsidR="00CD64C1" w:rsidRDefault="00CD64C1" w:rsidP="00AE00E4">
            <w:pPr>
              <w:pStyle w:val="CRCoverPage"/>
              <w:spacing w:after="0"/>
              <w:rPr>
                <w:noProof/>
                <w:sz w:val="8"/>
                <w:szCs w:val="8"/>
                <w:lang w:val="fr-FR"/>
              </w:rPr>
            </w:pPr>
          </w:p>
        </w:tc>
        <w:tc>
          <w:tcPr>
            <w:tcW w:w="2127" w:type="dxa"/>
            <w:tcBorders>
              <w:top w:val="nil"/>
              <w:left w:val="nil"/>
              <w:bottom w:val="nil"/>
              <w:right w:val="single" w:sz="4" w:space="0" w:color="auto"/>
            </w:tcBorders>
          </w:tcPr>
          <w:p w14:paraId="4B263341" w14:textId="77777777" w:rsidR="00CD64C1" w:rsidRDefault="00CD64C1" w:rsidP="00AE00E4">
            <w:pPr>
              <w:pStyle w:val="CRCoverPage"/>
              <w:spacing w:after="0"/>
              <w:rPr>
                <w:noProof/>
                <w:sz w:val="8"/>
                <w:szCs w:val="8"/>
                <w:lang w:val="fr-FR"/>
              </w:rPr>
            </w:pPr>
          </w:p>
        </w:tc>
      </w:tr>
      <w:tr w:rsidR="00CD64C1" w14:paraId="3F02398B" w14:textId="77777777" w:rsidTr="00AE00E4">
        <w:trPr>
          <w:cantSplit/>
        </w:trPr>
        <w:tc>
          <w:tcPr>
            <w:tcW w:w="1843" w:type="dxa"/>
            <w:tcBorders>
              <w:top w:val="nil"/>
              <w:left w:val="single" w:sz="4" w:space="0" w:color="auto"/>
              <w:bottom w:val="nil"/>
              <w:right w:val="nil"/>
            </w:tcBorders>
            <w:hideMark/>
          </w:tcPr>
          <w:p w14:paraId="0DCCA08A" w14:textId="77777777" w:rsidR="00CD64C1" w:rsidRDefault="00CD64C1" w:rsidP="00AE00E4">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E3797A2" w14:textId="1DAB8813" w:rsidR="00CD64C1" w:rsidRDefault="00030493" w:rsidP="00AE00E4">
            <w:pPr>
              <w:pStyle w:val="CRCoverPage"/>
              <w:spacing w:after="0"/>
              <w:ind w:left="100" w:right="-609"/>
              <w:rPr>
                <w:b/>
                <w:noProof/>
                <w:lang w:val="fr-FR"/>
              </w:rPr>
            </w:pPr>
            <w:r>
              <w:rPr>
                <w:lang w:val="fr-FR"/>
              </w:rPr>
              <w:t>A</w:t>
            </w:r>
          </w:p>
        </w:tc>
        <w:tc>
          <w:tcPr>
            <w:tcW w:w="3402" w:type="dxa"/>
            <w:gridSpan w:val="5"/>
          </w:tcPr>
          <w:p w14:paraId="35C12953" w14:textId="77777777" w:rsidR="00CD64C1" w:rsidRDefault="00CD64C1" w:rsidP="00AE00E4">
            <w:pPr>
              <w:pStyle w:val="CRCoverPage"/>
              <w:spacing w:after="0"/>
              <w:rPr>
                <w:noProof/>
                <w:lang w:val="fr-FR"/>
              </w:rPr>
            </w:pPr>
          </w:p>
        </w:tc>
        <w:tc>
          <w:tcPr>
            <w:tcW w:w="1417" w:type="dxa"/>
            <w:gridSpan w:val="3"/>
            <w:hideMark/>
          </w:tcPr>
          <w:p w14:paraId="4E5B1836" w14:textId="77777777" w:rsidR="00CD64C1" w:rsidRDefault="00CD64C1" w:rsidP="00AE00E4">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7BCBF43" w14:textId="707F3037" w:rsidR="00CD64C1" w:rsidRDefault="00CD64C1" w:rsidP="00AE00E4">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Pr>
                <w:noProof/>
                <w:lang w:val="fr-FR"/>
              </w:rPr>
              <w:t>6</w:t>
            </w:r>
          </w:p>
        </w:tc>
      </w:tr>
      <w:tr w:rsidR="00CD64C1" w14:paraId="754E119E" w14:textId="77777777" w:rsidTr="00AE00E4">
        <w:tc>
          <w:tcPr>
            <w:tcW w:w="1843" w:type="dxa"/>
            <w:tcBorders>
              <w:top w:val="nil"/>
              <w:left w:val="single" w:sz="4" w:space="0" w:color="auto"/>
              <w:bottom w:val="single" w:sz="4" w:space="0" w:color="auto"/>
              <w:right w:val="nil"/>
            </w:tcBorders>
          </w:tcPr>
          <w:p w14:paraId="536658EB" w14:textId="77777777" w:rsidR="00CD64C1" w:rsidRDefault="00CD64C1" w:rsidP="00AE00E4">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6E1DE5" w14:textId="77777777" w:rsidR="00CD64C1" w:rsidRDefault="00CD64C1" w:rsidP="00AE00E4">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37D8A98" w14:textId="77777777" w:rsidR="00CD64C1" w:rsidRDefault="00CD64C1" w:rsidP="00AE00E4">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23AD019" w14:textId="77777777" w:rsidR="00CD64C1" w:rsidRDefault="00CD64C1" w:rsidP="00AE00E4">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t>Rel-13</w:t>
            </w:r>
            <w:r>
              <w:rPr>
                <w:i/>
                <w:noProof/>
                <w:sz w:val="18"/>
                <w:lang w:val="fr-FR"/>
              </w:rPr>
              <w:tab/>
              <w:t>(Release 13)</w:t>
            </w:r>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CD64C1" w14:paraId="797DD904" w14:textId="77777777" w:rsidTr="00AE00E4">
        <w:tc>
          <w:tcPr>
            <w:tcW w:w="1843" w:type="dxa"/>
          </w:tcPr>
          <w:p w14:paraId="4F06BFA0" w14:textId="77777777" w:rsidR="00CD64C1" w:rsidRDefault="00CD64C1" w:rsidP="00AE00E4">
            <w:pPr>
              <w:pStyle w:val="CRCoverPage"/>
              <w:spacing w:after="0"/>
              <w:rPr>
                <w:b/>
                <w:i/>
                <w:noProof/>
                <w:sz w:val="8"/>
                <w:szCs w:val="8"/>
                <w:lang w:val="fr-FR"/>
              </w:rPr>
            </w:pPr>
          </w:p>
        </w:tc>
        <w:tc>
          <w:tcPr>
            <w:tcW w:w="7797" w:type="dxa"/>
            <w:gridSpan w:val="10"/>
          </w:tcPr>
          <w:p w14:paraId="50F24640" w14:textId="77777777" w:rsidR="00CD64C1" w:rsidRDefault="00CD64C1" w:rsidP="00AE00E4">
            <w:pPr>
              <w:pStyle w:val="CRCoverPage"/>
              <w:spacing w:after="0"/>
              <w:rPr>
                <w:noProof/>
                <w:sz w:val="8"/>
                <w:szCs w:val="8"/>
                <w:lang w:val="fr-FR"/>
              </w:rPr>
            </w:pPr>
          </w:p>
        </w:tc>
      </w:tr>
      <w:tr w:rsidR="00CD64C1" w14:paraId="74BF0E91" w14:textId="77777777" w:rsidTr="00AE00E4">
        <w:tc>
          <w:tcPr>
            <w:tcW w:w="2694" w:type="dxa"/>
            <w:gridSpan w:val="2"/>
            <w:tcBorders>
              <w:top w:val="single" w:sz="4" w:space="0" w:color="auto"/>
              <w:left w:val="single" w:sz="4" w:space="0" w:color="auto"/>
              <w:bottom w:val="nil"/>
              <w:right w:val="nil"/>
            </w:tcBorders>
            <w:hideMark/>
          </w:tcPr>
          <w:p w14:paraId="6BFB7180" w14:textId="77777777" w:rsidR="00CD64C1" w:rsidRDefault="00CD64C1" w:rsidP="00AE00E4">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83E2FDE" w14:textId="77777777" w:rsidR="00CD64C1" w:rsidRDefault="00CD64C1" w:rsidP="00AE00E4">
            <w:pPr>
              <w:pStyle w:val="CRCoverPage"/>
              <w:spacing w:after="0"/>
              <w:ind w:left="100"/>
              <w:rPr>
                <w:noProof/>
                <w:lang w:val="fr-FR"/>
              </w:rPr>
            </w:pPr>
            <w:r>
              <w:rPr>
                <w:noProof/>
                <w:lang w:val="fr-FR"/>
              </w:rPr>
              <w:t>TBD, square bracket removal and other editorial changes</w:t>
            </w:r>
          </w:p>
        </w:tc>
      </w:tr>
      <w:tr w:rsidR="00CD64C1" w14:paraId="21AFDC8E" w14:textId="77777777" w:rsidTr="00AE00E4">
        <w:tc>
          <w:tcPr>
            <w:tcW w:w="2694" w:type="dxa"/>
            <w:gridSpan w:val="2"/>
            <w:tcBorders>
              <w:top w:val="nil"/>
              <w:left w:val="single" w:sz="4" w:space="0" w:color="auto"/>
              <w:bottom w:val="nil"/>
              <w:right w:val="nil"/>
            </w:tcBorders>
          </w:tcPr>
          <w:p w14:paraId="609ED659" w14:textId="77777777" w:rsidR="00CD64C1" w:rsidRDefault="00CD64C1" w:rsidP="00AE00E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891EFF8" w14:textId="77777777" w:rsidR="00CD64C1" w:rsidRDefault="00CD64C1" w:rsidP="00AE00E4">
            <w:pPr>
              <w:pStyle w:val="CRCoverPage"/>
              <w:spacing w:after="0"/>
              <w:rPr>
                <w:noProof/>
                <w:sz w:val="8"/>
                <w:szCs w:val="8"/>
                <w:lang w:val="fr-FR"/>
              </w:rPr>
            </w:pPr>
          </w:p>
        </w:tc>
      </w:tr>
      <w:tr w:rsidR="00CD64C1" w14:paraId="0EDC0992" w14:textId="77777777" w:rsidTr="00AE00E4">
        <w:tc>
          <w:tcPr>
            <w:tcW w:w="2694" w:type="dxa"/>
            <w:gridSpan w:val="2"/>
            <w:tcBorders>
              <w:top w:val="nil"/>
              <w:left w:val="single" w:sz="4" w:space="0" w:color="auto"/>
              <w:bottom w:val="nil"/>
              <w:right w:val="nil"/>
            </w:tcBorders>
            <w:hideMark/>
          </w:tcPr>
          <w:p w14:paraId="72ACF6CB" w14:textId="77777777" w:rsidR="00CD64C1" w:rsidRPr="00C41104" w:rsidRDefault="00CD64C1" w:rsidP="00AE00E4">
            <w:pPr>
              <w:pStyle w:val="CRCoverPage"/>
              <w:tabs>
                <w:tab w:val="right" w:pos="2184"/>
              </w:tabs>
              <w:spacing w:after="0"/>
              <w:rPr>
                <w:b/>
                <w:i/>
                <w:noProof/>
                <w:lang w:val="fr-FR"/>
              </w:rPr>
            </w:pPr>
            <w:r w:rsidRPr="00C41104">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084C753" w14:textId="460D2E81" w:rsidR="00CD64C1" w:rsidRPr="00C41104" w:rsidRDefault="00CD64C1" w:rsidP="00AE00E4">
            <w:pPr>
              <w:overflowPunct w:val="0"/>
              <w:autoSpaceDE w:val="0"/>
              <w:autoSpaceDN w:val="0"/>
              <w:adjustRightInd w:val="0"/>
              <w:spacing w:line="276" w:lineRule="auto"/>
            </w:pPr>
            <w:r w:rsidRPr="00C41104">
              <w:t>square brackets for tentative values are removed based on v1</w:t>
            </w:r>
            <w:r w:rsidR="00C41104">
              <w:t>6</w:t>
            </w:r>
            <w:r w:rsidRPr="00C41104">
              <w:t>.</w:t>
            </w:r>
            <w:r w:rsidR="00C41104">
              <w:t>3</w:t>
            </w:r>
            <w:r w:rsidRPr="00C41104">
              <w:t>.0</w:t>
            </w:r>
          </w:p>
          <w:p w14:paraId="2E108597" w14:textId="37D21507" w:rsidR="00CD64C1" w:rsidRPr="00C41104" w:rsidRDefault="00CD64C1" w:rsidP="00AE00E4">
            <w:pPr>
              <w:overflowPunct w:val="0"/>
              <w:autoSpaceDE w:val="0"/>
              <w:autoSpaceDN w:val="0"/>
              <w:adjustRightInd w:val="0"/>
              <w:spacing w:line="276" w:lineRule="auto"/>
            </w:pPr>
            <w:r w:rsidRPr="00C41104">
              <w:t>TBD</w:t>
            </w:r>
            <w:r w:rsidR="00D01FF4" w:rsidRPr="00C41104">
              <w:t xml:space="preserve"> and FFS</w:t>
            </w:r>
            <w:r w:rsidRPr="00C41104">
              <w:t xml:space="preserve"> are identified and for further discussion in RAN4#95e</w:t>
            </w:r>
          </w:p>
          <w:p w14:paraId="30DFA57A" w14:textId="5EAEB539" w:rsidR="00D01FF4" w:rsidRPr="00C41104" w:rsidRDefault="00C41104" w:rsidP="00AE00E4">
            <w:pPr>
              <w:overflowPunct w:val="0"/>
              <w:autoSpaceDE w:val="0"/>
              <w:autoSpaceDN w:val="0"/>
              <w:adjustRightInd w:val="0"/>
              <w:spacing w:line="276" w:lineRule="auto"/>
            </w:pPr>
            <w:r w:rsidRPr="00C41104">
              <w:t>Editor notes are removed</w:t>
            </w:r>
          </w:p>
        </w:tc>
      </w:tr>
      <w:tr w:rsidR="00CD64C1" w14:paraId="20148973" w14:textId="77777777" w:rsidTr="00AE00E4">
        <w:tc>
          <w:tcPr>
            <w:tcW w:w="2694" w:type="dxa"/>
            <w:gridSpan w:val="2"/>
            <w:tcBorders>
              <w:top w:val="nil"/>
              <w:left w:val="single" w:sz="4" w:space="0" w:color="auto"/>
              <w:bottom w:val="nil"/>
              <w:right w:val="nil"/>
            </w:tcBorders>
          </w:tcPr>
          <w:p w14:paraId="2A67EE1F" w14:textId="77777777" w:rsidR="00CD64C1" w:rsidRDefault="00CD64C1" w:rsidP="00AE00E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EB0F" w14:textId="77777777" w:rsidR="00CD64C1" w:rsidRDefault="00CD64C1" w:rsidP="00AE00E4">
            <w:pPr>
              <w:pStyle w:val="CRCoverPage"/>
              <w:spacing w:after="0"/>
              <w:rPr>
                <w:noProof/>
                <w:sz w:val="8"/>
                <w:szCs w:val="8"/>
                <w:lang w:val="fr-FR"/>
              </w:rPr>
            </w:pPr>
          </w:p>
        </w:tc>
      </w:tr>
      <w:tr w:rsidR="00CD64C1" w14:paraId="04CF237C" w14:textId="77777777" w:rsidTr="00AE00E4">
        <w:tc>
          <w:tcPr>
            <w:tcW w:w="2694" w:type="dxa"/>
            <w:gridSpan w:val="2"/>
            <w:tcBorders>
              <w:top w:val="nil"/>
              <w:left w:val="single" w:sz="4" w:space="0" w:color="auto"/>
              <w:bottom w:val="single" w:sz="4" w:space="0" w:color="auto"/>
              <w:right w:val="nil"/>
            </w:tcBorders>
            <w:hideMark/>
          </w:tcPr>
          <w:p w14:paraId="4EE9C2F0" w14:textId="77777777" w:rsidR="00CD64C1" w:rsidRDefault="00CD64C1" w:rsidP="00AE00E4">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E859EF" w14:textId="77777777" w:rsidR="00CD64C1" w:rsidRDefault="00CD64C1" w:rsidP="00AE00E4">
            <w:pPr>
              <w:pStyle w:val="CRCoverPage"/>
              <w:spacing w:after="0"/>
              <w:ind w:left="100"/>
              <w:rPr>
                <w:noProof/>
                <w:lang w:val="fr-FR"/>
              </w:rPr>
            </w:pPr>
            <w:r>
              <w:rPr>
                <w:noProof/>
                <w:lang w:val="fr-FR"/>
              </w:rPr>
              <w:t>TBD and square brakets remain in specification</w:t>
            </w:r>
          </w:p>
        </w:tc>
      </w:tr>
      <w:tr w:rsidR="00CD64C1" w14:paraId="6DD734BB" w14:textId="77777777" w:rsidTr="00AE00E4">
        <w:tc>
          <w:tcPr>
            <w:tcW w:w="2694" w:type="dxa"/>
            <w:gridSpan w:val="2"/>
          </w:tcPr>
          <w:p w14:paraId="1990F0B1" w14:textId="77777777" w:rsidR="00CD64C1" w:rsidRDefault="00CD64C1" w:rsidP="00AE00E4">
            <w:pPr>
              <w:pStyle w:val="CRCoverPage"/>
              <w:spacing w:after="0"/>
              <w:rPr>
                <w:b/>
                <w:i/>
                <w:noProof/>
                <w:sz w:val="8"/>
                <w:szCs w:val="8"/>
                <w:lang w:val="fr-FR"/>
              </w:rPr>
            </w:pPr>
          </w:p>
        </w:tc>
        <w:tc>
          <w:tcPr>
            <w:tcW w:w="6946" w:type="dxa"/>
            <w:gridSpan w:val="9"/>
          </w:tcPr>
          <w:p w14:paraId="686E62F5" w14:textId="77777777" w:rsidR="00CD64C1" w:rsidRDefault="00CD64C1" w:rsidP="00AE00E4">
            <w:pPr>
              <w:pStyle w:val="CRCoverPage"/>
              <w:spacing w:after="0"/>
              <w:rPr>
                <w:noProof/>
                <w:sz w:val="8"/>
                <w:szCs w:val="8"/>
                <w:lang w:val="fr-FR"/>
              </w:rPr>
            </w:pPr>
          </w:p>
        </w:tc>
      </w:tr>
      <w:tr w:rsidR="00CD64C1" w14:paraId="3840EC67" w14:textId="77777777" w:rsidTr="00AE00E4">
        <w:tc>
          <w:tcPr>
            <w:tcW w:w="2694" w:type="dxa"/>
            <w:gridSpan w:val="2"/>
            <w:tcBorders>
              <w:top w:val="single" w:sz="4" w:space="0" w:color="auto"/>
              <w:left w:val="single" w:sz="4" w:space="0" w:color="auto"/>
              <w:bottom w:val="nil"/>
              <w:right w:val="nil"/>
            </w:tcBorders>
            <w:hideMark/>
          </w:tcPr>
          <w:p w14:paraId="740EE111" w14:textId="77777777" w:rsidR="00CD64C1" w:rsidRDefault="00CD64C1" w:rsidP="00AE00E4">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DD422F" w14:textId="1E03EBA6" w:rsidR="00CD64C1" w:rsidRDefault="00CD64C1" w:rsidP="00AE00E4">
            <w:pPr>
              <w:pStyle w:val="CRCoverPage"/>
              <w:spacing w:after="0"/>
              <w:ind w:left="100"/>
              <w:rPr>
                <w:noProof/>
                <w:lang w:val="fr-FR"/>
              </w:rPr>
            </w:pPr>
            <w:r>
              <w:rPr>
                <w:noProof/>
                <w:lang w:val="fr-FR"/>
              </w:rPr>
              <w:t>3, 4, 5, 6, 7, 8, 9, 10</w:t>
            </w:r>
          </w:p>
        </w:tc>
      </w:tr>
      <w:tr w:rsidR="00CD64C1" w14:paraId="10653490" w14:textId="77777777" w:rsidTr="00AE00E4">
        <w:tc>
          <w:tcPr>
            <w:tcW w:w="2694" w:type="dxa"/>
            <w:gridSpan w:val="2"/>
            <w:tcBorders>
              <w:top w:val="nil"/>
              <w:left w:val="single" w:sz="4" w:space="0" w:color="auto"/>
              <w:bottom w:val="nil"/>
              <w:right w:val="nil"/>
            </w:tcBorders>
          </w:tcPr>
          <w:p w14:paraId="2DB9F17A" w14:textId="77777777" w:rsidR="00CD64C1" w:rsidRDefault="00CD64C1" w:rsidP="00AE00E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171A8CA" w14:textId="77777777" w:rsidR="00CD64C1" w:rsidRDefault="00CD64C1" w:rsidP="00AE00E4">
            <w:pPr>
              <w:pStyle w:val="CRCoverPage"/>
              <w:spacing w:after="0"/>
              <w:rPr>
                <w:noProof/>
                <w:sz w:val="8"/>
                <w:szCs w:val="8"/>
                <w:lang w:val="fr-FR"/>
              </w:rPr>
            </w:pPr>
          </w:p>
        </w:tc>
      </w:tr>
      <w:tr w:rsidR="00CD64C1" w14:paraId="332C7BF5" w14:textId="77777777" w:rsidTr="00AE00E4">
        <w:tc>
          <w:tcPr>
            <w:tcW w:w="2694" w:type="dxa"/>
            <w:gridSpan w:val="2"/>
            <w:tcBorders>
              <w:top w:val="nil"/>
              <w:left w:val="single" w:sz="4" w:space="0" w:color="auto"/>
              <w:bottom w:val="nil"/>
              <w:right w:val="nil"/>
            </w:tcBorders>
          </w:tcPr>
          <w:p w14:paraId="159E305D" w14:textId="77777777" w:rsidR="00CD64C1" w:rsidRDefault="00CD64C1" w:rsidP="00AE00E4">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0B20E2A" w14:textId="77777777" w:rsidR="00CD64C1" w:rsidRDefault="00CD64C1" w:rsidP="00AE00E4">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9D64BCD" w14:textId="77777777" w:rsidR="00CD64C1" w:rsidRDefault="00CD64C1" w:rsidP="00AE00E4">
            <w:pPr>
              <w:pStyle w:val="CRCoverPage"/>
              <w:spacing w:after="0"/>
              <w:jc w:val="center"/>
              <w:rPr>
                <w:b/>
                <w:caps/>
                <w:noProof/>
                <w:lang w:val="fr-FR"/>
              </w:rPr>
            </w:pPr>
            <w:r>
              <w:rPr>
                <w:b/>
                <w:caps/>
                <w:noProof/>
                <w:lang w:val="fr-FR"/>
              </w:rPr>
              <w:t>N</w:t>
            </w:r>
          </w:p>
        </w:tc>
        <w:tc>
          <w:tcPr>
            <w:tcW w:w="2977" w:type="dxa"/>
            <w:gridSpan w:val="4"/>
          </w:tcPr>
          <w:p w14:paraId="2D270311" w14:textId="77777777" w:rsidR="00CD64C1" w:rsidRDefault="00CD64C1" w:rsidP="00AE00E4">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CAD65F0" w14:textId="77777777" w:rsidR="00CD64C1" w:rsidRDefault="00CD64C1" w:rsidP="00AE00E4">
            <w:pPr>
              <w:pStyle w:val="CRCoverPage"/>
              <w:spacing w:after="0"/>
              <w:ind w:left="99"/>
              <w:rPr>
                <w:noProof/>
                <w:lang w:val="fr-FR"/>
              </w:rPr>
            </w:pPr>
          </w:p>
        </w:tc>
      </w:tr>
      <w:tr w:rsidR="00CD64C1" w14:paraId="04E39E6C" w14:textId="77777777" w:rsidTr="00AE00E4">
        <w:tc>
          <w:tcPr>
            <w:tcW w:w="2694" w:type="dxa"/>
            <w:gridSpan w:val="2"/>
            <w:tcBorders>
              <w:top w:val="nil"/>
              <w:left w:val="single" w:sz="4" w:space="0" w:color="auto"/>
              <w:bottom w:val="nil"/>
              <w:right w:val="nil"/>
            </w:tcBorders>
            <w:hideMark/>
          </w:tcPr>
          <w:p w14:paraId="4C9C42B1" w14:textId="77777777" w:rsidR="00CD64C1" w:rsidRDefault="00CD64C1" w:rsidP="00AE00E4">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B74E3A" w14:textId="77777777" w:rsidR="00CD64C1" w:rsidRDefault="00CD64C1" w:rsidP="00AE00E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0DD51" w14:textId="77777777" w:rsidR="00CD64C1" w:rsidRDefault="00CD64C1" w:rsidP="00AE00E4">
            <w:pPr>
              <w:pStyle w:val="CRCoverPage"/>
              <w:spacing w:after="0"/>
              <w:jc w:val="center"/>
              <w:rPr>
                <w:b/>
                <w:caps/>
                <w:noProof/>
                <w:lang w:val="fr-FR"/>
              </w:rPr>
            </w:pPr>
            <w:r>
              <w:rPr>
                <w:b/>
                <w:caps/>
                <w:noProof/>
                <w:lang w:val="fr-FR"/>
              </w:rPr>
              <w:t>X</w:t>
            </w:r>
          </w:p>
        </w:tc>
        <w:tc>
          <w:tcPr>
            <w:tcW w:w="2977" w:type="dxa"/>
            <w:gridSpan w:val="4"/>
            <w:hideMark/>
          </w:tcPr>
          <w:p w14:paraId="23772287" w14:textId="77777777" w:rsidR="00CD64C1" w:rsidRDefault="00CD64C1" w:rsidP="00AE00E4">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C744E11" w14:textId="77777777" w:rsidR="00CD64C1" w:rsidRDefault="00CD64C1" w:rsidP="00AE00E4">
            <w:pPr>
              <w:pStyle w:val="CRCoverPage"/>
              <w:spacing w:after="0"/>
              <w:ind w:left="99"/>
              <w:rPr>
                <w:noProof/>
                <w:lang w:val="fr-FR"/>
              </w:rPr>
            </w:pPr>
            <w:r>
              <w:rPr>
                <w:noProof/>
                <w:lang w:val="fr-FR"/>
              </w:rPr>
              <w:t xml:space="preserve">TS/TR ... CR ... </w:t>
            </w:r>
          </w:p>
        </w:tc>
      </w:tr>
      <w:tr w:rsidR="00CD64C1" w14:paraId="27559FED" w14:textId="77777777" w:rsidTr="00AE00E4">
        <w:tc>
          <w:tcPr>
            <w:tcW w:w="2694" w:type="dxa"/>
            <w:gridSpan w:val="2"/>
            <w:tcBorders>
              <w:top w:val="nil"/>
              <w:left w:val="single" w:sz="4" w:space="0" w:color="auto"/>
              <w:bottom w:val="nil"/>
              <w:right w:val="nil"/>
            </w:tcBorders>
            <w:hideMark/>
          </w:tcPr>
          <w:p w14:paraId="2B414A36" w14:textId="77777777" w:rsidR="00CD64C1" w:rsidRDefault="00CD64C1" w:rsidP="00AE00E4">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C8BD35" w14:textId="77777777" w:rsidR="00CD64C1" w:rsidRDefault="00CD64C1" w:rsidP="00AE00E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F4795" w14:textId="77777777" w:rsidR="00CD64C1" w:rsidRDefault="00CD64C1" w:rsidP="00AE00E4">
            <w:pPr>
              <w:pStyle w:val="CRCoverPage"/>
              <w:spacing w:after="0"/>
              <w:jc w:val="center"/>
              <w:rPr>
                <w:b/>
                <w:caps/>
                <w:noProof/>
                <w:lang w:val="fr-FR"/>
              </w:rPr>
            </w:pPr>
            <w:r>
              <w:rPr>
                <w:b/>
                <w:caps/>
                <w:noProof/>
                <w:lang w:val="fr-FR"/>
              </w:rPr>
              <w:t>X</w:t>
            </w:r>
          </w:p>
        </w:tc>
        <w:tc>
          <w:tcPr>
            <w:tcW w:w="2977" w:type="dxa"/>
            <w:gridSpan w:val="4"/>
            <w:hideMark/>
          </w:tcPr>
          <w:p w14:paraId="673A1B36" w14:textId="77777777" w:rsidR="00CD64C1" w:rsidRDefault="00CD64C1" w:rsidP="00AE00E4">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32CFAB" w14:textId="77777777" w:rsidR="00CD64C1" w:rsidRDefault="00CD64C1" w:rsidP="00AE00E4">
            <w:pPr>
              <w:pStyle w:val="CRCoverPage"/>
              <w:spacing w:after="0"/>
              <w:ind w:left="99"/>
              <w:rPr>
                <w:noProof/>
                <w:lang w:val="fr-FR"/>
              </w:rPr>
            </w:pPr>
            <w:r>
              <w:rPr>
                <w:noProof/>
                <w:lang w:val="fr-FR"/>
              </w:rPr>
              <w:t xml:space="preserve">TS/TR ... CR ... </w:t>
            </w:r>
          </w:p>
        </w:tc>
      </w:tr>
      <w:tr w:rsidR="00CD64C1" w14:paraId="5B6C3164" w14:textId="77777777" w:rsidTr="00AE00E4">
        <w:tc>
          <w:tcPr>
            <w:tcW w:w="2694" w:type="dxa"/>
            <w:gridSpan w:val="2"/>
            <w:tcBorders>
              <w:top w:val="nil"/>
              <w:left w:val="single" w:sz="4" w:space="0" w:color="auto"/>
              <w:bottom w:val="nil"/>
              <w:right w:val="nil"/>
            </w:tcBorders>
            <w:hideMark/>
          </w:tcPr>
          <w:p w14:paraId="1AE5018B" w14:textId="77777777" w:rsidR="00CD64C1" w:rsidRDefault="00CD64C1" w:rsidP="00AE00E4">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78FF0C" w14:textId="77777777" w:rsidR="00CD64C1" w:rsidRDefault="00CD64C1" w:rsidP="00AE00E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D491F" w14:textId="77777777" w:rsidR="00CD64C1" w:rsidRDefault="00CD64C1" w:rsidP="00AE00E4">
            <w:pPr>
              <w:pStyle w:val="CRCoverPage"/>
              <w:spacing w:after="0"/>
              <w:jc w:val="center"/>
              <w:rPr>
                <w:b/>
                <w:caps/>
                <w:noProof/>
                <w:lang w:val="fr-FR"/>
              </w:rPr>
            </w:pPr>
            <w:r>
              <w:rPr>
                <w:b/>
                <w:caps/>
                <w:noProof/>
                <w:lang w:val="fr-FR"/>
              </w:rPr>
              <w:t>X</w:t>
            </w:r>
          </w:p>
        </w:tc>
        <w:tc>
          <w:tcPr>
            <w:tcW w:w="2977" w:type="dxa"/>
            <w:gridSpan w:val="4"/>
            <w:hideMark/>
          </w:tcPr>
          <w:p w14:paraId="5E4B1B54" w14:textId="77777777" w:rsidR="00CD64C1" w:rsidRDefault="00CD64C1" w:rsidP="00AE00E4">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644308" w14:textId="77777777" w:rsidR="00CD64C1" w:rsidRDefault="00CD64C1" w:rsidP="00AE00E4">
            <w:pPr>
              <w:pStyle w:val="CRCoverPage"/>
              <w:spacing w:after="0"/>
              <w:ind w:left="99"/>
              <w:rPr>
                <w:noProof/>
                <w:lang w:val="fr-FR"/>
              </w:rPr>
            </w:pPr>
            <w:r>
              <w:rPr>
                <w:noProof/>
                <w:lang w:val="fr-FR"/>
              </w:rPr>
              <w:t xml:space="preserve">TS/TR ... CR ... </w:t>
            </w:r>
          </w:p>
        </w:tc>
      </w:tr>
      <w:tr w:rsidR="00CD64C1" w14:paraId="52C5565E" w14:textId="77777777" w:rsidTr="00AE00E4">
        <w:tc>
          <w:tcPr>
            <w:tcW w:w="2694" w:type="dxa"/>
            <w:gridSpan w:val="2"/>
            <w:tcBorders>
              <w:top w:val="nil"/>
              <w:left w:val="single" w:sz="4" w:space="0" w:color="auto"/>
              <w:bottom w:val="nil"/>
              <w:right w:val="nil"/>
            </w:tcBorders>
          </w:tcPr>
          <w:p w14:paraId="60AFBEF7" w14:textId="77777777" w:rsidR="00CD64C1" w:rsidRDefault="00CD64C1" w:rsidP="00AE00E4">
            <w:pPr>
              <w:pStyle w:val="CRCoverPage"/>
              <w:spacing w:after="0"/>
              <w:rPr>
                <w:b/>
                <w:i/>
                <w:noProof/>
                <w:lang w:val="fr-FR"/>
              </w:rPr>
            </w:pPr>
          </w:p>
        </w:tc>
        <w:tc>
          <w:tcPr>
            <w:tcW w:w="6946" w:type="dxa"/>
            <w:gridSpan w:val="9"/>
            <w:tcBorders>
              <w:top w:val="nil"/>
              <w:left w:val="nil"/>
              <w:bottom w:val="nil"/>
              <w:right w:val="single" w:sz="4" w:space="0" w:color="auto"/>
            </w:tcBorders>
          </w:tcPr>
          <w:p w14:paraId="513E0151" w14:textId="77777777" w:rsidR="00CD64C1" w:rsidRDefault="00CD64C1" w:rsidP="00AE00E4">
            <w:pPr>
              <w:pStyle w:val="CRCoverPage"/>
              <w:spacing w:after="0"/>
              <w:rPr>
                <w:noProof/>
                <w:lang w:val="fr-FR"/>
              </w:rPr>
            </w:pPr>
          </w:p>
        </w:tc>
      </w:tr>
      <w:tr w:rsidR="00CD64C1" w14:paraId="0D18D476" w14:textId="77777777" w:rsidTr="00AE00E4">
        <w:tc>
          <w:tcPr>
            <w:tcW w:w="2694" w:type="dxa"/>
            <w:gridSpan w:val="2"/>
            <w:tcBorders>
              <w:top w:val="nil"/>
              <w:left w:val="single" w:sz="4" w:space="0" w:color="auto"/>
              <w:bottom w:val="single" w:sz="4" w:space="0" w:color="auto"/>
              <w:right w:val="nil"/>
            </w:tcBorders>
            <w:hideMark/>
          </w:tcPr>
          <w:p w14:paraId="778F3B19" w14:textId="77777777" w:rsidR="00CD64C1" w:rsidRDefault="00CD64C1" w:rsidP="00AE00E4">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CDB1DF3" w14:textId="77777777" w:rsidR="00CD64C1" w:rsidRDefault="00CD64C1" w:rsidP="00AE00E4">
            <w:pPr>
              <w:pStyle w:val="CRCoverPage"/>
              <w:spacing w:after="0"/>
              <w:ind w:left="100"/>
              <w:rPr>
                <w:noProof/>
                <w:lang w:val="fr-FR"/>
              </w:rPr>
            </w:pPr>
          </w:p>
        </w:tc>
      </w:tr>
      <w:tr w:rsidR="00CD64C1" w14:paraId="32D9610F" w14:textId="77777777" w:rsidTr="00AE00E4">
        <w:tc>
          <w:tcPr>
            <w:tcW w:w="2694" w:type="dxa"/>
            <w:gridSpan w:val="2"/>
            <w:tcBorders>
              <w:top w:val="single" w:sz="4" w:space="0" w:color="auto"/>
              <w:left w:val="nil"/>
              <w:bottom w:val="single" w:sz="4" w:space="0" w:color="auto"/>
              <w:right w:val="nil"/>
            </w:tcBorders>
          </w:tcPr>
          <w:p w14:paraId="0C9B7CE6" w14:textId="77777777" w:rsidR="00CD64C1" w:rsidRDefault="00CD64C1" w:rsidP="00AE00E4">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41348B7" w14:textId="77777777" w:rsidR="00CD64C1" w:rsidRDefault="00CD64C1" w:rsidP="00AE00E4">
            <w:pPr>
              <w:pStyle w:val="CRCoverPage"/>
              <w:spacing w:after="0"/>
              <w:ind w:left="100"/>
              <w:rPr>
                <w:noProof/>
                <w:sz w:val="8"/>
                <w:szCs w:val="8"/>
                <w:lang w:val="fr-FR"/>
              </w:rPr>
            </w:pPr>
          </w:p>
        </w:tc>
      </w:tr>
      <w:tr w:rsidR="00CD64C1" w14:paraId="306EFF50" w14:textId="77777777" w:rsidTr="00AE00E4">
        <w:tc>
          <w:tcPr>
            <w:tcW w:w="2694" w:type="dxa"/>
            <w:gridSpan w:val="2"/>
            <w:tcBorders>
              <w:top w:val="single" w:sz="4" w:space="0" w:color="auto"/>
              <w:left w:val="single" w:sz="4" w:space="0" w:color="auto"/>
              <w:bottom w:val="single" w:sz="4" w:space="0" w:color="auto"/>
              <w:right w:val="nil"/>
            </w:tcBorders>
            <w:hideMark/>
          </w:tcPr>
          <w:p w14:paraId="586D485A" w14:textId="77777777" w:rsidR="00CD64C1" w:rsidRDefault="00CD64C1" w:rsidP="00AE00E4">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7D7E9B" w14:textId="77777777" w:rsidR="00CD64C1" w:rsidRDefault="00CD64C1" w:rsidP="00AE00E4">
            <w:pPr>
              <w:pStyle w:val="CRCoverPage"/>
              <w:spacing w:after="0"/>
              <w:ind w:left="100"/>
              <w:rPr>
                <w:noProof/>
                <w:lang w:val="fr-FR"/>
              </w:rPr>
            </w:pPr>
          </w:p>
        </w:tc>
      </w:tr>
    </w:tbl>
    <w:p w14:paraId="2D457568" w14:textId="77777777" w:rsidR="00CD64C1" w:rsidRDefault="00CD64C1" w:rsidP="00CD64C1">
      <w:pPr>
        <w:pStyle w:val="CRCoverPage"/>
        <w:spacing w:after="0"/>
        <w:rPr>
          <w:noProof/>
          <w:sz w:val="8"/>
          <w:szCs w:val="8"/>
        </w:rPr>
      </w:pPr>
    </w:p>
    <w:p w14:paraId="5CB5EC59" w14:textId="77777777" w:rsidR="00CD64C1" w:rsidRDefault="00CD64C1" w:rsidP="00CD64C1">
      <w:pPr>
        <w:pStyle w:val="CRCoverPage"/>
        <w:spacing w:after="0"/>
        <w:rPr>
          <w:noProof/>
          <w:sz w:val="8"/>
          <w:szCs w:val="8"/>
        </w:rPr>
      </w:pPr>
    </w:p>
    <w:p w14:paraId="4A38FCCE" w14:textId="77777777" w:rsidR="00CD64C1" w:rsidRPr="008C6DE4" w:rsidRDefault="00CD64C1" w:rsidP="00CD64C1">
      <w:pPr>
        <w:spacing w:after="0"/>
        <w:rPr>
          <w:rFonts w:ascii="Arial" w:hAnsi="Arial"/>
          <w:sz w:val="36"/>
        </w:rPr>
      </w:pPr>
      <w:r w:rsidRPr="008C6DE4">
        <w:br w:type="page"/>
      </w:r>
    </w:p>
    <w:p w14:paraId="54E5C069" w14:textId="77777777" w:rsidR="00275CD2" w:rsidRPr="00673387" w:rsidRDefault="00275CD2" w:rsidP="00275CD2">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bookmarkStart w:id="3" w:name="_Toc5952516"/>
      <w:bookmarkEnd w:id="0"/>
      <w:r>
        <w:rPr>
          <w:i/>
          <w:iCs/>
          <w:color w:val="4F81BD"/>
        </w:rPr>
        <w:lastRenderedPageBreak/>
        <w:t xml:space="preserve">Beginning of </w:t>
      </w:r>
      <w:r w:rsidRPr="00673387">
        <w:rPr>
          <w:i/>
          <w:iCs/>
          <w:color w:val="4F81BD"/>
        </w:rPr>
        <w:t>Change 1</w:t>
      </w:r>
    </w:p>
    <w:p w14:paraId="421258CE" w14:textId="77777777" w:rsidR="00275CD2" w:rsidRDefault="00275CD2" w:rsidP="00E93D6B">
      <w:pPr>
        <w:pStyle w:val="Heading2"/>
      </w:pPr>
    </w:p>
    <w:p w14:paraId="21E5DBA2" w14:textId="77777777" w:rsidR="00E93D6B" w:rsidRPr="00885F53" w:rsidRDefault="00E93D6B" w:rsidP="00E93D6B">
      <w:pPr>
        <w:pStyle w:val="Heading2"/>
      </w:pPr>
      <w:bookmarkStart w:id="4" w:name="_Toc5952518"/>
      <w:bookmarkEnd w:id="3"/>
      <w:r w:rsidRPr="00885F53">
        <w:t>3.4</w:t>
      </w:r>
      <w:r w:rsidRPr="00885F53">
        <w:tab/>
        <w:t>Test tolerances</w:t>
      </w:r>
      <w:bookmarkEnd w:id="4"/>
    </w:p>
    <w:p w14:paraId="0A279253" w14:textId="6BDCD40B" w:rsidR="00E93D6B" w:rsidRPr="00885F53" w:rsidRDefault="00E93D6B" w:rsidP="00E93D6B">
      <w:pPr>
        <w:keepNext/>
        <w:rPr>
          <w:rFonts w:cs="v4.2.0"/>
          <w:snapToGrid w:val="0"/>
        </w:rPr>
      </w:pPr>
      <w:r w:rsidRPr="00885F53">
        <w:rPr>
          <w:rFonts w:cs="v4.2.0"/>
          <w:snapToGrid w:val="0"/>
        </w:rPr>
        <w:t>The requirements given in the present document make no allowance for measurement uncertainty. The test specification 38.5</w:t>
      </w:r>
      <w:ins w:id="5" w:author="Rapporteur" w:date="2020-06-02T12:31:00Z">
        <w:r w:rsidR="007D49A8">
          <w:rPr>
            <w:rFonts w:cs="v4.2.0"/>
            <w:snapToGrid w:val="0"/>
          </w:rPr>
          <w:t>33</w:t>
        </w:r>
      </w:ins>
      <w:del w:id="6" w:author="Rapporteur" w:date="2020-06-02T12:31:00Z">
        <w:r w:rsidRPr="00885F53" w:rsidDel="007D49A8">
          <w:rPr>
            <w:rFonts w:cs="v4.2.0"/>
            <w:snapToGrid w:val="0"/>
          </w:rPr>
          <w:delText>xx</w:delText>
        </w:r>
      </w:del>
      <w:r w:rsidRPr="00885F53">
        <w:rPr>
          <w:rFonts w:cs="v4.2.0"/>
          <w:snapToGrid w:val="0"/>
        </w:rPr>
        <w:t xml:space="preserve"> [</w:t>
      </w:r>
      <w:ins w:id="7" w:author="Rapporteur" w:date="2020-06-02T12:31:00Z">
        <w:r w:rsidR="007D49A8">
          <w:rPr>
            <w:rFonts w:cs="v4.2.0"/>
            <w:snapToGrid w:val="0"/>
          </w:rPr>
          <w:t>5</w:t>
        </w:r>
      </w:ins>
      <w:del w:id="8" w:author="Rapporteur" w:date="2020-06-02T12:31:00Z">
        <w:r w:rsidRPr="00885F53" w:rsidDel="007D49A8">
          <w:rPr>
            <w:rFonts w:cs="v4.2.0"/>
            <w:snapToGrid w:val="0"/>
          </w:rPr>
          <w:delText>x</w:delText>
        </w:r>
      </w:del>
      <w:r w:rsidRPr="00885F53">
        <w:rPr>
          <w:rFonts w:cs="v4.2.0"/>
          <w:snapToGrid w:val="0"/>
        </w:rPr>
        <w:t>] defines the test tolerances.</w:t>
      </w:r>
    </w:p>
    <w:p w14:paraId="2B251DAC" w14:textId="61B523A2" w:rsidR="00E93D6B" w:rsidRPr="00885F53" w:rsidDel="000F6729" w:rsidRDefault="00E93D6B" w:rsidP="00E93D6B">
      <w:pPr>
        <w:pStyle w:val="EX"/>
        <w:ind w:left="0" w:firstLine="0"/>
        <w:rPr>
          <w:del w:id="9" w:author="Rapporteur" w:date="2020-06-05T05:59:00Z"/>
          <w:i/>
          <w:iCs/>
          <w:lang w:eastAsia="ja-JP"/>
        </w:rPr>
      </w:pPr>
      <w:del w:id="10" w:author="Rapporteur" w:date="2020-06-05T05:59:00Z">
        <w:r w:rsidRPr="00885F53" w:rsidDel="000F6729">
          <w:rPr>
            <w:i/>
            <w:iCs/>
          </w:rPr>
          <w:delText>Editor</w:delText>
        </w:r>
        <w:r w:rsidRPr="00885F53" w:rsidDel="000F6729">
          <w:rPr>
            <w:i/>
            <w:iCs/>
            <w:lang w:eastAsia="ja-JP"/>
          </w:rPr>
          <w:delText>’s note: intended to capture</w:delText>
        </w:r>
        <w:r w:rsidRPr="00885F53" w:rsidDel="000F6729">
          <w:rPr>
            <w:i/>
          </w:rPr>
          <w:delText xml:space="preserve"> </w:delText>
        </w:r>
        <w:r w:rsidRPr="00885F53" w:rsidDel="000F6729">
          <w:rPr>
            <w:i/>
            <w:iCs/>
            <w:lang w:eastAsia="ja-JP"/>
          </w:rPr>
          <w:delText xml:space="preserve">test tolerances. OTA test tolerance or margin will be captured in this </w:delText>
        </w:r>
        <w:r w:rsidR="0059755E" w:rsidDel="000F6729">
          <w:rPr>
            <w:i/>
            <w:iCs/>
            <w:lang w:eastAsia="ja-JP"/>
          </w:rPr>
          <w:delText>clause</w:delText>
        </w:r>
        <w:r w:rsidRPr="00885F53" w:rsidDel="000F6729">
          <w:rPr>
            <w:i/>
            <w:iCs/>
            <w:lang w:eastAsia="ja-JP"/>
          </w:rPr>
          <w:delText xml:space="preserve"> if needed.</w:delText>
        </w:r>
      </w:del>
    </w:p>
    <w:p w14:paraId="49F006B5" w14:textId="77777777" w:rsidR="00E93D6B" w:rsidRPr="00885F53" w:rsidRDefault="00E93D6B" w:rsidP="00E93D6B">
      <w:pPr>
        <w:pStyle w:val="Heading2"/>
      </w:pPr>
      <w:bookmarkStart w:id="11" w:name="_Toc5952519"/>
      <w:r w:rsidRPr="00885F53">
        <w:t>3.5</w:t>
      </w:r>
      <w:r w:rsidRPr="00885F53">
        <w:tab/>
        <w:t>Frequency bands grouping</w:t>
      </w:r>
      <w:bookmarkEnd w:id="11"/>
    </w:p>
    <w:p w14:paraId="183E2293" w14:textId="77777777" w:rsidR="00E93D6B" w:rsidRPr="00885F53" w:rsidRDefault="00E93D6B" w:rsidP="00E93D6B">
      <w:pPr>
        <w:pStyle w:val="Heading3"/>
        <w:rPr>
          <w:lang w:val="en-US" w:eastAsia="ko-KR"/>
        </w:rPr>
      </w:pPr>
      <w:bookmarkStart w:id="12" w:name="_Toc5952520"/>
      <w:r w:rsidRPr="00885F53">
        <w:rPr>
          <w:lang w:val="en-US" w:eastAsia="ko-KR"/>
        </w:rPr>
        <w:t>3.5.1</w:t>
      </w:r>
      <w:r w:rsidRPr="00885F53">
        <w:rPr>
          <w:lang w:val="en-US" w:eastAsia="ko-KR"/>
        </w:rPr>
        <w:tab/>
        <w:t>Introduction</w:t>
      </w:r>
      <w:bookmarkEnd w:id="12"/>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13" w:name="_Toc525607245"/>
      <w:bookmarkStart w:id="14" w:name="_Toc5952522"/>
      <w:r w:rsidRPr="00885F53">
        <w:rPr>
          <w:lang w:val="en-US" w:eastAsia="ko-KR"/>
        </w:rPr>
        <w:t>3.5.2</w:t>
      </w:r>
      <w:r w:rsidRPr="00885F53">
        <w:rPr>
          <w:lang w:val="en-US" w:eastAsia="ko-KR"/>
        </w:rPr>
        <w:tab/>
        <w:t>NR operating bands in FR1</w:t>
      </w:r>
      <w:bookmarkEnd w:id="13"/>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A2387B"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A2387B" w:rsidRPr="00885F53" w:rsidRDefault="00A2387B" w:rsidP="00A2387B">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A2387B" w:rsidRPr="00885F53" w:rsidRDefault="00A2387B" w:rsidP="00A2387B">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A957D04" w:rsidR="00A2387B" w:rsidRPr="00885F53" w:rsidRDefault="00A2387B" w:rsidP="00A2387B">
            <w:pPr>
              <w:pStyle w:val="TAC"/>
              <w:rPr>
                <w:rFonts w:cs="Arial"/>
              </w:rPr>
            </w:pPr>
            <w:r w:rsidRPr="00885F53">
              <w:rPr>
                <w:rFonts w:cs="Arial"/>
              </w:rPr>
              <w:t xml:space="preserve">n1, </w:t>
            </w:r>
            <w:r w:rsidRPr="00E23699">
              <w:rPr>
                <w:rFonts w:eastAsia="Yu Mincho" w:cs="Arial" w:hint="eastAsia"/>
                <w:lang w:eastAsia="ja-JP"/>
              </w:rPr>
              <w:t xml:space="preserve">n18, </w:t>
            </w:r>
            <w:r w:rsidRPr="00885F53">
              <w:rPr>
                <w:rFonts w:cs="Arial"/>
              </w:rPr>
              <w:t>n70, n74</w:t>
            </w:r>
            <w:r w:rsidRPr="00885F53">
              <w:rPr>
                <w:rFonts w:cs="Arial"/>
                <w:vertAlign w:val="superscript"/>
              </w:rPr>
              <w:t>4</w:t>
            </w:r>
            <w:r>
              <w:rPr>
                <w:rFonts w:cs="Arial"/>
              </w:rPr>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A2387B" w:rsidRPr="00885F53" w:rsidRDefault="00A2387B" w:rsidP="00A2387B">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0F1DF89A" w:rsidR="00A2387B" w:rsidRPr="00885F53" w:rsidRDefault="00A2387B" w:rsidP="00A2387B">
            <w:pPr>
              <w:pStyle w:val="TAC"/>
              <w:rPr>
                <w:rFonts w:cs="Arial"/>
              </w:rPr>
            </w:pPr>
            <w:r w:rsidRPr="00885F53">
              <w:rPr>
                <w:rFonts w:cs="Arial"/>
              </w:rPr>
              <w:t>n34, n38, n39, n40, n50, n51</w:t>
            </w:r>
            <w:r>
              <w:rPr>
                <w:rFonts w:cs="Arial"/>
              </w:rPr>
              <w:t>, n53</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A2387B" w:rsidRPr="00885F53" w:rsidRDefault="00A2387B" w:rsidP="00A2387B">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A2387B" w:rsidRPr="00885F53" w:rsidRDefault="00A2387B" w:rsidP="00A2387B">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08061454" w:rsidR="00E93D6B" w:rsidRPr="00885F53" w:rsidRDefault="00ED3BBA" w:rsidP="00867D3A">
            <w:pPr>
              <w:pStyle w:val="TAC"/>
              <w:rPr>
                <w:rFonts w:cs="Arial"/>
              </w:rPr>
            </w:pPr>
            <w:r w:rsidRPr="00C0357E">
              <w:rPr>
                <w:rFonts w:cs="Arial"/>
              </w:rPr>
              <w:t>n41</w:t>
            </w:r>
            <w:r>
              <w:rPr>
                <w:rFonts w:cs="Arial"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1709F4C9" w:rsidR="00E93D6B" w:rsidRPr="00885F53" w:rsidRDefault="00D94CA6" w:rsidP="00867D3A">
            <w:pPr>
              <w:pStyle w:val="TAC"/>
              <w:rPr>
                <w:rFonts w:cs="Arial"/>
              </w:rPr>
            </w:pPr>
            <w:r>
              <w:rPr>
                <w:rFonts w:cs="Arial"/>
              </w:rPr>
              <w:t>n26</w:t>
            </w:r>
            <w:r>
              <w:rPr>
                <w:rFonts w:cs="Arial"/>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1475.9 MHz to 1510.9 MHz.</w:t>
            </w:r>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1475.9 MHz to 1510.9 MHz.</w:t>
            </w:r>
          </w:p>
          <w:p w14:paraId="1BD381AB" w14:textId="77777777" w:rsidR="00E93D6B"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p w14:paraId="0A16BBE8" w14:textId="1C22329F" w:rsidR="00D94CA6" w:rsidRPr="00885F53" w:rsidRDefault="00D94CA6" w:rsidP="00867D3A">
            <w:pPr>
              <w:pStyle w:val="TAN"/>
            </w:pPr>
            <w:r>
              <w:t>NOTE 6:</w:t>
            </w:r>
            <w:r w:rsidRPr="00B910B8">
              <w:t xml:space="preserve"> </w:t>
            </w:r>
            <w:r>
              <w:t xml:space="preserve">  </w:t>
            </w:r>
            <w:r w:rsidRPr="00B910B8">
              <w:t xml:space="preserve">The minimum Io condition is reduced by 0.5 dB when the carrier frequency of the assigned </w:t>
            </w:r>
            <w:r>
              <w:t>NR</w:t>
            </w:r>
            <w:r w:rsidRPr="00B910B8">
              <w:t xml:space="preserve"> channel bandwidth is within 865-894 MHz.</w:t>
            </w:r>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lastRenderedPageBreak/>
        <w:t>3.5.3</w:t>
      </w:r>
      <w:r w:rsidRPr="00885F53">
        <w:rPr>
          <w:lang w:val="en-US" w:eastAsia="ko-KR"/>
        </w:rPr>
        <w:tab/>
        <w:t>NR operating bands in FR2</w:t>
      </w:r>
      <w:bookmarkEnd w:id="14"/>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15" w:name="_Toc5952523"/>
      <w:bookmarkStart w:id="16" w:name="_Toc5952524"/>
      <w:r w:rsidRPr="00885F53">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t>3.6</w:t>
      </w:r>
      <w:r w:rsidRPr="00885F53">
        <w:tab/>
        <w:t>Applicability of requirements in this specification version</w:t>
      </w:r>
      <w:bookmarkEnd w:id="15"/>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‘PCell’, ‘PSCell’ and ‘SCell’ refer to NR cell, NR PCell, NR PSCell, and NR SCell,</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E-UTRA cells are referred to as ‘E-UTRA cell’, ‘E-UTRA PCell’, ‘E-UTRA PSCell’, and ‘E-UTRA SCell’,</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17" w:name="_Hlk8834819"/>
      <w:r w:rsidRPr="00885F53">
        <w:rPr>
          <w:lang w:eastAsia="zh-CN"/>
        </w:rPr>
        <w:t>PCell, PSCell and activated SCells</w:t>
      </w:r>
      <w:bookmarkEnd w:id="17"/>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18" w:name="_Toc5952525"/>
      <w:bookmarkEnd w:id="16"/>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lastRenderedPageBreak/>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drx-RetransmissionTimerDL</w:t>
      </w:r>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drx-RetransmissionTimerUL</w:t>
      </w:r>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18"/>
    </w:p>
    <w:p w14:paraId="3ACEA9F7" w14:textId="77777777" w:rsidR="00E93D6B" w:rsidRPr="00885F53" w:rsidRDefault="00E93D6B" w:rsidP="00E93D6B">
      <w:pPr>
        <w:pStyle w:val="Heading4"/>
        <w:rPr>
          <w:lang w:val="en-US"/>
        </w:rPr>
      </w:pPr>
      <w:bookmarkStart w:id="19" w:name="_Toc5952526"/>
      <w:r w:rsidRPr="00885F53">
        <w:rPr>
          <w:lang w:val="en-US"/>
        </w:rPr>
        <w:t>3.6.2.1</w:t>
      </w:r>
      <w:r w:rsidRPr="00885F53">
        <w:rPr>
          <w:lang w:val="en-US"/>
        </w:rPr>
        <w:tab/>
        <w:t>Number of serving carriers for SA</w:t>
      </w:r>
      <w:bookmarkEnd w:id="19"/>
    </w:p>
    <w:p w14:paraId="255B475E" w14:textId="77777777" w:rsidR="00E93D6B" w:rsidRPr="00885F53" w:rsidRDefault="00E93D6B" w:rsidP="00E93D6B">
      <w:r w:rsidRPr="00885F53">
        <w:t>Requirements for standalone NR with NR PCell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20" w:name="_Toc526331583"/>
      <w:bookmarkStart w:id="21" w:name="_Toc5952528"/>
      <w:r w:rsidRPr="00885F53">
        <w:rPr>
          <w:lang w:val="en-US"/>
        </w:rPr>
        <w:t>3.6.2.2</w:t>
      </w:r>
      <w:r w:rsidRPr="00885F53">
        <w:rPr>
          <w:lang w:val="en-US"/>
        </w:rPr>
        <w:tab/>
        <w:t>Number of serving carriers for EN-DC</w:t>
      </w:r>
      <w:bookmarkEnd w:id="20"/>
    </w:p>
    <w:p w14:paraId="4B143D82" w14:textId="77777777" w:rsidR="00E93D6B" w:rsidRPr="00885F53" w:rsidRDefault="00E93D6B" w:rsidP="00E93D6B">
      <w:r w:rsidRPr="00885F53">
        <w:t>Requirements for EN-DC operation of E-UTRA and NR with E-UTRA PCell and NR PSCell are applicable for the UE configured with the following number of serving NR CCs:</w:t>
      </w:r>
    </w:p>
    <w:p w14:paraId="6288882E"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PSCell and up to 1 UL</w:t>
      </w:r>
      <w:r w:rsidRPr="00885F53">
        <w:rPr>
          <w:lang w:eastAsia="zh-CN"/>
        </w:rPr>
        <w:t xml:space="preserve"> (or 2 UL if SUL is configured) in</w:t>
      </w:r>
      <w:r w:rsidRPr="00885F53">
        <w:t xml:space="preserve"> SCell in different FR with PSCell.</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21"/>
    </w:p>
    <w:p w14:paraId="5DEDA464" w14:textId="77777777" w:rsidR="00E93D6B" w:rsidRPr="00885F53" w:rsidRDefault="00E93D6B" w:rsidP="00E93D6B">
      <w:r w:rsidRPr="00885F53">
        <w:t>Requirements for NE-DC operation of NR and E-UTRA with NR PCell and E-UTRA PSCell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22" w:name="_Toc5952530"/>
      <w:bookmarkStart w:id="23"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r w:rsidRPr="00885F53">
        <w:t>PCell, 1 UL</w:t>
      </w:r>
      <w:r w:rsidRPr="00885F53">
        <w:rPr>
          <w:lang w:eastAsia="zh-CN"/>
        </w:rPr>
        <w:t xml:space="preserve"> in </w:t>
      </w:r>
      <w:r w:rsidRPr="00885F53">
        <w:t>PSCell, and up to 1 UL</w:t>
      </w:r>
      <w:r w:rsidRPr="00885F53">
        <w:rPr>
          <w:lang w:eastAsia="zh-CN"/>
        </w:rPr>
        <w:t xml:space="preserve"> in</w:t>
      </w:r>
      <w:r w:rsidRPr="00885F53">
        <w:t xml:space="preserve"> each SCell.</w:t>
      </w:r>
    </w:p>
    <w:bookmarkEnd w:id="22"/>
    <w:p w14:paraId="5BC90A85" w14:textId="77777777" w:rsidR="00E93D6B" w:rsidRPr="00885F53" w:rsidRDefault="00E93D6B" w:rsidP="00E93D6B">
      <w:pPr>
        <w:pStyle w:val="Heading3"/>
        <w:rPr>
          <w:lang w:val="en-US" w:eastAsia="ko-KR"/>
        </w:rPr>
      </w:pPr>
      <w:r w:rsidRPr="00885F53">
        <w:rPr>
          <w:lang w:val="en-US" w:eastAsia="ko-KR"/>
        </w:rPr>
        <w:lastRenderedPageBreak/>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SCell.</w:t>
      </w:r>
    </w:p>
    <w:p w14:paraId="4944D6EA" w14:textId="77777777" w:rsidR="00E93D6B" w:rsidRPr="00885F53" w:rsidRDefault="00E93D6B" w:rsidP="00E93D6B">
      <w:pPr>
        <w:pStyle w:val="Heading3"/>
        <w:rPr>
          <w:lang w:val="en-US" w:eastAsia="ko-KR"/>
        </w:rPr>
      </w:pPr>
      <w:r w:rsidRPr="00885F53">
        <w:rPr>
          <w:lang w:val="en-US" w:eastAsia="ko-KR"/>
        </w:rPr>
        <w:t>3.6.4</w:t>
      </w:r>
      <w:r w:rsidRPr="00885F53">
        <w:rPr>
          <w:lang w:val="en-US" w:eastAsia="ko-KR"/>
        </w:rPr>
        <w:tab/>
        <w:t>Applicability for FR2 UE power classes</w:t>
      </w:r>
      <w:bookmarkEnd w:id="23"/>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33BFE988" w:rsidR="00E738E0" w:rsidRPr="00885F53" w:rsidDel="00300A4A" w:rsidRDefault="00E738E0" w:rsidP="00E738E0">
      <w:pPr>
        <w:rPr>
          <w:del w:id="24" w:author="Rapporteur" w:date="2020-05-15T00:14:00Z"/>
        </w:rPr>
      </w:pPr>
      <w:del w:id="25" w:author="Rapporteur" w:date="2020-05-15T00:12:00Z">
        <w:r w:rsidRPr="00885F53" w:rsidDel="00300A4A">
          <w:delText>Editor’s note: intended to capture the</w:delText>
        </w:r>
      </w:del>
      <w:del w:id="26" w:author="Rapporteur" w:date="2020-05-15T00:14:00Z">
        <w:r w:rsidRPr="00885F53" w:rsidDel="00300A4A">
          <w:delText xml:space="preserve"> RRM requirements for RRC_IDLE state </w:delText>
        </w:r>
      </w:del>
      <w:del w:id="27" w:author="Rapporteur" w:date="2020-05-15T00:12:00Z">
        <w:r w:rsidRPr="00885F53" w:rsidDel="00300A4A">
          <w:delText xml:space="preserve">in </w:delText>
        </w:r>
      </w:del>
      <w:del w:id="28" w:author="Rapporteur" w:date="2020-05-15T00:14:00Z">
        <w:r w:rsidRPr="00885F53" w:rsidDel="00300A4A">
          <w:delText>stand-alone operation.</w:delText>
        </w:r>
      </w:del>
    </w:p>
    <w:p w14:paraId="2522BE1D" w14:textId="77777777" w:rsidR="00E738E0" w:rsidRPr="00885F53" w:rsidRDefault="00E738E0" w:rsidP="00E738E0">
      <w:pPr>
        <w:pStyle w:val="Heading2"/>
      </w:pPr>
      <w:bookmarkStart w:id="29" w:name="_Toc5952534"/>
      <w:r w:rsidRPr="00885F53">
        <w:t>4.1</w:t>
      </w:r>
      <w:r w:rsidRPr="00885F53">
        <w:tab/>
        <w:t>Cell Selection</w:t>
      </w:r>
      <w:bookmarkEnd w:id="29"/>
    </w:p>
    <w:p w14:paraId="40E42F4F" w14:textId="19AFF911"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w:t>
      </w:r>
      <w:ins w:id="30" w:author="Rapporteur" w:date="2020-05-15T00:15:00Z">
        <w:r w:rsidR="001C54A9">
          <w:rPr>
            <w:rFonts w:eastAsia="Times New Roman"/>
          </w:rPr>
          <w:t xml:space="preserve"> [1]</w:t>
        </w:r>
      </w:ins>
      <w:r w:rsidRPr="00885F53">
        <w:rPr>
          <w:rFonts w:eastAsia="Times New Roman"/>
        </w:rPr>
        <w:t>.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31" w:name="_Toc5952535"/>
      <w:r w:rsidRPr="00885F53">
        <w:t>4.2</w:t>
      </w:r>
      <w:r w:rsidRPr="00885F53">
        <w:tab/>
        <w:t>Cell Re-selection</w:t>
      </w:r>
      <w:bookmarkEnd w:id="31"/>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2" w:name="_Toc5952536"/>
      <w:r w:rsidRPr="00885F53">
        <w:rPr>
          <w:lang w:val="en-US" w:eastAsia="ko-KR"/>
        </w:rPr>
        <w:t>4.2.1</w:t>
      </w:r>
      <w:r w:rsidRPr="00885F53">
        <w:rPr>
          <w:lang w:val="en-US" w:eastAsia="ko-KR"/>
        </w:rPr>
        <w:tab/>
        <w:t>Introduction</w:t>
      </w:r>
      <w:bookmarkEnd w:id="32"/>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3" w:name="_Toc5952537"/>
      <w:r w:rsidRPr="00885F53">
        <w:rPr>
          <w:lang w:val="en-US" w:eastAsia="ko-KR"/>
        </w:rPr>
        <w:lastRenderedPageBreak/>
        <w:t>4.2.2</w:t>
      </w:r>
      <w:r w:rsidRPr="00885F53">
        <w:rPr>
          <w:lang w:val="en-US" w:eastAsia="ko-KR"/>
        </w:rPr>
        <w:tab/>
        <w:t>Requirements</w:t>
      </w:r>
      <w:bookmarkEnd w:id="33"/>
    </w:p>
    <w:p w14:paraId="03B5525A" w14:textId="77777777" w:rsidR="00E738E0" w:rsidRPr="00885F53" w:rsidRDefault="00E738E0" w:rsidP="00E738E0">
      <w:pPr>
        <w:pStyle w:val="Heading4"/>
        <w:rPr>
          <w:lang w:val="en-US" w:eastAsia="zh-CN"/>
        </w:rPr>
      </w:pPr>
      <w:bookmarkStart w:id="34" w:name="_Toc5952538"/>
      <w:bookmarkStart w:id="35" w:name="_Hlk1031227"/>
      <w:r w:rsidRPr="00885F53">
        <w:rPr>
          <w:lang w:val="en-US" w:eastAsia="zh-CN"/>
        </w:rPr>
        <w:t>4.2.2.1</w:t>
      </w:r>
      <w:r w:rsidRPr="00885F53">
        <w:rPr>
          <w:lang w:val="en-US" w:eastAsia="zh-CN"/>
        </w:rPr>
        <w:tab/>
        <w:t>UE measurement capability</w:t>
      </w:r>
      <w:bookmarkEnd w:id="34"/>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t>-</w:t>
      </w:r>
      <w:r w:rsidRPr="00885F53">
        <w:tab/>
        <w:t>Depending on UE capability, 7 FDD E-UTRA inter-RAT carriers, and</w:t>
      </w:r>
    </w:p>
    <w:p w14:paraId="510A1E42" w14:textId="77777777" w:rsidR="00E738E0" w:rsidRPr="00885F53" w:rsidRDefault="00E738E0" w:rsidP="00E738E0">
      <w:pPr>
        <w:pStyle w:val="B10"/>
      </w:pPr>
      <w:r w:rsidRPr="00885F53">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35"/>
    <w:p w14:paraId="4DB9B8EA" w14:textId="77777777" w:rsidR="00E738E0" w:rsidRPr="00885F53" w:rsidRDefault="00E738E0">
      <w:pPr>
        <w:pStyle w:val="Heading4"/>
        <w:rPr>
          <w:lang w:val="en-US" w:eastAsia="zh-CN"/>
        </w:rPr>
        <w:pPrChange w:id="36" w:author="Rapporteur" w:date="2020-06-02T12:33:00Z">
          <w:pPr>
            <w:pStyle w:val="Heading3"/>
          </w:pPr>
        </w:pPrChange>
      </w:pPr>
      <w:r w:rsidRPr="00885F53">
        <w:rPr>
          <w:lang w:val="en-US" w:eastAsia="zh-CN"/>
        </w:rPr>
        <w:t>4.2.2.2</w:t>
      </w:r>
      <w:r w:rsidRPr="00885F53">
        <w:rPr>
          <w:lang w:val="en-US" w:eastAsia="zh-CN"/>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w:t>
      </w:r>
      <w:del w:id="37" w:author="Rapporteur" w:date="2020-05-15T00:16:00Z">
        <w:r w:rsidRPr="00885F53" w:rsidDel="00624CE4">
          <w:rPr>
            <w:rFonts w:cs="v4.2.0"/>
          </w:rPr>
          <w:delText xml:space="preserve"> </w:delText>
        </w:r>
      </w:del>
      <w:r w:rsidRPr="00885F53">
        <w:rPr>
          <w:rFonts w:cs="v4.2.0"/>
        </w:rPr>
        <w:t>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E6D84D2" w:rsidR="00E738E0" w:rsidRPr="00885F53" w:rsidRDefault="00967CF8" w:rsidP="00967CF8">
      <w:pPr>
        <w:pStyle w:val="Heading4"/>
        <w:rPr>
          <w:lang w:val="en-US" w:eastAsia="zh-CN"/>
        </w:rPr>
      </w:pPr>
      <w:r w:rsidRPr="00967CF8">
        <w:rPr>
          <w:lang w:val="en-US" w:eastAsia="zh-CN"/>
        </w:rPr>
        <w:t>4.2.2.3</w:t>
      </w:r>
      <w:r w:rsidR="00E738E0" w:rsidRPr="00885F53">
        <w:rPr>
          <w:lang w:val="en-US" w:eastAsia="zh-CN"/>
        </w:rPr>
        <w:t xml:space="preserve"> </w:t>
      </w:r>
      <w:r w:rsidR="00E738E0" w:rsidRPr="00885F53">
        <w:rPr>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65B5BE3A"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.304</w:t>
      </w:r>
      <w:ins w:id="38" w:author="Rapporteur" w:date="2020-05-15T00:17:00Z">
        <w:r w:rsidR="00ED0183">
          <w:t xml:space="preserve"> [1]</w:t>
        </w:r>
      </w:ins>
      <w:r w:rsidRPr="00885F53">
        <w:t xml:space="preserve">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lastRenderedPageBreak/>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63A8F6B1" w:rsidR="00E738E0" w:rsidRPr="00885F53" w:rsidRDefault="00E738E0" w:rsidP="00E738E0">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w:t>
      </w:r>
      <w:ins w:id="39" w:author="Rapporteur" w:date="2020-05-15T00:17:00Z">
        <w:r w:rsidR="00ED0183">
          <w:rPr>
            <w:rFonts w:cs="v4.2.0"/>
          </w:rPr>
          <w:t xml:space="preserve"> </w:t>
        </w:r>
        <w:r w:rsidR="00ED0183">
          <w:t xml:space="preserve">in </w:t>
        </w:r>
        <w:r w:rsidR="00ED0183" w:rsidRPr="008C6DE4">
          <w:t>TS3</w:t>
        </w:r>
        <w:r w:rsidR="00ED0183" w:rsidRPr="008C6DE4">
          <w:rPr>
            <w:lang w:eastAsia="zh-CN"/>
          </w:rPr>
          <w:t>8</w:t>
        </w:r>
        <w:r w:rsidR="00ED0183" w:rsidRPr="008C6DE4">
          <w:t xml:space="preserve">.304 </w:t>
        </w:r>
      </w:ins>
      <w:r w:rsidRPr="00885F53">
        <w:rPr>
          <w:rFonts w:cs="v4.2.0"/>
        </w:rPr>
        <w:t xml:space="preserve">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t xml:space="preserve">when </w:t>
      </w:r>
      <w:r w:rsidRPr="00885F53">
        <w:rPr>
          <w:i/>
        </w:rPr>
        <w:t>rangeToBestCell</w:t>
      </w:r>
      <w:r w:rsidRPr="00885F53">
        <w:t xml:space="preserve"> is not configured:</w:t>
      </w:r>
    </w:p>
    <w:p w14:paraId="3473EB6E" w14:textId="2A1FD50E" w:rsidR="00E738E0" w:rsidRPr="00885F53" w:rsidRDefault="00E738E0" w:rsidP="00E738E0">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r w:rsidRPr="00885F53">
        <w:rPr>
          <w:i/>
        </w:rPr>
        <w:t>rangeToBestCell</w:t>
      </w:r>
      <w:r w:rsidRPr="00885F53">
        <w:t xml:space="preserve"> is configured:</w:t>
      </w:r>
    </w:p>
    <w:p w14:paraId="64F7508B" w14:textId="1D759419" w:rsidR="00E738E0" w:rsidRPr="00885F53" w:rsidRDefault="00E738E0" w:rsidP="00E738E0">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w:t>
      </w:r>
      <w:ins w:id="40" w:author="Rapporteur" w:date="2020-05-15T00:19:00Z">
        <w:r w:rsidR="00ED0183">
          <w:t xml:space="preserve"> in </w:t>
        </w:r>
        <w:r w:rsidR="00ED0183" w:rsidRPr="008C6DE4">
          <w:t>TS3</w:t>
        </w:r>
        <w:r w:rsidR="00ED0183" w:rsidRPr="008C6DE4">
          <w:rPr>
            <w:lang w:eastAsia="zh-CN"/>
          </w:rPr>
          <w:t>8</w:t>
        </w:r>
        <w:r w:rsidR="00ED0183" w:rsidRPr="008C6DE4">
          <w:t>.304</w:t>
        </w:r>
      </w:ins>
      <w:r w:rsidRPr="00885F53">
        <w:t xml:space="preserv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 xml:space="preserve">the cell is at least 3dB better ranked in FR1 or </w:t>
      </w:r>
      <w:del w:id="41" w:author="Rapporteur" w:date="2020-05-15T00:18:00Z">
        <w:r w:rsidRPr="00885F53" w:rsidDel="00ED0183">
          <w:rPr>
            <w:sz w:val="20"/>
            <w:szCs w:val="20"/>
          </w:rPr>
          <w:delText>[</w:delText>
        </w:r>
      </w:del>
      <w:r w:rsidRPr="00885F53">
        <w:rPr>
          <w:sz w:val="20"/>
          <w:szCs w:val="20"/>
        </w:rPr>
        <w:t>4.5</w:t>
      </w:r>
      <w:del w:id="42" w:author="Rapporteur" w:date="2020-05-15T00:18:00Z">
        <w:r w:rsidRPr="00885F53" w:rsidDel="00ED0183">
          <w:rPr>
            <w:sz w:val="20"/>
            <w:szCs w:val="20"/>
          </w:rPr>
          <w:delText>]</w:delText>
        </w:r>
      </w:del>
      <w:r w:rsidRPr="00885F53">
        <w:rPr>
          <w:sz w:val="20"/>
          <w:szCs w:val="20"/>
        </w:rPr>
        <w:t>dB 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967CF8">
      <w:pPr>
        <w:pStyle w:val="Heading4"/>
        <w:rPr>
          <w:lang w:val="en-US" w:eastAsia="zh-CN"/>
        </w:rPr>
      </w:pPr>
      <w:r w:rsidRPr="00885F53">
        <w:rPr>
          <w:lang w:val="en-US" w:eastAsia="zh-CN"/>
        </w:rPr>
        <w:t>4.2.2.4</w:t>
      </w:r>
      <w:r w:rsidRPr="00885F53">
        <w:rPr>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14:paraId="22ED8CF9" w14:textId="3B849F5C" w:rsidR="00E738E0" w:rsidRPr="00885F53" w:rsidRDefault="00E738E0" w:rsidP="00E738E0">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59755E">
        <w:t>clause</w:t>
      </w:r>
      <w:r w:rsidRPr="00885F53">
        <w:t>.</w:t>
      </w:r>
    </w:p>
    <w:p w14:paraId="0E45EBED" w14:textId="216B3110"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w:t>
      </w:r>
      <w:ins w:id="43" w:author="Rapporteur" w:date="2020-05-15T00:20:00Z">
        <w:r w:rsidR="00ED0183">
          <w:rPr>
            <w:rFonts w:cs="v4.2.0"/>
          </w:rPr>
          <w:t xml:space="preserve"> [1]</w:t>
        </w:r>
      </w:ins>
      <w:r w:rsidRPr="00885F53">
        <w:rPr>
          <w:rFonts w:cs="v4.2.0"/>
        </w:rPr>
        <w:t xml:space="preserve">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 xml:space="preserve">for SS-RSRP </w:t>
      </w:r>
      <w:r w:rsidRPr="00885F53">
        <w:rPr>
          <w:rFonts w:cs="v4.2.0"/>
          <w:lang w:eastAsia="zh-CN"/>
        </w:rPr>
        <w:lastRenderedPageBreak/>
        <w:t>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35E4E901" w:rsidR="00E738E0" w:rsidRPr="00885F53" w:rsidRDefault="00E738E0" w:rsidP="00E738E0">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2F232F90"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.304</w:t>
      </w:r>
      <w:ins w:id="44" w:author="Rapporteur" w:date="2020-05-15T00:20:00Z">
        <w:r w:rsidR="00ED0183">
          <w:rPr>
            <w:rFonts w:cs="v4.2.0"/>
          </w:rPr>
          <w:t xml:space="preserve"> [1]</w:t>
        </w:r>
      </w:ins>
      <w:r w:rsidRPr="00885F53">
        <w:rPr>
          <w:rFonts w:cs="v4.2.0"/>
        </w:rPr>
        <w:t xml:space="preserve">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configured:</w:t>
      </w:r>
    </w:p>
    <w:p w14:paraId="59DBA1D8" w14:textId="272A786D" w:rsidR="00E738E0" w:rsidRPr="00885F53" w:rsidRDefault="00E738E0" w:rsidP="00E738E0">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w:t>
      </w:r>
      <w:ins w:id="45" w:author="Rapporteur" w:date="2020-05-15T00:20:00Z">
        <w:r w:rsidR="00ED0183">
          <w:t xml:space="preserve"> in </w:t>
        </w:r>
        <w:r w:rsidR="00ED0183" w:rsidRPr="008C6DE4">
          <w:t>TS3</w:t>
        </w:r>
        <w:r w:rsidR="00ED0183" w:rsidRPr="008C6DE4">
          <w:rPr>
            <w:lang w:eastAsia="zh-CN"/>
          </w:rPr>
          <w:t>8</w:t>
        </w:r>
        <w:r w:rsidR="00ED0183" w:rsidRPr="008C6DE4">
          <w:t>.304</w:t>
        </w:r>
      </w:ins>
      <w:r w:rsidRPr="00885F53">
        <w:t xml:space="preserve"> [1] is within </w:t>
      </w:r>
      <w:r w:rsidRPr="00885F53">
        <w:rPr>
          <w:i/>
        </w:rPr>
        <w:t>rangeToBestCell</w:t>
      </w:r>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 xml:space="preserve">the cell is at least 5dB better ranked in FR1 or </w:t>
      </w:r>
      <w:del w:id="46" w:author="Rapporteur" w:date="2020-05-15T00:20:00Z">
        <w:r w:rsidRPr="00885F53" w:rsidDel="005F3AD7">
          <w:delText>[</w:delText>
        </w:r>
      </w:del>
      <w:r w:rsidRPr="00885F53">
        <w:t>6.5</w:t>
      </w:r>
      <w:del w:id="47" w:author="Rapporteur" w:date="2020-05-15T00:20:00Z">
        <w:r w:rsidRPr="00885F53" w:rsidDel="005F3AD7">
          <w:delText>]</w:delText>
        </w:r>
      </w:del>
      <w:r w:rsidRPr="00885F53">
        <w:t>dB 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0B01CB24" w:rsidR="00E738E0" w:rsidRPr="00885F53" w:rsidRDefault="00E738E0" w:rsidP="00E738E0">
      <w:pPr>
        <w:ind w:left="568" w:hanging="284"/>
        <w:rPr>
          <w:noProof/>
        </w:rPr>
      </w:pPr>
      <w:r w:rsidRPr="00885F53">
        <w:rPr>
          <w:noProof/>
        </w:rPr>
        <w:lastRenderedPageBreak/>
        <w:t>-</w:t>
      </w:r>
      <w:r w:rsidRPr="00885F53">
        <w:rPr>
          <w:noProof/>
        </w:rPr>
        <w:tab/>
        <w:t>SMTC occasions configured for the intra-frequency carrier and for the inter-frequency carrier occur up to 1 ms before the start or up to 1 ms after the end of the paging occasion</w:t>
      </w:r>
      <w:ins w:id="48" w:author="Rapporteur" w:date="2020-05-15T00:21:00Z">
        <w:r w:rsidR="005F3AD7">
          <w:rPr>
            <w:noProof/>
          </w:rPr>
          <w:t xml:space="preserve"> </w:t>
        </w:r>
        <w:r w:rsidR="005F3AD7">
          <w:t xml:space="preserve">in </w:t>
        </w:r>
        <w:r w:rsidR="005F3AD7" w:rsidRPr="008C6DE4">
          <w:t>TS3</w:t>
        </w:r>
        <w:r w:rsidR="005F3AD7" w:rsidRPr="008C6DE4">
          <w:rPr>
            <w:lang w:eastAsia="zh-CN"/>
          </w:rPr>
          <w:t>8</w:t>
        </w:r>
        <w:r w:rsidR="005F3AD7" w:rsidRPr="008C6DE4">
          <w:t>.304</w:t>
        </w:r>
        <w:r w:rsidR="005F3AD7">
          <w:t xml:space="preserve"> </w:t>
        </w:r>
      </w:ins>
      <w:del w:id="49" w:author="Rapporteur" w:date="2020-05-15T00:21:00Z">
        <w:r w:rsidRPr="00885F53" w:rsidDel="005F3AD7">
          <w:rPr>
            <w:noProof/>
          </w:rPr>
          <w:delText xml:space="preserve"> </w:delText>
        </w:r>
      </w:del>
      <w:r w:rsidRPr="00885F53">
        <w:rPr>
          <w:noProof/>
        </w:rPr>
        <w:t>[1].</w:t>
      </w:r>
    </w:p>
    <w:p w14:paraId="430263DA" w14:textId="77777777" w:rsidR="00E738E0" w:rsidRPr="00885F53" w:rsidRDefault="00E738E0" w:rsidP="00E738E0">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50" w:name="_Toc5952539"/>
      <w:r w:rsidRPr="00885F53">
        <w:rPr>
          <w:lang w:val="en-US" w:eastAsia="zh-CN"/>
        </w:rPr>
        <w:t>4.2.2.5</w:t>
      </w:r>
      <w:r w:rsidRPr="00885F53">
        <w:rPr>
          <w:lang w:val="en-US" w:eastAsia="zh-CN"/>
        </w:rPr>
        <w:tab/>
        <w:t>Measurements of inter-RAT E-UTRAN cells</w:t>
      </w:r>
      <w:bookmarkEnd w:id="50"/>
    </w:p>
    <w:p w14:paraId="65090CAF"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w:t>
      </w:r>
    </w:p>
    <w:p w14:paraId="27388FA2" w14:textId="77777777" w:rsidR="00E738E0" w:rsidRPr="00885F53" w:rsidRDefault="00E738E0" w:rsidP="00E738E0">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1C0A59AC" w:rsidR="00E738E0" w:rsidRPr="00885F53" w:rsidRDefault="00E738E0" w:rsidP="00E738E0">
      <w:pPr>
        <w:jc w:val="both"/>
        <w:rPr>
          <w:rFonts w:cs="v4.2.0"/>
        </w:rPr>
      </w:pPr>
      <w:r w:rsidRPr="00885F53">
        <w:t xml:space="preserve">The requirements in this </w:t>
      </w:r>
      <w:r w:rsidR="0059755E">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sidR="0059755E">
        <w:rPr>
          <w:rFonts w:cs="v4.2.0"/>
        </w:rPr>
        <w:t>clause</w:t>
      </w:r>
      <w:r w:rsidRPr="00885F53">
        <w:rPr>
          <w:rFonts w:cs="v4.2.0"/>
        </w:rPr>
        <w:t>.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6930AF60"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.304</w:t>
      </w:r>
      <w:ins w:id="51" w:author="Rapporteur" w:date="2020-05-15T00:21:00Z">
        <w:r w:rsidR="005F3AD7">
          <w:rPr>
            <w:rFonts w:cs="v4.2.0"/>
          </w:rPr>
          <w:t xml:space="preserve"> [1]</w:t>
        </w:r>
      </w:ins>
      <w:r w:rsidRPr="00885F53">
        <w:rPr>
          <w:rFonts w:cs="v4.2.0"/>
        </w:rPr>
        <w:t xml:space="preserve">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885F53" w:rsidRDefault="00E738E0" w:rsidP="00E738E0">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lastRenderedPageBreak/>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r w:rsidRPr="00885F53">
              <w:rPr>
                <w:rFonts w:cs="v4.2.0"/>
              </w:rPr>
              <w:t>T</w:t>
            </w:r>
            <w:r w:rsidRPr="00885F53">
              <w:rPr>
                <w:rFonts w:cs="v4.2.0"/>
                <w:vertAlign w:val="subscript"/>
              </w:rPr>
              <w:t>evaluate,EUTRAN</w:t>
            </w:r>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52" w:name="_Toc5952540"/>
      <w:r w:rsidRPr="00885F53">
        <w:t>4.2.2.6</w:t>
      </w:r>
      <w:r w:rsidRPr="00885F53">
        <w:tab/>
        <w:t>Maximum interruption in paging reception</w:t>
      </w:r>
      <w:bookmarkEnd w:id="52"/>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53" w:name="_Toc5952541"/>
      <w:r w:rsidRPr="00885F53">
        <w:t>4.2.2.7</w:t>
      </w:r>
      <w:r w:rsidRPr="00885F53">
        <w:tab/>
        <w:t>General requirements</w:t>
      </w:r>
      <w:bookmarkEnd w:id="53"/>
    </w:p>
    <w:p w14:paraId="0C1DCEBB" w14:textId="6C8A6F21" w:rsidR="00E738E0" w:rsidRDefault="00E738E0" w:rsidP="00E738E0">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14:paraId="76DB48F9" w14:textId="77777777" w:rsidR="000B4F9B" w:rsidRPr="000B4F9B" w:rsidRDefault="000B4F9B" w:rsidP="000B4F9B">
      <w:pPr>
        <w:pStyle w:val="Heading2"/>
      </w:pPr>
      <w:r w:rsidRPr="000B4F9B">
        <w:t>4.3</w:t>
      </w:r>
      <w:r w:rsidRPr="000B4F9B">
        <w:tab/>
        <w:t>Minimization of Drive Tests (MDT)</w:t>
      </w:r>
    </w:p>
    <w:p w14:paraId="558B5EA9" w14:textId="77777777" w:rsidR="000B4F9B" w:rsidRPr="000B4F9B" w:rsidRDefault="000B4F9B" w:rsidP="000B4F9B">
      <w:pPr>
        <w:pStyle w:val="Heading3"/>
      </w:pPr>
      <w:bookmarkStart w:id="54" w:name="_Toc383690664"/>
      <w:r w:rsidRPr="000B4F9B">
        <w:t>4.3.1</w:t>
      </w:r>
      <w:r w:rsidRPr="000B4F9B">
        <w:tab/>
        <w:t>Introduction</w:t>
      </w:r>
      <w:bookmarkEnd w:id="54"/>
    </w:p>
    <w:p w14:paraId="5EBB49F1" w14:textId="77777777" w:rsidR="000B4F9B" w:rsidRPr="000B4F9B" w:rsidRDefault="000B4F9B" w:rsidP="000B4F9B">
      <w:r w:rsidRPr="000B4F9B">
        <w:t>UE supporting minimisation of drive tests in RRC_IDLE shall be capable of:</w:t>
      </w:r>
    </w:p>
    <w:p w14:paraId="52108681" w14:textId="2FD4FAE9" w:rsidR="000B4F9B" w:rsidRPr="000B4F9B" w:rsidRDefault="000B4F9B" w:rsidP="00A1174D">
      <w:pPr>
        <w:pStyle w:val="B10"/>
      </w:pPr>
      <w:r w:rsidRPr="000B4F9B">
        <w:t>-</w:t>
      </w:r>
      <w:r w:rsidRPr="000B4F9B">
        <w:tab/>
        <w:t xml:space="preserve">logging measurements in RRC_IDLE, reporting the logged measurements and meeting requirements in </w:t>
      </w:r>
      <w:r>
        <w:t>clause</w:t>
      </w:r>
      <w:r w:rsidRPr="000B4F9B">
        <w:t xml:space="preserve"> 4.3;</w:t>
      </w:r>
    </w:p>
    <w:p w14:paraId="5F04E88A" w14:textId="4AC6A22F" w:rsidR="000B4F9B" w:rsidRPr="000B4F9B" w:rsidRDefault="000B4F9B" w:rsidP="00A1174D">
      <w:pPr>
        <w:pStyle w:val="B10"/>
      </w:pPr>
      <w:r w:rsidRPr="000B4F9B">
        <w:t>-</w:t>
      </w:r>
      <w:r w:rsidRPr="000B4F9B">
        <w:tab/>
        <w:t xml:space="preserve">logging of RRC connection establishment failure, reporting the logged failure and meeting requirements in </w:t>
      </w:r>
      <w:r>
        <w:t xml:space="preserve">clause </w:t>
      </w:r>
      <w:r w:rsidRPr="000B4F9B">
        <w:t>4.3;</w:t>
      </w:r>
    </w:p>
    <w:p w14:paraId="5A59E2A1" w14:textId="772BA9E2" w:rsidR="000B4F9B" w:rsidRPr="000B4F9B" w:rsidRDefault="000B4F9B" w:rsidP="00A1174D">
      <w:pPr>
        <w:pStyle w:val="B10"/>
      </w:pPr>
      <w:r w:rsidRPr="000B4F9B">
        <w:lastRenderedPageBreak/>
        <w:t>-</w:t>
      </w:r>
      <w:r w:rsidRPr="000B4F9B">
        <w:tab/>
        <w:t xml:space="preserve">logging of radio link failure and handover failure, reporting the logged failure and meeting requirements in </w:t>
      </w:r>
      <w:r>
        <w:t xml:space="preserve">clause </w:t>
      </w:r>
      <w:r w:rsidRPr="000B4F9B">
        <w:t>4.3.</w:t>
      </w:r>
    </w:p>
    <w:p w14:paraId="455814ED" w14:textId="18B74C07" w:rsidR="000B4F9B" w:rsidRPr="000B4F9B" w:rsidRDefault="000B4F9B" w:rsidP="000B4F9B">
      <w:r w:rsidRPr="000B4F9B">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0B4F9B">
        <w:rPr>
          <w:rFonts w:hint="eastAsia"/>
        </w:rPr>
        <w:t xml:space="preserve">TS 37.320 </w:t>
      </w:r>
      <w:r w:rsidRPr="000B4F9B">
        <w:t>[</w:t>
      </w:r>
      <w:r>
        <w:t>31</w:t>
      </w:r>
      <w:r w:rsidRPr="000B4F9B">
        <w:t>]</w:t>
      </w:r>
      <w:r w:rsidRPr="000B4F9B">
        <w:rPr>
          <w:rFonts w:hint="eastAsia"/>
        </w:rPr>
        <w:t>.</w:t>
      </w:r>
    </w:p>
    <w:p w14:paraId="5F27AB27" w14:textId="77777777" w:rsidR="000B4F9B" w:rsidRPr="000B4F9B" w:rsidRDefault="000B4F9B" w:rsidP="000B4F9B">
      <w:r w:rsidRPr="000B4F9B">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0B4F9B" w:rsidRDefault="000B4F9B" w:rsidP="00A1174D">
      <w:pPr>
        <w:pStyle w:val="Heading3"/>
      </w:pPr>
      <w:bookmarkStart w:id="55" w:name="_Toc383690665"/>
      <w:r w:rsidRPr="000B4F9B">
        <w:t>4.3.2</w:t>
      </w:r>
      <w:r w:rsidRPr="000B4F9B">
        <w:tab/>
        <w:t>Measurement Requirements</w:t>
      </w:r>
      <w:bookmarkEnd w:id="55"/>
    </w:p>
    <w:p w14:paraId="4C65C2DD" w14:textId="77777777" w:rsidR="000B4F9B" w:rsidRPr="000B4F9B" w:rsidRDefault="000B4F9B" w:rsidP="000B4F9B">
      <w:r w:rsidRPr="000B4F9B">
        <w:t>The requirements specified in this clause apply for the following measurements performed and logged by the UE for MDT in RRC_IDLE:</w:t>
      </w:r>
    </w:p>
    <w:p w14:paraId="76F16E3A" w14:textId="7ACE670E" w:rsidR="000B4F9B" w:rsidRPr="000B4F9B" w:rsidRDefault="000B4F9B" w:rsidP="00A1174D">
      <w:pPr>
        <w:pStyle w:val="B10"/>
        <w:rPr>
          <w:lang w:val="sv-SE"/>
        </w:rPr>
      </w:pPr>
      <w:r w:rsidRPr="000B4F9B">
        <w:rPr>
          <w:lang w:val="sv-SE"/>
        </w:rPr>
        <w:t>-</w:t>
      </w:r>
      <w:r w:rsidRPr="0052644B">
        <w:rPr>
          <w:lang w:val="sv-FI"/>
        </w:rPr>
        <w:tab/>
      </w:r>
      <w:r w:rsidRPr="000B4F9B">
        <w:rPr>
          <w:lang w:val="sv-SE"/>
        </w:rPr>
        <w:t xml:space="preserve">inter-RAT E-UTRA FDD and TDD RSRP, </w:t>
      </w:r>
    </w:p>
    <w:p w14:paraId="271E8E06" w14:textId="52449525" w:rsidR="000B4F9B" w:rsidRPr="000B4F9B" w:rsidRDefault="000B4F9B" w:rsidP="00A1174D">
      <w:pPr>
        <w:pStyle w:val="B10"/>
        <w:rPr>
          <w:lang w:val="sv-SE"/>
        </w:rPr>
      </w:pPr>
      <w:r w:rsidRPr="000B4F9B">
        <w:rPr>
          <w:lang w:val="sv-SE"/>
        </w:rPr>
        <w:t>-</w:t>
      </w:r>
      <w:r w:rsidRPr="000B4F9B">
        <w:rPr>
          <w:lang w:val="sv-FI"/>
        </w:rPr>
        <w:tab/>
      </w:r>
      <w:r w:rsidRPr="000B4F9B">
        <w:rPr>
          <w:lang w:val="sv-SE"/>
        </w:rPr>
        <w:t>inter-RAT E-UTRA FDD and TDD RSRQ</w:t>
      </w:r>
      <w:r w:rsidRPr="000B4F9B">
        <w:rPr>
          <w:rFonts w:hint="eastAsia"/>
          <w:lang w:val="sv-SE"/>
        </w:rPr>
        <w:t xml:space="preserve">, </w:t>
      </w:r>
    </w:p>
    <w:p w14:paraId="5A3B45D5" w14:textId="14613E82" w:rsidR="000B4F9B" w:rsidRPr="000B4F9B" w:rsidRDefault="000B4F9B" w:rsidP="00A1174D">
      <w:pPr>
        <w:pStyle w:val="B10"/>
      </w:pPr>
      <w:r w:rsidRPr="000B4F9B">
        <w:t>-</w:t>
      </w:r>
      <w:r w:rsidRPr="000B4F9B">
        <w:tab/>
        <w:t>SS-</w:t>
      </w:r>
      <w:r w:rsidRPr="000B4F9B">
        <w:rPr>
          <w:rFonts w:hint="eastAsia"/>
        </w:rPr>
        <w:t>RSRP</w:t>
      </w:r>
      <w:r w:rsidRPr="000B4F9B">
        <w:t xml:space="preserve"> per cell,</w:t>
      </w:r>
      <w:r w:rsidRPr="000B4F9B">
        <w:rPr>
          <w:rFonts w:hint="eastAsia"/>
        </w:rPr>
        <w:t xml:space="preserve"> </w:t>
      </w:r>
    </w:p>
    <w:p w14:paraId="2EF2EB6D" w14:textId="49CF0EEF" w:rsidR="000B4F9B" w:rsidRPr="000B4F9B" w:rsidRDefault="000B4F9B" w:rsidP="00A1174D">
      <w:pPr>
        <w:pStyle w:val="B10"/>
      </w:pPr>
      <w:r w:rsidRPr="000B4F9B">
        <w:t>-</w:t>
      </w:r>
      <w:r w:rsidRPr="000B4F9B">
        <w:tab/>
        <w:t>SS-</w:t>
      </w:r>
      <w:r w:rsidRPr="000B4F9B">
        <w:rPr>
          <w:rFonts w:hint="eastAsia"/>
        </w:rPr>
        <w:t>RSRQ</w:t>
      </w:r>
      <w:r w:rsidRPr="000B4F9B">
        <w:t xml:space="preserve"> per cell, </w:t>
      </w:r>
    </w:p>
    <w:p w14:paraId="383E6F6B" w14:textId="774B9330" w:rsidR="000B4F9B" w:rsidRPr="000B4F9B" w:rsidRDefault="000B4F9B" w:rsidP="00A1174D">
      <w:pPr>
        <w:pStyle w:val="B10"/>
      </w:pPr>
      <w:r w:rsidRPr="000B4F9B">
        <w:t>-</w:t>
      </w:r>
      <w:r w:rsidRPr="000B4F9B">
        <w:tab/>
        <w:t>SS-RSRP per SSB index</w:t>
      </w:r>
      <w:r w:rsidRPr="000B4F9B">
        <w:rPr>
          <w:rFonts w:hint="eastAsia"/>
        </w:rPr>
        <w:t xml:space="preserve"> of the serving cell</w:t>
      </w:r>
      <w:r w:rsidRPr="000B4F9B">
        <w:t>,</w:t>
      </w:r>
    </w:p>
    <w:p w14:paraId="4E4525E6" w14:textId="105D02D5" w:rsidR="000B4F9B" w:rsidRPr="000B4F9B" w:rsidRDefault="000B4F9B" w:rsidP="00A1174D">
      <w:pPr>
        <w:pStyle w:val="B10"/>
      </w:pPr>
      <w:r w:rsidRPr="000B4F9B">
        <w:t>-</w:t>
      </w:r>
      <w:r w:rsidRPr="000B4F9B">
        <w:tab/>
        <w:t>SS-RSRQ per SSB index</w:t>
      </w:r>
      <w:r w:rsidRPr="000B4F9B">
        <w:rPr>
          <w:rFonts w:hint="eastAsia"/>
        </w:rPr>
        <w:t xml:space="preserve"> of the serving cell</w:t>
      </w:r>
      <w:r w:rsidRPr="000B4F9B">
        <w:t>,</w:t>
      </w:r>
    </w:p>
    <w:p w14:paraId="4DCBD414" w14:textId="1D31E5E5" w:rsidR="000B4F9B" w:rsidRPr="000B4F9B" w:rsidRDefault="000B4F9B" w:rsidP="00A1174D">
      <w:pPr>
        <w:pStyle w:val="B10"/>
      </w:pPr>
      <w:r w:rsidRPr="000B4F9B">
        <w:t>-</w:t>
      </w:r>
      <w:r w:rsidRPr="000B4F9B">
        <w:tab/>
        <w:t>best SSB index of the serving cell,</w:t>
      </w:r>
    </w:p>
    <w:p w14:paraId="1F93CFD8" w14:textId="1494C156" w:rsidR="000B4F9B" w:rsidRPr="000B4F9B" w:rsidRDefault="000B4F9B" w:rsidP="000B4F9B">
      <w:pPr>
        <w:pStyle w:val="B10"/>
      </w:pPr>
      <w:r w:rsidRPr="000B4F9B">
        <w:t>-</w:t>
      </w:r>
      <w:r w:rsidRPr="000B4F9B">
        <w:tab/>
        <w:t xml:space="preserve">the number of SSBs with different SSB index which are above the threshold </w:t>
      </w:r>
      <w:r w:rsidRPr="000B4F9B">
        <w:rPr>
          <w:i/>
        </w:rPr>
        <w:t>absThreshSS-BlocksConsolidation</w:t>
      </w:r>
      <w:r w:rsidRPr="000B4F9B">
        <w:t xml:space="preserve"> for all detected cells whose cell-ranking criterion R value is within </w:t>
      </w:r>
      <w:r w:rsidRPr="000B4F9B">
        <w:rPr>
          <w:i/>
        </w:rPr>
        <w:t>rangeToBestCell</w:t>
      </w:r>
      <w:r w:rsidRPr="000B4F9B">
        <w:t xml:space="preserve"> of the cell-ranking criterion R value of the highest ranked cell. </w:t>
      </w:r>
    </w:p>
    <w:p w14:paraId="04995D60" w14:textId="77777777" w:rsidR="000B4F9B" w:rsidRPr="000B4F9B" w:rsidRDefault="000B4F9B" w:rsidP="000B4F9B">
      <w:r w:rsidRPr="000B4F9B">
        <w:t>The requirements apply for the measurements included in logged MDT reports and RRC connection establishment failure reports.</w:t>
      </w:r>
    </w:p>
    <w:p w14:paraId="0A9FDF6E" w14:textId="77777777" w:rsidR="000B4F9B" w:rsidRPr="000B4F9B" w:rsidRDefault="000B4F9B" w:rsidP="000B4F9B">
      <w:r w:rsidRPr="000B4F9B">
        <w:t>The measurement values that are used to meet</w:t>
      </w:r>
    </w:p>
    <w:p w14:paraId="324B313D" w14:textId="617F460A" w:rsidR="000B4F9B" w:rsidRPr="000B4F9B" w:rsidRDefault="000B4F9B" w:rsidP="000B4F9B">
      <w:r w:rsidRPr="000B4F9B">
        <w:t xml:space="preserve">- serving cell and reselection requirements as specified in </w:t>
      </w:r>
      <w:r>
        <w:t xml:space="preserve">clauses </w:t>
      </w:r>
      <w:r w:rsidRPr="000B4F9B">
        <w:t>4.2.2.</w:t>
      </w:r>
      <w:r w:rsidRPr="000B4F9B">
        <w:rPr>
          <w:rFonts w:hint="eastAsia"/>
        </w:rPr>
        <w:t>2</w:t>
      </w:r>
      <w:r w:rsidRPr="000B4F9B">
        <w:sym w:font="Symbol" w:char="F02D"/>
      </w:r>
      <w:r w:rsidRPr="000B4F9B">
        <w:t>4.2.2.7</w:t>
      </w:r>
    </w:p>
    <w:p w14:paraId="09ACC66F" w14:textId="77777777" w:rsidR="000B4F9B" w:rsidRPr="000B4F9B" w:rsidRDefault="000B4F9B" w:rsidP="000B4F9B">
      <w:r w:rsidRPr="000B4F9B">
        <w:t xml:space="preserve">shall also </w:t>
      </w:r>
      <w:r w:rsidRPr="000B4F9B" w:rsidDel="005A3D12">
        <w:t xml:space="preserve">apply </w:t>
      </w:r>
      <w:r w:rsidRPr="000B4F9B">
        <w:t>to values</w:t>
      </w:r>
      <w:r w:rsidRPr="000B4F9B" w:rsidDel="005A3D12">
        <w:t xml:space="preserve"> </w:t>
      </w:r>
      <w:r w:rsidRPr="000B4F9B">
        <w:t>logged for MDT measurements in RRC_IDLE state.</w:t>
      </w:r>
    </w:p>
    <w:p w14:paraId="44453890" w14:textId="77777777" w:rsidR="000B4F9B" w:rsidRPr="000B4F9B" w:rsidRDefault="000B4F9B" w:rsidP="000B4F9B">
      <w:pPr>
        <w:pStyle w:val="Heading3"/>
      </w:pPr>
      <w:bookmarkStart w:id="56" w:name="_Toc383690667"/>
      <w:r w:rsidRPr="000B4F9B">
        <w:t>4.3.3</w:t>
      </w:r>
      <w:r w:rsidRPr="000B4F9B">
        <w:tab/>
        <w:t>Requirements for Relative Time Stamp Accuracy</w:t>
      </w:r>
      <w:bookmarkEnd w:id="56"/>
    </w:p>
    <w:p w14:paraId="2E97B48B" w14:textId="77777777" w:rsidR="000B4F9B" w:rsidRPr="000B4F9B" w:rsidRDefault="000B4F9B" w:rsidP="000B4F9B">
      <w:r w:rsidRPr="000B4F9B">
        <w:t>The relative time stamp for a logged measurement is defined as the time from the moment the MDT configuration was received at the UE until the measurement was logged, see TS 3</w:t>
      </w:r>
      <w:r w:rsidRPr="000B4F9B">
        <w:rPr>
          <w:rFonts w:hint="eastAsia"/>
        </w:rPr>
        <w:t>8</w:t>
      </w:r>
      <w:r w:rsidRPr="000B4F9B">
        <w:t>.331 [2].</w:t>
      </w:r>
    </w:p>
    <w:p w14:paraId="0CF6163C" w14:textId="77777777" w:rsidR="000B4F9B" w:rsidRPr="000B4F9B" w:rsidRDefault="000B4F9B" w:rsidP="000B4F9B">
      <w:r w:rsidRPr="000B4F9B">
        <w:t>The accuracy of the relative time stamping is such that the drift of the time stamping shall be not more than ± 2 seconds per hour.</w:t>
      </w:r>
    </w:p>
    <w:p w14:paraId="57BFB830" w14:textId="77777777" w:rsidR="000B4F9B" w:rsidRPr="000B4F9B" w:rsidRDefault="000B4F9B" w:rsidP="000B4F9B">
      <w:pPr>
        <w:pStyle w:val="Heading3"/>
      </w:pPr>
      <w:bookmarkStart w:id="57" w:name="_Toc383690669"/>
      <w:r w:rsidRPr="000B4F9B">
        <w:t>4.3.4</w:t>
      </w:r>
      <w:r w:rsidRPr="000B4F9B">
        <w:tab/>
        <w:t>Requirements for Relative Time Stamp Accuracy for RRC Connection Establishment Failure Log Reporting</w:t>
      </w:r>
      <w:bookmarkEnd w:id="57"/>
    </w:p>
    <w:p w14:paraId="7109F2B6" w14:textId="77777777" w:rsidR="000B4F9B" w:rsidRPr="000B4F9B" w:rsidRDefault="000B4F9B" w:rsidP="000B4F9B">
      <w:r w:rsidRPr="000B4F9B">
        <w:t>Relative time stamp for RRC connection establishment failure log reporting is defined as the time elapsed from the last RRC connection establishment failure to the time when the log is included in the report TS 3</w:t>
      </w:r>
      <w:r w:rsidRPr="000B4F9B">
        <w:rPr>
          <w:rFonts w:hint="eastAsia"/>
        </w:rPr>
        <w:t>8</w:t>
      </w:r>
      <w:r w:rsidRPr="000B4F9B">
        <w:t>.331 [2]. The UE shall report the RRC connection establishment failure log, while meeting the accuracy requirement specified in this section.</w:t>
      </w:r>
    </w:p>
    <w:p w14:paraId="25B111D3" w14:textId="77777777" w:rsidR="000B4F9B" w:rsidRPr="000B4F9B" w:rsidRDefault="000B4F9B" w:rsidP="000B4F9B">
      <w:r w:rsidRPr="000B4F9B">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0B4F9B" w:rsidRDefault="000B4F9B" w:rsidP="000B4F9B">
      <w:pPr>
        <w:pStyle w:val="B10"/>
      </w:pPr>
      <w:r w:rsidRPr="000B4F9B">
        <w:lastRenderedPageBreak/>
        <w:t>-</w:t>
      </w:r>
      <w:r w:rsidRPr="000B4F9B">
        <w:tab/>
        <w:t>no power off or detach occurs after the RRC connection establishment failure had been detected and until the log is time-stamped.</w:t>
      </w:r>
    </w:p>
    <w:p w14:paraId="13DBADC2" w14:textId="77777777" w:rsidR="000B4F9B" w:rsidRPr="000B4F9B" w:rsidRDefault="000B4F9B" w:rsidP="000B4F9B">
      <w:pPr>
        <w:pStyle w:val="Heading3"/>
      </w:pPr>
      <w:bookmarkStart w:id="58" w:name="_Toc383690671"/>
      <w:r w:rsidRPr="000B4F9B">
        <w:t>4.3.5</w:t>
      </w:r>
      <w:r w:rsidRPr="000B4F9B">
        <w:tab/>
        <w:t>Requirements for Relative Time Stamp Accuracy for Radio Link Failure and Handover Failure Log Reporting</w:t>
      </w:r>
      <w:bookmarkEnd w:id="58"/>
    </w:p>
    <w:p w14:paraId="6DA5BAAC" w14:textId="4AB2142B" w:rsidR="000B4F9B" w:rsidRPr="000B4F9B" w:rsidRDefault="000B4F9B" w:rsidP="000B4F9B">
      <w:r w:rsidRPr="000B4F9B">
        <w:t>The UE shall report the radio link and handover failure log, while meeting the accuracy requirements specified in this</w:t>
      </w:r>
      <w:r>
        <w:t xml:space="preserve"> clause</w:t>
      </w:r>
      <w:r w:rsidRPr="000B4F9B">
        <w:t>.</w:t>
      </w:r>
    </w:p>
    <w:p w14:paraId="09F75877" w14:textId="77777777" w:rsidR="000B4F9B" w:rsidRPr="000B4F9B" w:rsidRDefault="000B4F9B" w:rsidP="000B4F9B">
      <w:r w:rsidRPr="000B4F9B">
        <w:t xml:space="preserve">Relative time stamp accuracy requirements for </w:t>
      </w:r>
      <w:r w:rsidRPr="000B4F9B">
        <w:rPr>
          <w:i/>
        </w:rPr>
        <w:t>timeSinceFailure</w:t>
      </w:r>
      <w:r w:rsidRPr="000B4F9B">
        <w:t xml:space="preserve"> reported for MDT in a radio link failure or handover failure log are specified in this clause. </w:t>
      </w:r>
      <w:r w:rsidRPr="000B4F9B">
        <w:rPr>
          <w:i/>
        </w:rPr>
        <w:t>timeSinceFailure</w:t>
      </w:r>
      <w:r w:rsidRPr="000B4F9B">
        <w:t xml:space="preserve"> determines the time elapsed from the last radio link failure or handover failure in </w:t>
      </w:r>
      <w:r w:rsidRPr="000B4F9B">
        <w:rPr>
          <w:rFonts w:hint="eastAsia"/>
        </w:rPr>
        <w:t>NR</w:t>
      </w:r>
      <w:r w:rsidRPr="000B4F9B">
        <w:t xml:space="preserve"> to the time when the log is included in the report TS 3</w:t>
      </w:r>
      <w:r w:rsidRPr="000B4F9B">
        <w:rPr>
          <w:rFonts w:hint="eastAsia"/>
        </w:rPr>
        <w:t>8</w:t>
      </w:r>
      <w:r w:rsidRPr="000B4F9B">
        <w:t>.331 [2].</w:t>
      </w:r>
    </w:p>
    <w:p w14:paraId="710989FF" w14:textId="77777777" w:rsidR="000B4F9B" w:rsidRPr="000B4F9B" w:rsidRDefault="000B4F9B" w:rsidP="000B4F9B">
      <w:r w:rsidRPr="000B4F9B">
        <w:t xml:space="preserve">The accuracy of the relative time stamping for </w:t>
      </w:r>
      <w:r w:rsidRPr="000B4F9B">
        <w:rPr>
          <w:i/>
        </w:rPr>
        <w:t>timeSinceFailure</w:t>
      </w:r>
      <w:r w:rsidRPr="000B4F9B">
        <w:t xml:space="preserve"> is such that the drift of the time stamping shall not be larger than ± 0.72 seconds per hour and ± 10 seconds over 48 hours. These relative time stamp accuracy requirements shall apply provided that:</w:t>
      </w:r>
    </w:p>
    <w:p w14:paraId="15FFE164" w14:textId="77777777" w:rsidR="000B4F9B" w:rsidRPr="000B4F9B" w:rsidRDefault="000B4F9B" w:rsidP="000B4F9B">
      <w:r w:rsidRPr="000B4F9B">
        <w:t>-</w:t>
      </w:r>
      <w:r w:rsidRPr="000B4F9B">
        <w:tab/>
        <w:t>no power off or detach occurs after the RLF or handover failure had been detected and until the log is time-stamped.</w:t>
      </w:r>
    </w:p>
    <w:p w14:paraId="15D64771" w14:textId="77777777" w:rsidR="000B4F9B" w:rsidRPr="00885F53" w:rsidRDefault="000B4F9B" w:rsidP="00E738E0"/>
    <w:p w14:paraId="633A3062" w14:textId="77777777" w:rsidR="00AF5E3B" w:rsidRPr="00885F53" w:rsidRDefault="00AF5E3B">
      <w:pPr>
        <w:spacing w:after="0"/>
      </w:pPr>
      <w:r w:rsidRPr="00885F53">
        <w:br w:type="page"/>
      </w:r>
    </w:p>
    <w:p w14:paraId="28B63A71" w14:textId="70EE605C" w:rsidR="00D27AAF" w:rsidRPr="00885F53" w:rsidRDefault="008C19BE" w:rsidP="008C19BE">
      <w:pPr>
        <w:pStyle w:val="Heading1"/>
      </w:pPr>
      <w:bookmarkStart w:id="59" w:name="_Toc5952542"/>
      <w:bookmarkStart w:id="60" w:name="_Toc5952554"/>
      <w:r w:rsidRPr="008C19BE">
        <w:rPr>
          <w:rStyle w:val="Heading1Char"/>
        </w:rPr>
        <w:lastRenderedPageBreak/>
        <w:t>5</w:t>
      </w:r>
      <w:r w:rsidR="00D27AAF" w:rsidRPr="00885F53">
        <w:tab/>
        <w:t>SA: RRC_INACTIVE state mobility</w:t>
      </w:r>
      <w:bookmarkEnd w:id="59"/>
    </w:p>
    <w:p w14:paraId="71ECBF9D" w14:textId="29C34253" w:rsidR="00D27AAF" w:rsidRPr="00885F53" w:rsidRDefault="008C19BE" w:rsidP="008C19BE">
      <w:pPr>
        <w:pStyle w:val="Heading2"/>
      </w:pPr>
      <w:bookmarkStart w:id="61" w:name="_Toc5952543"/>
      <w:r w:rsidRPr="008C19BE">
        <w:t>5.1</w:t>
      </w:r>
      <w:r w:rsidR="00D27AAF" w:rsidRPr="00885F53">
        <w:tab/>
        <w:t>Cell Re-selection</w:t>
      </w:r>
      <w:bookmarkEnd w:id="61"/>
    </w:p>
    <w:p w14:paraId="227FDD94" w14:textId="77777777" w:rsidR="00D27AAF" w:rsidRPr="00885F53" w:rsidRDefault="00D27AAF" w:rsidP="00967CF8">
      <w:pPr>
        <w:pStyle w:val="Heading3"/>
      </w:pPr>
      <w:bookmarkStart w:id="62" w:name="_Toc5952544"/>
      <w:r w:rsidRPr="00885F53">
        <w:t>5.1.1</w:t>
      </w:r>
      <w:r w:rsidRPr="00885F53">
        <w:tab/>
        <w:t>Introduction</w:t>
      </w:r>
      <w:bookmarkEnd w:id="62"/>
    </w:p>
    <w:p w14:paraId="1E642DD7" w14:textId="77777777" w:rsidR="00D27AAF" w:rsidRPr="00885F53" w:rsidRDefault="00D27AAF" w:rsidP="00D27AAF">
      <w:r w:rsidRPr="00885F53">
        <w:t>The cell reselection procedure allows the UE to select a more suitable cell and camp on it.</w:t>
      </w:r>
    </w:p>
    <w:p w14:paraId="043F57FE" w14:textId="29EFB340"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ins w:id="63" w:author="Rapporteur" w:date="2020-05-15T00:25:00Z">
        <w:r w:rsidR="00AB4A06">
          <w:t xml:space="preserve"> [1]</w:t>
        </w:r>
      </w:ins>
      <w:r w:rsidRPr="00885F53">
        <w:t>, allowing the UE to limit its measurement activity.</w:t>
      </w:r>
    </w:p>
    <w:p w14:paraId="0D1F584F" w14:textId="77777777" w:rsidR="00D27AAF" w:rsidRPr="00885F53" w:rsidRDefault="00D27AAF" w:rsidP="00967CF8">
      <w:pPr>
        <w:pStyle w:val="Heading3"/>
      </w:pPr>
      <w:bookmarkStart w:id="64" w:name="_Toc5952545"/>
      <w:r w:rsidRPr="00885F53">
        <w:t>5.1.2</w:t>
      </w:r>
      <w:r w:rsidRPr="00885F53">
        <w:tab/>
        <w:t>Requirements</w:t>
      </w:r>
      <w:bookmarkEnd w:id="64"/>
    </w:p>
    <w:p w14:paraId="068B888C" w14:textId="41947A65" w:rsidR="00D27AAF" w:rsidRPr="00885F53" w:rsidRDefault="00967CF8" w:rsidP="00967CF8">
      <w:pPr>
        <w:pStyle w:val="Heading4"/>
      </w:pPr>
      <w:bookmarkStart w:id="65" w:name="_Toc5952546"/>
      <w:r w:rsidRPr="00967CF8">
        <w:t>5.1.2.1</w:t>
      </w:r>
      <w:r w:rsidR="00D27AAF" w:rsidRPr="00885F53">
        <w:tab/>
        <w:t>UE measurement capability</w:t>
      </w:r>
      <w:bookmarkEnd w:id="65"/>
    </w:p>
    <w:p w14:paraId="32021F07" w14:textId="77777777" w:rsidR="00D27AAF" w:rsidRPr="00885F53" w:rsidRDefault="00D27AAF" w:rsidP="00D27AAF">
      <w:r w:rsidRPr="00885F53">
        <w:t>The requirements in sub-clause 4.2.2.1 shall apply.</w:t>
      </w:r>
    </w:p>
    <w:p w14:paraId="166D23EA" w14:textId="758BAED0" w:rsidR="00D27AAF" w:rsidRPr="00885F53" w:rsidRDefault="00967CF8" w:rsidP="00967CF8">
      <w:pPr>
        <w:pStyle w:val="Heading4"/>
      </w:pPr>
      <w:bookmarkStart w:id="66" w:name="_Toc5952547"/>
      <w:r w:rsidRPr="00967CF8">
        <w:t>5.1.2.2</w:t>
      </w:r>
      <w:r w:rsidR="00D27AAF" w:rsidRPr="00885F53">
        <w:tab/>
        <w:t>Measurement and evaluation of serving cell</w:t>
      </w:r>
      <w:bookmarkEnd w:id="66"/>
    </w:p>
    <w:p w14:paraId="74078FB6" w14:textId="77777777" w:rsidR="00D27AAF" w:rsidRPr="00885F53" w:rsidRDefault="00D27AAF" w:rsidP="00D27AAF">
      <w:r w:rsidRPr="00885F53">
        <w:t>The requirements in sub-clause 4.2.2.2 shall apply.</w:t>
      </w:r>
    </w:p>
    <w:p w14:paraId="612132CD" w14:textId="7CACF688" w:rsidR="00D27AAF" w:rsidRPr="00885F53" w:rsidRDefault="00967CF8" w:rsidP="00967CF8">
      <w:pPr>
        <w:pStyle w:val="Heading4"/>
      </w:pPr>
      <w:bookmarkStart w:id="67" w:name="_Toc5952548"/>
      <w:r w:rsidRPr="00967CF8">
        <w:t>5.1.2.3</w:t>
      </w:r>
      <w:r w:rsidR="00D27AAF" w:rsidRPr="00885F53">
        <w:tab/>
        <w:t>Measurements of intra-frequency NR cells</w:t>
      </w:r>
      <w:bookmarkEnd w:id="67"/>
    </w:p>
    <w:p w14:paraId="51A6BBB6" w14:textId="77777777" w:rsidR="00D27AAF" w:rsidRPr="00885F53" w:rsidRDefault="00D27AAF" w:rsidP="00D27AAF">
      <w:r w:rsidRPr="00885F53">
        <w:t>The requirements in sub-clause 4.2.2.3 shall apply.</w:t>
      </w:r>
    </w:p>
    <w:p w14:paraId="047C1BC6" w14:textId="11FA4157" w:rsidR="00D27AAF" w:rsidRPr="00885F53" w:rsidRDefault="00967CF8" w:rsidP="00967CF8">
      <w:pPr>
        <w:pStyle w:val="Heading4"/>
      </w:pPr>
      <w:bookmarkStart w:id="68" w:name="_Toc5952549"/>
      <w:r w:rsidRPr="00967CF8">
        <w:t>5.1.2.4</w:t>
      </w:r>
      <w:r w:rsidR="00D27AAF" w:rsidRPr="00885F53">
        <w:tab/>
        <w:t>Measurements of inter-frequency NR cells</w:t>
      </w:r>
      <w:bookmarkEnd w:id="68"/>
    </w:p>
    <w:p w14:paraId="28422890" w14:textId="77777777" w:rsidR="00D27AAF" w:rsidRPr="00885F53" w:rsidRDefault="00D27AAF" w:rsidP="00D27AAF">
      <w:r w:rsidRPr="00885F53">
        <w:t>The requirements in sub-clause 4.2.2.4 shall apply.</w:t>
      </w:r>
    </w:p>
    <w:p w14:paraId="0D1AE78B" w14:textId="3FD63096" w:rsidR="00D27AAF" w:rsidRPr="00885F53" w:rsidRDefault="00967CF8" w:rsidP="00967CF8">
      <w:pPr>
        <w:pStyle w:val="Heading4"/>
      </w:pPr>
      <w:bookmarkStart w:id="69" w:name="_Toc5952550"/>
      <w:r w:rsidRPr="00967CF8">
        <w:t>5.1.2.5</w:t>
      </w:r>
      <w:r w:rsidR="00D27AAF" w:rsidRPr="00885F53">
        <w:tab/>
        <w:t>Measurements of inter-RAT E-UTRAN cells</w:t>
      </w:r>
      <w:bookmarkEnd w:id="69"/>
    </w:p>
    <w:p w14:paraId="5C31810F" w14:textId="77777777" w:rsidR="00D27AAF" w:rsidRPr="00885F53" w:rsidRDefault="00D27AAF" w:rsidP="00D27AAF">
      <w:r w:rsidRPr="00885F53">
        <w:t>The requirements in sub-clause 4.2.2.5 shall apply.</w:t>
      </w:r>
    </w:p>
    <w:p w14:paraId="7230F3D0" w14:textId="44FD3636" w:rsidR="00D27AAF" w:rsidRPr="00885F53" w:rsidRDefault="00967CF8" w:rsidP="00967CF8">
      <w:pPr>
        <w:pStyle w:val="Heading4"/>
      </w:pPr>
      <w:bookmarkStart w:id="70" w:name="_Toc5952551"/>
      <w:r w:rsidRPr="00967CF8">
        <w:t>5.1.2.6</w:t>
      </w:r>
      <w:r w:rsidR="00D27AAF" w:rsidRPr="00885F53">
        <w:tab/>
        <w:t>Maximum interruption in paging reception</w:t>
      </w:r>
      <w:bookmarkEnd w:id="70"/>
    </w:p>
    <w:p w14:paraId="5B066AD2" w14:textId="77777777" w:rsidR="00D27AAF" w:rsidRPr="00885F53" w:rsidRDefault="00D27AAF" w:rsidP="00D27AAF">
      <w:r w:rsidRPr="00885F53">
        <w:t>The requirements in sub-clause 4.2.2.6 shall apply.</w:t>
      </w:r>
    </w:p>
    <w:p w14:paraId="203CE8A9" w14:textId="6D9B1AFB" w:rsidR="00D27AAF" w:rsidRPr="00885F53" w:rsidRDefault="00967CF8" w:rsidP="00967CF8">
      <w:pPr>
        <w:pStyle w:val="Heading4"/>
      </w:pPr>
      <w:bookmarkStart w:id="71" w:name="_Toc5952552"/>
      <w:r w:rsidRPr="00967CF8">
        <w:t>5.1.2.7</w:t>
      </w:r>
      <w:r w:rsidR="00D27AAF" w:rsidRPr="00885F53">
        <w:tab/>
        <w:t>General requirements</w:t>
      </w:r>
      <w:bookmarkEnd w:id="71"/>
    </w:p>
    <w:p w14:paraId="5BB66439" w14:textId="77777777" w:rsidR="00D27AAF" w:rsidRPr="00885F53" w:rsidRDefault="00D27AAF" w:rsidP="00D27AAF">
      <w:r w:rsidRPr="00885F53">
        <w:t>The requirements in sub-clause 4.2.2.7 shall apply.</w:t>
      </w:r>
    </w:p>
    <w:p w14:paraId="7F2FCDD2" w14:textId="2CBC9A5D" w:rsidR="00D27AAF" w:rsidRDefault="00967CF8" w:rsidP="00967CF8">
      <w:pPr>
        <w:pStyle w:val="Heading2"/>
      </w:pPr>
      <w:bookmarkStart w:id="72" w:name="_Toc5952553"/>
      <w:r w:rsidRPr="00967CF8">
        <w:t>5.2</w:t>
      </w:r>
      <w:r w:rsidR="00D27AAF" w:rsidRPr="00885F53">
        <w:tab/>
      </w:r>
      <w:bookmarkEnd w:id="72"/>
      <w:r w:rsidR="00D27AAF" w:rsidRPr="00885F53">
        <w:t>Void</w:t>
      </w:r>
    </w:p>
    <w:p w14:paraId="369D3911" w14:textId="77777777" w:rsidR="000B4F9B" w:rsidRPr="000B4F9B" w:rsidRDefault="000B4F9B" w:rsidP="000B4F9B">
      <w:pPr>
        <w:pStyle w:val="Heading2"/>
      </w:pPr>
      <w:r w:rsidRPr="000B4F9B">
        <w:rPr>
          <w:rFonts w:hint="eastAsia"/>
        </w:rPr>
        <w:t>5.</w:t>
      </w:r>
      <w:r w:rsidRPr="000B4F9B">
        <w:t>3</w:t>
      </w:r>
      <w:r w:rsidRPr="000B4F9B">
        <w:tab/>
        <w:t>Minimization of Drive Tests (MDT)</w:t>
      </w:r>
    </w:p>
    <w:p w14:paraId="48A30D01" w14:textId="77777777" w:rsidR="000B4F9B" w:rsidRPr="000B4F9B" w:rsidRDefault="000B4F9B" w:rsidP="000B4F9B">
      <w:pPr>
        <w:pStyle w:val="Heading3"/>
      </w:pPr>
      <w:r w:rsidRPr="000B4F9B">
        <w:rPr>
          <w:rFonts w:hint="eastAsia"/>
        </w:rPr>
        <w:t>5.</w:t>
      </w:r>
      <w:r w:rsidRPr="000B4F9B">
        <w:t>3.1</w:t>
      </w:r>
      <w:r w:rsidRPr="000B4F9B">
        <w:tab/>
        <w:t>Introduction</w:t>
      </w:r>
    </w:p>
    <w:p w14:paraId="3236B24F" w14:textId="77777777" w:rsidR="000B4F9B" w:rsidRPr="000B4F9B" w:rsidRDefault="000B4F9B" w:rsidP="000B4F9B">
      <w:r w:rsidRPr="000B4F9B">
        <w:t>UE supporting minimisation of drive tests in RRC_</w:t>
      </w:r>
      <w:r w:rsidRPr="000B4F9B">
        <w:rPr>
          <w:rFonts w:hint="eastAsia"/>
        </w:rPr>
        <w:t>INACTIVE</w:t>
      </w:r>
      <w:r w:rsidRPr="000B4F9B">
        <w:t xml:space="preserve"> shall be capable of:</w:t>
      </w:r>
    </w:p>
    <w:p w14:paraId="77635D75" w14:textId="77777777" w:rsidR="000B4F9B" w:rsidRPr="000B4F9B" w:rsidRDefault="000B4F9B" w:rsidP="000B4F9B">
      <w:pPr>
        <w:pStyle w:val="B10"/>
      </w:pPr>
      <w:r w:rsidRPr="000B4F9B">
        <w:t>-</w:t>
      </w:r>
      <w:r w:rsidRPr="000B4F9B">
        <w:tab/>
        <w:t>logging measurements in RRC_</w:t>
      </w:r>
      <w:r w:rsidRPr="000B4F9B">
        <w:rPr>
          <w:rFonts w:hint="eastAsia"/>
        </w:rPr>
        <w:t>INACTIVE</w:t>
      </w:r>
      <w:r w:rsidRPr="000B4F9B">
        <w:t>, reporting the logged measurements and meeting requirements in clause 5.3.1;</w:t>
      </w:r>
    </w:p>
    <w:p w14:paraId="3A054CC3" w14:textId="77777777" w:rsidR="000B4F9B" w:rsidRPr="000B4F9B" w:rsidRDefault="000B4F9B" w:rsidP="000B4F9B">
      <w:pPr>
        <w:pStyle w:val="B10"/>
      </w:pPr>
      <w:r w:rsidRPr="000B4F9B">
        <w:lastRenderedPageBreak/>
        <w:t>-</w:t>
      </w:r>
      <w:r w:rsidRPr="000B4F9B">
        <w:tab/>
        <w:t>logging of RRC connection establishment failure, reporting the logged failure and meeting requirements in clause 5.3.1;</w:t>
      </w:r>
    </w:p>
    <w:p w14:paraId="785EA708" w14:textId="77777777" w:rsidR="000B4F9B" w:rsidRPr="000B4F9B" w:rsidRDefault="000B4F9B" w:rsidP="000B4F9B">
      <w:pPr>
        <w:pStyle w:val="B10"/>
      </w:pPr>
      <w:r w:rsidRPr="000B4F9B">
        <w:t>-</w:t>
      </w:r>
      <w:r w:rsidRPr="000B4F9B">
        <w:tab/>
        <w:t>logging of radio link failure and handover failure, reporting the logged failure and meeting requirements in clause 5.3.1.</w:t>
      </w:r>
    </w:p>
    <w:p w14:paraId="623AE812" w14:textId="2A7CB8D3" w:rsidR="000B4F9B" w:rsidRPr="000B4F9B" w:rsidRDefault="000B4F9B" w:rsidP="000B4F9B">
      <w:r w:rsidRPr="000B4F9B">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0B4F9B">
        <w:rPr>
          <w:rFonts w:hint="eastAsia"/>
        </w:rPr>
        <w:t>INACTIVE</w:t>
      </w:r>
      <w:r w:rsidRPr="000B4F9B">
        <w:t xml:space="preserve"> state. The MDT procedures are described in </w:t>
      </w:r>
      <w:r w:rsidRPr="000B4F9B">
        <w:rPr>
          <w:rFonts w:hint="eastAsia"/>
        </w:rPr>
        <w:t xml:space="preserve">TS 37.320 </w:t>
      </w:r>
      <w:r w:rsidRPr="000B4F9B">
        <w:t>[</w:t>
      </w:r>
      <w:r>
        <w:t>31</w:t>
      </w:r>
      <w:r w:rsidRPr="000B4F9B">
        <w:t>]</w:t>
      </w:r>
      <w:r w:rsidRPr="000B4F9B">
        <w:rPr>
          <w:rFonts w:hint="eastAsia"/>
        </w:rPr>
        <w:t>.</w:t>
      </w:r>
    </w:p>
    <w:p w14:paraId="08E5F8A6" w14:textId="77777777" w:rsidR="000B4F9B" w:rsidRPr="000B4F9B" w:rsidRDefault="000B4F9B" w:rsidP="000B4F9B">
      <w:r w:rsidRPr="000B4F9B">
        <w:t>For RRC connection establishment failure logging and reporting, the MDT requirements consist of requirements for measurements performed and logged in RRC_</w:t>
      </w:r>
      <w:r w:rsidRPr="000B4F9B">
        <w:rPr>
          <w:rFonts w:hint="eastAsia"/>
        </w:rPr>
        <w:t>INACTIVE</w:t>
      </w:r>
      <w:r w:rsidRPr="000B4F9B">
        <w:t xml:space="preserve"> state specified in clause </w:t>
      </w:r>
      <w:r w:rsidRPr="000B4F9B">
        <w:rPr>
          <w:rFonts w:hint="eastAsia"/>
        </w:rPr>
        <w:t>5.</w:t>
      </w:r>
      <w:r w:rsidRPr="000B4F9B">
        <w:t>3</w:t>
      </w:r>
      <w:r w:rsidRPr="000B4F9B">
        <w:rPr>
          <w:rFonts w:hint="eastAsia"/>
        </w:rPr>
        <w:t>.2</w:t>
      </w:r>
      <w:r w:rsidRPr="000B4F9B">
        <w:t xml:space="preserve"> and relative time stamp accuracy requirement for RRC connection establishment failure log reporting as specified in clause </w:t>
      </w:r>
      <w:r w:rsidRPr="000B4F9B">
        <w:rPr>
          <w:rFonts w:hint="eastAsia"/>
        </w:rPr>
        <w:t>5.</w:t>
      </w:r>
      <w:r w:rsidRPr="000B4F9B">
        <w:t>3</w:t>
      </w:r>
      <w:r w:rsidRPr="000B4F9B">
        <w:rPr>
          <w:rFonts w:hint="eastAsia"/>
        </w:rPr>
        <w:t>.4</w:t>
      </w:r>
      <w:r w:rsidRPr="000B4F9B">
        <w:t>.</w:t>
      </w:r>
    </w:p>
    <w:p w14:paraId="7980A050" w14:textId="77777777" w:rsidR="000B4F9B" w:rsidRPr="000B4F9B" w:rsidRDefault="000B4F9B" w:rsidP="000B4F9B">
      <w:pPr>
        <w:pStyle w:val="Heading3"/>
      </w:pPr>
      <w:r w:rsidRPr="000B4F9B">
        <w:rPr>
          <w:rFonts w:hint="eastAsia"/>
        </w:rPr>
        <w:t>5.</w:t>
      </w:r>
      <w:r w:rsidRPr="000B4F9B">
        <w:t>3</w:t>
      </w:r>
      <w:r w:rsidRPr="000B4F9B">
        <w:rPr>
          <w:rFonts w:hint="eastAsia"/>
        </w:rPr>
        <w:t>.2</w:t>
      </w:r>
      <w:r w:rsidRPr="000B4F9B">
        <w:tab/>
        <w:t>Measurement Requirements</w:t>
      </w:r>
    </w:p>
    <w:p w14:paraId="56931D1D" w14:textId="4C861C45" w:rsidR="000B4F9B" w:rsidRPr="000B4F9B" w:rsidRDefault="000B4F9B" w:rsidP="000B4F9B">
      <w:r w:rsidRPr="000B4F9B">
        <w:t xml:space="preserve">The measurements and measurement requirements applicable for MDT in RRC_INACTIVE are the same as specified for MDT in RRC_IDLE in </w:t>
      </w:r>
      <w:r>
        <w:t>clause</w:t>
      </w:r>
      <w:r w:rsidRPr="000B4F9B">
        <w:t xml:space="preserve"> 4.3.2.</w:t>
      </w:r>
    </w:p>
    <w:p w14:paraId="64D0CBB5" w14:textId="77777777" w:rsidR="000B4F9B" w:rsidRPr="000B4F9B" w:rsidRDefault="000B4F9B" w:rsidP="000B4F9B">
      <w:pPr>
        <w:pStyle w:val="Heading3"/>
      </w:pPr>
      <w:r w:rsidRPr="000B4F9B">
        <w:rPr>
          <w:rFonts w:hint="eastAsia"/>
        </w:rPr>
        <w:t>5.</w:t>
      </w:r>
      <w:r w:rsidRPr="000B4F9B">
        <w:t>3</w:t>
      </w:r>
      <w:r w:rsidRPr="000B4F9B">
        <w:rPr>
          <w:rFonts w:hint="eastAsia"/>
        </w:rPr>
        <w:t>.3</w:t>
      </w:r>
      <w:r w:rsidRPr="000B4F9B">
        <w:tab/>
        <w:t>Requirements for Relative Time Stamp Accuracy</w:t>
      </w:r>
    </w:p>
    <w:p w14:paraId="3923C75B" w14:textId="0C8D3CDD" w:rsidR="000B4F9B" w:rsidRPr="000B4F9B" w:rsidRDefault="000B4F9B" w:rsidP="000B4F9B">
      <w:r w:rsidRPr="000B4F9B">
        <w:t xml:space="preserve">The requirements for relative time stamp accuracy applicable for MDT in RRC_INACTIVE are the same as specified for MDT in RRC_IDLE in </w:t>
      </w:r>
      <w:r>
        <w:t xml:space="preserve">clause </w:t>
      </w:r>
      <w:r w:rsidRPr="000B4F9B">
        <w:t>4.3.3.</w:t>
      </w:r>
    </w:p>
    <w:p w14:paraId="2CA3B76A" w14:textId="77777777" w:rsidR="000B4F9B" w:rsidRPr="000B4F9B" w:rsidRDefault="000B4F9B" w:rsidP="000B4F9B">
      <w:pPr>
        <w:pStyle w:val="Heading3"/>
      </w:pPr>
      <w:r w:rsidRPr="000B4F9B">
        <w:rPr>
          <w:rFonts w:hint="eastAsia"/>
        </w:rPr>
        <w:t>5.</w:t>
      </w:r>
      <w:r w:rsidRPr="000B4F9B">
        <w:t>3</w:t>
      </w:r>
      <w:r w:rsidRPr="000B4F9B">
        <w:rPr>
          <w:rFonts w:hint="eastAsia"/>
        </w:rPr>
        <w:t>.4</w:t>
      </w:r>
      <w:r w:rsidRPr="000B4F9B">
        <w:tab/>
        <w:t>Requirements for Relative Time Stamp Accuracy for RRC Connection Establishment Failure Log Reporting</w:t>
      </w:r>
    </w:p>
    <w:p w14:paraId="1FC030AE" w14:textId="610B2707" w:rsidR="000B4F9B" w:rsidRPr="000B4F9B" w:rsidRDefault="000B4F9B" w:rsidP="000B4F9B">
      <w:r w:rsidRPr="000B4F9B">
        <w:t xml:space="preserve">The requirements for relative time stamp accuracy for RRC connection establishment failure applicable for MDT in RRC_INACTIVE are the same as specified for MDT in RRC_IDLE in </w:t>
      </w:r>
      <w:r>
        <w:t>clause</w:t>
      </w:r>
      <w:r w:rsidRPr="000B4F9B">
        <w:t xml:space="preserve"> 4.3.4.</w:t>
      </w:r>
    </w:p>
    <w:p w14:paraId="2B184E84" w14:textId="77777777" w:rsidR="000B4F9B" w:rsidRPr="000B4F9B" w:rsidRDefault="000B4F9B" w:rsidP="000B4F9B">
      <w:pPr>
        <w:pStyle w:val="Heading3"/>
      </w:pPr>
      <w:r w:rsidRPr="000B4F9B">
        <w:rPr>
          <w:rFonts w:hint="eastAsia"/>
        </w:rPr>
        <w:t>5.</w:t>
      </w:r>
      <w:r w:rsidRPr="000B4F9B">
        <w:t>3</w:t>
      </w:r>
      <w:r w:rsidRPr="000B4F9B">
        <w:rPr>
          <w:rFonts w:hint="eastAsia"/>
        </w:rPr>
        <w:t>.5</w:t>
      </w:r>
      <w:r w:rsidRPr="000B4F9B">
        <w:tab/>
        <w:t>Requirements for Relative Time Stamp Accuracy for Radio Link Failure and Handover Failure Log Reporting</w:t>
      </w:r>
    </w:p>
    <w:p w14:paraId="5E88E67B" w14:textId="0741686B" w:rsidR="000B4F9B" w:rsidRPr="000B4F9B" w:rsidRDefault="000B4F9B" w:rsidP="000B4F9B">
      <w:r w:rsidRPr="000B4F9B">
        <w:t xml:space="preserve">The requirements for relative time stamp accuracy for RRC link failure and handover failure applicable for MDT in RRC_INACTIVE are the same as specified for MDT in RRC_IDLE in </w:t>
      </w:r>
      <w:r>
        <w:t>clause</w:t>
      </w:r>
      <w:r w:rsidRPr="000B4F9B">
        <w:t xml:space="preserve"> 4.3.5.</w:t>
      </w:r>
    </w:p>
    <w:p w14:paraId="44FEF64B" w14:textId="77777777" w:rsidR="000B4F9B" w:rsidRPr="000B4F9B" w:rsidRDefault="000B4F9B" w:rsidP="000B4F9B">
      <w:pPr>
        <w:pStyle w:val="Heading3"/>
      </w:pPr>
      <w:r w:rsidRPr="000B4F9B">
        <w:t>5.3.6</w:t>
      </w:r>
      <w:r w:rsidRPr="000B4F9B">
        <w:tab/>
        <w:t>Requirements for Relative Time Stamp Accuracy for RRC Resume Failure Log Reporting</w:t>
      </w:r>
    </w:p>
    <w:p w14:paraId="5A7AB0C2" w14:textId="2970F4C6" w:rsidR="000B4F9B" w:rsidRPr="000B4F9B" w:rsidRDefault="000B4F9B" w:rsidP="000B4F9B">
      <w:r w:rsidRPr="000B4F9B">
        <w:t xml:space="preserve">The requirements for relative time stamp accuracy for </w:t>
      </w:r>
      <w:r w:rsidRPr="000B4F9B">
        <w:rPr>
          <w:rFonts w:hint="eastAsia"/>
        </w:rPr>
        <w:t xml:space="preserve">RRC resume failure applicable for MDT in RRC_INACTIVE are the same as specified for MDT in RRC_IDLE in </w:t>
      </w:r>
      <w:r>
        <w:t>clause</w:t>
      </w:r>
      <w:r w:rsidRPr="000B4F9B">
        <w:rPr>
          <w:rFonts w:hint="eastAsia"/>
        </w:rPr>
        <w:t xml:space="preserve"> 4.3.4.</w:t>
      </w:r>
    </w:p>
    <w:p w14:paraId="0A5F4E18" w14:textId="77777777" w:rsidR="003A24E1" w:rsidRPr="00885F53" w:rsidRDefault="003A24E1" w:rsidP="003A24E1">
      <w:pPr>
        <w:pStyle w:val="Heading1"/>
      </w:pPr>
      <w:r w:rsidRPr="00885F53">
        <w:t>6</w:t>
      </w:r>
      <w:r w:rsidRPr="00885F53">
        <w:tab/>
        <w:t>RRC_CONNECTED state mobility</w:t>
      </w:r>
      <w:bookmarkEnd w:id="60"/>
    </w:p>
    <w:p w14:paraId="1C6D6AE5" w14:textId="77777777" w:rsidR="00CF0288" w:rsidRPr="00885F53" w:rsidRDefault="00CF0288" w:rsidP="00CF0288">
      <w:pPr>
        <w:pStyle w:val="Heading2"/>
      </w:pPr>
      <w:bookmarkStart w:id="73" w:name="_Toc5952575"/>
      <w:bookmarkStart w:id="74"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The purpose of NR handover is to change the NR PCell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75" w:name="_Toc526331610"/>
      <w:r w:rsidRPr="00885F53">
        <w:rPr>
          <w:lang w:val="en-US" w:eastAsia="zh-CN"/>
        </w:rPr>
        <w:lastRenderedPageBreak/>
        <w:t>6.1.1.2</w:t>
      </w:r>
      <w:r w:rsidRPr="00885F53">
        <w:rPr>
          <w:lang w:val="en-US" w:eastAsia="zh-CN"/>
        </w:rPr>
        <w:tab/>
        <w:t>NR FR1 - NR FR1 Handover</w:t>
      </w:r>
      <w:bookmarkEnd w:id="75"/>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76" w:name="_Toc526331611"/>
      <w:r w:rsidRPr="00885F53">
        <w:t>6.1.1.2.1</w:t>
      </w:r>
      <w:r w:rsidRPr="00885F53">
        <w:tab/>
        <w:t>Handover delay</w:t>
      </w:r>
      <w:bookmarkEnd w:id="76"/>
    </w:p>
    <w:p w14:paraId="5445F7D1" w14:textId="6D799563"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1716C6CC" w14:textId="737FF703" w:rsidR="00C45EDF" w:rsidRDefault="00C45EDF" w:rsidP="00C45EDF">
      <w:pPr>
        <w:rPr>
          <w:rFonts w:cs="v4.2.0"/>
        </w:rPr>
      </w:pPr>
      <w:bookmarkStart w:id="77" w:name="_Toc526331612"/>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6.1.1.2.2.</w:t>
      </w:r>
    </w:p>
    <w:p w14:paraId="117BB891" w14:textId="77777777" w:rsidR="00CF0288" w:rsidRPr="00885F53" w:rsidRDefault="00CF0288" w:rsidP="00CF0288">
      <w:pPr>
        <w:pStyle w:val="Heading5"/>
      </w:pPr>
      <w:r w:rsidRPr="00885F53">
        <w:t>6.1.1.2.2</w:t>
      </w:r>
      <w:r w:rsidRPr="00885F53">
        <w:tab/>
        <w:t>Interruption time</w:t>
      </w:r>
      <w:bookmarkEnd w:id="77"/>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5E14DB0" w14:textId="22DEE0A4" w:rsidR="001A1AC5" w:rsidRPr="006A3F60" w:rsidRDefault="00CF0288" w:rsidP="001A1AC5">
      <w:pPr>
        <w:pStyle w:val="EQ"/>
      </w:pPr>
      <w:r w:rsidRPr="00885F53">
        <w:tab/>
      </w:r>
      <w:r w:rsidR="00D8318E" w:rsidRPr="006A3F60">
        <w:rPr>
          <w:rFonts w:cs="v4.2.0"/>
        </w:rPr>
        <w:t>T</w:t>
      </w:r>
      <w:r w:rsidR="00D8318E" w:rsidRPr="006A3F60">
        <w:rPr>
          <w:rFonts w:cs="v4.2.0"/>
          <w:vertAlign w:val="subscript"/>
        </w:rPr>
        <w:t>interrupt</w:t>
      </w:r>
      <w:r w:rsidR="00D8318E" w:rsidRPr="006A3F60">
        <w:t xml:space="preserve"> = T</w:t>
      </w:r>
      <w:r w:rsidR="00D8318E" w:rsidRPr="006A3F60">
        <w:rPr>
          <w:vertAlign w:val="subscript"/>
        </w:rPr>
        <w:t>search</w:t>
      </w:r>
      <w:r w:rsidR="00D8318E" w:rsidRPr="006A3F60">
        <w:t xml:space="preserve"> + T</w:t>
      </w:r>
      <w:r w:rsidR="00D8318E" w:rsidRPr="006A3F60">
        <w:rPr>
          <w:vertAlign w:val="subscript"/>
        </w:rPr>
        <w:t>IU</w:t>
      </w:r>
      <w:r w:rsidR="00D8318E" w:rsidRPr="006A3F60">
        <w:t xml:space="preserve"> + </w:t>
      </w:r>
      <w:r w:rsidR="00D8318E" w:rsidRPr="00BE78B0">
        <w:t>T</w:t>
      </w:r>
      <w:r w:rsidR="00D8318E" w:rsidRPr="00BE78B0">
        <w:rPr>
          <w:vertAlign w:val="subscript"/>
          <w:lang w:eastAsia="zh-CN"/>
        </w:rPr>
        <w:t>processing</w:t>
      </w:r>
      <w:r w:rsidR="00D8318E" w:rsidRPr="00BE78B0" w:rsidDel="001D62E5">
        <w:rPr>
          <w:lang w:eastAsia="zh-CN"/>
        </w:rPr>
        <w:t xml:space="preserve"> </w:t>
      </w:r>
      <w:r w:rsidR="00D8318E">
        <w:rPr>
          <w:vertAlign w:val="subscript"/>
          <w:lang w:eastAsia="zh-CN"/>
        </w:rPr>
        <w:t xml:space="preserve"> </w:t>
      </w:r>
      <w:r w:rsidR="00D8318E" w:rsidRPr="006A3F60">
        <w:rPr>
          <w:lang w:eastAsia="zh-CN"/>
        </w:rPr>
        <w:t>+ T</w:t>
      </w:r>
      <w:r w:rsidR="00D8318E" w:rsidRPr="006A3F60">
        <w:rPr>
          <w:vertAlign w:val="subscript"/>
          <w:lang w:eastAsia="zh-CN"/>
        </w:rPr>
        <w:t>∆</w:t>
      </w:r>
      <w:r w:rsidR="00D8318E" w:rsidRPr="006A3F60">
        <w:rPr>
          <w:lang w:eastAsia="zh-CN"/>
        </w:rPr>
        <w:t xml:space="preserve"> </w:t>
      </w:r>
      <w:r w:rsidR="00D8318E">
        <w:rPr>
          <w:lang w:eastAsia="zh-CN"/>
        </w:rPr>
        <w:t>+ T</w:t>
      </w:r>
      <w:r w:rsidR="00D8318E" w:rsidRPr="00C663A3">
        <w:rPr>
          <w:vertAlign w:val="subscript"/>
          <w:lang w:eastAsia="zh-CN"/>
        </w:rPr>
        <w:t>margin</w:t>
      </w:r>
      <w:r w:rsidR="00D8318E">
        <w:rPr>
          <w:vertAlign w:val="subscript"/>
          <w:lang w:eastAsia="zh-CN"/>
        </w:rPr>
        <w:t xml:space="preserve"> </w:t>
      </w:r>
      <w:r w:rsidR="00D8318E" w:rsidRPr="006A3F60">
        <w:t>ms</w:t>
      </w:r>
    </w:p>
    <w:p w14:paraId="6E1F6946" w14:textId="77777777" w:rsidR="00CF0288" w:rsidRPr="00885F53" w:rsidRDefault="00CF0288" w:rsidP="00CF0288">
      <w:pPr>
        <w:rPr>
          <w:rFonts w:cs="v4.2.0"/>
        </w:rPr>
      </w:pPr>
      <w:r w:rsidRPr="00885F53">
        <w:rPr>
          <w:rFonts w:cs="v4.2.0"/>
        </w:rPr>
        <w:t>Where:</w:t>
      </w:r>
    </w:p>
    <w:p w14:paraId="4616A122" w14:textId="114FDE69" w:rsidR="00CF0288" w:rsidRPr="00885F53" w:rsidRDefault="00CF0288" w:rsidP="00CF0288">
      <w:pPr>
        <w:pStyle w:val="B10"/>
        <w:ind w:left="270" w:firstLine="14"/>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00EF5AC7" w:rsidRPr="006A3F60">
        <w:t>T</w:t>
      </w:r>
      <w:r w:rsidR="00EF5AC7" w:rsidRPr="006A3F60">
        <w:rPr>
          <w:vertAlign w:val="subscript"/>
        </w:rPr>
        <w:t>rs</w:t>
      </w:r>
      <w:r w:rsidR="00EF5AC7" w:rsidRPr="006A3F60" w:rsidDel="000446A6">
        <w:rPr>
          <w:rFonts w:cs="v4.2.0"/>
        </w:rPr>
        <w:t xml:space="preserve"> </w:t>
      </w:r>
      <w:r w:rsidR="00EF5AC7" w:rsidRPr="006A3F60">
        <w:rPr>
          <w:rFonts w:cs="v4.2.0"/>
        </w:rPr>
        <w:t xml:space="preserve"> ms</w:t>
      </w:r>
      <w:r w:rsidRPr="00885F53">
        <w:rPr>
          <w:rFonts w:cs="v4.2.0"/>
        </w:rPr>
        <w:t>.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w:t>
      </w:r>
      <w:r w:rsidR="00F45553">
        <w:rPr>
          <w:rFonts w:cs="v4.2.0"/>
        </w:rPr>
        <w:t xml:space="preserve"> </w:t>
      </w:r>
      <w:r w:rsidRPr="00885F53">
        <w:rPr>
          <w:rFonts w:cs="v4.2.0"/>
        </w:rPr>
        <w:t>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6D30752F" w14:textId="53058E94" w:rsidR="00CF0288"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p>
    <w:p w14:paraId="653C936D" w14:textId="77777777" w:rsidR="004368A9" w:rsidRDefault="004368A9" w:rsidP="004368A9">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p>
    <w:p w14:paraId="173B9E82" w14:textId="4CB8CAF0" w:rsidR="004368A9" w:rsidRPr="00885F53" w:rsidRDefault="004368A9" w:rsidP="004368A9">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33831EC0" w14:textId="6AD94922"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70ECDE0" w14:textId="40141612" w:rsidR="00CF0288" w:rsidRPr="00885F53" w:rsidRDefault="00CF0288" w:rsidP="00CF0288">
      <w:r w:rsidRPr="00885F53">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A3F60">
        <w:t>Clause 9.3</w:t>
      </w:r>
      <w:r w:rsidR="007D3137">
        <w:t>.4</w:t>
      </w:r>
      <w:r w:rsidR="007D3137" w:rsidRPr="006A3F60">
        <w:t xml:space="preserve"> </w:t>
      </w:r>
      <w:r w:rsidRPr="00885F53">
        <w:t>for inter-frequency handover.</w:t>
      </w:r>
    </w:p>
    <w:p w14:paraId="1DFCD42F" w14:textId="77777777" w:rsidR="00CF0288" w:rsidRPr="00885F53" w:rsidRDefault="00CF0288" w:rsidP="00CF0288">
      <w:pPr>
        <w:pStyle w:val="Heading4"/>
        <w:rPr>
          <w:lang w:val="en-US" w:eastAsia="zh-CN"/>
        </w:rPr>
      </w:pPr>
      <w:bookmarkStart w:id="78" w:name="_Toc526331613"/>
      <w:r w:rsidRPr="00885F53">
        <w:rPr>
          <w:lang w:val="en-US" w:eastAsia="zh-CN"/>
        </w:rPr>
        <w:t>6.1.1.3</w:t>
      </w:r>
      <w:r w:rsidRPr="00885F53">
        <w:rPr>
          <w:lang w:val="en-US" w:eastAsia="zh-CN"/>
        </w:rPr>
        <w:tab/>
        <w:t>NR FR2- NR FR1 Handover</w:t>
      </w:r>
      <w:bookmarkEnd w:id="78"/>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79" w:name="_Toc526331614"/>
      <w:r w:rsidRPr="00885F53">
        <w:t>6.1.1.3.1</w:t>
      </w:r>
      <w:r w:rsidRPr="00885F53">
        <w:tab/>
        <w:t>Handover delay</w:t>
      </w:r>
      <w:bookmarkEnd w:id="79"/>
    </w:p>
    <w:p w14:paraId="6E4E657A" w14:textId="1CA092FB"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hint="eastAsia"/>
          <w:vertAlign w:val="subscript"/>
          <w:lang w:val="en-US" w:eastAsia="zh-CN"/>
        </w:rPr>
        <w:t xml:space="preserve"> </w:t>
      </w:r>
      <w:r>
        <w:rPr>
          <w:rFonts w:cs="v4.2.0"/>
        </w:rPr>
        <w:t xml:space="preserve"> </w:t>
      </w:r>
      <w:r>
        <w:rPr>
          <w:rFonts w:cs="v4.2.0" w:hint="eastAsia"/>
          <w:lang w:val="en-US" w:eastAsia="zh-CN"/>
        </w:rPr>
        <w:t>ms</w:t>
      </w:r>
      <w:del w:id="80" w:author="Rapporteur" w:date="2020-05-15T00:26:00Z">
        <w:r w:rsidDel="00AB4A06">
          <w:rPr>
            <w:rFonts w:cs="v4.2.0" w:hint="eastAsia"/>
            <w:lang w:val="en-US" w:eastAsia="zh-CN"/>
          </w:rPr>
          <w:delText>ec</w:delText>
        </w:r>
      </w:del>
      <w:r>
        <w:rPr>
          <w:rFonts w:cs="v4.2.0" w:hint="eastAsia"/>
          <w:lang w:val="en-US" w:eastAsia="zh-CN"/>
        </w:rPr>
        <w:t xml:space="preserve"> </w:t>
      </w:r>
      <w:r>
        <w:rPr>
          <w:rFonts w:cs="v4.2.0"/>
        </w:rPr>
        <w:t>from the end of the last TTI containing the RRC command.</w:t>
      </w:r>
    </w:p>
    <w:p w14:paraId="66F9B1F1" w14:textId="77777777" w:rsidR="00CF0288" w:rsidRPr="00885F53" w:rsidRDefault="00CF0288" w:rsidP="00CF0288">
      <w:pPr>
        <w:rPr>
          <w:rFonts w:cs="v4.2.0"/>
        </w:rPr>
      </w:pPr>
      <w:r w:rsidRPr="00885F53">
        <w:rPr>
          <w:rFonts w:cs="v4.2.0"/>
        </w:rPr>
        <w:lastRenderedPageBreak/>
        <w:t>Where:</w:t>
      </w:r>
    </w:p>
    <w:p w14:paraId="6469F45F" w14:textId="6C8AE4A0" w:rsidR="00C45EDF" w:rsidRDefault="00C45EDF" w:rsidP="00C45EDF">
      <w:pPr>
        <w:rPr>
          <w:rFonts w:cs="v4.2.0"/>
        </w:rPr>
      </w:pPr>
      <w:bookmarkStart w:id="81" w:name="_Toc526331615"/>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05815161" w14:textId="77777777" w:rsidR="00CF0288" w:rsidRPr="00885F53" w:rsidRDefault="00CF0288" w:rsidP="00CF0288">
      <w:pPr>
        <w:pStyle w:val="Heading5"/>
      </w:pPr>
      <w:r w:rsidRPr="00885F53">
        <w:t>6.1.1.3.2</w:t>
      </w:r>
      <w:r w:rsidRPr="00885F53">
        <w:tab/>
        <w:t>Interruption time</w:t>
      </w:r>
      <w:bookmarkEnd w:id="81"/>
    </w:p>
    <w:p w14:paraId="4D1B9A47" w14:textId="4DD6567B" w:rsidR="00CF0288" w:rsidRPr="00885F53" w:rsidRDefault="00CF0288" w:rsidP="00CF0288">
      <w:pPr>
        <w:rPr>
          <w:rFonts w:cs="v4.2.0"/>
        </w:rPr>
      </w:pPr>
      <w:r w:rsidRPr="00885F53">
        <w:rPr>
          <w:rFonts w:cs="v4.2.0"/>
        </w:rPr>
        <w:t xml:space="preserve">The interruption time is the time between </w:t>
      </w:r>
      <w:ins w:id="82" w:author="Rapporteur" w:date="2020-05-15T00:26:00Z">
        <w:r w:rsidR="00AB4A06">
          <w:rPr>
            <w:rFonts w:cs="v4.2.0"/>
          </w:rPr>
          <w:t xml:space="preserve">the </w:t>
        </w:r>
      </w:ins>
      <w:r w:rsidRPr="00885F53">
        <w:rPr>
          <w:rFonts w:cs="v4.2.0"/>
        </w:rPr>
        <w:t>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42B8B315" w14:textId="5D9F85A8" w:rsidR="00CF0288" w:rsidRPr="00885F53" w:rsidRDefault="00CF0288" w:rsidP="00CF0288">
      <w:pPr>
        <w:pStyle w:val="EQ"/>
      </w:pPr>
      <w:r w:rsidRPr="00885F53">
        <w:tab/>
      </w:r>
      <w:r w:rsidR="0031739B" w:rsidRPr="006A3F60">
        <w:rPr>
          <w:rFonts w:cs="v4.2.0"/>
        </w:rPr>
        <w:t>T</w:t>
      </w:r>
      <w:r w:rsidR="0031739B" w:rsidRPr="006A3F60">
        <w:rPr>
          <w:rFonts w:cs="v4.2.0"/>
          <w:vertAlign w:val="subscript"/>
        </w:rPr>
        <w:t>interrupt</w:t>
      </w:r>
      <w:r w:rsidR="0031739B" w:rsidRPr="006A3F60">
        <w:t xml:space="preserve"> = T</w:t>
      </w:r>
      <w:r w:rsidR="0031739B" w:rsidRPr="006A3F60">
        <w:rPr>
          <w:vertAlign w:val="subscript"/>
        </w:rPr>
        <w:t>search</w:t>
      </w:r>
      <w:r w:rsidR="0031739B" w:rsidRPr="006A3F60">
        <w:t xml:space="preserve"> + T</w:t>
      </w:r>
      <w:r w:rsidR="0031739B" w:rsidRPr="006A3F60">
        <w:rPr>
          <w:vertAlign w:val="subscript"/>
        </w:rPr>
        <w:t>IU</w:t>
      </w:r>
      <w:r w:rsidR="0031739B" w:rsidRPr="006A3F60">
        <w:t xml:space="preserve"> + </w:t>
      </w:r>
      <w:r w:rsidR="0031739B" w:rsidRPr="00BE78B0">
        <w:t>T</w:t>
      </w:r>
      <w:r w:rsidR="0031739B" w:rsidRPr="00BE78B0">
        <w:rPr>
          <w:vertAlign w:val="subscript"/>
          <w:lang w:eastAsia="zh-CN"/>
        </w:rPr>
        <w:t>processing</w:t>
      </w:r>
      <w:r w:rsidR="0031739B">
        <w:rPr>
          <w:vertAlign w:val="subscript"/>
          <w:lang w:eastAsia="zh-CN"/>
        </w:rPr>
        <w:t xml:space="preserve"> </w:t>
      </w:r>
      <w:r w:rsidR="0031739B" w:rsidRPr="006A3F60">
        <w:rPr>
          <w:lang w:eastAsia="zh-CN"/>
        </w:rPr>
        <w:t>+ T</w:t>
      </w:r>
      <w:r w:rsidR="0031739B" w:rsidRPr="006A3F60">
        <w:rPr>
          <w:vertAlign w:val="subscript"/>
          <w:lang w:eastAsia="zh-CN"/>
        </w:rPr>
        <w:t>∆</w:t>
      </w:r>
      <w:r w:rsidR="0031739B">
        <w:rPr>
          <w:vertAlign w:val="subscript"/>
          <w:lang w:eastAsia="zh-CN"/>
        </w:rPr>
        <w:t xml:space="preserve"> </w:t>
      </w:r>
      <w:r w:rsidR="0031739B">
        <w:rPr>
          <w:lang w:eastAsia="zh-CN"/>
        </w:rPr>
        <w:t>+ T</w:t>
      </w:r>
      <w:r w:rsidR="0031739B" w:rsidRPr="00CD494D">
        <w:rPr>
          <w:vertAlign w:val="subscript"/>
          <w:lang w:eastAsia="zh-CN"/>
        </w:rPr>
        <w:t>margin</w:t>
      </w:r>
      <w:r w:rsidR="0031739B">
        <w:rPr>
          <w:lang w:eastAsia="zh-CN"/>
        </w:rPr>
        <w:t xml:space="preserve"> </w:t>
      </w:r>
      <w:r w:rsidR="0031739B" w:rsidRPr="006A3F60">
        <w:t>ms</w:t>
      </w:r>
    </w:p>
    <w:p w14:paraId="42BAFA68" w14:textId="77777777" w:rsidR="00CF0288" w:rsidRPr="00885F53" w:rsidRDefault="00CF0288" w:rsidP="00CF0288">
      <w:pPr>
        <w:rPr>
          <w:rFonts w:cs="v4.2.0"/>
        </w:rPr>
      </w:pPr>
      <w:r w:rsidRPr="00885F53">
        <w:rPr>
          <w:rFonts w:cs="v4.2.0"/>
        </w:rPr>
        <w:t>Where:</w:t>
      </w:r>
    </w:p>
    <w:p w14:paraId="1A253017" w14:textId="4BD7650F"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2FAEE9A7" w14:textId="2ADDA5AB" w:rsidR="000F11E5" w:rsidRDefault="00CF0288" w:rsidP="000F11E5">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r w:rsidR="000F11E5" w:rsidRPr="000F11E5">
        <w:t xml:space="preserve"> </w:t>
      </w:r>
    </w:p>
    <w:p w14:paraId="64466BA8" w14:textId="77777777" w:rsidR="000F11E5" w:rsidRDefault="000F11E5" w:rsidP="000F11E5">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w:t>
      </w:r>
      <w:r>
        <w:t>40</w:t>
      </w:r>
      <w:r w:rsidRPr="00BE78B0">
        <w:t>ms.</w:t>
      </w:r>
    </w:p>
    <w:p w14:paraId="1FB2A0B3" w14:textId="41CC3499" w:rsidR="00CF0288" w:rsidRPr="00885F53" w:rsidRDefault="000F11E5" w:rsidP="000F11E5">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7A776C41" w14:textId="620CD8A6"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39A3512C" w14:textId="214CC0ED" w:rsidR="00CF0288" w:rsidRPr="00885F53" w:rsidRDefault="00CF0288" w:rsidP="00CF0288">
      <w:pPr>
        <w:rPr>
          <w:lang w:eastAsia="zh-CN"/>
        </w:rPr>
      </w:pPr>
      <w:r w:rsidRPr="00885F5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t>.4</w:t>
      </w:r>
      <w:r w:rsidR="00EA0849" w:rsidRPr="006A3F60">
        <w:t xml:space="preserve"> </w:t>
      </w:r>
      <w:r w:rsidRPr="00885F53">
        <w:t>for inter-frequency handover.</w:t>
      </w:r>
    </w:p>
    <w:p w14:paraId="496DDC80" w14:textId="77777777" w:rsidR="00CF0288" w:rsidRPr="00885F53" w:rsidRDefault="00CF0288" w:rsidP="00CF0288">
      <w:pPr>
        <w:pStyle w:val="Heading4"/>
        <w:rPr>
          <w:lang w:val="en-US" w:eastAsia="zh-CN"/>
        </w:rPr>
      </w:pPr>
      <w:bookmarkStart w:id="83" w:name="_Toc526331616"/>
      <w:r w:rsidRPr="00885F53">
        <w:rPr>
          <w:lang w:val="en-US" w:eastAsia="zh-CN"/>
        </w:rPr>
        <w:t>6.1.1.4</w:t>
      </w:r>
      <w:r w:rsidRPr="00885F53">
        <w:rPr>
          <w:lang w:val="en-US" w:eastAsia="zh-CN"/>
        </w:rPr>
        <w:tab/>
        <w:t>NR FR2- NR FR2 Handover</w:t>
      </w:r>
      <w:bookmarkEnd w:id="83"/>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84" w:name="_Toc526331617"/>
      <w:r w:rsidRPr="00885F53">
        <w:t>6.1.1.4.1</w:t>
      </w:r>
      <w:r w:rsidRPr="00885F53">
        <w:tab/>
        <w:t>Handover delay</w:t>
      </w:r>
      <w:bookmarkEnd w:id="84"/>
    </w:p>
    <w:p w14:paraId="26316119" w14:textId="7B82B8C4" w:rsidR="00C45EDF" w:rsidRDefault="00C45EDF" w:rsidP="00C45EDF">
      <w:pPr>
        <w:rPr>
          <w:rFonts w:cs="v4.2.0"/>
        </w:rPr>
      </w:pPr>
      <w:bookmarkStart w:id="85" w:name="_Toc526331618"/>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ms</w:t>
      </w:r>
      <w:del w:id="86" w:author="Rapporteur" w:date="2020-05-15T00:27:00Z">
        <w:r w:rsidDel="00AB4A06">
          <w:rPr>
            <w:rFonts w:cs="v4.2.0" w:hint="eastAsia"/>
            <w:lang w:val="en-US" w:eastAsia="zh-CN"/>
          </w:rPr>
          <w:delText>ec</w:delText>
        </w:r>
      </w:del>
      <w:r>
        <w:rPr>
          <w:rFonts w:cs="v4.2.0" w:hint="eastAsia"/>
          <w:lang w:val="en-US" w:eastAsia="zh-CN"/>
        </w:rPr>
        <w:t xml:space="preserve"> </w:t>
      </w:r>
      <w:r>
        <w:rPr>
          <w:rFonts w:cs="v4.2.0"/>
        </w:rPr>
        <w:t>from the end of the last TTI containing the RRC command.</w:t>
      </w:r>
    </w:p>
    <w:p w14:paraId="4F66CA88" w14:textId="77777777" w:rsidR="00C45EDF" w:rsidRDefault="00C45EDF" w:rsidP="00C45EDF">
      <w:pPr>
        <w:rPr>
          <w:rFonts w:cs="v4.2.0"/>
        </w:rPr>
      </w:pPr>
      <w:r>
        <w:rPr>
          <w:rFonts w:cs="v4.2.0"/>
        </w:rPr>
        <w:t>Where:</w:t>
      </w:r>
    </w:p>
    <w:p w14:paraId="3574A411" w14:textId="06632A8D" w:rsidR="00C45EDF" w:rsidRDefault="00C45EDF" w:rsidP="00C45EDF">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6550A119" w14:textId="77777777" w:rsidR="00CF0288" w:rsidRPr="00885F53" w:rsidRDefault="00CF0288" w:rsidP="00CF0288">
      <w:pPr>
        <w:pStyle w:val="Heading5"/>
      </w:pPr>
      <w:r w:rsidRPr="00885F53">
        <w:t>6.1.1.4.2</w:t>
      </w:r>
      <w:r w:rsidRPr="00885F53">
        <w:tab/>
        <w:t>Interruption time</w:t>
      </w:r>
      <w:bookmarkEnd w:id="85"/>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8463131" w14:textId="3720CC66" w:rsidR="00CF0288" w:rsidRPr="00885F53" w:rsidRDefault="00CF0288" w:rsidP="00CF0288">
      <w:pPr>
        <w:pStyle w:val="EQ"/>
      </w:pPr>
      <w:r w:rsidRPr="00885F53">
        <w:tab/>
      </w:r>
      <w:r w:rsidR="00DB396C">
        <w:rPr>
          <w:rFonts w:cs="v4.2.0"/>
        </w:rPr>
        <w:t>T</w:t>
      </w:r>
      <w:r w:rsidR="00DB396C">
        <w:rPr>
          <w:rFonts w:cs="v4.2.0"/>
          <w:vertAlign w:val="subscript"/>
        </w:rPr>
        <w:t>interrupt</w:t>
      </w:r>
      <w:r w:rsidR="00DB396C">
        <w:t xml:space="preserve"> = T</w:t>
      </w:r>
      <w:r w:rsidR="00DB396C">
        <w:rPr>
          <w:vertAlign w:val="subscript"/>
        </w:rPr>
        <w:t>search</w:t>
      </w:r>
      <w:r w:rsidR="00DB396C">
        <w:t xml:space="preserve"> + T</w:t>
      </w:r>
      <w:r w:rsidR="00DB396C">
        <w:rPr>
          <w:vertAlign w:val="subscript"/>
        </w:rPr>
        <w:t>IU</w:t>
      </w:r>
      <w:r w:rsidR="00DB396C">
        <w:t xml:space="preserve"> + </w:t>
      </w:r>
      <w:r w:rsidR="00DB396C">
        <w:rPr>
          <w:lang w:eastAsia="zh-CN"/>
        </w:rPr>
        <w:t>T</w:t>
      </w:r>
      <w:r w:rsidR="00DB396C">
        <w:rPr>
          <w:vertAlign w:val="subscript"/>
          <w:lang w:eastAsia="zh-CN"/>
        </w:rPr>
        <w:t xml:space="preserve">processing </w:t>
      </w:r>
      <w:r w:rsidR="00DB396C">
        <w:rPr>
          <w:lang w:eastAsia="zh-CN"/>
        </w:rPr>
        <w:t>+ T</w:t>
      </w:r>
      <w:r w:rsidR="00DB396C">
        <w:rPr>
          <w:vertAlign w:val="subscript"/>
          <w:lang w:eastAsia="zh-CN"/>
        </w:rPr>
        <w:t xml:space="preserve">∆ </w:t>
      </w:r>
      <w:r w:rsidR="00DB396C">
        <w:rPr>
          <w:lang w:eastAsia="zh-CN"/>
        </w:rPr>
        <w:t>+ T</w:t>
      </w:r>
      <w:r w:rsidR="00DB396C" w:rsidRPr="00CD494D">
        <w:rPr>
          <w:vertAlign w:val="subscript"/>
          <w:lang w:eastAsia="zh-CN"/>
        </w:rPr>
        <w:t>margin</w:t>
      </w:r>
      <w:r w:rsidR="00DB396C">
        <w:rPr>
          <w:lang w:eastAsia="zh-CN"/>
        </w:rPr>
        <w:t xml:space="preserve"> </w:t>
      </w:r>
      <w:r w:rsidR="00DB396C">
        <w:t>ms</w:t>
      </w:r>
    </w:p>
    <w:p w14:paraId="27D9E803" w14:textId="77777777" w:rsidR="00CF0288" w:rsidRPr="00885F53" w:rsidRDefault="00CF0288" w:rsidP="00CF0288">
      <w:pPr>
        <w:rPr>
          <w:rFonts w:cs="v4.2.0"/>
        </w:rPr>
      </w:pPr>
      <w:r w:rsidRPr="00885F53">
        <w:rPr>
          <w:rFonts w:cs="v4.2.0"/>
        </w:rPr>
        <w:lastRenderedPageBreak/>
        <w:t>Where:</w:t>
      </w:r>
    </w:p>
    <w:p w14:paraId="6DA6924E" w14:textId="334C4EA5"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t xml:space="preserve"> T</w:t>
      </w:r>
      <w:r w:rsidRPr="00885F53">
        <w:rPr>
          <w:vertAlign w:val="subscript"/>
        </w:rPr>
        <w:t>rs</w:t>
      </w:r>
      <w:r w:rsidRPr="00885F53">
        <w:rPr>
          <w:rFonts w:cs="v4.2.0"/>
        </w:rPr>
        <w:t xml:space="preserve">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0C11B53A" w14:textId="3555C865" w:rsidR="00C06143" w:rsidRDefault="00CF0288" w:rsidP="00C06143">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to 20ms.</w:t>
      </w:r>
      <w:r w:rsidR="00C06143" w:rsidRPr="00C06143">
        <w:t xml:space="preserve"> </w:t>
      </w:r>
    </w:p>
    <w:p w14:paraId="2A47A4A9" w14:textId="10D765F2" w:rsidR="00CF0288" w:rsidRPr="00885F53" w:rsidRDefault="00C06143" w:rsidP="00C06143">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del w:id="87" w:author="Rapporteur" w:date="2020-05-15T00:27:00Z">
        <w:r w:rsidRPr="00885F53" w:rsidDel="0061060F">
          <w:rPr>
            <w:lang w:eastAsia="zh-CN"/>
          </w:rPr>
          <w:delText>1</w:delText>
        </w:r>
        <w:r w:rsidRPr="00885F53" w:rsidDel="0061060F">
          <w:delText>*</w:delText>
        </w:r>
      </w:del>
      <w:r w:rsidRPr="00885F53">
        <w:t xml:space="preserve"> T</w:t>
      </w:r>
      <w:r w:rsidRPr="00885F53">
        <w:rPr>
          <w:vertAlign w:val="subscript"/>
        </w:rPr>
        <w:t>rs</w:t>
      </w:r>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6489EFB" w14:textId="3297141A"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65FB80A5" w14:textId="0ACD8DF4" w:rsidR="00C45EDF" w:rsidRDefault="00C45EDF" w:rsidP="00C45EDF">
      <w:pPr>
        <w:overflowPunct w:val="0"/>
        <w:autoSpaceDE w:val="0"/>
        <w:autoSpaceDN w:val="0"/>
        <w:adjustRightInd w:val="0"/>
        <w:ind w:left="851" w:hanging="284"/>
        <w:textAlignment w:val="baseline"/>
        <w:rPr>
          <w:lang w:eastAsia="ko-KR"/>
        </w:rPr>
      </w:pPr>
      <w:bookmarkStart w:id="88" w:name="_Toc526331619"/>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r>
        <w:rPr>
          <w:lang w:eastAsia="ko-KR"/>
        </w:rPr>
        <w:t>,</w:t>
      </w:r>
    </w:p>
    <w:p w14:paraId="7C8333B2" w14:textId="0ACB89EF"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50633A3C"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6.1.1.5</w:t>
      </w:r>
      <w:r w:rsidRPr="00885F53">
        <w:rPr>
          <w:lang w:val="en-US" w:eastAsia="zh-CN"/>
        </w:rPr>
        <w:tab/>
        <w:t>NR FR1- NR FR2 Handover</w:t>
      </w:r>
      <w:bookmarkEnd w:id="88"/>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89" w:name="_Toc526331620"/>
      <w:r w:rsidRPr="00885F53">
        <w:t>6.1.1.5.1</w:t>
      </w:r>
      <w:r w:rsidRPr="00885F53">
        <w:tab/>
        <w:t>Handover delay</w:t>
      </w:r>
      <w:bookmarkEnd w:id="89"/>
    </w:p>
    <w:p w14:paraId="4C5F5C7C" w14:textId="1E5FD19F" w:rsidR="00C45EDF" w:rsidRDefault="00C45EDF" w:rsidP="00C45EDF">
      <w:pPr>
        <w:rPr>
          <w:rFonts w:cs="v4.2.0"/>
        </w:rPr>
      </w:pPr>
      <w:bookmarkStart w:id="90" w:name="_Toc526331621"/>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ms</w:t>
      </w:r>
      <w:del w:id="91" w:author="Rapporteur" w:date="2020-05-15T00:28:00Z">
        <w:r w:rsidDel="0061060F">
          <w:rPr>
            <w:rFonts w:cs="v4.2.0" w:hint="eastAsia"/>
            <w:lang w:val="en-US" w:eastAsia="zh-CN"/>
          </w:rPr>
          <w:delText>ec</w:delText>
        </w:r>
      </w:del>
      <w:r>
        <w:rPr>
          <w:rFonts w:cs="v4.2.0" w:hint="eastAsia"/>
          <w:lang w:val="en-US" w:eastAsia="zh-CN"/>
        </w:rPr>
        <w:t xml:space="preserve"> </w:t>
      </w:r>
      <w:r>
        <w:rPr>
          <w:rFonts w:cs="v4.2.0"/>
        </w:rPr>
        <w:t>from the end of the last TTI containing the RRC command.</w:t>
      </w:r>
    </w:p>
    <w:p w14:paraId="016BD86B" w14:textId="77777777" w:rsidR="00C45EDF" w:rsidRDefault="00C45EDF" w:rsidP="00C45EDF">
      <w:pPr>
        <w:rPr>
          <w:rFonts w:cs="v4.2.0"/>
        </w:rPr>
      </w:pPr>
      <w:r>
        <w:rPr>
          <w:rFonts w:cs="v4.2.0"/>
        </w:rPr>
        <w:t>Where:</w:t>
      </w:r>
    </w:p>
    <w:p w14:paraId="215A2C68" w14:textId="6C3753F0" w:rsidR="00C45EDF" w:rsidRDefault="00C45EDF" w:rsidP="00C45EDF">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3F48E320" w14:textId="77777777" w:rsidR="00CF0288" w:rsidRPr="00885F53" w:rsidRDefault="00CF0288" w:rsidP="00CF0288">
      <w:pPr>
        <w:pStyle w:val="Heading5"/>
      </w:pPr>
      <w:r w:rsidRPr="00885F53">
        <w:t>6.1.1.5.2</w:t>
      </w:r>
      <w:r w:rsidRPr="00885F53">
        <w:tab/>
        <w:t>Interruption time</w:t>
      </w:r>
      <w:bookmarkEnd w:id="90"/>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1171D5B4" w:rsidR="00CF0288" w:rsidRPr="00885F53" w:rsidRDefault="00CF0288" w:rsidP="00CF0288">
      <w:pPr>
        <w:rPr>
          <w:rFonts w:cs="v4.2.0"/>
          <w:position w:val="-6"/>
        </w:rPr>
      </w:pPr>
      <w:r w:rsidRPr="00885F53">
        <w:rPr>
          <w:rFonts w:cs="v4.2.0"/>
        </w:rPr>
        <w:t>When in</w:t>
      </w:r>
      <w:r w:rsidR="00FD2CDF" w:rsidRPr="00FD2CDF" w:rsidDel="000F5CD8">
        <w:rPr>
          <w:rFonts w:cs="v4.2.0"/>
        </w:rPr>
        <w:t xml:space="preserve"> </w:t>
      </w:r>
      <w:r w:rsidRPr="00885F53">
        <w:rPr>
          <w:rFonts w:cs="v4.2.0"/>
        </w:rPr>
        <w:t>inter-frequency handover is commanded, the interruption time shall be less than T</w:t>
      </w:r>
      <w:r w:rsidRPr="00885F53">
        <w:rPr>
          <w:rFonts w:cs="v4.2.0"/>
          <w:vertAlign w:val="subscript"/>
        </w:rPr>
        <w:t>interrupt</w:t>
      </w:r>
    </w:p>
    <w:p w14:paraId="273AA1DC" w14:textId="436BE005" w:rsidR="00CF0288" w:rsidRPr="00885F53" w:rsidRDefault="00CF0288" w:rsidP="00CF0288">
      <w:pPr>
        <w:pStyle w:val="EQ"/>
      </w:pPr>
      <w:r w:rsidRPr="00885F53">
        <w:tab/>
      </w:r>
      <w:r w:rsidR="00FC046E">
        <w:rPr>
          <w:rFonts w:cs="v4.2.0"/>
        </w:rPr>
        <w:t>T</w:t>
      </w:r>
      <w:r w:rsidR="00FC046E">
        <w:rPr>
          <w:rFonts w:cs="v4.2.0"/>
          <w:vertAlign w:val="subscript"/>
        </w:rPr>
        <w:t>interrupt</w:t>
      </w:r>
      <w:r w:rsidR="00FC046E">
        <w:t xml:space="preserve"> = T</w:t>
      </w:r>
      <w:r w:rsidR="00FC046E">
        <w:rPr>
          <w:vertAlign w:val="subscript"/>
        </w:rPr>
        <w:t>search</w:t>
      </w:r>
      <w:r w:rsidR="00FC046E">
        <w:t xml:space="preserve"> + T</w:t>
      </w:r>
      <w:r w:rsidR="00FC046E">
        <w:rPr>
          <w:vertAlign w:val="subscript"/>
        </w:rPr>
        <w:t>IU</w:t>
      </w:r>
      <w:r w:rsidR="00FC046E">
        <w:t xml:space="preserve"> + </w:t>
      </w:r>
      <w:r w:rsidR="00FC046E">
        <w:rPr>
          <w:lang w:eastAsia="zh-CN"/>
        </w:rPr>
        <w:t>T</w:t>
      </w:r>
      <w:r w:rsidR="00FC046E">
        <w:rPr>
          <w:vertAlign w:val="subscript"/>
          <w:lang w:eastAsia="zh-CN"/>
        </w:rPr>
        <w:t xml:space="preserve">processing </w:t>
      </w:r>
      <w:r w:rsidR="00FC046E">
        <w:rPr>
          <w:lang w:eastAsia="zh-CN"/>
        </w:rPr>
        <w:t>+ T</w:t>
      </w:r>
      <w:r w:rsidR="00FC046E">
        <w:rPr>
          <w:vertAlign w:val="subscript"/>
          <w:lang w:eastAsia="zh-CN"/>
        </w:rPr>
        <w:t xml:space="preserve">∆ </w:t>
      </w:r>
      <w:r w:rsidR="00FC046E">
        <w:rPr>
          <w:lang w:eastAsia="zh-CN"/>
        </w:rPr>
        <w:t>+ T</w:t>
      </w:r>
      <w:r w:rsidR="00FC046E" w:rsidRPr="00CD494D">
        <w:rPr>
          <w:vertAlign w:val="subscript"/>
          <w:lang w:eastAsia="zh-CN"/>
        </w:rPr>
        <w:t>margin</w:t>
      </w:r>
      <w:r w:rsidR="00FC046E">
        <w:rPr>
          <w:lang w:eastAsia="zh-CN"/>
        </w:rPr>
        <w:t xml:space="preserve"> </w:t>
      </w:r>
      <w:r w:rsidR="00FC046E">
        <w:t>ms</w:t>
      </w:r>
    </w:p>
    <w:p w14:paraId="0F604ADE" w14:textId="77777777" w:rsidR="00CF0288" w:rsidRPr="00885F53" w:rsidRDefault="00CF0288" w:rsidP="00CF0288">
      <w:pPr>
        <w:rPr>
          <w:rFonts w:cs="v4.2.0"/>
        </w:rPr>
      </w:pPr>
      <w:r w:rsidRPr="00885F53">
        <w:rPr>
          <w:rFonts w:cs="v4.2.0"/>
        </w:rPr>
        <w:t>Where:</w:t>
      </w:r>
    </w:p>
    <w:p w14:paraId="7C24E73C" w14:textId="5FCADFBB" w:rsidR="00CF0288" w:rsidRPr="00885F53" w:rsidRDefault="00CF0288" w:rsidP="00CF0288">
      <w:pPr>
        <w:pStyle w:val="B10"/>
        <w:ind w:left="270" w:firstLine="14"/>
        <w:rPr>
          <w:rFonts w:cs="v4.2.0"/>
        </w:rPr>
      </w:pPr>
      <w:r w:rsidRPr="00885F53">
        <w:rPr>
          <w:rFonts w:cs="v4.2.0"/>
        </w:rPr>
        <w:lastRenderedPageBreak/>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4AE9256B" w14:textId="49DC26F0" w:rsidR="004035AF" w:rsidRDefault="00CF0288" w:rsidP="004035AF">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40ms.</w:t>
      </w:r>
      <w:r w:rsidR="004035AF" w:rsidRPr="004035AF">
        <w:t xml:space="preserve"> </w:t>
      </w:r>
    </w:p>
    <w:p w14:paraId="2EC7D8AB" w14:textId="6E77A2A8" w:rsidR="00CF0288" w:rsidRPr="00885F53" w:rsidRDefault="004035AF" w:rsidP="004035AF">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del w:id="92" w:author="Rapporteur" w:date="2020-05-15T00:29:00Z">
        <w:r w:rsidRPr="00885F53" w:rsidDel="0061060F">
          <w:rPr>
            <w:lang w:eastAsia="zh-CN"/>
          </w:rPr>
          <w:delText>1</w:delText>
        </w:r>
        <w:r w:rsidRPr="00885F53" w:rsidDel="0061060F">
          <w:delText>*</w:delText>
        </w:r>
      </w:del>
      <w:r w:rsidRPr="00885F53">
        <w:t xml:space="preserve"> T</w:t>
      </w:r>
      <w:r w:rsidRPr="00885F53">
        <w:rPr>
          <w:vertAlign w:val="subscript"/>
        </w:rPr>
        <w:t>rs</w:t>
      </w:r>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866E64A" w14:textId="1C0C2C22"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5D92975E" w14:textId="219C0BBC" w:rsidR="00C45EDF" w:rsidRDefault="00C45EDF" w:rsidP="00C45EDF">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r>
        <w:rPr>
          <w:lang w:eastAsia="ko-KR"/>
        </w:rPr>
        <w:t>,</w:t>
      </w:r>
    </w:p>
    <w:p w14:paraId="5BC5E2AA" w14:textId="59FCFE5B"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519574B7"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55B24CF6" w14:textId="77777777" w:rsidR="00CF0288" w:rsidRPr="00885F53" w:rsidRDefault="00CF0288" w:rsidP="00CF0288">
      <w:pPr>
        <w:pStyle w:val="Heading3"/>
        <w:rPr>
          <w:lang w:val="en-US" w:eastAsia="ko-KR"/>
        </w:rPr>
      </w:pPr>
      <w:r w:rsidRPr="00885F53">
        <w:rPr>
          <w:lang w:val="en-US" w:eastAsia="ko-KR"/>
        </w:rPr>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93" w:name="_Toc5952571"/>
      <w:r w:rsidRPr="00885F53">
        <w:rPr>
          <w:lang w:val="en-US" w:eastAsia="zh-CN"/>
        </w:rPr>
        <w:t>6.1.2.1</w:t>
      </w:r>
      <w:r w:rsidRPr="00885F53">
        <w:rPr>
          <w:lang w:val="en-US" w:eastAsia="zh-CN"/>
        </w:rPr>
        <w:tab/>
        <w:t>NR – E-UTRAN Handover</w:t>
      </w:r>
      <w:bookmarkEnd w:id="93"/>
    </w:p>
    <w:p w14:paraId="7DA9DB70" w14:textId="77777777" w:rsidR="00CF0288" w:rsidRPr="00885F53" w:rsidRDefault="00CF0288" w:rsidP="00CF0288">
      <w:pPr>
        <w:pStyle w:val="Heading5"/>
        <w:rPr>
          <w:lang w:val="en-US" w:eastAsia="zh-CN"/>
        </w:rPr>
      </w:pPr>
      <w:bookmarkStart w:id="94" w:name="_Toc5952572"/>
      <w:r w:rsidRPr="00885F53">
        <w:rPr>
          <w:lang w:val="en-US" w:eastAsia="zh-CN"/>
        </w:rPr>
        <w:t>6.1.2.1.1</w:t>
      </w:r>
      <w:r w:rsidRPr="00885F53">
        <w:rPr>
          <w:lang w:val="en-US" w:eastAsia="zh-CN"/>
        </w:rPr>
        <w:tab/>
        <w:t>Introduction</w:t>
      </w:r>
      <w:bookmarkEnd w:id="94"/>
    </w:p>
    <w:p w14:paraId="7854563D" w14:textId="77777777" w:rsidR="00CF0288" w:rsidRPr="00885F53" w:rsidRDefault="00CF0288" w:rsidP="00CF0288">
      <w:r w:rsidRPr="00885F53">
        <w:rPr>
          <w:rFonts w:cs="v4.2.0"/>
        </w:rPr>
        <w:t>The purpose of inter-RAT handover from NR to E-UTRAN is to change the radio access mode of PCell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95" w:name="_Toc5952573"/>
      <w:r w:rsidRPr="00885F53">
        <w:rPr>
          <w:lang w:val="en-US" w:eastAsia="zh-CN"/>
        </w:rPr>
        <w:t>6.1.2.1.2</w:t>
      </w:r>
      <w:r w:rsidRPr="00885F53">
        <w:rPr>
          <w:lang w:val="en-US" w:eastAsia="zh-CN"/>
        </w:rPr>
        <w:tab/>
        <w:t>Handover delay</w:t>
      </w:r>
      <w:bookmarkEnd w:id="95"/>
    </w:p>
    <w:p w14:paraId="561F9BC3" w14:textId="26ED7FC6" w:rsidR="00C45EDF" w:rsidRDefault="00C45EDF" w:rsidP="00C45EDF">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w:t>
      </w:r>
      <w:r>
        <w:rPr>
          <w:rFonts w:cs="v4.2.0" w:hint="eastAsia"/>
          <w:lang w:val="en-US" w:eastAsia="zh-CN"/>
        </w:rPr>
        <w:t>ms</w:t>
      </w:r>
      <w:del w:id="96" w:author="Rapporteur" w:date="2020-05-15T00:29:00Z">
        <w:r w:rsidDel="0061060F">
          <w:rPr>
            <w:rFonts w:cs="v4.2.0" w:hint="eastAsia"/>
            <w:lang w:val="en-US" w:eastAsia="zh-CN"/>
          </w:rPr>
          <w:delText>ec</w:delText>
        </w:r>
      </w:del>
      <w:r>
        <w:rPr>
          <w:rFonts w:cs="v4.2.0" w:hint="eastAsia"/>
          <w:lang w:val="en-US" w:eastAsia="zh-CN"/>
        </w:rPr>
        <w:t xml:space="preserve"> </w:t>
      </w:r>
      <w:r>
        <w:rPr>
          <w:rFonts w:cs="v4.2.0"/>
        </w:rPr>
        <w:t>from the end of the last TTI containing the RRC command. D</w:t>
      </w:r>
      <w:r>
        <w:rPr>
          <w:rFonts w:cs="v4.2.0"/>
          <w:vertAlign w:val="subscript"/>
        </w:rPr>
        <w:t>handover</w:t>
      </w:r>
      <w:r>
        <w:rPr>
          <w:rFonts w:cs="v4.2.0"/>
        </w:rPr>
        <w:t xml:space="preserve"> is defined as</w:t>
      </w:r>
    </w:p>
    <w:p w14:paraId="5B23785A" w14:textId="77777777" w:rsidR="00CF0288" w:rsidRPr="00885F53" w:rsidRDefault="00CF0288" w:rsidP="00CF0288">
      <w:pPr>
        <w:jc w:val="center"/>
        <w:rPr>
          <w:rFonts w:cs="v4.2.0"/>
          <w:vertAlign w:val="subscript"/>
          <w:lang w:eastAsia="zh-CN"/>
        </w:rPr>
      </w:pPr>
      <w:r w:rsidRPr="00885F53">
        <w:rPr>
          <w:rFonts w:cs="v4.2.0"/>
        </w:rPr>
        <w:t>D</w:t>
      </w:r>
      <w:r w:rsidRPr="00885F53">
        <w:rPr>
          <w:rFonts w:cs="v4.2.0"/>
          <w:vertAlign w:val="subscript"/>
        </w:rPr>
        <w:t>handover</w:t>
      </w:r>
      <w:r w:rsidRPr="00885F53">
        <w:rPr>
          <w:rFonts w:cs="v4.2.0"/>
        </w:rPr>
        <w:t xml:space="preserve"> = T</w:t>
      </w:r>
      <w:r w:rsidRPr="00885F53">
        <w:rPr>
          <w:rFonts w:cs="v4.2.0"/>
          <w:vertAlign w:val="subscript"/>
        </w:rPr>
        <w:t>RRC_procedure_delay</w:t>
      </w:r>
      <w:r w:rsidRPr="00885F53">
        <w:rPr>
          <w:rFonts w:cs="v4.2.0"/>
        </w:rPr>
        <w:t xml:space="preserve"> + T</w:t>
      </w:r>
      <w:r w:rsidRPr="00885F53">
        <w:rPr>
          <w:rFonts w:cs="v4.2.0"/>
          <w:vertAlign w:val="subscript"/>
        </w:rPr>
        <w:t>interrupt</w:t>
      </w:r>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r w:rsidRPr="00885F53">
        <w:rPr>
          <w:rFonts w:cs="v4.2.0"/>
        </w:rPr>
        <w:t>T</w:t>
      </w:r>
      <w:r w:rsidRPr="00885F53">
        <w:rPr>
          <w:rFonts w:cs="v4.2.0"/>
          <w:vertAlign w:val="subscript"/>
        </w:rPr>
        <w:t>RRC_procedure_delay</w:t>
      </w:r>
      <w:r w:rsidRPr="00885F53">
        <w:rPr>
          <w:rFonts w:cs="v4.2.0"/>
        </w:rPr>
        <w:t>: it is the RRC procedure delay</w:t>
      </w:r>
      <w:r w:rsidRPr="00885F53">
        <w:t>, which is 50ms</w:t>
      </w:r>
    </w:p>
    <w:p w14:paraId="082B748B" w14:textId="77777777" w:rsidR="00CF0288" w:rsidRPr="00885F53" w:rsidRDefault="00CF0288" w:rsidP="00CF0288">
      <w:pPr>
        <w:rPr>
          <w:lang w:eastAsia="zh-CN"/>
        </w:rPr>
      </w:pPr>
      <w:r w:rsidRPr="00885F53">
        <w:rPr>
          <w:rFonts w:cs="v4.2.0"/>
        </w:rPr>
        <w:t>T</w:t>
      </w:r>
      <w:r w:rsidRPr="00885F53">
        <w:rPr>
          <w:rFonts w:cs="v4.2.0"/>
          <w:vertAlign w:val="subscript"/>
        </w:rPr>
        <w:t>interrupt</w:t>
      </w:r>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r w:rsidRPr="00885F53">
        <w:rPr>
          <w:rFonts w:cs="v4.2.0"/>
        </w:rPr>
        <w:t>T</w:t>
      </w:r>
      <w:r w:rsidRPr="00885F53">
        <w:rPr>
          <w:rFonts w:cs="v4.2.0"/>
          <w:vertAlign w:val="subscript"/>
        </w:rPr>
        <w:t>RRC_procedure_delay</w:t>
      </w:r>
      <w:r w:rsidRPr="00885F53">
        <w:rPr>
          <w:rFonts w:cs="v4.2.0"/>
        </w:rPr>
        <w:t>. T</w:t>
      </w:r>
      <w:r w:rsidRPr="00885F53">
        <w:rPr>
          <w:rFonts w:cs="v4.2.0"/>
          <w:vertAlign w:val="subscript"/>
        </w:rPr>
        <w:t>interrupt</w:t>
      </w:r>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97" w:name="_Toc5952574"/>
      <w:r w:rsidRPr="00885F53">
        <w:rPr>
          <w:lang w:val="en-US" w:eastAsia="zh-CN"/>
        </w:rPr>
        <w:lastRenderedPageBreak/>
        <w:t>6.1.2.1.3</w:t>
      </w:r>
      <w:r w:rsidRPr="00885F53">
        <w:rPr>
          <w:lang w:val="en-US" w:eastAsia="zh-CN"/>
        </w:rPr>
        <w:tab/>
        <w:t>Interruption time</w:t>
      </w:r>
      <w:bookmarkEnd w:id="97"/>
    </w:p>
    <w:p w14:paraId="7A37EC1E" w14:textId="4C2F6BAE" w:rsidR="00CF0288" w:rsidRPr="00885F53" w:rsidRDefault="00CF0288" w:rsidP="00CF0288">
      <w:pPr>
        <w:rPr>
          <w:rFonts w:cs="v4.2.0"/>
          <w:position w:val="-6"/>
        </w:rPr>
      </w:pPr>
      <w:r w:rsidRPr="00885F53">
        <w:rPr>
          <w:rFonts w:cs="v4.2.0"/>
        </w:rPr>
        <w:t xml:space="preserve">When the inter-RAT handover to E-UTRAN is commanded, the interruption time shall be less than </w:t>
      </w:r>
      <w:ins w:id="98" w:author="Rapporteur" w:date="2020-05-15T00:30:00Z">
        <w:r w:rsidR="0061060F" w:rsidRPr="008C6DE4">
          <w:t>T</w:t>
        </w:r>
        <w:r w:rsidR="0061060F" w:rsidRPr="0040143A">
          <w:rPr>
            <w:vertAlign w:val="subscript"/>
          </w:rPr>
          <w:t>interrupt</w:t>
        </w:r>
      </w:ins>
      <w:del w:id="99" w:author="Rapporteur" w:date="2020-05-15T00:30:00Z">
        <w:r w:rsidRPr="00885F53" w:rsidDel="0061060F">
          <w:rPr>
            <w:rFonts w:cs="v4.2.0"/>
          </w:rPr>
          <w:delText>T</w:delText>
        </w:r>
        <w:r w:rsidRPr="00885F53" w:rsidDel="0061060F">
          <w:rPr>
            <w:rFonts w:cs="v4.2.0"/>
            <w:position w:val="-6"/>
          </w:rPr>
          <w:delText>interrupt</w:delText>
        </w:r>
      </w:del>
    </w:p>
    <w:p w14:paraId="4E6A3FAC" w14:textId="198F7390" w:rsidR="00CF0288" w:rsidRPr="00885F53" w:rsidRDefault="00CF0288" w:rsidP="00CF0288">
      <w:pPr>
        <w:pStyle w:val="EQ"/>
      </w:pPr>
      <w:r w:rsidRPr="00885F53">
        <w:tab/>
      </w:r>
      <w:ins w:id="100" w:author="Rapporteur" w:date="2020-05-15T00:30:00Z">
        <w:r w:rsidR="0061060F" w:rsidRPr="008C6DE4">
          <w:t>T</w:t>
        </w:r>
        <w:r w:rsidR="0061060F" w:rsidRPr="0040143A">
          <w:rPr>
            <w:vertAlign w:val="subscript"/>
          </w:rPr>
          <w:t>interrupt</w:t>
        </w:r>
        <w:r w:rsidR="0061060F" w:rsidRPr="00885F53" w:rsidDel="0061060F">
          <w:t xml:space="preserve"> </w:t>
        </w:r>
      </w:ins>
      <w:del w:id="101" w:author="Rapporteur" w:date="2020-05-15T00:30:00Z">
        <w:r w:rsidRPr="00885F53" w:rsidDel="0061060F">
          <w:delText>T</w:delText>
        </w:r>
        <w:r w:rsidRPr="00885F53" w:rsidDel="0061060F">
          <w:rPr>
            <w:position w:val="-6"/>
          </w:rPr>
          <w:delText>interrupt</w:delText>
        </w:r>
        <w:r w:rsidRPr="00885F53" w:rsidDel="0061060F">
          <w:delText xml:space="preserve"> </w:delText>
        </w:r>
      </w:del>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unknown and signal quality is sufficient for successful cell detection on the first attempt, then T</w:t>
      </w:r>
      <w:r w:rsidRPr="00885F53">
        <w:rPr>
          <w:rFonts w:cs="v4.2.0"/>
          <w:vertAlign w:val="subscript"/>
        </w:rPr>
        <w:t>search</w:t>
      </w:r>
      <w:r w:rsidRPr="00885F53">
        <w:rPr>
          <w:rFonts w:cs="v4.2.0"/>
        </w:rPr>
        <w:t xml:space="preserve"> = 80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ms.</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 xml:space="preserve">In the interruption requirement a cell is known if it has been meeting the relevant cell identification requirement during the last 5 seconds otherwise it is unknown. Relevant E-UTRAN cell identification requirements are described in clause </w:t>
      </w:r>
      <w:del w:id="102" w:author="Rapporteur" w:date="2020-05-15T00:30:00Z">
        <w:r w:rsidRPr="00885F53" w:rsidDel="0061060F">
          <w:delText>[</w:delText>
        </w:r>
      </w:del>
      <w:r w:rsidRPr="00885F53">
        <w:t>9.4.1</w:t>
      </w:r>
      <w:del w:id="103" w:author="Rapporteur" w:date="2020-05-15T00:30:00Z">
        <w:r w:rsidRPr="00885F53" w:rsidDel="0061060F">
          <w:delText>]</w:delText>
        </w:r>
      </w:del>
      <w:r w:rsidRPr="00885F53">
        <w:t>.</w:t>
      </w:r>
    </w:p>
    <w:p w14:paraId="5AB773B4" w14:textId="21CF74A3" w:rsidR="00784746" w:rsidRPr="00673387" w:rsidRDefault="00784746" w:rsidP="00784746">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Change 1</w:t>
      </w:r>
    </w:p>
    <w:p w14:paraId="308E35EC" w14:textId="46C875D9" w:rsidR="00784746" w:rsidRDefault="00784746" w:rsidP="00E22655">
      <w:pPr>
        <w:pStyle w:val="Heading4"/>
        <w:overflowPunct w:val="0"/>
        <w:autoSpaceDE w:val="0"/>
        <w:autoSpaceDN w:val="0"/>
        <w:adjustRightInd w:val="0"/>
        <w:textAlignment w:val="baseline"/>
        <w:rPr>
          <w:lang w:val="en-US" w:eastAsia="zh-CN"/>
        </w:rPr>
      </w:pPr>
    </w:p>
    <w:p w14:paraId="12FE9F4C" w14:textId="61A5FA3B" w:rsidR="00784746" w:rsidRPr="00673387" w:rsidRDefault="00784746" w:rsidP="00784746">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Beginning of </w:t>
      </w:r>
      <w:r w:rsidRPr="00673387">
        <w:rPr>
          <w:i/>
          <w:iCs/>
          <w:color w:val="4F81BD"/>
        </w:rPr>
        <w:t xml:space="preserve">Change </w:t>
      </w:r>
      <w:r>
        <w:rPr>
          <w:i/>
          <w:iCs/>
          <w:color w:val="4F81BD"/>
        </w:rPr>
        <w:t>2</w:t>
      </w:r>
    </w:p>
    <w:p w14:paraId="135DDD47" w14:textId="77777777" w:rsidR="00784746" w:rsidRPr="00784746" w:rsidRDefault="00784746" w:rsidP="00784746">
      <w:pPr>
        <w:rPr>
          <w:lang w:val="en-US" w:eastAsia="zh-CN"/>
        </w:rPr>
      </w:pPr>
    </w:p>
    <w:p w14:paraId="1C340BC8" w14:textId="77777777" w:rsidR="00B4741B" w:rsidRPr="00885F53" w:rsidRDefault="00B4741B" w:rsidP="00B4741B">
      <w:pPr>
        <w:pStyle w:val="Heading2"/>
      </w:pPr>
      <w:r w:rsidRPr="00885F53">
        <w:t>6.2</w:t>
      </w:r>
      <w:r w:rsidRPr="00885F53">
        <w:tab/>
        <w:t>RRC Connection Mobility Control</w:t>
      </w:r>
      <w:bookmarkEnd w:id="73"/>
    </w:p>
    <w:p w14:paraId="13B4C702" w14:textId="77777777" w:rsidR="00B4741B" w:rsidRPr="00885F53" w:rsidRDefault="00B4741B" w:rsidP="00B4741B">
      <w:pPr>
        <w:pStyle w:val="Heading3"/>
        <w:rPr>
          <w:lang w:val="en-US" w:eastAsia="ko-KR"/>
        </w:rPr>
      </w:pPr>
      <w:bookmarkStart w:id="104" w:name="_Toc526331628"/>
      <w:bookmarkStart w:id="105" w:name="_Toc5952580"/>
      <w:r w:rsidRPr="00885F53">
        <w:rPr>
          <w:lang w:val="en-US" w:eastAsia="ko-KR"/>
        </w:rPr>
        <w:t>6.2.1</w:t>
      </w:r>
      <w:r w:rsidRPr="00885F53">
        <w:rPr>
          <w:lang w:val="en-US" w:eastAsia="ko-KR"/>
        </w:rPr>
        <w:tab/>
        <w:t>SA: RRC Re-establishment</w:t>
      </w:r>
      <w:bookmarkEnd w:id="104"/>
    </w:p>
    <w:p w14:paraId="194358EB" w14:textId="77777777" w:rsidR="00B4741B" w:rsidRPr="00885F53" w:rsidRDefault="00B4741B" w:rsidP="00B4741B">
      <w:pPr>
        <w:pStyle w:val="Heading4"/>
        <w:rPr>
          <w:lang w:eastAsia="ko-KR"/>
        </w:rPr>
      </w:pPr>
      <w:bookmarkStart w:id="106" w:name="_Toc526331629"/>
      <w:r w:rsidRPr="00885F53">
        <w:rPr>
          <w:lang w:eastAsia="ko-KR"/>
        </w:rPr>
        <w:t>6.2.1.1</w:t>
      </w:r>
      <w:r w:rsidRPr="00885F53">
        <w:rPr>
          <w:lang w:eastAsia="ko-KR"/>
        </w:rPr>
        <w:tab/>
        <w:t>Introduction</w:t>
      </w:r>
      <w:bookmarkEnd w:id="106"/>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107" w:name="_Toc526331630"/>
      <w:r w:rsidRPr="00885F53">
        <w:rPr>
          <w:lang w:eastAsia="ko-KR"/>
        </w:rPr>
        <w:t>6.2.1.2</w:t>
      </w:r>
      <w:r w:rsidRPr="00885F53">
        <w:rPr>
          <w:lang w:eastAsia="ko-KR"/>
        </w:rPr>
        <w:tab/>
        <w:t>Requirements</w:t>
      </w:r>
      <w:bookmarkEnd w:id="107"/>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r w:rsidRPr="00885F53">
        <w:rPr>
          <w:i/>
          <w:lang w:eastAsia="ko-KR"/>
        </w:rPr>
        <w:t>RRCReestablishmentRequest</w:t>
      </w:r>
      <w:r w:rsidRPr="00885F53">
        <w:rPr>
          <w:lang w:eastAsia="ko-KR"/>
        </w:rPr>
        <w:t xml:space="preserve"> message within T</w:t>
      </w:r>
      <w:r w:rsidRPr="00885F53">
        <w:rPr>
          <w:vertAlign w:val="subscript"/>
          <w:lang w:eastAsia="ko-KR"/>
        </w:rPr>
        <w:t>re-establish_delay</w:t>
      </w:r>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re-establish_delay</w:t>
      </w:r>
      <w:r w:rsidRPr="00885F53">
        <w:rPr>
          <w:lang w:eastAsia="ko-KR"/>
        </w:rPr>
        <w:t>) shall be less than:</w:t>
      </w:r>
    </w:p>
    <w:p w14:paraId="3E549806" w14:textId="695CAFB1" w:rsidR="00B4741B" w:rsidRPr="00A3585C" w:rsidRDefault="001A6FD6" w:rsidP="00B4741B">
      <w:pPr>
        <w:pStyle w:val="EQ"/>
        <w:jc w:val="center"/>
        <w:rPr>
          <w:iCs/>
          <w:vertAlign w:val="subscript"/>
          <w:rPrChange w:id="108" w:author="Rapporteur" w:date="2020-05-15T00:44:00Z">
            <w:rPr>
              <w:i/>
              <w:vertAlign w:val="subscript"/>
            </w:rPr>
          </w:rPrChange>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85F53" w:rsidRDefault="00B4741B" w:rsidP="00B4741B">
      <w:r w:rsidRPr="00885F53">
        <w:lastRenderedPageBreak/>
        <w:t>T</w:t>
      </w:r>
      <w:r w:rsidRPr="00885F53">
        <w:rPr>
          <w:vertAlign w:val="subscript"/>
        </w:rPr>
        <w:t>UL_grant</w:t>
      </w:r>
      <w:r w:rsidRPr="00885F53">
        <w:t>: It is the time required to acquire and process uplink grant from the target PCell.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109" w:name="_Toc526331631"/>
      <w:r w:rsidRPr="00885F53">
        <w:rPr>
          <w:lang w:val="en-US" w:eastAsia="zh-CN"/>
        </w:rPr>
        <w:t>6.2.1.2.1</w:t>
      </w:r>
      <w:r w:rsidRPr="00885F53">
        <w:rPr>
          <w:lang w:val="en-US" w:eastAsia="zh-CN"/>
        </w:rPr>
        <w:tab/>
        <w:t>UE Re-establishment delay requirement</w:t>
      </w:r>
      <w:bookmarkEnd w:id="109"/>
    </w:p>
    <w:p w14:paraId="54486845" w14:textId="77777777" w:rsidR="00B4741B" w:rsidRPr="00885F53" w:rsidRDefault="00B4741B" w:rsidP="00B4741B">
      <w:pPr>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5.3.7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 The UE re-establishment delay (T</w:t>
      </w:r>
      <w:r w:rsidRPr="00885F53">
        <w:rPr>
          <w:vertAlign w:val="subscript"/>
          <w:lang w:eastAsia="ko-KR"/>
        </w:rPr>
        <w:t>UE_re-establish_delay</w:t>
      </w:r>
      <w:r w:rsidRPr="00885F53">
        <w:rPr>
          <w:lang w:eastAsia="ko-KR"/>
        </w:rPr>
        <w:t>) requirement shall be less than:</w:t>
      </w:r>
    </w:p>
    <w:p w14:paraId="78D4F6A8" w14:textId="7079055C" w:rsidR="00B4741B" w:rsidRPr="00A3585C" w:rsidRDefault="001A6FD6" w:rsidP="00B4741B">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04F5E300"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rsidR="008410FB">
        <w:t>2.3</w:t>
      </w:r>
      <w:r w:rsidR="008410FB" w:rsidRPr="00BE78B0">
        <w:t xml:space="preserve"> </w:t>
      </w:r>
      <w:r w:rsidRPr="00885F53">
        <w:t>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B.2.2 for a corresponding NR Band</w:t>
      </w:r>
      <w:r w:rsidRPr="00885F53">
        <w:rPr>
          <w:rFonts w:hint="eastAsia"/>
          <w:lang w:eastAsia="zh-CN"/>
        </w:rPr>
        <w:t xml:space="preserve"> are fulfilled</w:t>
      </w:r>
      <w:r w:rsidRPr="00885F53">
        <w:t>.</w:t>
      </w:r>
    </w:p>
    <w:p w14:paraId="4C61F835" w14:textId="4677A98F"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identify_intra_NR</w:t>
      </w:r>
      <w:r w:rsidRPr="00885F53">
        <w:rPr>
          <w:lang w:eastAsia="ko-KR"/>
        </w:rPr>
        <w:t xml:space="preserve">: It is the time to identify the target intra-frequency NR cell and it depends on whether the target NR cell is known cell or unknown cell and on the </w:t>
      </w:r>
      <w:del w:id="110" w:author="Rapporteur" w:date="2020-05-15T00:45:00Z">
        <w:r w:rsidRPr="00885F53" w:rsidDel="00A3585C">
          <w:rPr>
            <w:lang w:eastAsia="ko-KR"/>
          </w:rPr>
          <w:delText>frequency range (FR)</w:delText>
        </w:r>
      </w:del>
      <w:ins w:id="111" w:author="Rapporteur" w:date="2020-05-15T00:45:00Z">
        <w:r w:rsidR="00A3585C">
          <w:rPr>
            <w:lang w:eastAsia="ko-KR"/>
          </w:rPr>
          <w:t>FR</w:t>
        </w:r>
      </w:ins>
      <w:r w:rsidRPr="00885F53">
        <w:rPr>
          <w:lang w:eastAsia="ko-KR"/>
        </w:rPr>
        <w:t xml:space="preserve"> of the target NR cell. If the UE is not configured with intra-frequency NR carrier for RRC re-establishment then T</w:t>
      </w:r>
      <w:r w:rsidRPr="00885F53">
        <w:rPr>
          <w:vertAlign w:val="subscript"/>
          <w:lang w:eastAsia="ko-KR"/>
        </w:rPr>
        <w:t>identify_intra_NR</w:t>
      </w:r>
      <w:r w:rsidRPr="00885F53">
        <w:rPr>
          <w:lang w:eastAsia="ko-KR"/>
        </w:rPr>
        <w:t>=0; otherwise T</w:t>
      </w:r>
      <w:r w:rsidRPr="00885F53">
        <w:rPr>
          <w:vertAlign w:val="subscript"/>
          <w:lang w:eastAsia="ko-KR"/>
        </w:rPr>
        <w:t>identify_intra_NR</w:t>
      </w:r>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6B14001D"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identify_inter_NR,i</w:t>
      </w:r>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w:t>
      </w:r>
      <w:del w:id="112" w:author="Rapporteur" w:date="2020-05-15T00:46:00Z">
        <w:r w:rsidRPr="00885F53" w:rsidDel="00A3585C">
          <w:rPr>
            <w:lang w:eastAsia="ko-KR"/>
          </w:rPr>
          <w:delText xml:space="preserve">frequency range (FR) </w:delText>
        </w:r>
      </w:del>
      <w:ins w:id="113" w:author="Rapporteur" w:date="2020-05-15T00:46:00Z">
        <w:r w:rsidR="00A3585C">
          <w:rPr>
            <w:lang w:eastAsia="ko-KR"/>
          </w:rPr>
          <w:t xml:space="preserve">FR </w:t>
        </w:r>
      </w:ins>
      <w:r w:rsidRPr="00885F53">
        <w:rPr>
          <w:lang w:eastAsia="ko-KR"/>
        </w:rPr>
        <w:t>of the target NR cell. T</w:t>
      </w:r>
      <w:r w:rsidRPr="00885F53">
        <w:rPr>
          <w:vertAlign w:val="subscript"/>
          <w:lang w:eastAsia="ko-KR"/>
        </w:rPr>
        <w:t>identify_inter_NR,i</w:t>
      </w:r>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signaling of </w:t>
      </w:r>
      <w:r w:rsidRPr="00885F53">
        <w:rPr>
          <w:rFonts w:eastAsia="Times New Roman"/>
          <w:i/>
        </w:rPr>
        <w:t>smtc2</w:t>
      </w:r>
      <w:r w:rsidRPr="00885F53">
        <w:rPr>
          <w:rFonts w:eastAsia="Times New Roman"/>
        </w:rPr>
        <w:t xml:space="preserve">, </w:t>
      </w:r>
      <w:r w:rsidRPr="00885F53">
        <w:t>T</w:t>
      </w:r>
      <w:r w:rsidRPr="00885F53">
        <w:rPr>
          <w:vertAlign w:val="subscript"/>
        </w:rPr>
        <w:t>smtc</w:t>
      </w:r>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ms.</w:t>
      </w:r>
    </w:p>
    <w:p w14:paraId="0AA734D3" w14:textId="4BA44FCB" w:rsidR="00B4741B" w:rsidRPr="00885F53" w:rsidDel="00A3585C" w:rsidRDefault="00B4741B" w:rsidP="00B4741B">
      <w:pPr>
        <w:overflowPunct w:val="0"/>
        <w:autoSpaceDE w:val="0"/>
        <w:autoSpaceDN w:val="0"/>
        <w:adjustRightInd w:val="0"/>
        <w:textAlignment w:val="baseline"/>
        <w:rPr>
          <w:del w:id="114" w:author="Rapporteur" w:date="2020-05-15T00:46:00Z"/>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370D165" w14:textId="7AF2A273" w:rsidR="005F2245" w:rsidRPr="00354AD8" w:rsidRDefault="005F2245" w:rsidP="005F2245">
      <w:pPr>
        <w:overflowPunct w:val="0"/>
        <w:autoSpaceDE w:val="0"/>
        <w:autoSpaceDN w:val="0"/>
        <w:adjustRightInd w:val="0"/>
        <w:textAlignment w:val="baseline"/>
      </w:pPr>
    </w:p>
    <w:p w14:paraId="1A1DCEDC" w14:textId="77777777" w:rsidR="005F2245" w:rsidRPr="00354AD8" w:rsidRDefault="005F2245" w:rsidP="005F2245">
      <w:pPr>
        <w:overflowPunct w:val="0"/>
        <w:autoSpaceDE w:val="0"/>
        <w:autoSpaceDN w:val="0"/>
        <w:adjustRightInd w:val="0"/>
        <w:textAlignment w:val="baseline"/>
        <w:rPr>
          <w:rFonts w:eastAsia="Malgun Gothic"/>
          <w:lang w:eastAsia="ko-KR"/>
        </w:rPr>
      </w:pPr>
      <w:r w:rsidRPr="00354AD8">
        <w:rPr>
          <w:lang w:eastAsia="ko-KR"/>
        </w:rPr>
        <w:t>T</w:t>
      </w:r>
      <w:r w:rsidRPr="00354AD8">
        <w:rPr>
          <w:vertAlign w:val="subscript"/>
          <w:lang w:eastAsia="ko-KR"/>
        </w:rPr>
        <w:t>PRACH</w:t>
      </w:r>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85F53" w:rsidRDefault="00B4741B" w:rsidP="00B4741B">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1 if the target intra-frequency NR cell 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837" w:type="dxa"/>
            <w:vMerge w:val="restart"/>
            <w:shd w:val="clear" w:color="auto" w:fill="auto"/>
          </w:tcPr>
          <w:p w14:paraId="05BC5F77" w14:textId="31B99B3F" w:rsidR="00B4741B" w:rsidRPr="00885F53" w:rsidRDefault="00B4741B" w:rsidP="00F15152">
            <w:pPr>
              <w:pStyle w:val="TAH"/>
              <w:rPr>
                <w:lang w:eastAsia="ko-KR"/>
              </w:rPr>
            </w:pPr>
            <w:del w:id="115" w:author="Rapporteur" w:date="2020-05-15T00:46:00Z">
              <w:r w:rsidRPr="00885F53" w:rsidDel="00A3585C">
                <w:rPr>
                  <w:lang w:eastAsia="ko-KR"/>
                </w:rPr>
                <w:delText>Frequency range (FR)</w:delText>
              </w:r>
            </w:del>
            <w:ins w:id="116" w:author="Rapporteur" w:date="2020-05-15T00:46:00Z">
              <w:r w:rsidR="00A3585C">
                <w:rPr>
                  <w:lang w:eastAsia="ko-KR"/>
                </w:rPr>
                <w:t>FR</w:t>
              </w:r>
            </w:ins>
            <w:r w:rsidRPr="00885F53">
              <w:rPr>
                <w:lang w:eastAsia="ko-KR"/>
              </w:rPr>
              <w:t xml:space="preserve">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identify_intra_NR </w:t>
            </w:r>
            <w:r w:rsidRPr="00885F53">
              <w:rPr>
                <w:lang w:eastAsia="ko-KR"/>
              </w:rPr>
              <w:t>[ms]</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MAX (200 ms,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MAX (800 ms,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ms,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117" w:name="_Hlk521492617"/>
            <w:r w:rsidRPr="00885F53">
              <w:rPr>
                <w:lang w:eastAsia="ko-KR"/>
              </w:rPr>
              <w:t>3520</w:t>
            </w:r>
            <w:bookmarkEnd w:id="117"/>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ms and serving cell SSB Ês/Iot &lt; -8 dB.</w:t>
            </w:r>
          </w:p>
        </w:tc>
      </w:tr>
    </w:tbl>
    <w:p w14:paraId="7D03975B" w14:textId="77777777" w:rsidR="00B4741B" w:rsidRPr="00885F53" w:rsidRDefault="00B4741B" w:rsidP="00B4741B"/>
    <w:p w14:paraId="0DD284EF" w14:textId="77777777" w:rsidR="00B4741B" w:rsidRPr="00885F53" w:rsidRDefault="00B4741B" w:rsidP="00B4741B">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701" w:type="dxa"/>
            <w:vMerge w:val="restart"/>
            <w:shd w:val="clear" w:color="auto" w:fill="auto"/>
          </w:tcPr>
          <w:p w14:paraId="70C8F6BF" w14:textId="338D09DB" w:rsidR="00B4741B" w:rsidRPr="00885F53" w:rsidRDefault="00B4741B" w:rsidP="00F15152">
            <w:pPr>
              <w:pStyle w:val="TAH"/>
              <w:rPr>
                <w:lang w:eastAsia="ko-KR"/>
              </w:rPr>
            </w:pPr>
            <w:del w:id="118" w:author="Rapporteur" w:date="2020-05-15T00:46:00Z">
              <w:r w:rsidRPr="00885F53" w:rsidDel="00A3585C">
                <w:rPr>
                  <w:lang w:eastAsia="ko-KR"/>
                </w:rPr>
                <w:delText>Frequency range (FR)</w:delText>
              </w:r>
            </w:del>
            <w:ins w:id="119" w:author="Rapporteur" w:date="2020-05-15T00:46:00Z">
              <w:r w:rsidR="00A3585C">
                <w:rPr>
                  <w:lang w:eastAsia="ko-KR"/>
                </w:rPr>
                <w:t>FR</w:t>
              </w:r>
            </w:ins>
            <w:r w:rsidRPr="00885F53">
              <w:rPr>
                <w:lang w:eastAsia="ko-KR"/>
              </w:rPr>
              <w:t xml:space="preserve">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identify_inter_NR, i </w:t>
            </w:r>
            <w:r w:rsidRPr="00885F53">
              <w:rPr>
                <w:lang w:eastAsia="ko-KR"/>
              </w:rPr>
              <w:t>[ms]</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MAX (200 ms, 6 x T</w:t>
            </w:r>
            <w:r w:rsidRPr="00885F53">
              <w:rPr>
                <w:vertAlign w:val="subscript"/>
              </w:rPr>
              <w:t>SMTC, i</w:t>
            </w:r>
            <w:r w:rsidRPr="00885F53">
              <w:t>)</w:t>
            </w:r>
          </w:p>
        </w:tc>
        <w:tc>
          <w:tcPr>
            <w:tcW w:w="3411" w:type="dxa"/>
            <w:shd w:val="clear" w:color="auto" w:fill="auto"/>
          </w:tcPr>
          <w:p w14:paraId="0F1C3FE3" w14:textId="4CE7ECAD" w:rsidR="00B4741B" w:rsidRPr="00885F53" w:rsidRDefault="00B4741B" w:rsidP="00F15152">
            <w:pPr>
              <w:pStyle w:val="TAC"/>
            </w:pPr>
            <w:r w:rsidRPr="00885F53">
              <w:t>MAX (800 ms, 13 x T</w:t>
            </w:r>
            <w:r w:rsidRPr="00885F53">
              <w:rPr>
                <w:vertAlign w:val="subscript"/>
              </w:rPr>
              <w:t>SMTC, i</w:t>
            </w:r>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ms, </w:t>
            </w:r>
            <w:r w:rsidRPr="00885F53">
              <w:rPr>
                <w:lang w:eastAsia="zh-CN"/>
              </w:rPr>
              <w:t xml:space="preserve">104 </w:t>
            </w:r>
            <w:r w:rsidRPr="00885F53">
              <w:rPr>
                <w:lang w:eastAsia="ko-KR"/>
              </w:rPr>
              <w:t>x T</w:t>
            </w:r>
            <w:r w:rsidRPr="00885F53">
              <w:rPr>
                <w:vertAlign w:val="subscript"/>
                <w:lang w:eastAsia="ko-KR"/>
              </w:rPr>
              <w:t>SMTC, i</w:t>
            </w:r>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120" w:name="_Hlk521492632"/>
            <w:r w:rsidRPr="00885F53">
              <w:t>800</w:t>
            </w:r>
            <w:bookmarkEnd w:id="120"/>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The UE is not required to successfully identify a cell on any NR frequency layer when T</w:t>
            </w:r>
            <w:r w:rsidRPr="00885F53">
              <w:rPr>
                <w:vertAlign w:val="subscript"/>
                <w:lang w:eastAsia="ko-KR"/>
              </w:rPr>
              <w:t>SMTC,i</w:t>
            </w:r>
            <w:r w:rsidRPr="00885F53">
              <w:rPr>
                <w:lang w:eastAsia="ko-KR"/>
              </w:rPr>
              <w:t xml:space="preserve"> &gt; 20 ms and serving cell SSB Ês/Iot &lt; -8 dB.</w:t>
            </w:r>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105"/>
    </w:p>
    <w:p w14:paraId="1A4F390F" w14:textId="77777777" w:rsidR="00B4741B" w:rsidRPr="00885F53" w:rsidRDefault="00B4741B" w:rsidP="00B4741B">
      <w:pPr>
        <w:pStyle w:val="Heading4"/>
        <w:rPr>
          <w:lang w:eastAsia="ko-KR"/>
        </w:rPr>
      </w:pPr>
      <w:bookmarkStart w:id="121"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121"/>
    </w:p>
    <w:p w14:paraId="6C4CB243" w14:textId="77777777" w:rsidR="00B4741B" w:rsidRPr="00885F53" w:rsidRDefault="00B4741B" w:rsidP="00B4741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122"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122"/>
    </w:p>
    <w:p w14:paraId="52C673DE" w14:textId="00E4CC40"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w:t>
      </w:r>
      <w:del w:id="123" w:author="Rapporteur" w:date="2020-05-15T00:47:00Z">
        <w:r w:rsidRPr="00885F53" w:rsidDel="00A3585C">
          <w:rPr>
            <w:rFonts w:cs="v4.2.0"/>
            <w:lang w:eastAsia="zh-CN"/>
          </w:rPr>
          <w:delText>frequency range</w:delText>
        </w:r>
      </w:del>
      <w:ins w:id="124" w:author="Rapporteur" w:date="2020-05-15T00:47:00Z">
        <w:r w:rsidR="00A3585C">
          <w:rPr>
            <w:rFonts w:cs="v4.2.0"/>
            <w:lang w:eastAsia="zh-CN"/>
          </w:rPr>
          <w:t>FR</w:t>
        </w:r>
      </w:ins>
      <w:del w:id="125" w:author="Rapporteur" w:date="2020-05-15T00:47:00Z">
        <w:r w:rsidRPr="00885F53" w:rsidDel="00A3585C">
          <w:rPr>
            <w:rFonts w:cs="v4.2.0"/>
            <w:lang w:eastAsia="zh-CN"/>
          </w:rPr>
          <w:delText xml:space="preserve"> </w:delText>
        </w:r>
      </w:del>
      <w:r w:rsidRPr="00885F53">
        <w:rPr>
          <w:rFonts w:cs="v4.2.0"/>
          <w:lang w:eastAsia="zh-CN"/>
        </w:rPr>
        <w:t xml:space="preserve">1 and in Table 6.3.4.2-1 of TS 38.101-2 [19] for </w:t>
      </w:r>
      <w:del w:id="126" w:author="Rapporteur" w:date="2020-05-15T00:47:00Z">
        <w:r w:rsidRPr="00885F53" w:rsidDel="00A3585C">
          <w:rPr>
            <w:rFonts w:cs="v4.2.0"/>
            <w:lang w:eastAsia="zh-CN"/>
          </w:rPr>
          <w:delText>frequency range</w:delText>
        </w:r>
      </w:del>
      <w:ins w:id="127" w:author="Rapporteur" w:date="2020-05-15T00:47:00Z">
        <w:r w:rsidR="00A3585C">
          <w:rPr>
            <w:rFonts w:cs="v4.2.0"/>
            <w:lang w:eastAsia="zh-CN"/>
          </w:rPr>
          <w:t>FR</w:t>
        </w:r>
      </w:ins>
      <w:del w:id="128" w:author="Rapporteur" w:date="2020-05-15T00:47:00Z">
        <w:r w:rsidRPr="00885F53" w:rsidDel="00A3585C">
          <w:rPr>
            <w:rFonts w:cs="v4.2.0"/>
            <w:lang w:eastAsia="zh-CN"/>
          </w:rPr>
          <w:delText xml:space="preserve"> </w:delText>
        </w:r>
      </w:del>
      <w:r w:rsidRPr="00885F53">
        <w:rPr>
          <w:rFonts w:cs="v4.2.0"/>
          <w:lang w:eastAsia="zh-CN"/>
        </w:rPr>
        <w:t>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w:t>
      </w:r>
      <w:del w:id="129" w:author="Rapporteur" w:date="2020-05-15T00:48:00Z">
        <w:r w:rsidRPr="00885F53" w:rsidDel="00B91B7E">
          <w:rPr>
            <w:rFonts w:cs="v4.2.0"/>
            <w:lang w:eastAsia="zh-CN"/>
          </w:rPr>
          <w:delText>frequency range</w:delText>
        </w:r>
      </w:del>
      <w:ins w:id="130" w:author="Rapporteur" w:date="2020-05-15T00:48:00Z">
        <w:r w:rsidR="00B91B7E">
          <w:rPr>
            <w:rFonts w:cs="v4.2.0"/>
            <w:lang w:eastAsia="zh-CN"/>
          </w:rPr>
          <w:t>FR</w:t>
        </w:r>
      </w:ins>
      <w:del w:id="131" w:author="Rapporteur" w:date="2020-05-15T00:48:00Z">
        <w:r w:rsidRPr="00885F53" w:rsidDel="00B91B7E">
          <w:rPr>
            <w:rFonts w:cs="v4.2.0"/>
            <w:lang w:eastAsia="zh-CN"/>
          </w:rPr>
          <w:delText xml:space="preserve"> </w:delText>
        </w:r>
      </w:del>
      <w:r w:rsidRPr="00885F53">
        <w:rPr>
          <w:rFonts w:cs="v4.2.0"/>
          <w:lang w:eastAsia="zh-CN"/>
        </w:rPr>
        <w:t xml:space="preserve">1 and clause 6.3.4.3 of TS38.101-2 [19] for </w:t>
      </w:r>
      <w:del w:id="132" w:author="Rapporteur" w:date="2020-05-15T00:48:00Z">
        <w:r w:rsidRPr="00885F53" w:rsidDel="00B91B7E">
          <w:rPr>
            <w:rFonts w:cs="v4.2.0"/>
            <w:lang w:eastAsia="zh-CN"/>
          </w:rPr>
          <w:delText>frequency range</w:delText>
        </w:r>
      </w:del>
      <w:ins w:id="133" w:author="Rapporteur" w:date="2020-05-15T00:48:00Z">
        <w:r w:rsidR="00B91B7E">
          <w:rPr>
            <w:rFonts w:cs="v4.2.0"/>
            <w:lang w:eastAsia="zh-CN"/>
          </w:rPr>
          <w:t>FR</w:t>
        </w:r>
      </w:ins>
      <w:del w:id="134" w:author="Rapporteur" w:date="2020-05-15T00:48:00Z">
        <w:r w:rsidRPr="00885F53" w:rsidDel="00B91B7E">
          <w:rPr>
            <w:rFonts w:cs="v4.2.0"/>
            <w:lang w:eastAsia="zh-CN"/>
          </w:rPr>
          <w:delText xml:space="preserve"> </w:delText>
        </w:r>
      </w:del>
      <w:r w:rsidRPr="00885F53">
        <w:rPr>
          <w:rFonts w:cs="v4.2.0"/>
          <w:lang w:eastAsia="zh-CN"/>
        </w:rPr>
        <w:t>2</w:t>
      </w:r>
      <w:r w:rsidRPr="00885F53">
        <w:rPr>
          <w:rFonts w:cs="v4.2.0"/>
        </w:rPr>
        <w:t>.</w:t>
      </w:r>
    </w:p>
    <w:p w14:paraId="2257E737" w14:textId="0C509AD8" w:rsidR="00B4741B" w:rsidRPr="00885F53" w:rsidRDefault="00B4741B" w:rsidP="00B4741B">
      <w:pPr>
        <w:rPr>
          <w:rFonts w:cs="v4.2.0"/>
          <w:lang w:eastAsia="zh-CN"/>
        </w:rPr>
      </w:pPr>
      <w:r w:rsidRPr="00885F53">
        <w:rPr>
          <w:rFonts w:cs="v4.2.0"/>
          <w:lang w:eastAsia="zh-CN"/>
        </w:rPr>
        <w:t xml:space="preserve">The UE shall indicate a </w:t>
      </w:r>
      <w:ins w:id="135" w:author="Rapporteur" w:date="2020-05-15T00:47:00Z">
        <w:r w:rsidR="00A3585C">
          <w:rPr>
            <w:rFonts w:cs="v4.2.0"/>
            <w:lang w:eastAsia="zh-CN"/>
          </w:rPr>
          <w:t>r</w:t>
        </w:r>
      </w:ins>
      <w:del w:id="136" w:author="Rapporteur" w:date="2020-05-15T00:47:00Z">
        <w:r w:rsidRPr="00885F53" w:rsidDel="00A3585C">
          <w:rPr>
            <w:rFonts w:cs="v4.2.0"/>
            <w:lang w:eastAsia="zh-CN"/>
          </w:rPr>
          <w:delText>R</w:delText>
        </w:r>
      </w:del>
      <w:r w:rsidRPr="00885F53">
        <w:rPr>
          <w:rFonts w:cs="v4.2.0"/>
          <w:lang w:eastAsia="zh-CN"/>
        </w:rPr>
        <w:t xml:space="preserve">andom </w:t>
      </w:r>
      <w:ins w:id="137" w:author="Rapporteur" w:date="2020-05-15T00:47:00Z">
        <w:r w:rsidR="00A3585C">
          <w:rPr>
            <w:rFonts w:cs="v4.2.0"/>
            <w:lang w:eastAsia="zh-CN"/>
          </w:rPr>
          <w:t>a</w:t>
        </w:r>
      </w:ins>
      <w:del w:id="138" w:author="Rapporteur" w:date="2020-05-15T00:47:00Z">
        <w:r w:rsidRPr="00885F53" w:rsidDel="00A3585C">
          <w:rPr>
            <w:rFonts w:cs="v4.2.0"/>
            <w:lang w:eastAsia="zh-CN"/>
          </w:rPr>
          <w:delText>A</w:delText>
        </w:r>
      </w:del>
      <w:r w:rsidRPr="00885F53">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B9BF881" w:rsidR="00B4741B" w:rsidRPr="00885F53" w:rsidRDefault="00B4741B" w:rsidP="00B4741B">
      <w:pPr>
        <w:rPr>
          <w:rFonts w:cs="v4.2.0"/>
          <w:lang w:eastAsia="zh-CN"/>
        </w:rPr>
      </w:pPr>
      <w:r w:rsidRPr="00885F53">
        <w:rPr>
          <w:rFonts w:cs="v4.2.0"/>
          <w:lang w:eastAsia="zh-CN"/>
        </w:rPr>
        <w:t xml:space="preserve">The requirements in this </w:t>
      </w:r>
      <w:r w:rsidR="0059755E">
        <w:rPr>
          <w:rFonts w:cs="v4.2.0"/>
          <w:lang w:eastAsia="zh-CN"/>
        </w:rPr>
        <w:t>clause</w:t>
      </w:r>
      <w:r w:rsidRPr="00885F53">
        <w:rPr>
          <w:rFonts w:cs="v4.2.0"/>
          <w:lang w:eastAsia="zh-CN"/>
        </w:rPr>
        <w:t xml:space="preserve"> apply for UE in SA operation mode or any MR-DC operation mode.</w:t>
      </w:r>
    </w:p>
    <w:p w14:paraId="42DB8881" w14:textId="77777777" w:rsidR="00B4741B" w:rsidRPr="00885F53" w:rsidRDefault="00B4741B" w:rsidP="00B4741B">
      <w:pPr>
        <w:pStyle w:val="Heading5"/>
        <w:rPr>
          <w:lang w:eastAsia="zh-CN"/>
        </w:rPr>
      </w:pPr>
      <w:bookmarkStart w:id="139" w:name="_Toc5952583"/>
      <w:r w:rsidRPr="00885F53">
        <w:rPr>
          <w:lang w:eastAsia="zh-CN"/>
        </w:rPr>
        <w:t>6.2.2.2.1</w:t>
      </w:r>
      <w:r w:rsidRPr="00885F53">
        <w:rPr>
          <w:lang w:eastAsia="zh-CN"/>
        </w:rPr>
        <w:tab/>
        <w:t>Contention based random access</w:t>
      </w:r>
      <w:bookmarkEnd w:id="139"/>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65512C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w:t>
      </w:r>
      <w:del w:id="140" w:author="Rapporteur" w:date="2020-05-15T00:48:00Z">
        <w:r w:rsidRPr="00885F53" w:rsidDel="00C45513">
          <w:rPr>
            <w:rFonts w:cs="v4.2.0"/>
            <w:lang w:eastAsia="zh-CN"/>
          </w:rPr>
          <w:delText xml:space="preserve"> blocks</w:delText>
        </w:r>
      </w:del>
      <w:ins w:id="141" w:author="Rapporteur" w:date="2020-05-15T00:48:00Z">
        <w:r w:rsidR="00C45513">
          <w:rPr>
            <w:rFonts w:cs="v4.2.0"/>
            <w:lang w:eastAsia="zh-CN"/>
          </w:rPr>
          <w:t>B</w:t>
        </w:r>
      </w:ins>
      <w:r w:rsidRPr="00885F53">
        <w:rPr>
          <w:rFonts w:cs="v4.2.0"/>
          <w:lang w:eastAsia="zh-CN"/>
        </w:rPr>
        <w:t xml:space="preserve">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lastRenderedPageBreak/>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The UE shall re-transmit the msg3 upon the reception of a</w:t>
      </w:r>
      <w:r w:rsidRPr="00885F53">
        <w:rPr>
          <w:rFonts w:cs="v4.2.0" w:hint="eastAsia"/>
          <w:lang w:eastAsia="zh-CN"/>
        </w:rPr>
        <w:t>nUL grant for msg3 retransmission</w:t>
      </w:r>
      <w:r w:rsidRPr="00885F53">
        <w:rPr>
          <w:rFonts w:cs="v4.2.0"/>
        </w:rPr>
        <w:t>.</w:t>
      </w:r>
    </w:p>
    <w:p w14:paraId="433B5A53" w14:textId="0800773C" w:rsidR="00B4741B" w:rsidRPr="00885F53" w:rsidRDefault="00B4741B" w:rsidP="00B4741B">
      <w:pPr>
        <w:pStyle w:val="H6"/>
        <w:rPr>
          <w:lang w:eastAsia="zh-CN"/>
        </w:rPr>
      </w:pPr>
      <w:r w:rsidRPr="00885F53">
        <w:rPr>
          <w:lang w:eastAsia="zh-CN"/>
        </w:rPr>
        <w:t>6.2.2.2.1.5</w:t>
      </w:r>
      <w:r w:rsidRPr="00885F53">
        <w:rPr>
          <w:lang w:eastAsia="zh-CN"/>
        </w:rPr>
        <w:tab/>
      </w:r>
      <w:r w:rsidR="00805965">
        <w:rPr>
          <w:lang w:eastAsia="zh-CN"/>
        </w:rPr>
        <w:t xml:space="preserve">SA: </w:t>
      </w:r>
      <w:r w:rsidRPr="00885F53">
        <w:rPr>
          <w:lang w:eastAsia="zh-CN"/>
        </w:rPr>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backoff time expires if the Contention Resolution Timer expires.</w:t>
      </w:r>
    </w:p>
    <w:p w14:paraId="3AE5C9B4" w14:textId="77777777" w:rsidR="00B4741B" w:rsidRPr="00885F53" w:rsidRDefault="00B4741B" w:rsidP="00B4741B">
      <w:pPr>
        <w:pStyle w:val="Heading5"/>
        <w:rPr>
          <w:lang w:eastAsia="zh-CN"/>
        </w:rPr>
      </w:pPr>
      <w:bookmarkStart w:id="142" w:name="_Toc5952584"/>
      <w:bookmarkStart w:id="143" w:name="OLE_LINK5"/>
      <w:r w:rsidRPr="00885F53">
        <w:rPr>
          <w:lang w:eastAsia="zh-CN"/>
        </w:rPr>
        <w:t>6.2.2.2.2</w:t>
      </w:r>
      <w:r w:rsidRPr="00885F53">
        <w:rPr>
          <w:lang w:eastAsia="zh-CN"/>
        </w:rPr>
        <w:tab/>
        <w:t>Non-Contention based random access</w:t>
      </w:r>
      <w:bookmarkEnd w:id="142"/>
    </w:p>
    <w:bookmarkEnd w:id="143"/>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r w:rsidRPr="00885F53">
        <w:rPr>
          <w:rFonts w:cs="v4.2.0"/>
          <w:i/>
          <w:lang w:eastAsia="zh-CN"/>
        </w:rPr>
        <w:t xml:space="preserve">rsrp-ThresholdSSB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lastRenderedPageBreak/>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85F53">
        <w:rPr>
          <w:rFonts w:cs="v4.2.0"/>
          <w:i/>
          <w:lang w:eastAsia="zh-CN"/>
        </w:rPr>
        <w:t xml:space="preserve">rsrp-ThresholdSSB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or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assocated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144" w:name="_Toc5952585"/>
      <w:r w:rsidRPr="00885F53">
        <w:rPr>
          <w:lang w:eastAsia="zh-CN"/>
        </w:rPr>
        <w:t>6.2.2.2.3</w:t>
      </w:r>
      <w:r w:rsidRPr="00885F53">
        <w:rPr>
          <w:lang w:eastAsia="zh-CN"/>
        </w:rPr>
        <w:tab/>
        <w:t>UE behaviour when configured with supplementary UL</w:t>
      </w:r>
      <w:bookmarkEnd w:id="144"/>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r w:rsidRPr="00885F53">
        <w:rPr>
          <w:i/>
          <w:lang w:eastAsia="ko-KR"/>
        </w:rPr>
        <w:t>rsrp-ThresholdSSB-SUL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145" w:name="_Toc5952586"/>
      <w:r w:rsidRPr="00885F53">
        <w:rPr>
          <w:lang w:val="en-US" w:eastAsia="ko-KR"/>
        </w:rPr>
        <w:t>6.2.3</w:t>
      </w:r>
      <w:r w:rsidRPr="00885F53">
        <w:rPr>
          <w:lang w:val="en-US" w:eastAsia="ko-KR"/>
        </w:rPr>
        <w:tab/>
        <w:t>SA: RRC Connection Release with Redirection</w:t>
      </w:r>
      <w:bookmarkEnd w:id="145"/>
    </w:p>
    <w:p w14:paraId="56D85BA3" w14:textId="77777777" w:rsidR="00B4741B" w:rsidRPr="00885F53" w:rsidRDefault="00B4741B" w:rsidP="00B4741B">
      <w:pPr>
        <w:pStyle w:val="Heading4"/>
        <w:rPr>
          <w:lang w:val="en-US" w:eastAsia="zh-CN"/>
        </w:rPr>
      </w:pPr>
      <w:bookmarkStart w:id="146" w:name="_Toc5952587"/>
      <w:r w:rsidRPr="00885F53">
        <w:rPr>
          <w:lang w:val="en-US" w:eastAsia="zh-CN"/>
        </w:rPr>
        <w:t>6.2.3.1</w:t>
      </w:r>
      <w:r w:rsidRPr="00885F53">
        <w:rPr>
          <w:lang w:val="en-US" w:eastAsia="zh-CN"/>
        </w:rPr>
        <w:tab/>
        <w:t>Introduction</w:t>
      </w:r>
      <w:bookmarkEnd w:id="146"/>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147" w:name="_Toc5952588"/>
      <w:r w:rsidRPr="00885F53">
        <w:rPr>
          <w:lang w:val="en-US" w:eastAsia="zh-CN"/>
        </w:rPr>
        <w:lastRenderedPageBreak/>
        <w:t>6.2.3.2</w:t>
      </w:r>
      <w:r w:rsidRPr="00885F53">
        <w:rPr>
          <w:lang w:val="en-US" w:eastAsia="zh-CN"/>
        </w:rPr>
        <w:tab/>
        <w:t>Requirements</w:t>
      </w:r>
      <w:bookmarkEnd w:id="147"/>
    </w:p>
    <w:p w14:paraId="1F9EDEEE" w14:textId="77777777" w:rsidR="00B4741B" w:rsidRPr="00885F53" w:rsidRDefault="00B4741B" w:rsidP="00B4741B">
      <w:pPr>
        <w:pStyle w:val="Heading5"/>
        <w:rPr>
          <w:lang w:val="en-US" w:eastAsia="zh-CN"/>
        </w:rPr>
      </w:pPr>
      <w:bookmarkStart w:id="148" w:name="_Toc535475924"/>
      <w:bookmarkStart w:id="149" w:name="_Toc5952590"/>
      <w:r w:rsidRPr="00885F53">
        <w:rPr>
          <w:lang w:val="en-US" w:eastAsia="zh-CN"/>
        </w:rPr>
        <w:t>6.2.3.2.1</w:t>
      </w:r>
      <w:r w:rsidRPr="00885F53">
        <w:rPr>
          <w:lang w:val="en-US" w:eastAsia="zh-CN"/>
        </w:rPr>
        <w:tab/>
        <w:t>RRC connection release with redirection to NR</w:t>
      </w:r>
      <w:bookmarkEnd w:id="148"/>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NR cell within T</w:t>
      </w:r>
      <w:r w:rsidRPr="00885F53">
        <w:rPr>
          <w:vertAlign w:val="subscript"/>
          <w:lang w:eastAsia="ko-KR"/>
        </w:rPr>
        <w:t>connection_release_redirect_NR</w:t>
      </w:r>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NR PDSCH and the time the UE starts to send random access to the target NR cell. </w:t>
      </w: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The target NR cell shall be considered detetable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r w:rsidRPr="00885F53">
        <w:rPr>
          <w:rFonts w:eastAsia="Times New Roman"/>
          <w:sz w:val="20"/>
          <w:szCs w:val="20"/>
          <w:lang w:val="en-US"/>
        </w:rPr>
        <w:t>Ês/Iot</w:t>
      </w:r>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2748ECAF" w14:textId="7CD61C7D"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identify-NR</w:t>
      </w:r>
      <w:r w:rsidRPr="00885F53">
        <w:rPr>
          <w:lang w:eastAsia="ko-KR"/>
        </w:rPr>
        <w:t xml:space="preserve">: It is the time to identify the target NR cell and depends on the </w:t>
      </w:r>
      <w:del w:id="150" w:author="Rapporteur" w:date="2020-05-15T00:49:00Z">
        <w:r w:rsidRPr="00885F53" w:rsidDel="00C45513">
          <w:rPr>
            <w:lang w:eastAsia="ko-KR"/>
          </w:rPr>
          <w:delText>frequency range (FR)</w:delText>
        </w:r>
      </w:del>
      <w:ins w:id="151" w:author="Rapporteur" w:date="2020-05-15T00:49:00Z">
        <w:r w:rsidR="00C45513">
          <w:rPr>
            <w:lang w:eastAsia="ko-KR"/>
          </w:rPr>
          <w:t>FR</w:t>
        </w:r>
      </w:ins>
      <w:r w:rsidRPr="00885F53">
        <w:rPr>
          <w:lang w:eastAsia="ko-KR"/>
        </w:rPr>
        <w:t xml:space="preserve"> of the target NR cell. It is defined in </w:t>
      </w:r>
      <w:r w:rsidRPr="00885F53">
        <w:rPr>
          <w:rFonts w:hint="eastAsia"/>
          <w:lang w:eastAsia="zh-CN"/>
        </w:rPr>
        <w:t>T</w:t>
      </w:r>
      <w:r w:rsidRPr="00885F53">
        <w:rPr>
          <w:lang w:eastAsia="ko-KR"/>
        </w:rPr>
        <w:t>able 6.2.3.2.1-1. Note that T</w:t>
      </w:r>
      <w:r w:rsidRPr="00885F53">
        <w:rPr>
          <w:vertAlign w:val="subscript"/>
          <w:lang w:eastAsia="ko-KR"/>
        </w:rPr>
        <w:t>identify-NR</w:t>
      </w:r>
      <w:r w:rsidRPr="00885F53">
        <w:rPr>
          <w:lang w:eastAsia="ko-KR"/>
        </w:rPr>
        <w:t xml:space="preserve"> = T</w:t>
      </w:r>
      <w:r w:rsidRPr="00885F53">
        <w:rPr>
          <w:vertAlign w:val="subscript"/>
          <w:lang w:eastAsia="ko-KR"/>
        </w:rPr>
        <w:t>PSS/SSS-sync</w:t>
      </w:r>
      <w:r w:rsidRPr="00885F53">
        <w:rPr>
          <w:lang w:eastAsia="ko-KR"/>
        </w:rPr>
        <w:t xml:space="preserve"> + T</w:t>
      </w:r>
      <w:r w:rsidRPr="00885F53">
        <w:rPr>
          <w:vertAlign w:val="subscript"/>
          <w:lang w:eastAsia="ko-KR"/>
        </w:rPr>
        <w:t>meas</w:t>
      </w:r>
      <w:r w:rsidRPr="00885F53">
        <w:rPr>
          <w:lang w:eastAsia="ko-KR"/>
        </w:rPr>
        <w:t>, in which T</w:t>
      </w:r>
      <w:r w:rsidRPr="00885F53">
        <w:rPr>
          <w:vertAlign w:val="subscript"/>
          <w:lang w:eastAsia="ko-KR"/>
        </w:rPr>
        <w:t>PSS/SSS-sync</w:t>
      </w:r>
      <w:r w:rsidRPr="00885F53">
        <w:rPr>
          <w:lang w:eastAsia="ko-KR"/>
        </w:rPr>
        <w:t xml:space="preserve"> is the cell search time and T</w:t>
      </w:r>
      <w:r w:rsidRPr="00885F53">
        <w:rPr>
          <w:vertAlign w:val="subscript"/>
          <w:lang w:eastAsia="ko-KR"/>
        </w:rPr>
        <w:t>meas</w:t>
      </w:r>
      <w:r w:rsidRPr="00885F53">
        <w:rPr>
          <w:lang w:eastAsia="ko-KR"/>
        </w:rPr>
        <w:t xml:space="preserve"> is the measurement time due to cell selection criteria evaluation.</w:t>
      </w:r>
    </w:p>
    <w:p w14:paraId="33ACB304" w14:textId="77777777" w:rsidR="00B4741B" w:rsidRPr="00885F53" w:rsidDel="00C45513" w:rsidRDefault="00B4741B" w:rsidP="00B4741B">
      <w:pPr>
        <w:overflowPunct w:val="0"/>
        <w:autoSpaceDE w:val="0"/>
        <w:autoSpaceDN w:val="0"/>
        <w:adjustRightInd w:val="0"/>
        <w:textAlignment w:val="baseline"/>
        <w:rPr>
          <w:del w:id="152" w:author="Rapporteur" w:date="2020-05-15T00:49:00Z"/>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7E5C81B" w14:textId="70B554FB" w:rsidR="003B5FF7" w:rsidRDefault="003B5FF7" w:rsidP="003B5FF7">
      <w:pPr>
        <w:overflowPunct w:val="0"/>
        <w:autoSpaceDE w:val="0"/>
        <w:autoSpaceDN w:val="0"/>
        <w:adjustRightInd w:val="0"/>
        <w:textAlignment w:val="baseline"/>
        <w:rPr>
          <w:lang w:eastAsia="ko-KR"/>
        </w:rPr>
      </w:pPr>
      <w:bookmarkStart w:id="153" w:name="_Hlk514061496"/>
    </w:p>
    <w:p w14:paraId="153A5E5F" w14:textId="77777777" w:rsidR="003B5FF7" w:rsidRPr="00C3520B" w:rsidRDefault="003B5FF7" w:rsidP="003B5FF7">
      <w:pPr>
        <w:overflowPunct w:val="0"/>
        <w:autoSpaceDE w:val="0"/>
        <w:autoSpaceDN w:val="0"/>
        <w:adjustRightInd w:val="0"/>
        <w:textAlignment w:val="baseline"/>
        <w:rPr>
          <w:rFonts w:eastAsia="Malgun Gothic"/>
          <w:lang w:eastAsia="ko-KR"/>
        </w:rPr>
      </w:pPr>
      <w:r w:rsidRPr="00C3520B">
        <w:rPr>
          <w:lang w:eastAsia="ko-KR"/>
        </w:rPr>
        <w:t>T</w:t>
      </w:r>
      <w:r w:rsidRPr="00C3520B">
        <w:rPr>
          <w:vertAlign w:val="subscript"/>
          <w:lang w:eastAsia="ko-KR"/>
        </w:rPr>
        <w:t>RACH</w:t>
      </w:r>
      <w:r>
        <w:rPr>
          <w:rFonts w:hint="eastAsia"/>
          <w:vertAlign w:val="subscript"/>
          <w:lang w:eastAsia="zh-CN"/>
        </w:rPr>
        <w:t>:</w:t>
      </w:r>
      <w:r>
        <w:rPr>
          <w:vertAlign w:val="subscript"/>
          <w:lang w:eastAsia="zh-CN"/>
        </w:rPr>
        <w:t xml:space="preserve"> </w:t>
      </w:r>
      <w:r>
        <w:rPr>
          <w:lang w:eastAsia="ko-KR"/>
        </w:rPr>
        <w:t>It</w:t>
      </w:r>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85F53" w:rsidRDefault="00B4741B" w:rsidP="00B4741B">
      <w:pPr>
        <w:overflowPunct w:val="0"/>
        <w:autoSpaceDE w:val="0"/>
        <w:autoSpaceDN w:val="0"/>
        <w:adjustRightInd w:val="0"/>
        <w:textAlignment w:val="baseline"/>
      </w:pPr>
      <w:r w:rsidRPr="00885F53">
        <w:rPr>
          <w:rFonts w:cs="v4.2.0"/>
          <w:lang w:eastAsia="ko-KR"/>
        </w:rPr>
        <w:t>T</w:t>
      </w:r>
      <w:r w:rsidRPr="00885F53">
        <w:rPr>
          <w:rFonts w:cs="v4.2.0"/>
          <w:vertAlign w:val="subscript"/>
          <w:lang w:eastAsia="ko-KR"/>
        </w:rPr>
        <w:t>rs</w:t>
      </w:r>
      <w:r w:rsidRPr="00885F53">
        <w:rPr>
          <w:rFonts w:cs="v4.2.0"/>
          <w:lang w:eastAsia="ko-KR"/>
        </w:rPr>
        <w:t xml:space="preserve"> is the SMTC periodicity of the target NR cell if the UE has been provided with an SMTC configuration for the target cell in the redirection command, otherwise </w:t>
      </w:r>
      <w:r w:rsidRPr="00885F53">
        <w:t>T</w:t>
      </w:r>
      <w:r w:rsidRPr="00885F53">
        <w:rPr>
          <w:vertAlign w:val="subscript"/>
        </w:rPr>
        <w:t>rs</w:t>
      </w:r>
      <w:r w:rsidRPr="00885F53">
        <w:t xml:space="preserve"> is the SMTC periodicity configured in the </w:t>
      </w:r>
      <w:r w:rsidRPr="00885F53">
        <w:rPr>
          <w:i/>
        </w:rPr>
        <w:t>measObjectNR</w:t>
      </w:r>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6A4E0123"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 xml:space="preserve">the requirement in this </w:t>
      </w:r>
      <w:r w:rsidR="0059755E">
        <w:rPr>
          <w:sz w:val="20"/>
          <w:szCs w:val="20"/>
        </w:rPr>
        <w:t>clause</w:t>
      </w:r>
      <w:r w:rsidRPr="00885F53">
        <w:rPr>
          <w:sz w:val="20"/>
          <w:szCs w:val="20"/>
        </w:rPr>
        <w:t xml:space="preserve"> is applied with T</w:t>
      </w:r>
      <w:r w:rsidRPr="00885F53">
        <w:rPr>
          <w:sz w:val="20"/>
          <w:szCs w:val="20"/>
          <w:vertAlign w:val="subscript"/>
        </w:rPr>
        <w:t>rs</w:t>
      </w:r>
      <w:r w:rsidRPr="00885F53">
        <w:rPr>
          <w:sz w:val="20"/>
          <w:szCs w:val="20"/>
        </w:rPr>
        <w:t xml:space="preserve"> = 20 ms </w:t>
      </w:r>
      <w:r w:rsidRPr="00885F53">
        <w:rPr>
          <w:rFonts w:hint="eastAsia"/>
          <w:sz w:val="20"/>
          <w:szCs w:val="20"/>
          <w:lang w:eastAsia="zh-CN"/>
        </w:rPr>
        <w:t>if</w:t>
      </w:r>
      <w:r w:rsidRPr="00885F53">
        <w:rPr>
          <w:sz w:val="20"/>
          <w:szCs w:val="20"/>
        </w:rPr>
        <w:t xml:space="preserve"> the SSB transmission periodicity is not larger than 20 ms</w:t>
      </w:r>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153"/>
    <w:p w14:paraId="5150C498" w14:textId="77777777" w:rsidR="00B4741B" w:rsidRPr="00885F53" w:rsidRDefault="00B4741B" w:rsidP="00B4741B">
      <w:pPr>
        <w:pStyle w:val="TH"/>
        <w:jc w:val="left"/>
      </w:pPr>
      <w:r w:rsidRPr="00885F53">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E54A04E" w:rsidR="00B4741B" w:rsidRPr="00885F53" w:rsidRDefault="00B4741B" w:rsidP="00F15152">
            <w:pPr>
              <w:pStyle w:val="TAH"/>
              <w:rPr>
                <w:lang w:eastAsia="ko-KR"/>
              </w:rPr>
            </w:pPr>
            <w:del w:id="154" w:author="Rapporteur" w:date="2020-05-15T00:50:00Z">
              <w:r w:rsidRPr="00885F53" w:rsidDel="00CF6636">
                <w:rPr>
                  <w:lang w:eastAsia="ko-KR"/>
                </w:rPr>
                <w:delText>Frequency range (FR)</w:delText>
              </w:r>
            </w:del>
            <w:ins w:id="155" w:author="Rapporteur" w:date="2020-05-15T00:50:00Z">
              <w:r w:rsidR="00CF6636">
                <w:rPr>
                  <w:lang w:eastAsia="ko-KR"/>
                </w:rPr>
                <w:t>FR</w:t>
              </w:r>
            </w:ins>
            <w:r w:rsidRPr="00885F53">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identify-NR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MAX (680 ms, 11 x T</w:t>
            </w:r>
            <w:r w:rsidRPr="00885F53">
              <w:rPr>
                <w:vertAlign w:val="subscript"/>
              </w:rPr>
              <w:t>rs</w:t>
            </w:r>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MAX (880 ms, 8x11 x T</w:t>
            </w:r>
            <w:r w:rsidRPr="00885F53">
              <w:rPr>
                <w:vertAlign w:val="subscript"/>
                <w:lang w:eastAsia="ko-KR"/>
              </w:rPr>
              <w:t>rs</w:t>
            </w:r>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signaling of </w:t>
            </w:r>
            <w:r w:rsidRPr="00885F53">
              <w:rPr>
                <w:i/>
              </w:rPr>
              <w:t>smtc2</w:t>
            </w:r>
            <w:r w:rsidRPr="00885F53">
              <w:rPr>
                <w:b/>
              </w:rPr>
              <w:t xml:space="preserve"> </w:t>
            </w:r>
            <w:r w:rsidRPr="00885F53">
              <w:t xml:space="preserve">specified in TS 38.331 [2] prior to the redirection command, </w:t>
            </w:r>
            <w:r w:rsidRPr="00885F53">
              <w:rPr>
                <w:sz w:val="20"/>
              </w:rPr>
              <w:t>T</w:t>
            </w:r>
            <w:r w:rsidRPr="00885F53">
              <w:rPr>
                <w:sz w:val="20"/>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149"/>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E-UTRAN cell within T</w:t>
      </w:r>
      <w:r w:rsidRPr="00885F53">
        <w:rPr>
          <w:vertAlign w:val="subscript"/>
          <w:lang w:eastAsia="ko-KR"/>
        </w:rPr>
        <w:t>connection_release_redirect_E-UTRA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PDSCH and the time the UE starts to send random access to the target E-UTRA cell. </w:t>
      </w: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lastRenderedPageBreak/>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identify-E-UTRA</w:t>
      </w:r>
      <w:r w:rsidRPr="00885F53">
        <w:rPr>
          <w:lang w:eastAsia="ko-KR"/>
        </w:rPr>
        <w:t>: It is the time to identify the target E-UTRA cell. It shall be less than 320 ms.</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5362529B" w:rsidR="00B4741B" w:rsidRDefault="00B4741B" w:rsidP="00B4741B">
      <w:pPr>
        <w:rPr>
          <w:ins w:id="156" w:author="Rapporteur" w:date="2020-05-15T11:32:00Z"/>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is the delay caused due to the random access procedure when sending random access to the target E-UTRA cell.</w:t>
      </w:r>
    </w:p>
    <w:p w14:paraId="08D125A9" w14:textId="77777777" w:rsidR="0000486F" w:rsidRPr="00885F53" w:rsidRDefault="0000486F" w:rsidP="0000486F">
      <w:pPr>
        <w:pStyle w:val="Heading1"/>
      </w:pPr>
      <w:r w:rsidRPr="00885F53">
        <w:t>7</w:t>
      </w:r>
      <w:r w:rsidRPr="00885F53">
        <w:tab/>
        <w:t>Timing</w:t>
      </w:r>
    </w:p>
    <w:p w14:paraId="5A9E7F10" w14:textId="77777777" w:rsidR="0000486F" w:rsidRPr="00885F53" w:rsidRDefault="0000486F" w:rsidP="0000486F">
      <w:pPr>
        <w:pStyle w:val="Heading2"/>
      </w:pPr>
      <w:r w:rsidRPr="00885F53">
        <w:t>7.1</w:t>
      </w:r>
      <w:r w:rsidRPr="00885F53">
        <w:tab/>
        <w:t>UE transmit timing</w:t>
      </w:r>
    </w:p>
    <w:p w14:paraId="0D7D6B46" w14:textId="77777777" w:rsidR="0000486F" w:rsidRPr="00885F53" w:rsidRDefault="0000486F" w:rsidP="0000486F">
      <w:pPr>
        <w:pStyle w:val="Heading3"/>
      </w:pPr>
      <w:r w:rsidRPr="00885F53">
        <w:t>7.1.1</w:t>
      </w:r>
      <w:r w:rsidRPr="00885F53">
        <w:tab/>
        <w:t>Introduction</w:t>
      </w:r>
    </w:p>
    <w:p w14:paraId="1F890378" w14:textId="77777777" w:rsidR="0000486F" w:rsidRPr="00885F53" w:rsidRDefault="0000486F" w:rsidP="0000486F">
      <w:pPr>
        <w:rPr>
          <w:rFonts w:cs="v4.2.0"/>
        </w:rPr>
      </w:pPr>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00836F50" w:rsidRPr="00885F53">
        <w:rPr>
          <w:noProof/>
          <w:position w:val="-10"/>
        </w:rPr>
        <w:object w:dxaOrig="1800" w:dyaOrig="300" w14:anchorId="22259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5pt;height:12pt;mso-width-percent:0;mso-height-percent:0;mso-width-percent:0;mso-height-percent:0" o:ole="">
            <v:imagedata r:id="rId11" o:title=""/>
          </v:shape>
          <o:OLEObject Type="Embed" ProgID="Equation.3" ShapeID="_x0000_i1025" DrawAspect="Content" ObjectID="_1654427117" r:id="rId12"/>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SpCell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SCells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6656DE6B" w14:textId="77777777" w:rsidR="0000486F" w:rsidRPr="00885F53" w:rsidRDefault="0000486F" w:rsidP="0000486F">
      <w:pPr>
        <w:pStyle w:val="Heading3"/>
      </w:pPr>
      <w:r w:rsidRPr="00885F53">
        <w:t>7.1.2</w:t>
      </w:r>
      <w:r w:rsidRPr="00885F53">
        <w:tab/>
        <w:t>Requirements</w:t>
      </w:r>
    </w:p>
    <w:p w14:paraId="2D9FA82E" w14:textId="77777777" w:rsidR="0000486F" w:rsidRPr="00885F53" w:rsidRDefault="0000486F" w:rsidP="0000486F">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14:paraId="6103C978" w14:textId="77777777" w:rsidR="0000486F" w:rsidRPr="00885F53" w:rsidRDefault="0000486F" w:rsidP="0000486F">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954FBD9" w14:textId="77777777" w:rsidR="0000486F" w:rsidRPr="00885F53" w:rsidRDefault="0000486F" w:rsidP="0000486F">
      <w:pPr>
        <w:rPr>
          <w:rFonts w:cs="v4.2.0"/>
        </w:rPr>
      </w:pPr>
      <w:r w:rsidRPr="00885F53">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5EA0DDAF" wp14:editId="5C656D45">
            <wp:extent cx="1145540" cy="187960"/>
            <wp:effectExtent l="0" t="0" r="0" b="2540"/>
            <wp:docPr id="1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C4EAC50" w14:textId="77777777" w:rsidR="0000486F" w:rsidRPr="00885F53" w:rsidRDefault="0000486F" w:rsidP="0000486F">
      <w:pPr>
        <w:rPr>
          <w:rFonts w:cs="v4.2.0"/>
        </w:rPr>
      </w:pPr>
      <w:r w:rsidRPr="00885F53">
        <w:rPr>
          <w:noProof/>
          <w:position w:val="-10"/>
          <w:lang w:val="en-US" w:eastAsia="zh-CN"/>
        </w:rPr>
        <w:drawing>
          <wp:inline distT="0" distB="0" distL="0" distR="0" wp14:anchorId="3A1DE315" wp14:editId="279D6F80">
            <wp:extent cx="1145540" cy="187960"/>
            <wp:effectExtent l="0" t="0" r="0" b="2540"/>
            <wp:docPr id="1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DCB574B" wp14:editId="5CE0B142">
            <wp:extent cx="500380" cy="187960"/>
            <wp:effectExtent l="0" t="0" r="0" b="2540"/>
            <wp:docPr id="1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2FD2916" wp14:editId="351E115A">
            <wp:extent cx="500380" cy="187960"/>
            <wp:effectExtent l="0" t="0" r="0" b="2540"/>
            <wp:docPr id="1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71357C42" w14:textId="77777777" w:rsidR="0000486F" w:rsidRPr="00885F53" w:rsidRDefault="0000486F" w:rsidP="0000486F">
      <w:pPr>
        <w:pStyle w:val="TH"/>
      </w:pPr>
      <w:r w:rsidRPr="00885F53">
        <w:lastRenderedPageBreak/>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0486F" w:rsidRPr="00885F53" w14:paraId="7B0AC4C9" w14:textId="77777777" w:rsidTr="0075660E">
        <w:trPr>
          <w:cantSplit/>
          <w:jc w:val="center"/>
        </w:trPr>
        <w:tc>
          <w:tcPr>
            <w:tcW w:w="1033" w:type="pct"/>
            <w:vAlign w:val="center"/>
          </w:tcPr>
          <w:p w14:paraId="2BECF247" w14:textId="77777777" w:rsidR="0000486F" w:rsidRPr="00885F53" w:rsidRDefault="0000486F" w:rsidP="0075660E">
            <w:pPr>
              <w:keepNext/>
              <w:keepLines/>
              <w:spacing w:after="0"/>
              <w:jc w:val="center"/>
            </w:pPr>
            <w:r w:rsidRPr="00885F53">
              <w:rPr>
                <w:rFonts w:ascii="Arial" w:hAnsi="Arial"/>
                <w:b/>
                <w:sz w:val="18"/>
              </w:rPr>
              <w:t>Frequency Range</w:t>
            </w:r>
          </w:p>
        </w:tc>
        <w:tc>
          <w:tcPr>
            <w:tcW w:w="1244" w:type="pct"/>
            <w:vAlign w:val="center"/>
          </w:tcPr>
          <w:p w14:paraId="3C1762D6" w14:textId="77777777" w:rsidR="0000486F" w:rsidRPr="00885F53" w:rsidRDefault="0000486F" w:rsidP="0075660E">
            <w:pPr>
              <w:keepNext/>
              <w:keepLines/>
              <w:spacing w:after="0"/>
              <w:jc w:val="center"/>
            </w:pPr>
            <w:r w:rsidRPr="00885F53">
              <w:rPr>
                <w:rFonts w:ascii="Arial" w:hAnsi="Arial"/>
                <w:b/>
                <w:sz w:val="18"/>
              </w:rPr>
              <w:t>SCS of SSB signals (</w:t>
            </w:r>
            <w:del w:id="157" w:author="Rapportuer" w:date="2020-05-14T21:01:00Z">
              <w:r w:rsidRPr="00885F53" w:rsidDel="00D65FA3">
                <w:rPr>
                  <w:rFonts w:ascii="Arial" w:hAnsi="Arial"/>
                  <w:b/>
                  <w:sz w:val="18"/>
                </w:rPr>
                <w:delText xml:space="preserve"> </w:delText>
              </w:r>
            </w:del>
            <w:r w:rsidRPr="00885F53">
              <w:rPr>
                <w:rFonts w:ascii="Arial" w:hAnsi="Arial"/>
                <w:b/>
                <w:sz w:val="18"/>
              </w:rPr>
              <w:t>kHz)</w:t>
            </w:r>
          </w:p>
        </w:tc>
        <w:tc>
          <w:tcPr>
            <w:tcW w:w="1245" w:type="pct"/>
            <w:vAlign w:val="center"/>
          </w:tcPr>
          <w:p w14:paraId="68378BCC" w14:textId="77777777" w:rsidR="0000486F" w:rsidRPr="00885F53" w:rsidRDefault="0000486F" w:rsidP="0075660E">
            <w:pPr>
              <w:keepNext/>
              <w:keepLines/>
              <w:spacing w:after="0"/>
              <w:jc w:val="center"/>
            </w:pPr>
            <w:r w:rsidRPr="00885F53">
              <w:rPr>
                <w:rFonts w:ascii="Arial" w:hAnsi="Arial"/>
                <w:b/>
                <w:sz w:val="18"/>
              </w:rPr>
              <w:t>SCS of uplink signals (</w:t>
            </w:r>
            <w:del w:id="158" w:author="Rapportuer" w:date="2020-05-14T21:01:00Z">
              <w:r w:rsidRPr="00885F53" w:rsidDel="00D65FA3">
                <w:rPr>
                  <w:rFonts w:ascii="Arial" w:hAnsi="Arial"/>
                  <w:b/>
                  <w:sz w:val="18"/>
                </w:rPr>
                <w:delText xml:space="preserve"> </w:delText>
              </w:r>
            </w:del>
            <w:r w:rsidRPr="00885F53">
              <w:rPr>
                <w:rFonts w:ascii="Arial" w:hAnsi="Arial"/>
                <w:b/>
                <w:sz w:val="18"/>
              </w:rPr>
              <w:t>kHz)</w:t>
            </w:r>
          </w:p>
        </w:tc>
        <w:tc>
          <w:tcPr>
            <w:tcW w:w="1478" w:type="pct"/>
            <w:vAlign w:val="center"/>
          </w:tcPr>
          <w:p w14:paraId="35FB0C11" w14:textId="77777777" w:rsidR="0000486F" w:rsidRPr="00885F53" w:rsidRDefault="0000486F" w:rsidP="0075660E">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00486F" w:rsidRPr="00885F53" w14:paraId="09987E74" w14:textId="77777777" w:rsidTr="0075660E">
        <w:trPr>
          <w:cantSplit/>
          <w:jc w:val="center"/>
        </w:trPr>
        <w:tc>
          <w:tcPr>
            <w:tcW w:w="1033" w:type="pct"/>
            <w:vMerge w:val="restart"/>
            <w:vAlign w:val="center"/>
          </w:tcPr>
          <w:p w14:paraId="672C4056" w14:textId="77777777" w:rsidR="0000486F" w:rsidRPr="00885F53" w:rsidRDefault="0000486F" w:rsidP="0075660E">
            <w:pPr>
              <w:pStyle w:val="TAC"/>
            </w:pPr>
            <w:r w:rsidRPr="00885F53">
              <w:t>1</w:t>
            </w:r>
          </w:p>
        </w:tc>
        <w:tc>
          <w:tcPr>
            <w:tcW w:w="1244" w:type="pct"/>
            <w:vMerge w:val="restart"/>
            <w:vAlign w:val="center"/>
          </w:tcPr>
          <w:p w14:paraId="27AD240C" w14:textId="77777777" w:rsidR="0000486F" w:rsidRPr="00885F53" w:rsidRDefault="0000486F" w:rsidP="0075660E">
            <w:pPr>
              <w:pStyle w:val="TAC"/>
            </w:pPr>
            <w:r w:rsidRPr="00885F53">
              <w:t>15</w:t>
            </w:r>
          </w:p>
        </w:tc>
        <w:tc>
          <w:tcPr>
            <w:tcW w:w="1245" w:type="pct"/>
          </w:tcPr>
          <w:p w14:paraId="384C9D0D" w14:textId="77777777" w:rsidR="0000486F" w:rsidRPr="00885F53" w:rsidRDefault="0000486F" w:rsidP="0075660E">
            <w:pPr>
              <w:pStyle w:val="TAC"/>
            </w:pPr>
            <w:r w:rsidRPr="00885F53">
              <w:t>15</w:t>
            </w:r>
          </w:p>
        </w:tc>
        <w:tc>
          <w:tcPr>
            <w:tcW w:w="1478" w:type="pct"/>
          </w:tcPr>
          <w:p w14:paraId="6E31DA81" w14:textId="77777777" w:rsidR="0000486F" w:rsidRPr="00885F53" w:rsidRDefault="0000486F" w:rsidP="0075660E">
            <w:pPr>
              <w:pStyle w:val="TAC"/>
            </w:pPr>
            <w:r w:rsidRPr="00885F53">
              <w:t>12*64*T</w:t>
            </w:r>
            <w:r w:rsidRPr="00885F53">
              <w:rPr>
                <w:vertAlign w:val="subscript"/>
              </w:rPr>
              <w:t>c</w:t>
            </w:r>
          </w:p>
        </w:tc>
      </w:tr>
      <w:tr w:rsidR="0000486F" w:rsidRPr="00885F53" w14:paraId="5B5F6D80" w14:textId="77777777" w:rsidTr="0075660E">
        <w:trPr>
          <w:cantSplit/>
          <w:jc w:val="center"/>
        </w:trPr>
        <w:tc>
          <w:tcPr>
            <w:tcW w:w="1033" w:type="pct"/>
            <w:vMerge/>
            <w:vAlign w:val="center"/>
          </w:tcPr>
          <w:p w14:paraId="3A37D7B9" w14:textId="77777777" w:rsidR="0000486F" w:rsidRPr="00885F53" w:rsidRDefault="0000486F" w:rsidP="0075660E">
            <w:pPr>
              <w:pStyle w:val="TAC"/>
            </w:pPr>
          </w:p>
        </w:tc>
        <w:tc>
          <w:tcPr>
            <w:tcW w:w="1244" w:type="pct"/>
            <w:vMerge/>
            <w:vAlign w:val="center"/>
          </w:tcPr>
          <w:p w14:paraId="0B5B94CC" w14:textId="77777777" w:rsidR="0000486F" w:rsidRPr="00885F53" w:rsidRDefault="0000486F" w:rsidP="0075660E">
            <w:pPr>
              <w:pStyle w:val="TAC"/>
            </w:pPr>
          </w:p>
        </w:tc>
        <w:tc>
          <w:tcPr>
            <w:tcW w:w="1245" w:type="pct"/>
          </w:tcPr>
          <w:p w14:paraId="53681F9D" w14:textId="77777777" w:rsidR="0000486F" w:rsidRPr="00885F53" w:rsidRDefault="0000486F" w:rsidP="0075660E">
            <w:pPr>
              <w:pStyle w:val="TAC"/>
            </w:pPr>
            <w:r w:rsidRPr="00885F53">
              <w:t>30</w:t>
            </w:r>
          </w:p>
        </w:tc>
        <w:tc>
          <w:tcPr>
            <w:tcW w:w="1478" w:type="pct"/>
          </w:tcPr>
          <w:p w14:paraId="5C91AB24" w14:textId="77777777" w:rsidR="0000486F" w:rsidRPr="00885F53" w:rsidRDefault="0000486F" w:rsidP="0075660E">
            <w:pPr>
              <w:pStyle w:val="TAC"/>
            </w:pPr>
            <w:r w:rsidRPr="00885F53">
              <w:t>10*64*T</w:t>
            </w:r>
            <w:r w:rsidRPr="00885F53">
              <w:rPr>
                <w:vertAlign w:val="subscript"/>
              </w:rPr>
              <w:t>c</w:t>
            </w:r>
          </w:p>
        </w:tc>
      </w:tr>
      <w:tr w:rsidR="0000486F" w:rsidRPr="00885F53" w14:paraId="3FB541FE" w14:textId="77777777" w:rsidTr="0075660E">
        <w:trPr>
          <w:cantSplit/>
          <w:jc w:val="center"/>
        </w:trPr>
        <w:tc>
          <w:tcPr>
            <w:tcW w:w="1033" w:type="pct"/>
            <w:vMerge/>
            <w:vAlign w:val="center"/>
          </w:tcPr>
          <w:p w14:paraId="76F8B724" w14:textId="77777777" w:rsidR="0000486F" w:rsidRPr="00885F53" w:rsidRDefault="0000486F" w:rsidP="0075660E">
            <w:pPr>
              <w:pStyle w:val="TAC"/>
            </w:pPr>
          </w:p>
        </w:tc>
        <w:tc>
          <w:tcPr>
            <w:tcW w:w="1244" w:type="pct"/>
            <w:vMerge/>
            <w:vAlign w:val="center"/>
          </w:tcPr>
          <w:p w14:paraId="3E96D2A5" w14:textId="77777777" w:rsidR="0000486F" w:rsidRPr="00885F53" w:rsidRDefault="0000486F" w:rsidP="0075660E">
            <w:pPr>
              <w:pStyle w:val="TAC"/>
            </w:pPr>
          </w:p>
        </w:tc>
        <w:tc>
          <w:tcPr>
            <w:tcW w:w="1245" w:type="pct"/>
          </w:tcPr>
          <w:p w14:paraId="3B1BD371" w14:textId="77777777" w:rsidR="0000486F" w:rsidRPr="00885F53" w:rsidRDefault="0000486F" w:rsidP="0075660E">
            <w:pPr>
              <w:pStyle w:val="TAC"/>
            </w:pPr>
            <w:r w:rsidRPr="00885F53">
              <w:t>60</w:t>
            </w:r>
          </w:p>
        </w:tc>
        <w:tc>
          <w:tcPr>
            <w:tcW w:w="1478" w:type="pct"/>
          </w:tcPr>
          <w:p w14:paraId="358B652D" w14:textId="77777777" w:rsidR="0000486F" w:rsidRPr="00885F53" w:rsidRDefault="0000486F" w:rsidP="0075660E">
            <w:pPr>
              <w:pStyle w:val="TAC"/>
            </w:pPr>
            <w:r w:rsidRPr="00885F53">
              <w:t>10*64*T</w:t>
            </w:r>
            <w:r w:rsidRPr="00885F53">
              <w:rPr>
                <w:vertAlign w:val="subscript"/>
              </w:rPr>
              <w:t>c</w:t>
            </w:r>
          </w:p>
        </w:tc>
      </w:tr>
      <w:tr w:rsidR="0000486F" w:rsidRPr="00885F53" w14:paraId="4236DF6D" w14:textId="77777777" w:rsidTr="0075660E">
        <w:trPr>
          <w:cantSplit/>
          <w:jc w:val="center"/>
        </w:trPr>
        <w:tc>
          <w:tcPr>
            <w:tcW w:w="1033" w:type="pct"/>
            <w:vMerge/>
            <w:vAlign w:val="center"/>
          </w:tcPr>
          <w:p w14:paraId="27B19487" w14:textId="77777777" w:rsidR="0000486F" w:rsidRPr="00885F53" w:rsidRDefault="0000486F" w:rsidP="0075660E">
            <w:pPr>
              <w:pStyle w:val="TAC"/>
            </w:pPr>
          </w:p>
        </w:tc>
        <w:tc>
          <w:tcPr>
            <w:tcW w:w="1244" w:type="pct"/>
            <w:vMerge w:val="restart"/>
            <w:vAlign w:val="center"/>
          </w:tcPr>
          <w:p w14:paraId="629BBE0E" w14:textId="77777777" w:rsidR="0000486F" w:rsidRPr="00885F53" w:rsidRDefault="0000486F" w:rsidP="0075660E">
            <w:pPr>
              <w:pStyle w:val="TAC"/>
            </w:pPr>
            <w:r w:rsidRPr="00885F53">
              <w:t>30</w:t>
            </w:r>
          </w:p>
        </w:tc>
        <w:tc>
          <w:tcPr>
            <w:tcW w:w="1245" w:type="pct"/>
          </w:tcPr>
          <w:p w14:paraId="0BD71613" w14:textId="77777777" w:rsidR="0000486F" w:rsidRPr="00885F53" w:rsidRDefault="0000486F" w:rsidP="0075660E">
            <w:pPr>
              <w:pStyle w:val="TAC"/>
            </w:pPr>
            <w:r w:rsidRPr="00885F53">
              <w:t>15</w:t>
            </w:r>
          </w:p>
        </w:tc>
        <w:tc>
          <w:tcPr>
            <w:tcW w:w="1478" w:type="pct"/>
          </w:tcPr>
          <w:p w14:paraId="55769B76" w14:textId="77777777" w:rsidR="0000486F" w:rsidRPr="00885F53" w:rsidRDefault="0000486F" w:rsidP="0075660E">
            <w:pPr>
              <w:pStyle w:val="TAC"/>
            </w:pPr>
            <w:r w:rsidRPr="00885F53">
              <w:t>8*64*T</w:t>
            </w:r>
            <w:r w:rsidRPr="00885F53">
              <w:rPr>
                <w:vertAlign w:val="subscript"/>
              </w:rPr>
              <w:t>c</w:t>
            </w:r>
          </w:p>
        </w:tc>
      </w:tr>
      <w:tr w:rsidR="0000486F" w:rsidRPr="00885F53" w14:paraId="23B57EF0" w14:textId="77777777" w:rsidTr="0075660E">
        <w:trPr>
          <w:cantSplit/>
          <w:jc w:val="center"/>
        </w:trPr>
        <w:tc>
          <w:tcPr>
            <w:tcW w:w="1033" w:type="pct"/>
            <w:vMerge/>
            <w:vAlign w:val="center"/>
          </w:tcPr>
          <w:p w14:paraId="4E261F1B" w14:textId="77777777" w:rsidR="0000486F" w:rsidRPr="00885F53" w:rsidRDefault="0000486F" w:rsidP="0075660E">
            <w:pPr>
              <w:pStyle w:val="TAC"/>
            </w:pPr>
          </w:p>
        </w:tc>
        <w:tc>
          <w:tcPr>
            <w:tcW w:w="1244" w:type="pct"/>
            <w:vMerge/>
            <w:vAlign w:val="center"/>
          </w:tcPr>
          <w:p w14:paraId="278425BA" w14:textId="77777777" w:rsidR="0000486F" w:rsidRPr="00885F53" w:rsidRDefault="0000486F" w:rsidP="0075660E">
            <w:pPr>
              <w:pStyle w:val="TAC"/>
            </w:pPr>
          </w:p>
        </w:tc>
        <w:tc>
          <w:tcPr>
            <w:tcW w:w="1245" w:type="pct"/>
          </w:tcPr>
          <w:p w14:paraId="13A81F06" w14:textId="77777777" w:rsidR="0000486F" w:rsidRPr="00885F53" w:rsidRDefault="0000486F" w:rsidP="0075660E">
            <w:pPr>
              <w:pStyle w:val="TAC"/>
            </w:pPr>
            <w:r w:rsidRPr="00885F53">
              <w:t>30</w:t>
            </w:r>
          </w:p>
        </w:tc>
        <w:tc>
          <w:tcPr>
            <w:tcW w:w="1478" w:type="pct"/>
          </w:tcPr>
          <w:p w14:paraId="33BAE37A" w14:textId="77777777" w:rsidR="0000486F" w:rsidRPr="00885F53" w:rsidRDefault="0000486F" w:rsidP="0075660E">
            <w:pPr>
              <w:pStyle w:val="TAC"/>
            </w:pPr>
            <w:r w:rsidRPr="00885F53">
              <w:t>8*64*T</w:t>
            </w:r>
            <w:r w:rsidRPr="00885F53">
              <w:rPr>
                <w:vertAlign w:val="subscript"/>
              </w:rPr>
              <w:t>c</w:t>
            </w:r>
          </w:p>
        </w:tc>
      </w:tr>
      <w:tr w:rsidR="0000486F" w:rsidRPr="00885F53" w14:paraId="500362B5" w14:textId="77777777" w:rsidTr="0075660E">
        <w:trPr>
          <w:cantSplit/>
          <w:jc w:val="center"/>
        </w:trPr>
        <w:tc>
          <w:tcPr>
            <w:tcW w:w="1033" w:type="pct"/>
            <w:vMerge/>
            <w:vAlign w:val="center"/>
          </w:tcPr>
          <w:p w14:paraId="04D378D6" w14:textId="77777777" w:rsidR="0000486F" w:rsidRPr="00885F53" w:rsidRDefault="0000486F" w:rsidP="0075660E">
            <w:pPr>
              <w:pStyle w:val="TAC"/>
            </w:pPr>
          </w:p>
        </w:tc>
        <w:tc>
          <w:tcPr>
            <w:tcW w:w="1244" w:type="pct"/>
            <w:vMerge/>
            <w:vAlign w:val="center"/>
          </w:tcPr>
          <w:p w14:paraId="3FCF4D55" w14:textId="77777777" w:rsidR="0000486F" w:rsidRPr="00885F53" w:rsidRDefault="0000486F" w:rsidP="0075660E">
            <w:pPr>
              <w:pStyle w:val="TAC"/>
            </w:pPr>
          </w:p>
        </w:tc>
        <w:tc>
          <w:tcPr>
            <w:tcW w:w="1245" w:type="pct"/>
          </w:tcPr>
          <w:p w14:paraId="0ED69A70" w14:textId="77777777" w:rsidR="0000486F" w:rsidRPr="00885F53" w:rsidRDefault="0000486F" w:rsidP="0075660E">
            <w:pPr>
              <w:pStyle w:val="TAC"/>
            </w:pPr>
            <w:r w:rsidRPr="00885F53">
              <w:t>60</w:t>
            </w:r>
          </w:p>
        </w:tc>
        <w:tc>
          <w:tcPr>
            <w:tcW w:w="1478" w:type="pct"/>
          </w:tcPr>
          <w:p w14:paraId="59EF6505" w14:textId="77777777" w:rsidR="0000486F" w:rsidRPr="00885F53" w:rsidRDefault="0000486F" w:rsidP="0075660E">
            <w:pPr>
              <w:pStyle w:val="TAC"/>
            </w:pPr>
            <w:r w:rsidRPr="00885F53">
              <w:t>7*64*T</w:t>
            </w:r>
            <w:r w:rsidRPr="00885F53">
              <w:rPr>
                <w:vertAlign w:val="subscript"/>
              </w:rPr>
              <w:t>c</w:t>
            </w:r>
          </w:p>
        </w:tc>
      </w:tr>
      <w:tr w:rsidR="0000486F" w:rsidRPr="00885F53" w14:paraId="09A55782" w14:textId="77777777" w:rsidTr="0075660E">
        <w:trPr>
          <w:cantSplit/>
          <w:jc w:val="center"/>
        </w:trPr>
        <w:tc>
          <w:tcPr>
            <w:tcW w:w="1033" w:type="pct"/>
            <w:vMerge w:val="restart"/>
            <w:vAlign w:val="center"/>
          </w:tcPr>
          <w:p w14:paraId="2CEE9731" w14:textId="77777777" w:rsidR="0000486F" w:rsidRPr="00885F53" w:rsidRDefault="0000486F" w:rsidP="0075660E">
            <w:pPr>
              <w:pStyle w:val="TAC"/>
            </w:pPr>
            <w:r w:rsidRPr="00885F53">
              <w:t>2</w:t>
            </w:r>
          </w:p>
        </w:tc>
        <w:tc>
          <w:tcPr>
            <w:tcW w:w="1244" w:type="pct"/>
            <w:vMerge w:val="restart"/>
            <w:vAlign w:val="center"/>
          </w:tcPr>
          <w:p w14:paraId="582AF9AF" w14:textId="77777777" w:rsidR="0000486F" w:rsidRPr="00885F53" w:rsidRDefault="0000486F" w:rsidP="0075660E">
            <w:pPr>
              <w:pStyle w:val="TAC"/>
            </w:pPr>
            <w:r w:rsidRPr="00885F53">
              <w:t>120</w:t>
            </w:r>
          </w:p>
        </w:tc>
        <w:tc>
          <w:tcPr>
            <w:tcW w:w="1245" w:type="pct"/>
          </w:tcPr>
          <w:p w14:paraId="03B981F9" w14:textId="77777777" w:rsidR="0000486F" w:rsidRPr="00885F53" w:rsidRDefault="0000486F" w:rsidP="0075660E">
            <w:pPr>
              <w:pStyle w:val="TAC"/>
            </w:pPr>
            <w:r w:rsidRPr="00885F53">
              <w:t>60</w:t>
            </w:r>
          </w:p>
        </w:tc>
        <w:tc>
          <w:tcPr>
            <w:tcW w:w="1478" w:type="pct"/>
          </w:tcPr>
          <w:p w14:paraId="7EBBE74C" w14:textId="77777777" w:rsidR="0000486F" w:rsidRPr="00885F53" w:rsidRDefault="0000486F" w:rsidP="0075660E">
            <w:pPr>
              <w:pStyle w:val="TAC"/>
            </w:pPr>
            <w:r w:rsidRPr="00885F53">
              <w:t>3.5*64*T</w:t>
            </w:r>
            <w:r w:rsidRPr="00885F53">
              <w:rPr>
                <w:vertAlign w:val="subscript"/>
              </w:rPr>
              <w:t>c</w:t>
            </w:r>
          </w:p>
        </w:tc>
      </w:tr>
      <w:tr w:rsidR="0000486F" w:rsidRPr="00885F53" w14:paraId="679DD415" w14:textId="77777777" w:rsidTr="0075660E">
        <w:trPr>
          <w:cantSplit/>
          <w:jc w:val="center"/>
        </w:trPr>
        <w:tc>
          <w:tcPr>
            <w:tcW w:w="1033" w:type="pct"/>
            <w:vMerge/>
            <w:vAlign w:val="center"/>
          </w:tcPr>
          <w:p w14:paraId="271AC44F" w14:textId="77777777" w:rsidR="0000486F" w:rsidRPr="00885F53" w:rsidRDefault="0000486F" w:rsidP="0075660E">
            <w:pPr>
              <w:pStyle w:val="TAC"/>
            </w:pPr>
          </w:p>
        </w:tc>
        <w:tc>
          <w:tcPr>
            <w:tcW w:w="1244" w:type="pct"/>
            <w:vMerge/>
            <w:vAlign w:val="center"/>
          </w:tcPr>
          <w:p w14:paraId="48E9D960" w14:textId="77777777" w:rsidR="0000486F" w:rsidRPr="00885F53" w:rsidRDefault="0000486F" w:rsidP="0075660E">
            <w:pPr>
              <w:pStyle w:val="TAC"/>
            </w:pPr>
          </w:p>
        </w:tc>
        <w:tc>
          <w:tcPr>
            <w:tcW w:w="1245" w:type="pct"/>
          </w:tcPr>
          <w:p w14:paraId="4E450713" w14:textId="77777777" w:rsidR="0000486F" w:rsidRPr="00885F53" w:rsidRDefault="0000486F" w:rsidP="0075660E">
            <w:pPr>
              <w:pStyle w:val="TAC"/>
            </w:pPr>
            <w:r w:rsidRPr="00885F53">
              <w:t>120</w:t>
            </w:r>
          </w:p>
        </w:tc>
        <w:tc>
          <w:tcPr>
            <w:tcW w:w="1478" w:type="pct"/>
          </w:tcPr>
          <w:p w14:paraId="492D3D84" w14:textId="77777777" w:rsidR="0000486F" w:rsidRPr="00885F53" w:rsidRDefault="0000486F" w:rsidP="0075660E">
            <w:pPr>
              <w:pStyle w:val="TAC"/>
            </w:pPr>
            <w:r w:rsidRPr="00885F53">
              <w:t>3.5*64*T</w:t>
            </w:r>
            <w:r w:rsidRPr="00885F53">
              <w:rPr>
                <w:vertAlign w:val="subscript"/>
              </w:rPr>
              <w:t>c</w:t>
            </w:r>
          </w:p>
        </w:tc>
      </w:tr>
      <w:tr w:rsidR="0000486F" w:rsidRPr="00885F53" w14:paraId="1DE02F57" w14:textId="77777777" w:rsidTr="0075660E">
        <w:trPr>
          <w:cantSplit/>
          <w:jc w:val="center"/>
        </w:trPr>
        <w:tc>
          <w:tcPr>
            <w:tcW w:w="1033" w:type="pct"/>
            <w:vMerge/>
            <w:vAlign w:val="center"/>
          </w:tcPr>
          <w:p w14:paraId="2CDE0F62" w14:textId="77777777" w:rsidR="0000486F" w:rsidRPr="00885F53" w:rsidRDefault="0000486F" w:rsidP="0075660E">
            <w:pPr>
              <w:pStyle w:val="TAC"/>
            </w:pPr>
          </w:p>
        </w:tc>
        <w:tc>
          <w:tcPr>
            <w:tcW w:w="1244" w:type="pct"/>
            <w:vMerge w:val="restart"/>
            <w:vAlign w:val="center"/>
          </w:tcPr>
          <w:p w14:paraId="5E00EFB4" w14:textId="77777777" w:rsidR="0000486F" w:rsidRPr="00885F53" w:rsidRDefault="0000486F" w:rsidP="0075660E">
            <w:pPr>
              <w:pStyle w:val="TAC"/>
            </w:pPr>
            <w:r w:rsidRPr="00885F53">
              <w:t>240</w:t>
            </w:r>
          </w:p>
        </w:tc>
        <w:tc>
          <w:tcPr>
            <w:tcW w:w="1245" w:type="pct"/>
          </w:tcPr>
          <w:p w14:paraId="64F8A2B5" w14:textId="77777777" w:rsidR="0000486F" w:rsidRPr="00885F53" w:rsidRDefault="0000486F" w:rsidP="0075660E">
            <w:pPr>
              <w:pStyle w:val="TAC"/>
            </w:pPr>
            <w:r w:rsidRPr="00885F53">
              <w:t>60</w:t>
            </w:r>
          </w:p>
        </w:tc>
        <w:tc>
          <w:tcPr>
            <w:tcW w:w="1478" w:type="pct"/>
          </w:tcPr>
          <w:p w14:paraId="3186DD2F" w14:textId="77777777" w:rsidR="0000486F" w:rsidRPr="00885F53" w:rsidRDefault="0000486F" w:rsidP="0075660E">
            <w:pPr>
              <w:pStyle w:val="TAC"/>
            </w:pPr>
            <w:r w:rsidRPr="00885F53">
              <w:t>3*64*T</w:t>
            </w:r>
            <w:r w:rsidRPr="00885F53">
              <w:rPr>
                <w:vertAlign w:val="subscript"/>
              </w:rPr>
              <w:t>c</w:t>
            </w:r>
          </w:p>
        </w:tc>
      </w:tr>
      <w:tr w:rsidR="0000486F" w:rsidRPr="00885F53" w14:paraId="264145DD" w14:textId="77777777" w:rsidTr="0075660E">
        <w:trPr>
          <w:cantSplit/>
          <w:jc w:val="center"/>
        </w:trPr>
        <w:tc>
          <w:tcPr>
            <w:tcW w:w="1033" w:type="pct"/>
            <w:vMerge/>
          </w:tcPr>
          <w:p w14:paraId="3C84D939" w14:textId="77777777" w:rsidR="0000486F" w:rsidRPr="00885F53" w:rsidRDefault="0000486F" w:rsidP="0075660E">
            <w:pPr>
              <w:pStyle w:val="TAC"/>
            </w:pPr>
          </w:p>
        </w:tc>
        <w:tc>
          <w:tcPr>
            <w:tcW w:w="1244" w:type="pct"/>
            <w:vMerge/>
          </w:tcPr>
          <w:p w14:paraId="4F8E3786" w14:textId="77777777" w:rsidR="0000486F" w:rsidRPr="00885F53" w:rsidRDefault="0000486F" w:rsidP="0075660E">
            <w:pPr>
              <w:pStyle w:val="TAC"/>
            </w:pPr>
          </w:p>
        </w:tc>
        <w:tc>
          <w:tcPr>
            <w:tcW w:w="1245" w:type="pct"/>
          </w:tcPr>
          <w:p w14:paraId="1DF4E507" w14:textId="77777777" w:rsidR="0000486F" w:rsidRPr="00885F53" w:rsidRDefault="0000486F" w:rsidP="0075660E">
            <w:pPr>
              <w:pStyle w:val="TAC"/>
            </w:pPr>
            <w:r w:rsidRPr="00885F53">
              <w:t>120</w:t>
            </w:r>
          </w:p>
        </w:tc>
        <w:tc>
          <w:tcPr>
            <w:tcW w:w="1478" w:type="pct"/>
          </w:tcPr>
          <w:p w14:paraId="5702ECBF" w14:textId="77777777" w:rsidR="0000486F" w:rsidRPr="00885F53" w:rsidRDefault="0000486F" w:rsidP="0075660E">
            <w:pPr>
              <w:pStyle w:val="TAC"/>
            </w:pPr>
            <w:r w:rsidRPr="00885F53">
              <w:t>3*64*T</w:t>
            </w:r>
            <w:r w:rsidRPr="00885F53">
              <w:rPr>
                <w:vertAlign w:val="subscript"/>
              </w:rPr>
              <w:t>c</w:t>
            </w:r>
          </w:p>
        </w:tc>
      </w:tr>
      <w:tr w:rsidR="0000486F" w:rsidRPr="00885F53" w14:paraId="7CA8FD23" w14:textId="77777777" w:rsidTr="0075660E">
        <w:trPr>
          <w:cantSplit/>
          <w:jc w:val="center"/>
        </w:trPr>
        <w:tc>
          <w:tcPr>
            <w:tcW w:w="5000" w:type="pct"/>
            <w:gridSpan w:val="4"/>
          </w:tcPr>
          <w:p w14:paraId="3121E708" w14:textId="77777777" w:rsidR="0000486F" w:rsidRPr="00885F53" w:rsidRDefault="0000486F" w:rsidP="0075660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7A0422BE" w14:textId="77777777" w:rsidR="0000486F" w:rsidRPr="00885F53" w:rsidRDefault="0000486F" w:rsidP="0000486F">
      <w:pPr>
        <w:rPr>
          <w:snapToGrid w:val="0"/>
        </w:rPr>
      </w:pPr>
    </w:p>
    <w:p w14:paraId="0BB5DD1F" w14:textId="77777777" w:rsidR="0000486F" w:rsidRPr="00885F53" w:rsidRDefault="0000486F" w:rsidP="0000486F">
      <w:pPr>
        <w:pStyle w:val="TH"/>
      </w:pPr>
      <w:r w:rsidRPr="00885F53">
        <w:t xml:space="preserve">Table 7.1.2-2: The Value of </w:t>
      </w:r>
      <w:r w:rsidRPr="00885F53">
        <w:rPr>
          <w:noProof/>
          <w:position w:val="-10"/>
          <w:lang w:val="en-US" w:eastAsia="zh-CN"/>
        </w:rPr>
        <w:drawing>
          <wp:inline distT="0" distB="0" distL="0" distR="0" wp14:anchorId="5D8C73CC" wp14:editId="70434B99">
            <wp:extent cx="494665" cy="187960"/>
            <wp:effectExtent l="0" t="0" r="635" b="2540"/>
            <wp:docPr id="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00486F" w:rsidRPr="00885F53" w14:paraId="102D7064" w14:textId="77777777" w:rsidTr="0075660E">
        <w:trPr>
          <w:cantSplit/>
          <w:jc w:val="center"/>
        </w:trPr>
        <w:tc>
          <w:tcPr>
            <w:tcW w:w="3286" w:type="pct"/>
          </w:tcPr>
          <w:p w14:paraId="5AF098BF" w14:textId="77777777" w:rsidR="0000486F" w:rsidRPr="00885F53" w:rsidRDefault="0000486F" w:rsidP="0075660E">
            <w:pPr>
              <w:pStyle w:val="TAH"/>
              <w:rPr>
                <w:lang w:eastAsia="zh-CN"/>
              </w:rPr>
            </w:pPr>
            <w:r w:rsidRPr="00885F53">
              <w:t>Frequency range and band of cell used for uplink transmission</w:t>
            </w:r>
          </w:p>
        </w:tc>
        <w:tc>
          <w:tcPr>
            <w:tcW w:w="1714" w:type="pct"/>
          </w:tcPr>
          <w:p w14:paraId="5B20B0DA" w14:textId="77777777" w:rsidR="0000486F" w:rsidRPr="00885F53" w:rsidRDefault="0000486F" w:rsidP="0075660E">
            <w:pPr>
              <w:pStyle w:val="TAH"/>
            </w:pPr>
            <w:r w:rsidRPr="00885F53">
              <w:rPr>
                <w:noProof/>
                <w:position w:val="-10"/>
                <w:lang w:val="en-US" w:eastAsia="zh-CN"/>
              </w:rPr>
              <w:drawing>
                <wp:inline distT="0" distB="0" distL="0" distR="0" wp14:anchorId="60B81B66" wp14:editId="12000AC6">
                  <wp:extent cx="494665" cy="187960"/>
                  <wp:effectExtent l="0" t="0" r="635" b="2540"/>
                  <wp:docPr id="1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00486F" w:rsidRPr="00885F53" w14:paraId="406F2034" w14:textId="77777777" w:rsidTr="0075660E">
        <w:trPr>
          <w:cantSplit/>
          <w:jc w:val="center"/>
        </w:trPr>
        <w:tc>
          <w:tcPr>
            <w:tcW w:w="3286" w:type="pct"/>
          </w:tcPr>
          <w:p w14:paraId="3A3D73F6" w14:textId="77777777" w:rsidR="0000486F" w:rsidRPr="00885F53" w:rsidRDefault="0000486F" w:rsidP="0075660E">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629670B8" w14:textId="77777777" w:rsidR="0000486F" w:rsidRPr="00885F53" w:rsidRDefault="0000486F" w:rsidP="0075660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00486F" w:rsidRPr="00885F53" w14:paraId="5A013C8D" w14:textId="77777777" w:rsidTr="0075660E">
        <w:trPr>
          <w:cantSplit/>
          <w:jc w:val="center"/>
        </w:trPr>
        <w:tc>
          <w:tcPr>
            <w:tcW w:w="3286" w:type="pct"/>
          </w:tcPr>
          <w:p w14:paraId="0233512C" w14:textId="77777777" w:rsidR="0000486F" w:rsidRPr="00885F53" w:rsidRDefault="0000486F" w:rsidP="0075660E">
            <w:pPr>
              <w:pStyle w:val="TAL"/>
            </w:pPr>
            <w:r w:rsidRPr="00885F53">
              <w:rPr>
                <w:lang w:eastAsia="zh-CN"/>
              </w:rPr>
              <w:t>FR1 FDD band with LTE-NR coexistence case</w:t>
            </w:r>
          </w:p>
        </w:tc>
        <w:tc>
          <w:tcPr>
            <w:tcW w:w="1714" w:type="pct"/>
          </w:tcPr>
          <w:p w14:paraId="05BDB624" w14:textId="77777777" w:rsidR="0000486F" w:rsidRPr="00885F53" w:rsidRDefault="0000486F" w:rsidP="0075660E">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00486F" w:rsidRPr="00885F53" w14:paraId="625C67D7" w14:textId="77777777" w:rsidTr="0075660E">
        <w:trPr>
          <w:cantSplit/>
          <w:jc w:val="center"/>
        </w:trPr>
        <w:tc>
          <w:tcPr>
            <w:tcW w:w="3286" w:type="pct"/>
          </w:tcPr>
          <w:p w14:paraId="7C7CC3E7" w14:textId="77777777" w:rsidR="0000486F" w:rsidRPr="00885F53" w:rsidRDefault="0000486F" w:rsidP="0075660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59746BE7" w14:textId="77777777" w:rsidR="0000486F" w:rsidRPr="00885F53" w:rsidRDefault="0000486F" w:rsidP="0075660E">
            <w:pPr>
              <w:pStyle w:val="TAL"/>
              <w:rPr>
                <w:rFonts w:cs="v4.2.0"/>
                <w:lang w:eastAsia="zh-CN"/>
              </w:rPr>
            </w:pPr>
            <w:r w:rsidRPr="00885F53">
              <w:rPr>
                <w:rFonts w:cs="v4.2.0"/>
              </w:rPr>
              <w:t>39936</w:t>
            </w:r>
            <w:r w:rsidRPr="00885F53">
              <w:rPr>
                <w:rFonts w:cs="v4.2.0"/>
                <w:lang w:eastAsia="zh-CN"/>
              </w:rPr>
              <w:t xml:space="preserve"> (Note 1)</w:t>
            </w:r>
          </w:p>
        </w:tc>
      </w:tr>
      <w:tr w:rsidR="0000486F" w:rsidRPr="00885F53" w14:paraId="6F9FEB9E" w14:textId="77777777" w:rsidTr="0075660E">
        <w:trPr>
          <w:cantSplit/>
          <w:jc w:val="center"/>
        </w:trPr>
        <w:tc>
          <w:tcPr>
            <w:tcW w:w="3286" w:type="pct"/>
          </w:tcPr>
          <w:p w14:paraId="0E0884AA" w14:textId="77777777" w:rsidR="0000486F" w:rsidRPr="00885F53" w:rsidDel="00E06E79" w:rsidRDefault="0000486F" w:rsidP="0075660E">
            <w:pPr>
              <w:pStyle w:val="TAL"/>
            </w:pPr>
            <w:r w:rsidRPr="00885F53">
              <w:t>FR2</w:t>
            </w:r>
          </w:p>
        </w:tc>
        <w:tc>
          <w:tcPr>
            <w:tcW w:w="1714" w:type="pct"/>
          </w:tcPr>
          <w:p w14:paraId="77D63443" w14:textId="77777777" w:rsidR="0000486F" w:rsidRPr="00885F53" w:rsidDel="00E06E79" w:rsidRDefault="0000486F" w:rsidP="0075660E">
            <w:pPr>
              <w:pStyle w:val="TAL"/>
              <w:rPr>
                <w:rFonts w:cs="v4.2.0"/>
              </w:rPr>
            </w:pPr>
            <w:r w:rsidRPr="00885F53">
              <w:rPr>
                <w:rFonts w:cs="v4.2.0"/>
              </w:rPr>
              <w:t>13792</w:t>
            </w:r>
          </w:p>
        </w:tc>
      </w:tr>
      <w:tr w:rsidR="0000486F" w:rsidRPr="00885F53" w14:paraId="169D2448" w14:textId="77777777" w:rsidTr="0075660E">
        <w:trPr>
          <w:cantSplit/>
          <w:jc w:val="center"/>
        </w:trPr>
        <w:tc>
          <w:tcPr>
            <w:tcW w:w="5000" w:type="pct"/>
            <w:gridSpan w:val="2"/>
          </w:tcPr>
          <w:p w14:paraId="651F0136" w14:textId="77777777" w:rsidR="0000486F" w:rsidRPr="00885F53" w:rsidRDefault="0000486F" w:rsidP="0075660E">
            <w:pPr>
              <w:pStyle w:val="TAN"/>
            </w:pPr>
            <w:r w:rsidRPr="00885F53">
              <w:t>Note 1:</w:t>
            </w:r>
            <w:r w:rsidRPr="00885F53">
              <w:tab/>
              <w:t xml:space="preserve">The UE identifies </w:t>
            </w:r>
            <w:r w:rsidRPr="00885F53">
              <w:rPr>
                <w:b/>
                <w:noProof/>
                <w:position w:val="-10"/>
                <w:lang w:val="en-US" w:eastAsia="zh-CN"/>
              </w:rPr>
              <w:drawing>
                <wp:inline distT="0" distB="0" distL="0" distR="0" wp14:anchorId="26AA04EE" wp14:editId="638BDE5F">
                  <wp:extent cx="494665" cy="187960"/>
                  <wp:effectExtent l="0" t="0" r="635" b="2540"/>
                  <wp:docPr id="1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CN"/>
              </w:rPr>
              <w:drawing>
                <wp:inline distT="0" distB="0" distL="0" distR="0" wp14:anchorId="07DEE065" wp14:editId="0C533C2A">
                  <wp:extent cx="494665" cy="187960"/>
                  <wp:effectExtent l="0" t="0" r="635" b="2540"/>
                  <wp:docPr id="1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CN"/>
              </w:rPr>
              <w:drawing>
                <wp:inline distT="0" distB="0" distL="0" distR="0" wp14:anchorId="7037D6F2" wp14:editId="293DEAE4">
                  <wp:extent cx="494665" cy="187960"/>
                  <wp:effectExtent l="0" t="0" r="635" b="2540"/>
                  <wp:docPr id="1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717E5559" w14:textId="77777777" w:rsidR="0000486F" w:rsidRPr="00885F53" w:rsidRDefault="0000486F" w:rsidP="0075660E">
            <w:pPr>
              <w:pStyle w:val="TAN"/>
            </w:pPr>
            <w:r w:rsidRPr="00885F53">
              <w:t>Note 2:</w:t>
            </w:r>
            <w:r w:rsidRPr="00885F53">
              <w:tab/>
              <w:t>Void</w:t>
            </w:r>
          </w:p>
        </w:tc>
      </w:tr>
    </w:tbl>
    <w:p w14:paraId="258595D4" w14:textId="77777777" w:rsidR="0000486F" w:rsidRPr="00885F53" w:rsidRDefault="0000486F" w:rsidP="0000486F">
      <w:pPr>
        <w:rPr>
          <w:lang w:eastAsia="ko-KR"/>
        </w:rPr>
      </w:pPr>
    </w:p>
    <w:p w14:paraId="10D1BE49" w14:textId="77777777" w:rsidR="0000486F" w:rsidRPr="00885F53" w:rsidRDefault="0000486F" w:rsidP="0000486F">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97DA8F2" w14:textId="77777777" w:rsidR="0000486F" w:rsidRPr="00885F53" w:rsidRDefault="0000486F" w:rsidP="0000486F">
      <w:pPr>
        <w:pStyle w:val="TH"/>
      </w:pPr>
      <w:r w:rsidRPr="00885F53">
        <w:t>Table 7.1.2-3: void</w:t>
      </w:r>
    </w:p>
    <w:p w14:paraId="44C72F1F" w14:textId="77777777" w:rsidR="0000486F" w:rsidRPr="00885F53" w:rsidRDefault="0000486F" w:rsidP="0000486F">
      <w:pPr>
        <w:pStyle w:val="Heading4"/>
        <w:rPr>
          <w:noProof/>
          <w:lang w:eastAsia="zh-CN"/>
        </w:rPr>
      </w:pPr>
      <w:r w:rsidRPr="00885F53">
        <w:t>7.1.2.1</w:t>
      </w:r>
      <w:r w:rsidRPr="00885F53">
        <w:tab/>
        <w:t>Gradual timing adjustment</w:t>
      </w:r>
    </w:p>
    <w:p w14:paraId="28677E9F" w14:textId="77777777" w:rsidR="0000486F" w:rsidRPr="00885F53" w:rsidRDefault="0000486F" w:rsidP="0000486F">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r w:rsidRPr="00885F53">
        <w:rPr>
          <w:rFonts w:cs="v4.2.0"/>
        </w:rPr>
        <w:t>T</w:t>
      </w:r>
      <w:r w:rsidRPr="00885F53">
        <w:rPr>
          <w:rFonts w:cs="v4.2.0"/>
          <w:vertAlign w:val="subscript"/>
        </w:rPr>
        <w:t>e</w:t>
      </w:r>
      <w:r w:rsidRPr="00885F53">
        <w:rPr>
          <w:rFonts w:cs="v4.2.0"/>
        </w:rPr>
        <w:t xml:space="preserve"> then the UE is required to adjust its timing to within </w:t>
      </w:r>
      <w:r w:rsidRPr="00885F53">
        <w:rPr>
          <w:rFonts w:cs="v4.2.0"/>
        </w:rPr>
        <w:sym w:font="Symbol" w:char="F0B1"/>
      </w:r>
      <w:r w:rsidRPr="00885F53">
        <w:rPr>
          <w:rFonts w:cs="v4.2.0"/>
        </w:rPr>
        <w:t>T</w:t>
      </w:r>
      <w:r w:rsidRPr="00885F53">
        <w:rPr>
          <w:rFonts w:cs="v4.2.0"/>
          <w:vertAlign w:val="subscript"/>
        </w:rPr>
        <w:t>e</w:t>
      </w:r>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4768F2BC" wp14:editId="20350232">
            <wp:extent cx="1145540" cy="187960"/>
            <wp:effectExtent l="0" t="0" r="0" b="2540"/>
            <wp:docPr id="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257162BE" w14:textId="77777777" w:rsidR="0000486F" w:rsidRPr="00885F53" w:rsidRDefault="0000486F" w:rsidP="0000486F">
      <w:pPr>
        <w:pStyle w:val="B10"/>
      </w:pPr>
      <w:r w:rsidRPr="00885F53">
        <w:t>1)</w:t>
      </w:r>
      <w:r w:rsidRPr="00885F53">
        <w:tab/>
        <w:t xml:space="preserve">The maximum amount of the magnitude of the timing change in one adjustment shall be </w:t>
      </w:r>
      <w:r w:rsidRPr="00885F53">
        <w:rPr>
          <w:rFonts w:cs="v4.2.0"/>
        </w:rPr>
        <w:t>T</w:t>
      </w:r>
      <w:r w:rsidRPr="00885F53">
        <w:rPr>
          <w:rFonts w:cs="v4.2.0"/>
          <w:vertAlign w:val="subscript"/>
        </w:rPr>
        <w:t>q</w:t>
      </w:r>
      <w:r w:rsidRPr="00885F53">
        <w:t>.</w:t>
      </w:r>
    </w:p>
    <w:p w14:paraId="09E5E9B8" w14:textId="77777777" w:rsidR="0000486F" w:rsidRPr="00885F53" w:rsidRDefault="0000486F" w:rsidP="0000486F">
      <w:pPr>
        <w:pStyle w:val="B10"/>
      </w:pPr>
      <w:r w:rsidRPr="00885F53">
        <w:t>2)</w:t>
      </w:r>
      <w:r w:rsidRPr="00885F53">
        <w:tab/>
        <w:t xml:space="preserve">The minimum aggregate adjustment rate shall be </w:t>
      </w:r>
      <w:r w:rsidRPr="00885F53">
        <w:rPr>
          <w:rFonts w:cs="v4.2.0"/>
        </w:rPr>
        <w:t>T</w:t>
      </w:r>
      <w:r w:rsidRPr="00885F53">
        <w:rPr>
          <w:rFonts w:cs="v4.2.0"/>
          <w:vertAlign w:val="subscript"/>
          <w:lang w:eastAsia="zh-CN"/>
        </w:rPr>
        <w:t>p</w:t>
      </w:r>
      <w:r w:rsidRPr="00885F53" w:rsidDel="00053109">
        <w:t xml:space="preserve"> </w:t>
      </w:r>
      <w:r w:rsidRPr="00885F53">
        <w:t>per second.</w:t>
      </w:r>
    </w:p>
    <w:p w14:paraId="5443F163" w14:textId="77777777" w:rsidR="0000486F" w:rsidRPr="00885F53" w:rsidRDefault="0000486F" w:rsidP="0000486F">
      <w:pPr>
        <w:pStyle w:val="B10"/>
        <w:rPr>
          <w:rFonts w:cs="v4.2.0"/>
        </w:rPr>
      </w:pPr>
      <w:r w:rsidRPr="00885F53">
        <w:rPr>
          <w:rFonts w:cs="v4.2.0"/>
        </w:rPr>
        <w:t>3)</w:t>
      </w:r>
      <w:r w:rsidRPr="00885F53">
        <w:rPr>
          <w:rFonts w:cs="v4.2.0"/>
        </w:rPr>
        <w:tab/>
        <w:t>The maximum aggregate adjustment rate shall be T</w:t>
      </w:r>
      <w:r w:rsidRPr="00885F53">
        <w:rPr>
          <w:rFonts w:cs="v4.2.0"/>
          <w:vertAlign w:val="subscript"/>
        </w:rPr>
        <w:t>q</w:t>
      </w:r>
      <w:r w:rsidRPr="00885F53">
        <w:rPr>
          <w:rFonts w:cs="v4.2.0"/>
        </w:rPr>
        <w:t xml:space="preserve"> per 200 ms.</w:t>
      </w:r>
    </w:p>
    <w:p w14:paraId="4D904FFC" w14:textId="77777777" w:rsidR="0000486F" w:rsidRPr="00885F53" w:rsidRDefault="0000486F" w:rsidP="0000486F">
      <w:pPr>
        <w:pStyle w:val="B10"/>
      </w:pPr>
      <w:r w:rsidRPr="00885F53">
        <w:t>where the maximum autonomous time adjustment step T</w:t>
      </w:r>
      <w:r w:rsidRPr="00885F53">
        <w:rPr>
          <w:vertAlign w:val="subscript"/>
        </w:rPr>
        <w:t>q</w:t>
      </w:r>
      <w:r w:rsidRPr="00885F53">
        <w:t xml:space="preserve"> and the aggregate adjustment rate T</w:t>
      </w:r>
      <w:r w:rsidRPr="00885F53">
        <w:rPr>
          <w:vertAlign w:val="subscript"/>
        </w:rPr>
        <w:t>p</w:t>
      </w:r>
      <w:r w:rsidRPr="00885F53">
        <w:t xml:space="preserve"> are specified in Table 7.1.2.1-1.</w:t>
      </w:r>
    </w:p>
    <w:p w14:paraId="34595B67" w14:textId="77777777" w:rsidR="0000486F" w:rsidRPr="00885F53" w:rsidRDefault="0000486F" w:rsidP="0000486F">
      <w:pPr>
        <w:pStyle w:val="TH"/>
      </w:pPr>
      <w:r w:rsidRPr="00885F53">
        <w:lastRenderedPageBreak/>
        <w:t>Table 7.1.2.1-1: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0486F" w:rsidRPr="00885F53" w14:paraId="4416800E" w14:textId="77777777" w:rsidTr="0075660E">
        <w:trPr>
          <w:cantSplit/>
          <w:jc w:val="center"/>
        </w:trPr>
        <w:tc>
          <w:tcPr>
            <w:tcW w:w="1205" w:type="pct"/>
            <w:vAlign w:val="center"/>
          </w:tcPr>
          <w:p w14:paraId="631444A0" w14:textId="77777777" w:rsidR="0000486F" w:rsidRPr="00885F53" w:rsidRDefault="0000486F" w:rsidP="0075660E">
            <w:pPr>
              <w:pStyle w:val="TAH"/>
            </w:pPr>
            <w:r w:rsidRPr="00885F53">
              <w:t>Frequency Range</w:t>
            </w:r>
          </w:p>
        </w:tc>
        <w:tc>
          <w:tcPr>
            <w:tcW w:w="1280" w:type="pct"/>
          </w:tcPr>
          <w:p w14:paraId="1B998F89" w14:textId="77777777" w:rsidR="0000486F" w:rsidRPr="00885F53" w:rsidRDefault="0000486F" w:rsidP="0075660E">
            <w:pPr>
              <w:pStyle w:val="TAH"/>
            </w:pPr>
            <w:r w:rsidRPr="00885F53">
              <w:t>SCS of uplink signals (kHz)</w:t>
            </w:r>
          </w:p>
        </w:tc>
        <w:tc>
          <w:tcPr>
            <w:tcW w:w="1257" w:type="pct"/>
            <w:vAlign w:val="center"/>
          </w:tcPr>
          <w:p w14:paraId="6D243357" w14:textId="77777777" w:rsidR="0000486F" w:rsidRPr="00885F53" w:rsidRDefault="0000486F" w:rsidP="0075660E">
            <w:pPr>
              <w:pStyle w:val="TAH"/>
            </w:pPr>
            <w:r w:rsidRPr="00885F53">
              <w:t>T</w:t>
            </w:r>
            <w:r w:rsidRPr="00885F53">
              <w:rPr>
                <w:vertAlign w:val="subscript"/>
              </w:rPr>
              <w:t>q</w:t>
            </w:r>
          </w:p>
        </w:tc>
        <w:tc>
          <w:tcPr>
            <w:tcW w:w="1258" w:type="pct"/>
            <w:vAlign w:val="center"/>
          </w:tcPr>
          <w:p w14:paraId="20D26FC4" w14:textId="77777777" w:rsidR="0000486F" w:rsidRPr="00885F53" w:rsidRDefault="0000486F" w:rsidP="0075660E">
            <w:pPr>
              <w:pStyle w:val="TAH"/>
            </w:pPr>
            <w:r w:rsidRPr="00885F53">
              <w:t>T</w:t>
            </w:r>
            <w:r w:rsidRPr="00885F53">
              <w:rPr>
                <w:vertAlign w:val="subscript"/>
              </w:rPr>
              <w:t>p</w:t>
            </w:r>
            <w:r w:rsidRPr="00885F53">
              <w:t xml:space="preserve"> </w:t>
            </w:r>
          </w:p>
        </w:tc>
      </w:tr>
      <w:tr w:rsidR="0000486F" w:rsidRPr="00885F53" w14:paraId="2FA3DE29" w14:textId="77777777" w:rsidTr="0075660E">
        <w:trPr>
          <w:cantSplit/>
          <w:jc w:val="center"/>
        </w:trPr>
        <w:tc>
          <w:tcPr>
            <w:tcW w:w="1205" w:type="pct"/>
            <w:vMerge w:val="restart"/>
            <w:vAlign w:val="center"/>
          </w:tcPr>
          <w:p w14:paraId="2E3B685D" w14:textId="77777777" w:rsidR="0000486F" w:rsidRPr="00885F53" w:rsidRDefault="0000486F" w:rsidP="0075660E">
            <w:pPr>
              <w:pStyle w:val="TAC"/>
            </w:pPr>
            <w:r w:rsidRPr="00885F53">
              <w:t>1</w:t>
            </w:r>
          </w:p>
        </w:tc>
        <w:tc>
          <w:tcPr>
            <w:tcW w:w="1280" w:type="pct"/>
          </w:tcPr>
          <w:p w14:paraId="381F7201" w14:textId="77777777" w:rsidR="0000486F" w:rsidRPr="00885F53" w:rsidRDefault="0000486F" w:rsidP="0075660E">
            <w:pPr>
              <w:pStyle w:val="TAC"/>
            </w:pPr>
            <w:r w:rsidRPr="00885F53">
              <w:t>15</w:t>
            </w:r>
          </w:p>
        </w:tc>
        <w:tc>
          <w:tcPr>
            <w:tcW w:w="1257" w:type="pct"/>
          </w:tcPr>
          <w:p w14:paraId="29656F60" w14:textId="77777777" w:rsidR="0000486F" w:rsidRPr="00885F53" w:rsidRDefault="0000486F" w:rsidP="0075660E">
            <w:pPr>
              <w:pStyle w:val="TAC"/>
            </w:pPr>
            <w:r w:rsidRPr="00885F53">
              <w:t>5.5*64*T</w:t>
            </w:r>
            <w:r w:rsidRPr="00885F53">
              <w:rPr>
                <w:vertAlign w:val="subscript"/>
              </w:rPr>
              <w:t>c</w:t>
            </w:r>
          </w:p>
        </w:tc>
        <w:tc>
          <w:tcPr>
            <w:tcW w:w="1258" w:type="pct"/>
          </w:tcPr>
          <w:p w14:paraId="336E75A4" w14:textId="77777777" w:rsidR="0000486F" w:rsidRPr="00885F53" w:rsidRDefault="0000486F" w:rsidP="0075660E">
            <w:pPr>
              <w:pStyle w:val="TAC"/>
            </w:pPr>
            <w:r w:rsidRPr="00885F53">
              <w:t>5.5*64*T</w:t>
            </w:r>
            <w:r w:rsidRPr="00885F53">
              <w:rPr>
                <w:vertAlign w:val="subscript"/>
              </w:rPr>
              <w:t>c</w:t>
            </w:r>
          </w:p>
        </w:tc>
      </w:tr>
      <w:tr w:rsidR="0000486F" w:rsidRPr="00885F53" w14:paraId="34418B5E" w14:textId="77777777" w:rsidTr="0075660E">
        <w:trPr>
          <w:cantSplit/>
          <w:jc w:val="center"/>
        </w:trPr>
        <w:tc>
          <w:tcPr>
            <w:tcW w:w="1205" w:type="pct"/>
            <w:vMerge/>
            <w:vAlign w:val="center"/>
          </w:tcPr>
          <w:p w14:paraId="3C8E8C9B" w14:textId="77777777" w:rsidR="0000486F" w:rsidRPr="00885F53" w:rsidRDefault="0000486F" w:rsidP="0075660E">
            <w:pPr>
              <w:pStyle w:val="TAC"/>
            </w:pPr>
          </w:p>
        </w:tc>
        <w:tc>
          <w:tcPr>
            <w:tcW w:w="1280" w:type="pct"/>
          </w:tcPr>
          <w:p w14:paraId="43B4FB9D" w14:textId="77777777" w:rsidR="0000486F" w:rsidRPr="00885F53" w:rsidRDefault="0000486F" w:rsidP="0075660E">
            <w:pPr>
              <w:pStyle w:val="TAC"/>
            </w:pPr>
            <w:r w:rsidRPr="00885F53">
              <w:t>30</w:t>
            </w:r>
          </w:p>
        </w:tc>
        <w:tc>
          <w:tcPr>
            <w:tcW w:w="1257" w:type="pct"/>
          </w:tcPr>
          <w:p w14:paraId="11257FB1" w14:textId="77777777" w:rsidR="0000486F" w:rsidRPr="00885F53" w:rsidRDefault="0000486F" w:rsidP="0075660E">
            <w:pPr>
              <w:pStyle w:val="TAC"/>
            </w:pPr>
            <w:r w:rsidRPr="00885F53">
              <w:t>5.5*64*T</w:t>
            </w:r>
            <w:r w:rsidRPr="00885F53">
              <w:rPr>
                <w:vertAlign w:val="subscript"/>
              </w:rPr>
              <w:t>c</w:t>
            </w:r>
          </w:p>
        </w:tc>
        <w:tc>
          <w:tcPr>
            <w:tcW w:w="1258" w:type="pct"/>
          </w:tcPr>
          <w:p w14:paraId="66A071FB" w14:textId="77777777" w:rsidR="0000486F" w:rsidRPr="00885F53" w:rsidRDefault="0000486F" w:rsidP="0075660E">
            <w:pPr>
              <w:pStyle w:val="TAC"/>
            </w:pPr>
            <w:r w:rsidRPr="00885F53">
              <w:t>5.5*64*T</w:t>
            </w:r>
            <w:r w:rsidRPr="00885F53">
              <w:rPr>
                <w:vertAlign w:val="subscript"/>
              </w:rPr>
              <w:t>c</w:t>
            </w:r>
          </w:p>
        </w:tc>
      </w:tr>
      <w:tr w:rsidR="0000486F" w:rsidRPr="00885F53" w14:paraId="54313364" w14:textId="77777777" w:rsidTr="0075660E">
        <w:trPr>
          <w:cantSplit/>
          <w:jc w:val="center"/>
        </w:trPr>
        <w:tc>
          <w:tcPr>
            <w:tcW w:w="1205" w:type="pct"/>
            <w:vMerge/>
            <w:vAlign w:val="center"/>
          </w:tcPr>
          <w:p w14:paraId="518C5F2D" w14:textId="77777777" w:rsidR="0000486F" w:rsidRPr="00885F53" w:rsidRDefault="0000486F" w:rsidP="0075660E">
            <w:pPr>
              <w:pStyle w:val="TAC"/>
            </w:pPr>
          </w:p>
        </w:tc>
        <w:tc>
          <w:tcPr>
            <w:tcW w:w="1280" w:type="pct"/>
          </w:tcPr>
          <w:p w14:paraId="112C2CDF" w14:textId="77777777" w:rsidR="0000486F" w:rsidRPr="00885F53" w:rsidRDefault="0000486F" w:rsidP="0075660E">
            <w:pPr>
              <w:pStyle w:val="TAC"/>
            </w:pPr>
            <w:r w:rsidRPr="00885F53">
              <w:t>60</w:t>
            </w:r>
          </w:p>
        </w:tc>
        <w:tc>
          <w:tcPr>
            <w:tcW w:w="1257" w:type="pct"/>
          </w:tcPr>
          <w:p w14:paraId="66C23396" w14:textId="77777777" w:rsidR="0000486F" w:rsidRPr="00885F53" w:rsidRDefault="0000486F" w:rsidP="0075660E">
            <w:pPr>
              <w:pStyle w:val="TAC"/>
            </w:pPr>
            <w:r w:rsidRPr="00885F53">
              <w:t>5.5*64*T</w:t>
            </w:r>
            <w:r w:rsidRPr="00885F53">
              <w:rPr>
                <w:vertAlign w:val="subscript"/>
              </w:rPr>
              <w:t>c</w:t>
            </w:r>
          </w:p>
        </w:tc>
        <w:tc>
          <w:tcPr>
            <w:tcW w:w="1258" w:type="pct"/>
          </w:tcPr>
          <w:p w14:paraId="4341F3C2" w14:textId="77777777" w:rsidR="0000486F" w:rsidRPr="00885F53" w:rsidRDefault="0000486F" w:rsidP="0075660E">
            <w:pPr>
              <w:pStyle w:val="TAC"/>
            </w:pPr>
            <w:r w:rsidRPr="00885F53">
              <w:t>5.5*64*T</w:t>
            </w:r>
            <w:r w:rsidRPr="00885F53">
              <w:rPr>
                <w:vertAlign w:val="subscript"/>
              </w:rPr>
              <w:t>c</w:t>
            </w:r>
          </w:p>
        </w:tc>
      </w:tr>
      <w:tr w:rsidR="0000486F" w:rsidRPr="00885F53" w14:paraId="079909AF" w14:textId="77777777" w:rsidTr="0075660E">
        <w:trPr>
          <w:cantSplit/>
          <w:jc w:val="center"/>
        </w:trPr>
        <w:tc>
          <w:tcPr>
            <w:tcW w:w="1205" w:type="pct"/>
            <w:vMerge w:val="restart"/>
            <w:vAlign w:val="center"/>
          </w:tcPr>
          <w:p w14:paraId="7E8D5BF7" w14:textId="77777777" w:rsidR="0000486F" w:rsidRPr="00885F53" w:rsidRDefault="0000486F" w:rsidP="0075660E">
            <w:pPr>
              <w:pStyle w:val="TAC"/>
            </w:pPr>
            <w:r w:rsidRPr="00885F53">
              <w:t>2</w:t>
            </w:r>
          </w:p>
        </w:tc>
        <w:tc>
          <w:tcPr>
            <w:tcW w:w="1280" w:type="pct"/>
          </w:tcPr>
          <w:p w14:paraId="100E0E5E" w14:textId="77777777" w:rsidR="0000486F" w:rsidRPr="00885F53" w:rsidRDefault="0000486F" w:rsidP="0075660E">
            <w:pPr>
              <w:pStyle w:val="TAC"/>
            </w:pPr>
            <w:r w:rsidRPr="00885F53">
              <w:t>60</w:t>
            </w:r>
          </w:p>
        </w:tc>
        <w:tc>
          <w:tcPr>
            <w:tcW w:w="1257" w:type="pct"/>
          </w:tcPr>
          <w:p w14:paraId="0649D48A" w14:textId="77777777" w:rsidR="0000486F" w:rsidRPr="00885F53" w:rsidRDefault="0000486F" w:rsidP="0075660E">
            <w:pPr>
              <w:pStyle w:val="TAC"/>
            </w:pPr>
            <w:r w:rsidRPr="00885F53">
              <w:t>2.5*64*T</w:t>
            </w:r>
            <w:r w:rsidRPr="00885F53">
              <w:rPr>
                <w:vertAlign w:val="subscript"/>
              </w:rPr>
              <w:t>c</w:t>
            </w:r>
          </w:p>
        </w:tc>
        <w:tc>
          <w:tcPr>
            <w:tcW w:w="1258" w:type="pct"/>
          </w:tcPr>
          <w:p w14:paraId="596B61F0" w14:textId="77777777" w:rsidR="0000486F" w:rsidRPr="00885F53" w:rsidRDefault="0000486F" w:rsidP="0075660E">
            <w:pPr>
              <w:pStyle w:val="TAC"/>
            </w:pPr>
            <w:r w:rsidRPr="00885F53">
              <w:t>2.5*64*T</w:t>
            </w:r>
            <w:r w:rsidRPr="00885F53">
              <w:rPr>
                <w:vertAlign w:val="subscript"/>
              </w:rPr>
              <w:t>c</w:t>
            </w:r>
          </w:p>
        </w:tc>
      </w:tr>
      <w:tr w:rsidR="0000486F" w:rsidRPr="00885F53" w14:paraId="34F1ECEA" w14:textId="77777777" w:rsidTr="0075660E">
        <w:trPr>
          <w:cantSplit/>
          <w:jc w:val="center"/>
        </w:trPr>
        <w:tc>
          <w:tcPr>
            <w:tcW w:w="1205" w:type="pct"/>
            <w:vMerge/>
          </w:tcPr>
          <w:p w14:paraId="15153BB8" w14:textId="77777777" w:rsidR="0000486F" w:rsidRPr="00885F53" w:rsidRDefault="0000486F" w:rsidP="0075660E">
            <w:pPr>
              <w:pStyle w:val="TAC"/>
            </w:pPr>
          </w:p>
        </w:tc>
        <w:tc>
          <w:tcPr>
            <w:tcW w:w="1280" w:type="pct"/>
          </w:tcPr>
          <w:p w14:paraId="6AA0BDB6" w14:textId="77777777" w:rsidR="0000486F" w:rsidRPr="00885F53" w:rsidRDefault="0000486F" w:rsidP="0075660E">
            <w:pPr>
              <w:pStyle w:val="TAC"/>
            </w:pPr>
            <w:r w:rsidRPr="00885F53">
              <w:t>120</w:t>
            </w:r>
          </w:p>
        </w:tc>
        <w:tc>
          <w:tcPr>
            <w:tcW w:w="1257" w:type="pct"/>
          </w:tcPr>
          <w:p w14:paraId="339ACDFA" w14:textId="77777777" w:rsidR="0000486F" w:rsidRPr="00885F53" w:rsidRDefault="0000486F" w:rsidP="0075660E">
            <w:pPr>
              <w:pStyle w:val="TAC"/>
            </w:pPr>
            <w:r w:rsidRPr="00885F53">
              <w:t>2.5*64*T</w:t>
            </w:r>
            <w:r w:rsidRPr="00885F53">
              <w:rPr>
                <w:vertAlign w:val="subscript"/>
              </w:rPr>
              <w:t>c</w:t>
            </w:r>
          </w:p>
        </w:tc>
        <w:tc>
          <w:tcPr>
            <w:tcW w:w="1258" w:type="pct"/>
          </w:tcPr>
          <w:p w14:paraId="54DCC803" w14:textId="77777777" w:rsidR="0000486F" w:rsidRPr="00885F53" w:rsidRDefault="0000486F" w:rsidP="0075660E">
            <w:pPr>
              <w:pStyle w:val="TAC"/>
            </w:pPr>
            <w:r w:rsidRPr="00885F53">
              <w:t>2.5*64*T</w:t>
            </w:r>
            <w:r w:rsidRPr="00885F53">
              <w:rPr>
                <w:vertAlign w:val="subscript"/>
              </w:rPr>
              <w:t>c</w:t>
            </w:r>
          </w:p>
        </w:tc>
      </w:tr>
      <w:tr w:rsidR="0000486F" w:rsidRPr="00885F53" w14:paraId="55C54F70" w14:textId="77777777" w:rsidTr="0075660E">
        <w:trPr>
          <w:cantSplit/>
          <w:jc w:val="center"/>
        </w:trPr>
        <w:tc>
          <w:tcPr>
            <w:tcW w:w="5000" w:type="pct"/>
            <w:gridSpan w:val="4"/>
          </w:tcPr>
          <w:p w14:paraId="401A8DF9" w14:textId="77777777" w:rsidR="0000486F" w:rsidRPr="00885F53" w:rsidRDefault="0000486F" w:rsidP="0075660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0D856E8E" w14:textId="77777777" w:rsidR="0000486F" w:rsidRPr="00885F53" w:rsidRDefault="0000486F" w:rsidP="0000486F">
      <w:pPr>
        <w:rPr>
          <w:noProof/>
          <w:lang w:eastAsia="zh-CN"/>
        </w:rPr>
      </w:pPr>
    </w:p>
    <w:p w14:paraId="52EF0285" w14:textId="77777777" w:rsidR="0000486F" w:rsidRPr="00DD3199" w:rsidRDefault="0000486F" w:rsidP="0000486F">
      <w:pPr>
        <w:pStyle w:val="Heading4"/>
        <w:rPr>
          <w:noProof/>
          <w:lang w:eastAsia="zh-CN"/>
        </w:rPr>
      </w:pPr>
      <w:r w:rsidRPr="00DD3199">
        <w:t>7.1.2.2</w:t>
      </w:r>
      <w:r w:rsidRPr="00DD3199">
        <w:tab/>
      </w:r>
      <w:r>
        <w:t>Void</w:t>
      </w:r>
    </w:p>
    <w:p w14:paraId="3640865A" w14:textId="77777777" w:rsidR="0000486F" w:rsidRPr="00DD3199" w:rsidRDefault="0000486F" w:rsidP="0000486F">
      <w:pPr>
        <w:pStyle w:val="TH"/>
      </w:pPr>
      <w:r w:rsidRPr="00DD3199">
        <w:t xml:space="preserve">Table 7.1.2.2-1: </w:t>
      </w:r>
      <w:r>
        <w:t>Void</w:t>
      </w:r>
    </w:p>
    <w:p w14:paraId="646F02F5" w14:textId="77777777" w:rsidR="0000486F" w:rsidRPr="00885F53" w:rsidRDefault="0000486F" w:rsidP="0000486F"/>
    <w:p w14:paraId="11D17029" w14:textId="77777777" w:rsidR="0000486F" w:rsidRPr="00885F53" w:rsidRDefault="0000486F" w:rsidP="0000486F">
      <w:pPr>
        <w:pStyle w:val="Heading2"/>
      </w:pPr>
      <w:r w:rsidRPr="00885F53">
        <w:t>7.2</w:t>
      </w:r>
      <w:r w:rsidRPr="00885F53">
        <w:tab/>
        <w:t>UE timer accuracy</w:t>
      </w:r>
    </w:p>
    <w:p w14:paraId="2AC891BD" w14:textId="77777777" w:rsidR="0000486F" w:rsidRPr="00885F53" w:rsidRDefault="0000486F" w:rsidP="0000486F">
      <w:pPr>
        <w:pStyle w:val="Heading3"/>
      </w:pPr>
      <w:r w:rsidRPr="00885F53">
        <w:t>7.2.1</w:t>
      </w:r>
      <w:r w:rsidRPr="00885F53">
        <w:tab/>
        <w:t>Introduction</w:t>
      </w:r>
    </w:p>
    <w:p w14:paraId="6B8BC604" w14:textId="77777777" w:rsidR="0000486F" w:rsidRPr="00885F53" w:rsidRDefault="0000486F" w:rsidP="0000486F">
      <w:pPr>
        <w:rPr>
          <w:lang w:eastAsia="ko-KR"/>
        </w:rPr>
      </w:pPr>
      <w:r w:rsidRPr="00885F53">
        <w:rPr>
          <w:lang w:eastAsia="ko-KR"/>
        </w:rPr>
        <w:t>UE timers are used in different protocol entities to control the UE behaviour.</w:t>
      </w:r>
    </w:p>
    <w:p w14:paraId="6C3876CB" w14:textId="77777777" w:rsidR="0000486F" w:rsidRPr="00885F53" w:rsidRDefault="0000486F" w:rsidP="0000486F">
      <w:pPr>
        <w:pStyle w:val="Heading3"/>
      </w:pPr>
      <w:r w:rsidRPr="00885F53">
        <w:t>7.2.2</w:t>
      </w:r>
      <w:r w:rsidRPr="00885F53">
        <w:tab/>
        <w:t>Requirements</w:t>
      </w:r>
    </w:p>
    <w:p w14:paraId="4D3246F3" w14:textId="77777777" w:rsidR="0000486F" w:rsidRPr="00885F53" w:rsidRDefault="0000486F" w:rsidP="0000486F">
      <w:pPr>
        <w:rPr>
          <w:lang w:eastAsia="ko-KR"/>
        </w:rPr>
      </w:pPr>
      <w:r w:rsidRPr="00885F53">
        <w:rPr>
          <w:lang w:eastAsia="ko-KR"/>
        </w:rPr>
        <w:t>For UE timers specified in TS 38.331 [2], the UE shall comply with the timer accuracies according to Table 7.2.2-1.</w:t>
      </w:r>
    </w:p>
    <w:p w14:paraId="1CD8C633" w14:textId="77777777" w:rsidR="0000486F" w:rsidRPr="00885F53" w:rsidRDefault="0000486F" w:rsidP="0000486F">
      <w:pPr>
        <w:rPr>
          <w:lang w:eastAsia="ko-KR"/>
        </w:rPr>
      </w:pPr>
      <w:r w:rsidRPr="00885F53">
        <w:rPr>
          <w:lang w:eastAsia="ko-KR"/>
        </w:rPr>
        <w:t>The requirements are only related to the actual timing measurements internally in the UE. They do not include the following:</w:t>
      </w:r>
    </w:p>
    <w:p w14:paraId="433857E9" w14:textId="77777777" w:rsidR="0000486F" w:rsidRPr="00885F53" w:rsidRDefault="0000486F" w:rsidP="0000486F">
      <w:pPr>
        <w:pStyle w:val="B10"/>
      </w:pPr>
      <w:r w:rsidRPr="00885F53">
        <w:t>-</w:t>
      </w:r>
      <w:r w:rsidRPr="00885F53">
        <w:tab/>
        <w:t>Inaccuracy in the start and stop conditions of a timer (e.g. UE reaction time to detect that start and stop conditions of a timer is fulfilled), or</w:t>
      </w:r>
    </w:p>
    <w:p w14:paraId="63916720" w14:textId="77777777" w:rsidR="0000486F" w:rsidRPr="00885F53" w:rsidRDefault="0000486F" w:rsidP="0000486F">
      <w:pPr>
        <w:pStyle w:val="B10"/>
      </w:pPr>
      <w:r w:rsidRPr="00885F53">
        <w:t>-</w:t>
      </w:r>
      <w:r w:rsidRPr="00885F53">
        <w:tab/>
        <w:t>Inaccuracies due to restrictions in observability of start and stop conditions of a UE timer (e.g. slot alignment when UE sends messages at timer expiry).</w:t>
      </w:r>
    </w:p>
    <w:p w14:paraId="5C2E1C87" w14:textId="77777777" w:rsidR="0000486F" w:rsidRPr="00885F53" w:rsidRDefault="0000486F" w:rsidP="0000486F">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00486F" w:rsidRPr="00885F53" w14:paraId="5903F6B8" w14:textId="77777777" w:rsidTr="0075660E">
        <w:trPr>
          <w:cantSplit/>
          <w:jc w:val="center"/>
        </w:trPr>
        <w:tc>
          <w:tcPr>
            <w:tcW w:w="1842" w:type="dxa"/>
          </w:tcPr>
          <w:p w14:paraId="70094214" w14:textId="77777777" w:rsidR="0000486F" w:rsidRPr="00885F53" w:rsidRDefault="0000486F" w:rsidP="0075660E">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2E38EDB5" w14:textId="77777777" w:rsidR="0000486F" w:rsidRPr="00885F53" w:rsidRDefault="0000486F" w:rsidP="0075660E">
            <w:pPr>
              <w:keepNext/>
              <w:keepLines/>
              <w:spacing w:after="0"/>
              <w:jc w:val="center"/>
              <w:rPr>
                <w:rFonts w:ascii="Arial" w:hAnsi="Arial" w:cs="Arial"/>
                <w:b/>
                <w:sz w:val="18"/>
              </w:rPr>
            </w:pPr>
            <w:r w:rsidRPr="00885F53">
              <w:rPr>
                <w:rFonts w:ascii="Arial" w:hAnsi="Arial" w:cs="v3.7.0"/>
                <w:b/>
                <w:sz w:val="18"/>
              </w:rPr>
              <w:t>Accuracy</w:t>
            </w:r>
          </w:p>
        </w:tc>
      </w:tr>
      <w:tr w:rsidR="0000486F" w:rsidRPr="00885F53" w14:paraId="6A2BCD23" w14:textId="77777777" w:rsidTr="0075660E">
        <w:trPr>
          <w:cantSplit/>
          <w:jc w:val="center"/>
        </w:trPr>
        <w:tc>
          <w:tcPr>
            <w:tcW w:w="1842" w:type="dxa"/>
            <w:vAlign w:val="center"/>
          </w:tcPr>
          <w:p w14:paraId="081CD301"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54D77EE4"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00486F" w:rsidRPr="00885F53" w14:paraId="1B251FA2" w14:textId="77777777" w:rsidTr="0075660E">
        <w:trPr>
          <w:cantSplit/>
          <w:jc w:val="center"/>
        </w:trPr>
        <w:tc>
          <w:tcPr>
            <w:tcW w:w="1842" w:type="dxa"/>
          </w:tcPr>
          <w:p w14:paraId="2D69AF87"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4A7F9287"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7A3B547A" w14:textId="77777777" w:rsidR="0000486F" w:rsidRPr="00885F53" w:rsidRDefault="0000486F" w:rsidP="0000486F">
      <w:pPr>
        <w:pStyle w:val="Heading2"/>
      </w:pPr>
      <w:r w:rsidRPr="00885F53">
        <w:t>7.3</w:t>
      </w:r>
      <w:r w:rsidRPr="00885F53">
        <w:tab/>
        <w:t>Timing advance</w:t>
      </w:r>
    </w:p>
    <w:p w14:paraId="5124C93A" w14:textId="77777777" w:rsidR="0000486F" w:rsidRPr="00885F53" w:rsidRDefault="0000486F" w:rsidP="0000486F">
      <w:pPr>
        <w:pStyle w:val="Heading3"/>
      </w:pPr>
      <w:r w:rsidRPr="00885F53">
        <w:t>7.3.1</w:t>
      </w:r>
      <w:r w:rsidRPr="00885F53">
        <w:tab/>
        <w:t>Introduction</w:t>
      </w:r>
    </w:p>
    <w:p w14:paraId="0B48881F" w14:textId="77777777" w:rsidR="0000486F" w:rsidRPr="00885F53" w:rsidRDefault="0000486F" w:rsidP="0000486F">
      <w:r w:rsidRPr="00885F53">
        <w:t>The timing advance is initiated from gNB to UE in EN-DC, NR-DC, NE-DC and NR SA operation modes</w:t>
      </w:r>
      <w:del w:id="159" w:author="Rapportuer" w:date="2020-05-14T21:01:00Z">
        <w:r w:rsidRPr="00885F53" w:rsidDel="00D65FA3">
          <w:delText>,</w:delText>
        </w:r>
      </w:del>
      <w:r w:rsidRPr="00885F53">
        <w:t xml:space="preserve">, with MAC message that implies </w:t>
      </w:r>
      <w:del w:id="160" w:author="Rapportuer" w:date="2020-05-14T21:01:00Z">
        <w:r w:rsidRPr="00885F53" w:rsidDel="00D65FA3">
          <w:delText xml:space="preserve">and </w:delText>
        </w:r>
      </w:del>
      <w:ins w:id="161" w:author="Rapportuer" w:date="2020-05-14T21:01:00Z">
        <w:r>
          <w:t>the</w:t>
        </w:r>
        <w:r w:rsidRPr="00885F53">
          <w:t xml:space="preserve"> </w:t>
        </w:r>
      </w:ins>
      <w:r w:rsidRPr="00885F53">
        <w:t xml:space="preserve">adjustment of the timing advance, as defined in </w:t>
      </w:r>
      <w:r w:rsidRPr="00885F53">
        <w:rPr>
          <w:rFonts w:cs="v4.2.0"/>
        </w:rPr>
        <w:t>clause </w:t>
      </w:r>
      <w:r w:rsidRPr="00885F53">
        <w:t>5.2 of TS 38.321 [7].</w:t>
      </w:r>
    </w:p>
    <w:p w14:paraId="789ABCC3" w14:textId="77777777" w:rsidR="0000486F" w:rsidRPr="00885F53" w:rsidRDefault="0000486F" w:rsidP="0000486F">
      <w:pPr>
        <w:pStyle w:val="Heading3"/>
      </w:pPr>
      <w:r w:rsidRPr="00885F53">
        <w:t>7.3.2</w:t>
      </w:r>
      <w:r w:rsidRPr="00885F53">
        <w:tab/>
        <w:t>Requirements</w:t>
      </w:r>
    </w:p>
    <w:p w14:paraId="63488B2F" w14:textId="77777777" w:rsidR="0000486F" w:rsidRPr="00885F53" w:rsidRDefault="0000486F" w:rsidP="0000486F">
      <w:pPr>
        <w:pStyle w:val="Heading4"/>
      </w:pPr>
      <w:r w:rsidRPr="00885F53">
        <w:t>7.3.2.1</w:t>
      </w:r>
      <w:r w:rsidRPr="00885F53">
        <w:tab/>
        <w:t>Timing Advance adjustment delay</w:t>
      </w:r>
    </w:p>
    <w:p w14:paraId="71107E23" w14:textId="77777777" w:rsidR="0000486F" w:rsidRPr="00885F53" w:rsidRDefault="0000486F" w:rsidP="0000486F">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20C3EC6B" w14:textId="77777777" w:rsidR="0000486F" w:rsidRPr="00885F53" w:rsidRDefault="0000486F" w:rsidP="0000486F">
      <w:pPr>
        <w:pStyle w:val="Heading4"/>
      </w:pPr>
      <w:r w:rsidRPr="00885F53">
        <w:lastRenderedPageBreak/>
        <w:t>7.3.2.2</w:t>
      </w:r>
      <w:r w:rsidRPr="00885F53">
        <w:tab/>
        <w:t>Timing Advance adjustment accuracy</w:t>
      </w:r>
    </w:p>
    <w:p w14:paraId="17518756" w14:textId="77777777" w:rsidR="0000486F" w:rsidRPr="00885F53" w:rsidRDefault="0000486F" w:rsidP="0000486F">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2DC1A624" w14:textId="77777777" w:rsidR="0000486F" w:rsidRPr="00885F53" w:rsidRDefault="0000486F" w:rsidP="0000486F">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00486F" w:rsidRPr="00885F53" w14:paraId="79819C53" w14:textId="77777777" w:rsidTr="0075660E">
        <w:trPr>
          <w:trHeight w:val="315"/>
          <w:jc w:val="center"/>
        </w:trPr>
        <w:tc>
          <w:tcPr>
            <w:tcW w:w="2260" w:type="dxa"/>
            <w:shd w:val="clear" w:color="auto" w:fill="auto"/>
            <w:hideMark/>
          </w:tcPr>
          <w:p w14:paraId="790F79E2" w14:textId="77777777" w:rsidR="0000486F" w:rsidRPr="00885F53" w:rsidRDefault="0000486F" w:rsidP="0075660E">
            <w:pPr>
              <w:pStyle w:val="TAH"/>
            </w:pPr>
            <w:r w:rsidRPr="00885F53">
              <w:t>UL Sub Carrier Spacing(kHz)</w:t>
            </w:r>
          </w:p>
        </w:tc>
        <w:tc>
          <w:tcPr>
            <w:tcW w:w="982" w:type="dxa"/>
            <w:shd w:val="clear" w:color="auto" w:fill="auto"/>
            <w:vAlign w:val="center"/>
            <w:hideMark/>
          </w:tcPr>
          <w:p w14:paraId="61C3C5E4" w14:textId="77777777" w:rsidR="0000486F" w:rsidRPr="00885F53" w:rsidRDefault="0000486F" w:rsidP="0075660E">
            <w:pPr>
              <w:pStyle w:val="TAH"/>
              <w:rPr>
                <w:lang w:val="en-US"/>
              </w:rPr>
            </w:pPr>
            <w:r w:rsidRPr="00885F53">
              <w:t>15</w:t>
            </w:r>
          </w:p>
        </w:tc>
        <w:tc>
          <w:tcPr>
            <w:tcW w:w="1002" w:type="dxa"/>
            <w:shd w:val="clear" w:color="auto" w:fill="auto"/>
            <w:vAlign w:val="center"/>
            <w:hideMark/>
          </w:tcPr>
          <w:p w14:paraId="2E8BA029" w14:textId="77777777" w:rsidR="0000486F" w:rsidRPr="00885F53" w:rsidRDefault="0000486F" w:rsidP="0075660E">
            <w:pPr>
              <w:pStyle w:val="TAH"/>
              <w:rPr>
                <w:lang w:val="en-US"/>
              </w:rPr>
            </w:pPr>
            <w:r w:rsidRPr="00885F53">
              <w:t>30</w:t>
            </w:r>
          </w:p>
        </w:tc>
        <w:tc>
          <w:tcPr>
            <w:tcW w:w="992" w:type="dxa"/>
            <w:shd w:val="clear" w:color="auto" w:fill="auto"/>
            <w:vAlign w:val="center"/>
            <w:hideMark/>
          </w:tcPr>
          <w:p w14:paraId="3D8C00B0" w14:textId="77777777" w:rsidR="0000486F" w:rsidRPr="00885F53" w:rsidRDefault="0000486F" w:rsidP="0075660E">
            <w:pPr>
              <w:pStyle w:val="TAH"/>
              <w:rPr>
                <w:lang w:val="en-US"/>
              </w:rPr>
            </w:pPr>
            <w:r w:rsidRPr="00885F53">
              <w:t>60</w:t>
            </w:r>
          </w:p>
        </w:tc>
        <w:tc>
          <w:tcPr>
            <w:tcW w:w="1134" w:type="dxa"/>
            <w:shd w:val="clear" w:color="auto" w:fill="auto"/>
            <w:vAlign w:val="center"/>
            <w:hideMark/>
          </w:tcPr>
          <w:p w14:paraId="3F0337D4" w14:textId="77777777" w:rsidR="0000486F" w:rsidRPr="00885F53" w:rsidRDefault="0000486F" w:rsidP="0075660E">
            <w:pPr>
              <w:pStyle w:val="TAH"/>
              <w:rPr>
                <w:lang w:val="en-US"/>
              </w:rPr>
            </w:pPr>
            <w:r w:rsidRPr="00885F53">
              <w:t>120</w:t>
            </w:r>
          </w:p>
        </w:tc>
      </w:tr>
      <w:tr w:rsidR="0000486F" w:rsidRPr="00885F53" w14:paraId="30E3AB1E" w14:textId="77777777" w:rsidTr="0075660E">
        <w:trPr>
          <w:trHeight w:val="525"/>
          <w:jc w:val="center"/>
        </w:trPr>
        <w:tc>
          <w:tcPr>
            <w:tcW w:w="2260" w:type="dxa"/>
            <w:shd w:val="clear" w:color="auto" w:fill="auto"/>
            <w:hideMark/>
          </w:tcPr>
          <w:p w14:paraId="7C5713F6" w14:textId="77777777" w:rsidR="0000486F" w:rsidRPr="00885F53" w:rsidRDefault="0000486F" w:rsidP="0075660E">
            <w:pPr>
              <w:pStyle w:val="TAH"/>
            </w:pPr>
            <w:r w:rsidRPr="00885F53">
              <w:t>UE Timing Advance adjustment accuracy</w:t>
            </w:r>
          </w:p>
        </w:tc>
        <w:tc>
          <w:tcPr>
            <w:tcW w:w="982" w:type="dxa"/>
            <w:shd w:val="clear" w:color="auto" w:fill="auto"/>
            <w:vAlign w:val="center"/>
            <w:hideMark/>
          </w:tcPr>
          <w:p w14:paraId="33A5AF4A" w14:textId="77777777" w:rsidR="0000486F" w:rsidRPr="00885F53" w:rsidRDefault="0000486F" w:rsidP="0075660E">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76428B83" w14:textId="77777777" w:rsidR="0000486F" w:rsidRPr="00885F53" w:rsidRDefault="0000486F" w:rsidP="0075660E">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71EF146D" w14:textId="77777777" w:rsidR="0000486F" w:rsidRPr="00885F53" w:rsidRDefault="0000486F" w:rsidP="0075660E">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7BEF92E7" w14:textId="77777777" w:rsidR="0000486F" w:rsidRPr="00885F53" w:rsidRDefault="0000486F" w:rsidP="0075660E">
            <w:pPr>
              <w:pStyle w:val="TAC"/>
              <w:rPr>
                <w:lang w:val="en-US"/>
              </w:rPr>
            </w:pPr>
            <w:r w:rsidRPr="00885F53">
              <w:rPr>
                <w:szCs w:val="22"/>
                <w:lang w:val="en-US"/>
              </w:rPr>
              <w:t>±</w:t>
            </w:r>
            <w:r w:rsidRPr="00885F53">
              <w:t>32 T</w:t>
            </w:r>
            <w:r w:rsidRPr="00885F53">
              <w:rPr>
                <w:vertAlign w:val="subscript"/>
              </w:rPr>
              <w:t>c</w:t>
            </w:r>
          </w:p>
        </w:tc>
      </w:tr>
    </w:tbl>
    <w:p w14:paraId="292879D6" w14:textId="77777777" w:rsidR="0000486F" w:rsidRPr="00885F53" w:rsidRDefault="0000486F" w:rsidP="0000486F">
      <w:pPr>
        <w:pStyle w:val="Heading2"/>
      </w:pPr>
      <w:r w:rsidRPr="00885F53">
        <w:t>7.4</w:t>
      </w:r>
      <w:r w:rsidRPr="00885F53">
        <w:rPr>
          <w:rFonts w:eastAsiaTheme="minorEastAsia"/>
          <w:lang w:eastAsia="ko-KR"/>
        </w:rPr>
        <w:tab/>
      </w:r>
      <w:r w:rsidRPr="00885F53">
        <w:t>Cell phase synchronization accuracy</w:t>
      </w:r>
    </w:p>
    <w:p w14:paraId="10D6DBB7" w14:textId="77777777" w:rsidR="0000486F" w:rsidRPr="00885F53" w:rsidRDefault="0000486F" w:rsidP="0000486F">
      <w:pPr>
        <w:pStyle w:val="Heading3"/>
      </w:pPr>
      <w:r w:rsidRPr="00885F53">
        <w:t>7.</w:t>
      </w:r>
      <w:r w:rsidRPr="00885F53">
        <w:rPr>
          <w:lang w:eastAsia="zh-CN"/>
        </w:rPr>
        <w:t>4</w:t>
      </w:r>
      <w:r w:rsidRPr="00885F53">
        <w:t>.1</w:t>
      </w:r>
      <w:r w:rsidRPr="00885F53">
        <w:tab/>
        <w:t>Definition</w:t>
      </w:r>
    </w:p>
    <w:p w14:paraId="1DB7AE36" w14:textId="77777777" w:rsidR="0000486F" w:rsidRPr="00885F53" w:rsidRDefault="0000486F" w:rsidP="0000486F">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2AA2FFF8" w14:textId="77777777" w:rsidR="0000486F" w:rsidRPr="00885F53" w:rsidRDefault="0000486F" w:rsidP="0000486F">
      <w:pPr>
        <w:pStyle w:val="Heading3"/>
      </w:pPr>
      <w:r w:rsidRPr="00885F53">
        <w:t>7.</w:t>
      </w:r>
      <w:r w:rsidRPr="00885F53">
        <w:rPr>
          <w:lang w:eastAsia="zh-CN"/>
        </w:rPr>
        <w:t>4</w:t>
      </w:r>
      <w:r w:rsidRPr="00885F53">
        <w:t>.2</w:t>
      </w:r>
      <w:r w:rsidRPr="00885F53">
        <w:tab/>
        <w:t>Minimum requirements</w:t>
      </w:r>
    </w:p>
    <w:p w14:paraId="4A42A955" w14:textId="77777777" w:rsidR="0000486F" w:rsidRPr="00885F53" w:rsidRDefault="0000486F" w:rsidP="0000486F">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p>
    <w:p w14:paraId="7A66EC5B" w14:textId="77777777" w:rsidR="0000486F" w:rsidRPr="00885F53" w:rsidRDefault="0000486F" w:rsidP="0000486F">
      <w:pPr>
        <w:pStyle w:val="Heading2"/>
        <w:rPr>
          <w:lang w:eastAsia="ko-KR"/>
        </w:rPr>
      </w:pPr>
      <w:r w:rsidRPr="00885F53">
        <w:rPr>
          <w:lang w:eastAsia="ko-KR"/>
        </w:rPr>
        <w:t>7.5</w:t>
      </w:r>
      <w:r w:rsidRPr="00885F53">
        <w:rPr>
          <w:lang w:eastAsia="ko-KR"/>
        </w:rPr>
        <w:tab/>
        <w:t>Maximum Transmission Timing Difference</w:t>
      </w:r>
    </w:p>
    <w:p w14:paraId="59864E07" w14:textId="77777777" w:rsidR="0000486F" w:rsidRPr="00885F53" w:rsidRDefault="0000486F" w:rsidP="0000486F">
      <w:pPr>
        <w:pStyle w:val="Heading3"/>
        <w:rPr>
          <w:lang w:eastAsia="ko-KR"/>
        </w:rPr>
      </w:pPr>
      <w:r w:rsidRPr="00885F53">
        <w:rPr>
          <w:lang w:eastAsia="ko-KR"/>
        </w:rPr>
        <w:t>7.5.1</w:t>
      </w:r>
      <w:r w:rsidRPr="00885F53">
        <w:rPr>
          <w:lang w:eastAsia="ko-KR"/>
        </w:rPr>
        <w:tab/>
        <w:t>Introduction</w:t>
      </w:r>
    </w:p>
    <w:p w14:paraId="106C3CD6" w14:textId="77777777" w:rsidR="0000486F" w:rsidRPr="00885F53" w:rsidRDefault="0000486F" w:rsidP="0000486F">
      <w:pPr>
        <w:rPr>
          <w:rFonts w:cs="v4.2.0"/>
          <w:lang w:eastAsia="zh-CN"/>
        </w:rPr>
      </w:pPr>
      <w:r w:rsidRPr="00885F53">
        <w:rPr>
          <w:rFonts w:cs="v4.2.0"/>
        </w:rPr>
        <w:t xml:space="preserve">A UE shall be capable of handling a relative transmission timing difference between subframe timing boundary of E-UTRA PCell and </w:t>
      </w:r>
      <w:r>
        <w:rPr>
          <w:rFonts w:cs="v4.2.0"/>
        </w:rPr>
        <w:t xml:space="preserve">the closest </w:t>
      </w:r>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23668C80" w14:textId="77777777" w:rsidR="0000486F" w:rsidRPr="00885F53" w:rsidRDefault="0000486F" w:rsidP="0000486F">
      <w:pPr>
        <w:rPr>
          <w:rFonts w:cs="v4.2.0"/>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r>
        <w:rPr>
          <w:rFonts w:cs="v4.2.0"/>
        </w:rPr>
        <w:t xml:space="preserve">the closest </w:t>
      </w:r>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3028CB2A" w14:textId="77777777" w:rsidR="0000486F" w:rsidRDefault="0000486F" w:rsidP="0000486F">
      <w:pPr>
        <w:rPr>
          <w:ins w:id="162" w:author="Rapportuer" w:date="2020-05-14T21:02:00Z"/>
          <w:rFonts w:cs="v4.2.0"/>
        </w:rPr>
      </w:pPr>
      <w:r w:rsidRPr="00EF1D50">
        <w:rPr>
          <w:rFonts w:cs="v4.2.0"/>
        </w:rPr>
        <w:t>A UE shall be capable of handling a relative transmission timing difference between slot timing boundary of PCell and subframe timing boundary of E-UTRA PSCell to be aggregated for NE-DC operation.</w:t>
      </w:r>
    </w:p>
    <w:p w14:paraId="2806DABC" w14:textId="77777777" w:rsidR="0000486F" w:rsidRPr="00885F53" w:rsidRDefault="0000486F" w:rsidP="0000486F">
      <w:pPr>
        <w:rPr>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hint="eastAsia"/>
          <w:lang w:eastAsia="ko-KR"/>
        </w:rPr>
        <w:t>between</w:t>
      </w:r>
      <w:r w:rsidRPr="00885F53">
        <w:rPr>
          <w:rFonts w:cs="v4.2.0"/>
        </w:rPr>
        <w:t xml:space="preserve"> slot timing </w:t>
      </w:r>
      <w:r w:rsidRPr="00885F53">
        <w:rPr>
          <w:rFonts w:cs="v4.2.0"/>
          <w:lang w:eastAsia="zh-CN"/>
        </w:rPr>
        <w:t>boundaries</w:t>
      </w:r>
      <w:r w:rsidRPr="00885F53">
        <w:rPr>
          <w:rFonts w:cs="v4.2.0"/>
        </w:rPr>
        <w:t xml:space="preserve"> of </w:t>
      </w:r>
      <w:r w:rsidRPr="00885F53">
        <w:rPr>
          <w:rFonts w:cs="v4.2.0" w:hint="eastAsia"/>
          <w:lang w:eastAsia="ko-KR"/>
        </w:rPr>
        <w:t xml:space="preserve">PCell and </w:t>
      </w:r>
      <w:r>
        <w:rPr>
          <w:rFonts w:cs="v4.2.0"/>
        </w:rPr>
        <w:t xml:space="preserve">the closest </w:t>
      </w:r>
      <w:r w:rsidRPr="00885F53">
        <w:rPr>
          <w:rFonts w:cs="v4.2.0" w:hint="eastAsia"/>
          <w:lang w:eastAsia="ko-KR"/>
        </w:rPr>
        <w:t>slot timing boundary of PSCell</w:t>
      </w:r>
      <w:r w:rsidRPr="00885F53">
        <w:rPr>
          <w:rFonts w:cs="v4.2.0"/>
        </w:rPr>
        <w:t xml:space="preserve"> to be aggregated </w:t>
      </w:r>
      <w:r w:rsidRPr="00885F53">
        <w:rPr>
          <w:rFonts w:cs="v4.2.0"/>
          <w:lang w:eastAsia="zh-CN"/>
        </w:rPr>
        <w:t xml:space="preserve">in </w:t>
      </w:r>
      <w:r w:rsidRPr="00885F53">
        <w:rPr>
          <w:rFonts w:cs="v4.2.0"/>
        </w:rPr>
        <w:t xml:space="preserve">NR </w:t>
      </w:r>
      <w:r w:rsidRPr="00885F53">
        <w:rPr>
          <w:rFonts w:cs="v4.2.0" w:hint="eastAsia"/>
          <w:lang w:eastAsia="ko-KR"/>
        </w:rPr>
        <w:t>DC operation</w:t>
      </w:r>
      <w:r w:rsidRPr="00885F53">
        <w:rPr>
          <w:rFonts w:cs="v4.2.0"/>
        </w:rPr>
        <w:t>.</w:t>
      </w:r>
    </w:p>
    <w:p w14:paraId="2A0214EC" w14:textId="77777777" w:rsidR="0000486F" w:rsidRPr="00885F53" w:rsidRDefault="0000486F" w:rsidP="0000486F">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2CE9652C" w14:textId="77777777" w:rsidR="0000486F" w:rsidRPr="00885F53" w:rsidRDefault="0000486F" w:rsidP="0000486F">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10DB0EBF" w14:textId="77777777" w:rsidR="0000486F" w:rsidRPr="00885F53" w:rsidRDefault="0000486F" w:rsidP="0000486F">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29BD2B13" w14:textId="77777777" w:rsidTr="0075660E">
        <w:tc>
          <w:tcPr>
            <w:tcW w:w="1984" w:type="dxa"/>
            <w:shd w:val="clear" w:color="auto" w:fill="auto"/>
          </w:tcPr>
          <w:p w14:paraId="3ED16CFC" w14:textId="77777777" w:rsidR="0000486F" w:rsidRPr="00885F53" w:rsidRDefault="0000486F" w:rsidP="0075660E">
            <w:pPr>
              <w:pStyle w:val="TAH"/>
            </w:pPr>
            <w:r w:rsidRPr="00885F53">
              <w:t>Sub-carrier spacing in E-UTRA PCell (kHz)</w:t>
            </w:r>
          </w:p>
        </w:tc>
        <w:tc>
          <w:tcPr>
            <w:tcW w:w="1985" w:type="dxa"/>
            <w:shd w:val="clear" w:color="auto" w:fill="auto"/>
          </w:tcPr>
          <w:p w14:paraId="034ED0D9" w14:textId="77777777" w:rsidR="0000486F" w:rsidRPr="00885F53" w:rsidRDefault="0000486F" w:rsidP="0075660E">
            <w:pPr>
              <w:pStyle w:val="TAH"/>
            </w:pPr>
            <w:r w:rsidRPr="00885F53">
              <w:t>UL Sub-carrier spacing for data in PSCell (kHz)</w:t>
            </w:r>
          </w:p>
        </w:tc>
        <w:tc>
          <w:tcPr>
            <w:tcW w:w="2693" w:type="dxa"/>
            <w:shd w:val="clear" w:color="auto" w:fill="auto"/>
          </w:tcPr>
          <w:p w14:paraId="01AECB62" w14:textId="77777777" w:rsidR="0000486F" w:rsidRPr="00885F53" w:rsidRDefault="0000486F" w:rsidP="0075660E">
            <w:pPr>
              <w:pStyle w:val="TAH"/>
            </w:pPr>
            <w:r w:rsidRPr="00885F53">
              <w:t>Maximum uplink transmission timing difference (µs)</w:t>
            </w:r>
          </w:p>
        </w:tc>
      </w:tr>
      <w:tr w:rsidR="0000486F" w:rsidRPr="00885F53" w14:paraId="0BFA56B1" w14:textId="77777777" w:rsidTr="0075660E">
        <w:tc>
          <w:tcPr>
            <w:tcW w:w="1984" w:type="dxa"/>
            <w:shd w:val="clear" w:color="auto" w:fill="auto"/>
          </w:tcPr>
          <w:p w14:paraId="592A326A" w14:textId="77777777" w:rsidR="0000486F" w:rsidRPr="00885F53" w:rsidRDefault="0000486F" w:rsidP="0075660E">
            <w:pPr>
              <w:pStyle w:val="TAC"/>
            </w:pPr>
            <w:r w:rsidRPr="00885F53">
              <w:t>15</w:t>
            </w:r>
          </w:p>
        </w:tc>
        <w:tc>
          <w:tcPr>
            <w:tcW w:w="1985" w:type="dxa"/>
            <w:shd w:val="clear" w:color="auto" w:fill="auto"/>
          </w:tcPr>
          <w:p w14:paraId="42DCFFBF" w14:textId="77777777" w:rsidR="0000486F" w:rsidRPr="00885F53" w:rsidRDefault="0000486F" w:rsidP="0075660E">
            <w:pPr>
              <w:pStyle w:val="TAC"/>
            </w:pPr>
            <w:r w:rsidRPr="00885F53">
              <w:t>15</w:t>
            </w:r>
          </w:p>
        </w:tc>
        <w:tc>
          <w:tcPr>
            <w:tcW w:w="2693" w:type="dxa"/>
            <w:shd w:val="clear" w:color="auto" w:fill="auto"/>
          </w:tcPr>
          <w:p w14:paraId="334C2A2A" w14:textId="77777777" w:rsidR="0000486F" w:rsidRPr="00885F53" w:rsidRDefault="0000486F" w:rsidP="0075660E">
            <w:pPr>
              <w:pStyle w:val="TAC"/>
            </w:pPr>
            <w:r w:rsidRPr="00885F53">
              <w:t>500</w:t>
            </w:r>
          </w:p>
        </w:tc>
      </w:tr>
      <w:tr w:rsidR="0000486F" w:rsidRPr="00885F53" w14:paraId="43454B4C" w14:textId="77777777" w:rsidTr="0075660E">
        <w:tc>
          <w:tcPr>
            <w:tcW w:w="1984" w:type="dxa"/>
            <w:shd w:val="clear" w:color="auto" w:fill="auto"/>
          </w:tcPr>
          <w:p w14:paraId="1DDC7814" w14:textId="77777777" w:rsidR="0000486F" w:rsidRPr="00885F53" w:rsidRDefault="0000486F" w:rsidP="0075660E">
            <w:pPr>
              <w:pStyle w:val="TAC"/>
            </w:pPr>
            <w:r w:rsidRPr="00885F53">
              <w:t>15</w:t>
            </w:r>
          </w:p>
        </w:tc>
        <w:tc>
          <w:tcPr>
            <w:tcW w:w="1985" w:type="dxa"/>
            <w:shd w:val="clear" w:color="auto" w:fill="auto"/>
          </w:tcPr>
          <w:p w14:paraId="2DF75E73" w14:textId="77777777" w:rsidR="0000486F" w:rsidRPr="00885F53" w:rsidRDefault="0000486F" w:rsidP="0075660E">
            <w:pPr>
              <w:pStyle w:val="TAC"/>
            </w:pPr>
            <w:r w:rsidRPr="00885F53">
              <w:t>30</w:t>
            </w:r>
          </w:p>
        </w:tc>
        <w:tc>
          <w:tcPr>
            <w:tcW w:w="2693" w:type="dxa"/>
            <w:shd w:val="clear" w:color="auto" w:fill="auto"/>
          </w:tcPr>
          <w:p w14:paraId="05EF2AB0" w14:textId="77777777" w:rsidR="0000486F" w:rsidRPr="00885F53" w:rsidRDefault="0000486F" w:rsidP="0075660E">
            <w:pPr>
              <w:pStyle w:val="TAC"/>
            </w:pPr>
            <w:r w:rsidRPr="00885F53">
              <w:t>250</w:t>
            </w:r>
          </w:p>
        </w:tc>
      </w:tr>
      <w:tr w:rsidR="0000486F" w:rsidRPr="00885F53" w14:paraId="44BB1D7F" w14:textId="77777777" w:rsidTr="0075660E">
        <w:tc>
          <w:tcPr>
            <w:tcW w:w="1984" w:type="dxa"/>
            <w:shd w:val="clear" w:color="auto" w:fill="auto"/>
          </w:tcPr>
          <w:p w14:paraId="546686A3" w14:textId="77777777" w:rsidR="0000486F" w:rsidRPr="00885F53" w:rsidRDefault="0000486F" w:rsidP="0075660E">
            <w:pPr>
              <w:pStyle w:val="TAC"/>
            </w:pPr>
            <w:r w:rsidRPr="00885F53">
              <w:t>15</w:t>
            </w:r>
          </w:p>
        </w:tc>
        <w:tc>
          <w:tcPr>
            <w:tcW w:w="1985" w:type="dxa"/>
            <w:shd w:val="clear" w:color="auto" w:fill="auto"/>
          </w:tcPr>
          <w:p w14:paraId="7C4807DC" w14:textId="77777777" w:rsidR="0000486F" w:rsidRPr="00885F53" w:rsidRDefault="0000486F" w:rsidP="0075660E">
            <w:pPr>
              <w:pStyle w:val="TAC"/>
            </w:pPr>
            <w:r w:rsidRPr="00885F53">
              <w:t>60</w:t>
            </w:r>
          </w:p>
        </w:tc>
        <w:tc>
          <w:tcPr>
            <w:tcW w:w="2693" w:type="dxa"/>
            <w:shd w:val="clear" w:color="auto" w:fill="auto"/>
          </w:tcPr>
          <w:p w14:paraId="72626B4B" w14:textId="77777777" w:rsidR="0000486F" w:rsidRPr="00885F53" w:rsidRDefault="0000486F" w:rsidP="0075660E">
            <w:pPr>
              <w:pStyle w:val="TAC"/>
            </w:pPr>
            <w:r w:rsidRPr="00885F53">
              <w:t>125</w:t>
            </w:r>
          </w:p>
        </w:tc>
      </w:tr>
      <w:tr w:rsidR="0000486F" w:rsidRPr="00885F53" w14:paraId="7580E506" w14:textId="77777777" w:rsidTr="0075660E">
        <w:tc>
          <w:tcPr>
            <w:tcW w:w="1984" w:type="dxa"/>
            <w:shd w:val="clear" w:color="auto" w:fill="auto"/>
          </w:tcPr>
          <w:p w14:paraId="596777B6" w14:textId="77777777" w:rsidR="0000486F" w:rsidRPr="00885F53" w:rsidRDefault="0000486F" w:rsidP="0075660E">
            <w:pPr>
              <w:pStyle w:val="TAC"/>
            </w:pPr>
            <w:r w:rsidRPr="00885F53">
              <w:t>15</w:t>
            </w:r>
          </w:p>
        </w:tc>
        <w:tc>
          <w:tcPr>
            <w:tcW w:w="1985" w:type="dxa"/>
            <w:shd w:val="clear" w:color="auto" w:fill="auto"/>
          </w:tcPr>
          <w:p w14:paraId="71687481" w14:textId="77777777" w:rsidR="0000486F" w:rsidRPr="00885F53" w:rsidRDefault="0000486F" w:rsidP="0075660E">
            <w:pPr>
              <w:pStyle w:val="TAC"/>
            </w:pPr>
            <w:r w:rsidRPr="00885F53">
              <w:t>120</w:t>
            </w:r>
            <w:r w:rsidRPr="00885F53">
              <w:rPr>
                <w:vertAlign w:val="superscript"/>
              </w:rPr>
              <w:t>Note1</w:t>
            </w:r>
          </w:p>
        </w:tc>
        <w:tc>
          <w:tcPr>
            <w:tcW w:w="2693" w:type="dxa"/>
            <w:shd w:val="clear" w:color="auto" w:fill="auto"/>
          </w:tcPr>
          <w:p w14:paraId="4F4A6E93" w14:textId="77777777" w:rsidR="0000486F" w:rsidRPr="00885F53" w:rsidRDefault="0000486F" w:rsidP="0075660E">
            <w:pPr>
              <w:pStyle w:val="TAC"/>
            </w:pPr>
            <w:r w:rsidRPr="00885F53">
              <w:t>62.5</w:t>
            </w:r>
          </w:p>
        </w:tc>
      </w:tr>
      <w:tr w:rsidR="0000486F" w:rsidRPr="00885F53" w14:paraId="46C46E96" w14:textId="77777777" w:rsidTr="0075660E">
        <w:tc>
          <w:tcPr>
            <w:tcW w:w="6662" w:type="dxa"/>
            <w:gridSpan w:val="3"/>
            <w:shd w:val="clear" w:color="auto" w:fill="auto"/>
          </w:tcPr>
          <w:p w14:paraId="6CDF1F66" w14:textId="77777777" w:rsidR="0000486F" w:rsidRPr="00885F53" w:rsidRDefault="0000486F" w:rsidP="0075660E">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78D344EF" w14:textId="77777777" w:rsidR="0000486F" w:rsidRPr="00885F53" w:rsidRDefault="0000486F" w:rsidP="0000486F">
      <w:pPr>
        <w:rPr>
          <w:rFonts w:eastAsia="Malgun Gothic" w:cs="v4.2.0"/>
        </w:rPr>
      </w:pPr>
    </w:p>
    <w:p w14:paraId="5C0879DC" w14:textId="77777777" w:rsidR="0000486F" w:rsidRDefault="0000486F" w:rsidP="0000486F">
      <w:pPr>
        <w:pStyle w:val="TH"/>
        <w:rPr>
          <w:snapToGrid w:val="0"/>
        </w:rPr>
      </w:pPr>
      <w:r w:rsidRPr="00DD3199">
        <w:rPr>
          <w:snapToGrid w:val="0"/>
        </w:rPr>
        <w:lastRenderedPageBreak/>
        <w:t xml:space="preserve">Table 7.5.2-2 </w:t>
      </w:r>
      <w:r>
        <w:rPr>
          <w:snapToGrid w:val="0"/>
        </w:rPr>
        <w:t>Void</w:t>
      </w:r>
    </w:p>
    <w:p w14:paraId="4C37E2A2" w14:textId="77777777" w:rsidR="0000486F" w:rsidRDefault="0000486F" w:rsidP="0000486F">
      <w:pPr>
        <w:rPr>
          <w:lang w:eastAsia="ko-KR"/>
        </w:rPr>
      </w:pPr>
    </w:p>
    <w:p w14:paraId="16FE4868" w14:textId="77777777" w:rsidR="0000486F" w:rsidRDefault="0000486F" w:rsidP="0000486F">
      <w:pPr>
        <w:pStyle w:val="Heading4"/>
        <w:rPr>
          <w:lang w:eastAsia="ko-KR"/>
        </w:rPr>
      </w:pPr>
      <w:r>
        <w:rPr>
          <w:lang w:eastAsia="ko-KR"/>
        </w:rPr>
        <w:t>7.5.2.1</w:t>
      </w:r>
      <w:r>
        <w:rPr>
          <w:lang w:eastAsia="ko-KR"/>
        </w:rPr>
        <w:tab/>
        <w:t xml:space="preserve">Minimum Requirements for </w:t>
      </w:r>
      <w:r>
        <w:t>inter-band synchronous EN-DC</w:t>
      </w:r>
    </w:p>
    <w:p w14:paraId="342C724F" w14:textId="77777777" w:rsidR="0000486F" w:rsidRDefault="0000486F" w:rsidP="0000486F">
      <w:pPr>
        <w:rPr>
          <w:rFonts w:cs="v4.2.0"/>
          <w:lang w:eastAsia="zh-CN"/>
        </w:rPr>
      </w:pPr>
      <w:r>
        <w:rPr>
          <w:rFonts w:cs="v4.2.0"/>
          <w:lang w:eastAsia="zh-CN"/>
        </w:rPr>
        <w:t>The requirements in this clause apply as a reference for inter-band synchronous EN-DC.</w:t>
      </w:r>
    </w:p>
    <w:p w14:paraId="282A00D7" w14:textId="77777777" w:rsidR="0000486F" w:rsidRDefault="0000486F" w:rsidP="0000486F">
      <w:pPr>
        <w:rPr>
          <w:rFonts w:cs="v4.2.0"/>
          <w:lang w:eastAsia="zh-CN"/>
        </w:rPr>
      </w:pPr>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14:paraId="6E6EFE29" w14:textId="77777777" w:rsidR="0000486F" w:rsidRDefault="0000486F" w:rsidP="0000486F">
      <w:pPr>
        <w:pStyle w:val="TH"/>
        <w:rPr>
          <w:snapToGrid w:val="0"/>
        </w:rPr>
      </w:pPr>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0486F" w14:paraId="67290DC8"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331964BB" w14:textId="77777777" w:rsidR="0000486F" w:rsidRDefault="0000486F" w:rsidP="0075660E">
            <w:pPr>
              <w:pStyle w:val="TAH"/>
              <w:rPr>
                <w:lang w:val="fr-FR"/>
              </w:rPr>
            </w:pPr>
            <w:r>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703A1AE5" w14:textId="77777777" w:rsidR="0000486F" w:rsidRDefault="0000486F" w:rsidP="0075660E">
            <w:pPr>
              <w:pStyle w:val="TAH"/>
              <w:rPr>
                <w:lang w:val="fr-FR"/>
              </w:rPr>
            </w:pPr>
            <w:r>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0026AF8B" w14:textId="77777777" w:rsidR="0000486F" w:rsidRDefault="0000486F" w:rsidP="0075660E">
            <w:pPr>
              <w:pStyle w:val="TAH"/>
              <w:rPr>
                <w:lang w:val="fr-FR"/>
              </w:rPr>
            </w:pPr>
            <w:r>
              <w:rPr>
                <w:lang w:val="fr-FR"/>
              </w:rPr>
              <w:t>Maximum uplink transmission timing difference (µs)</w:t>
            </w:r>
          </w:p>
        </w:tc>
      </w:tr>
      <w:tr w:rsidR="0000486F" w14:paraId="3C98DD0C"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2D02AAE5"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A62D102"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BF90DF3" w14:textId="77777777" w:rsidR="0000486F" w:rsidRDefault="0000486F" w:rsidP="0075660E">
            <w:pPr>
              <w:pStyle w:val="TAC"/>
              <w:rPr>
                <w:lang w:val="fr-FR"/>
              </w:rPr>
            </w:pPr>
            <w:r>
              <w:rPr>
                <w:lang w:val="fr-FR" w:eastAsia="zh-CN"/>
              </w:rPr>
              <w:t>35.21</w:t>
            </w:r>
          </w:p>
        </w:tc>
      </w:tr>
      <w:tr w:rsidR="0000486F" w14:paraId="14E9F443"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4F64F0EC"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E7B6639" w14:textId="77777777" w:rsidR="0000486F" w:rsidRDefault="0000486F" w:rsidP="0075660E">
            <w:pPr>
              <w:pStyle w:val="TAC"/>
              <w:rPr>
                <w:lang w:val="fr-FR"/>
              </w:rPr>
            </w:pPr>
            <w:r>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0D8668" w14:textId="77777777" w:rsidR="0000486F" w:rsidRDefault="0000486F" w:rsidP="0075660E">
            <w:pPr>
              <w:pStyle w:val="TAC"/>
              <w:rPr>
                <w:lang w:val="fr-FR"/>
              </w:rPr>
            </w:pPr>
            <w:r>
              <w:rPr>
                <w:lang w:val="fr-FR" w:eastAsia="zh-CN"/>
              </w:rPr>
              <w:t>35.21</w:t>
            </w:r>
          </w:p>
        </w:tc>
      </w:tr>
      <w:tr w:rsidR="0000486F" w14:paraId="05F3F2B2"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6E4C75D2"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650DE12" w14:textId="77777777" w:rsidR="0000486F" w:rsidRDefault="0000486F" w:rsidP="0075660E">
            <w:pPr>
              <w:pStyle w:val="TAC"/>
              <w:rPr>
                <w:lang w:val="fr-FR"/>
              </w:rPr>
            </w:pPr>
            <w:r>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676417DA" w14:textId="77777777" w:rsidR="0000486F" w:rsidRDefault="0000486F" w:rsidP="0075660E">
            <w:pPr>
              <w:pStyle w:val="TAC"/>
              <w:rPr>
                <w:lang w:val="fr-FR"/>
              </w:rPr>
            </w:pPr>
            <w:r>
              <w:rPr>
                <w:lang w:val="fr-FR" w:eastAsia="zh-CN"/>
              </w:rPr>
              <w:t>35.21</w:t>
            </w:r>
          </w:p>
        </w:tc>
      </w:tr>
      <w:tr w:rsidR="0000486F" w14:paraId="6BA90FAA"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7AB24ABC"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4EA17B8" w14:textId="77777777" w:rsidR="0000486F" w:rsidRDefault="0000486F" w:rsidP="0075660E">
            <w:pPr>
              <w:pStyle w:val="TAC"/>
              <w:rPr>
                <w:lang w:val="fr-FR"/>
              </w:rPr>
            </w:pPr>
            <w:r>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439CA66A" w14:textId="77777777" w:rsidR="0000486F" w:rsidRDefault="0000486F" w:rsidP="0075660E">
            <w:pPr>
              <w:pStyle w:val="TAC"/>
              <w:rPr>
                <w:lang w:val="fr-FR"/>
              </w:rPr>
            </w:pPr>
            <w:r>
              <w:rPr>
                <w:lang w:val="fr-FR" w:eastAsia="zh-CN"/>
              </w:rPr>
              <w:t>35.21</w:t>
            </w:r>
          </w:p>
        </w:tc>
      </w:tr>
    </w:tbl>
    <w:p w14:paraId="4FCAE0D2" w14:textId="77777777" w:rsidR="0000486F" w:rsidRPr="00DD3199" w:rsidRDefault="0000486F" w:rsidP="0000486F">
      <w:pPr>
        <w:rPr>
          <w:lang w:eastAsia="zh-CN"/>
        </w:rPr>
      </w:pPr>
    </w:p>
    <w:p w14:paraId="351FC011" w14:textId="77777777" w:rsidR="0000486F" w:rsidRPr="00885F53" w:rsidRDefault="0000486F" w:rsidP="0000486F">
      <w:pPr>
        <w:pStyle w:val="Heading3"/>
      </w:pPr>
      <w:r>
        <w:rPr>
          <w:snapToGrid w:val="0"/>
        </w:rPr>
        <w:t xml:space="preserve"> </w:t>
      </w:r>
      <w:r w:rsidRPr="00885F53">
        <w:t>7.5.3</w:t>
      </w:r>
      <w:r w:rsidRPr="00885F53">
        <w:tab/>
        <w:t>Minimum Requirements for intra-band EN-DC</w:t>
      </w:r>
    </w:p>
    <w:p w14:paraId="1E18159C" w14:textId="77777777" w:rsidR="0000486F" w:rsidRPr="00885F53" w:rsidRDefault="0000486F" w:rsidP="0000486F">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1D01B573" w14:textId="77777777" w:rsidR="0000486F" w:rsidRPr="00885F53" w:rsidRDefault="0000486F" w:rsidP="0000486F">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Pr="00A770E1">
        <w:rPr>
          <w:rFonts w:cs="v4.2.0"/>
        </w:rPr>
        <w:t>[</w:t>
      </w:r>
      <w:r>
        <w:rPr>
          <w:rFonts w:cs="v4.2.0"/>
          <w:lang w:eastAsia="zh-CN"/>
        </w:rPr>
        <w:t>2</w:t>
      </w:r>
      <w:r w:rsidRPr="00A770E1">
        <w:rPr>
          <w:rFonts w:cs="v4.2.0"/>
        </w:rPr>
        <w:t>].</w:t>
      </w:r>
    </w:p>
    <w:p w14:paraId="659AC3F5" w14:textId="77777777" w:rsidR="0000486F" w:rsidRPr="00A770E1" w:rsidRDefault="0000486F" w:rsidP="0000486F">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r>
        <w:rPr>
          <w:rFonts w:cs="v4.2.0"/>
        </w:rPr>
        <w:t xml:space="preserve"> does not</w:t>
      </w:r>
      <w:r w:rsidRPr="00A770E1">
        <w:rPr>
          <w:rFonts w:cs="v4.2.0"/>
        </w:rPr>
        <w:t xml:space="preserve"> indicate that it is capable of </w:t>
      </w:r>
      <w:r>
        <w:rPr>
          <w:rFonts w:cs="v4.2.0"/>
        </w:rPr>
        <w:t>a</w:t>
      </w:r>
      <w:r w:rsidRPr="00A770E1">
        <w:rPr>
          <w:rFonts w:cs="v4.2.0"/>
        </w:rPr>
        <w:t xml:space="preserve">synchronous </w:t>
      </w:r>
      <w:r>
        <w:rPr>
          <w:rFonts w:cs="v4.2.0"/>
        </w:rPr>
        <w:t xml:space="preserve">FDD-FDD </w:t>
      </w:r>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7D5C7D45" w14:textId="77777777" w:rsidR="0000486F" w:rsidRPr="00885F53" w:rsidRDefault="0000486F" w:rsidP="0000486F">
      <w:pPr>
        <w:pStyle w:val="TH"/>
        <w:rPr>
          <w:snapToGrid w:val="0"/>
        </w:rPr>
      </w:pPr>
      <w:r w:rsidRPr="00885F53">
        <w:rPr>
          <w:snapToGrid w:val="0"/>
        </w:rPr>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00486F" w:rsidRPr="00885F53" w14:paraId="353D9993" w14:textId="77777777" w:rsidTr="0075660E">
        <w:tc>
          <w:tcPr>
            <w:tcW w:w="1984" w:type="dxa"/>
            <w:shd w:val="clear" w:color="auto" w:fill="auto"/>
          </w:tcPr>
          <w:p w14:paraId="603EB627" w14:textId="77777777" w:rsidR="0000486F" w:rsidRPr="00885F53" w:rsidRDefault="0000486F" w:rsidP="0075660E">
            <w:pPr>
              <w:pStyle w:val="TAH"/>
            </w:pPr>
            <w:r w:rsidRPr="00885F53">
              <w:t>Sub-carrier spacing in E-UTRA PCell (kHz)</w:t>
            </w:r>
          </w:p>
        </w:tc>
        <w:tc>
          <w:tcPr>
            <w:tcW w:w="1985" w:type="dxa"/>
            <w:shd w:val="clear" w:color="auto" w:fill="auto"/>
          </w:tcPr>
          <w:p w14:paraId="60DEDA32" w14:textId="77777777" w:rsidR="0000486F" w:rsidRPr="00885F53" w:rsidRDefault="0000486F" w:rsidP="0075660E">
            <w:pPr>
              <w:pStyle w:val="TAH"/>
            </w:pPr>
            <w:r w:rsidRPr="00885F53">
              <w:t>UL Sub-carrier spacing for data in PSCell (kHz)</w:t>
            </w:r>
          </w:p>
        </w:tc>
        <w:tc>
          <w:tcPr>
            <w:tcW w:w="2693" w:type="dxa"/>
            <w:shd w:val="clear" w:color="auto" w:fill="auto"/>
          </w:tcPr>
          <w:p w14:paraId="60659CCF" w14:textId="77777777" w:rsidR="0000486F" w:rsidRPr="00885F53" w:rsidRDefault="0000486F" w:rsidP="0075660E">
            <w:pPr>
              <w:pStyle w:val="TAH"/>
            </w:pPr>
            <w:r w:rsidRPr="00885F53">
              <w:t>Maximum uplink transmission timing difference (µs)</w:t>
            </w:r>
          </w:p>
        </w:tc>
      </w:tr>
      <w:tr w:rsidR="0000486F" w:rsidRPr="00885F53" w14:paraId="36A70D73" w14:textId="77777777" w:rsidTr="0075660E">
        <w:tc>
          <w:tcPr>
            <w:tcW w:w="1984" w:type="dxa"/>
            <w:shd w:val="clear" w:color="auto" w:fill="auto"/>
          </w:tcPr>
          <w:p w14:paraId="17397738" w14:textId="77777777" w:rsidR="0000486F" w:rsidRPr="00885F53" w:rsidRDefault="0000486F" w:rsidP="0075660E">
            <w:pPr>
              <w:pStyle w:val="TAC"/>
            </w:pPr>
            <w:r w:rsidRPr="00885F53">
              <w:t>15</w:t>
            </w:r>
          </w:p>
        </w:tc>
        <w:tc>
          <w:tcPr>
            <w:tcW w:w="1985" w:type="dxa"/>
            <w:shd w:val="clear" w:color="auto" w:fill="auto"/>
          </w:tcPr>
          <w:p w14:paraId="129F5884" w14:textId="77777777" w:rsidR="0000486F" w:rsidRPr="00885F53" w:rsidRDefault="0000486F" w:rsidP="0075660E">
            <w:pPr>
              <w:pStyle w:val="TAC"/>
            </w:pPr>
            <w:r w:rsidRPr="00885F53">
              <w:t>15</w:t>
            </w:r>
          </w:p>
        </w:tc>
        <w:tc>
          <w:tcPr>
            <w:tcW w:w="2693" w:type="dxa"/>
            <w:shd w:val="clear" w:color="auto" w:fill="auto"/>
          </w:tcPr>
          <w:p w14:paraId="06138A23" w14:textId="77777777" w:rsidR="0000486F" w:rsidRPr="00885F53" w:rsidRDefault="0000486F" w:rsidP="0075660E">
            <w:pPr>
              <w:pStyle w:val="TAC"/>
            </w:pPr>
            <w:r w:rsidRPr="00DD3199">
              <w:t>5.21</w:t>
            </w:r>
            <w:r w:rsidRPr="00DD3199">
              <w:rPr>
                <w:vertAlign w:val="superscript"/>
              </w:rPr>
              <w:t>Note1</w:t>
            </w:r>
            <w:r>
              <w:rPr>
                <w:vertAlign w:val="superscript"/>
              </w:rPr>
              <w:t>,Note 2</w:t>
            </w:r>
          </w:p>
        </w:tc>
      </w:tr>
      <w:tr w:rsidR="0000486F" w:rsidRPr="00885F53" w14:paraId="59EFCA7E" w14:textId="77777777" w:rsidTr="0075660E">
        <w:tc>
          <w:tcPr>
            <w:tcW w:w="1984" w:type="dxa"/>
            <w:shd w:val="clear" w:color="auto" w:fill="auto"/>
          </w:tcPr>
          <w:p w14:paraId="41BBB91D" w14:textId="77777777" w:rsidR="0000486F" w:rsidRPr="00885F53" w:rsidRDefault="0000486F" w:rsidP="0075660E">
            <w:pPr>
              <w:pStyle w:val="TAC"/>
            </w:pPr>
            <w:r w:rsidRPr="00885F53">
              <w:t>15</w:t>
            </w:r>
          </w:p>
        </w:tc>
        <w:tc>
          <w:tcPr>
            <w:tcW w:w="1985" w:type="dxa"/>
            <w:shd w:val="clear" w:color="auto" w:fill="auto"/>
          </w:tcPr>
          <w:p w14:paraId="59B95A30" w14:textId="77777777" w:rsidR="0000486F" w:rsidRPr="00885F53" w:rsidRDefault="0000486F" w:rsidP="0075660E">
            <w:pPr>
              <w:pStyle w:val="TAC"/>
            </w:pPr>
            <w:r w:rsidRPr="00885F53">
              <w:t>30</w:t>
            </w:r>
          </w:p>
        </w:tc>
        <w:tc>
          <w:tcPr>
            <w:tcW w:w="2693" w:type="dxa"/>
            <w:shd w:val="clear" w:color="auto" w:fill="auto"/>
          </w:tcPr>
          <w:p w14:paraId="36C5B64F" w14:textId="77777777" w:rsidR="0000486F" w:rsidRPr="00885F53" w:rsidRDefault="0000486F" w:rsidP="0075660E">
            <w:pPr>
              <w:pStyle w:val="TAC"/>
            </w:pPr>
            <w:r w:rsidRPr="00DD3199">
              <w:t>5.21</w:t>
            </w:r>
            <w:r w:rsidRPr="0059755E">
              <w:rPr>
                <w:vertAlign w:val="superscript"/>
              </w:rPr>
              <w:t>N</w:t>
            </w:r>
            <w:r>
              <w:rPr>
                <w:vertAlign w:val="superscript"/>
              </w:rPr>
              <w:t xml:space="preserve">ote </w:t>
            </w:r>
            <w:r w:rsidRPr="0059755E">
              <w:rPr>
                <w:vertAlign w:val="superscript"/>
              </w:rPr>
              <w:t>2</w:t>
            </w:r>
          </w:p>
        </w:tc>
      </w:tr>
      <w:tr w:rsidR="0000486F" w:rsidRPr="00885F53" w14:paraId="29880570" w14:textId="77777777" w:rsidTr="0075660E">
        <w:tc>
          <w:tcPr>
            <w:tcW w:w="1984" w:type="dxa"/>
            <w:shd w:val="clear" w:color="auto" w:fill="auto"/>
          </w:tcPr>
          <w:p w14:paraId="5F381CC9" w14:textId="77777777" w:rsidR="0000486F" w:rsidRPr="00885F53" w:rsidRDefault="0000486F" w:rsidP="0075660E">
            <w:pPr>
              <w:pStyle w:val="TAC"/>
            </w:pPr>
            <w:r w:rsidRPr="00885F53">
              <w:t>15</w:t>
            </w:r>
          </w:p>
        </w:tc>
        <w:tc>
          <w:tcPr>
            <w:tcW w:w="1985" w:type="dxa"/>
            <w:shd w:val="clear" w:color="auto" w:fill="auto"/>
          </w:tcPr>
          <w:p w14:paraId="06B54322" w14:textId="77777777" w:rsidR="0000486F" w:rsidRPr="00885F53" w:rsidRDefault="0000486F" w:rsidP="0075660E">
            <w:pPr>
              <w:pStyle w:val="TAC"/>
            </w:pPr>
            <w:r w:rsidRPr="00885F53">
              <w:t>60</w:t>
            </w:r>
          </w:p>
        </w:tc>
        <w:tc>
          <w:tcPr>
            <w:tcW w:w="2693" w:type="dxa"/>
            <w:shd w:val="clear" w:color="auto" w:fill="auto"/>
          </w:tcPr>
          <w:p w14:paraId="72DD2958" w14:textId="77777777" w:rsidR="0000486F" w:rsidRPr="00885F53" w:rsidRDefault="0000486F" w:rsidP="0075660E">
            <w:pPr>
              <w:pStyle w:val="TAC"/>
            </w:pPr>
            <w:r w:rsidRPr="00DD3199">
              <w:t>5.21</w:t>
            </w:r>
            <w:r w:rsidRPr="002340C7">
              <w:rPr>
                <w:vertAlign w:val="superscript"/>
              </w:rPr>
              <w:t xml:space="preserve"> N</w:t>
            </w:r>
            <w:r>
              <w:rPr>
                <w:vertAlign w:val="superscript"/>
              </w:rPr>
              <w:t>ote 2</w:t>
            </w:r>
          </w:p>
        </w:tc>
      </w:tr>
      <w:tr w:rsidR="0000486F" w:rsidRPr="00885F53" w14:paraId="3350A4C5" w14:textId="77777777" w:rsidTr="0075660E">
        <w:tc>
          <w:tcPr>
            <w:tcW w:w="6662" w:type="dxa"/>
            <w:gridSpan w:val="3"/>
            <w:shd w:val="clear" w:color="auto" w:fill="auto"/>
          </w:tcPr>
          <w:p w14:paraId="624565E3" w14:textId="77777777" w:rsidR="0000486F" w:rsidRDefault="0000486F" w:rsidP="0075660E">
            <w:pPr>
              <w:pStyle w:val="TAN"/>
              <w:rPr>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14:paraId="1B62AB41" w14:textId="77777777" w:rsidR="0000486F" w:rsidRPr="00885F53" w:rsidRDefault="0000486F" w:rsidP="0075660E">
            <w:pPr>
              <w:pStyle w:val="TAN"/>
              <w:rPr>
                <w:rFonts w:cs="Arial"/>
                <w:lang w:eastAsia="zh-CN"/>
              </w:rPr>
            </w:pPr>
            <w:r>
              <w:rPr>
                <w:rFonts w:eastAsia="Yu Mincho" w:cs="Arial" w:hint="eastAsia"/>
                <w:szCs w:val="18"/>
                <w:lang w:eastAsia="ja-JP"/>
              </w:rPr>
              <w:t>N</w:t>
            </w:r>
            <w:r>
              <w:rPr>
                <w:rFonts w:eastAsia="Yu Mincho" w:cs="Arial"/>
                <w:szCs w:val="18"/>
                <w:lang w:eastAsia="ja-JP"/>
              </w:rPr>
              <w:t>OTE 2:</w:t>
            </w:r>
            <w:r w:rsidRPr="00DD3199">
              <w:rPr>
                <w:lang w:eastAsia="ko-KR"/>
              </w:rPr>
              <w:tab/>
            </w:r>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37CDF056" w14:textId="77777777" w:rsidR="0000486F" w:rsidRPr="0059755E" w:rsidRDefault="0000486F" w:rsidP="0000486F">
      <w:pPr>
        <w:rPr>
          <w:rFonts w:eastAsia="Yu Mincho"/>
          <w:i/>
          <w:lang w:eastAsia="ja-JP"/>
        </w:rPr>
      </w:pPr>
    </w:p>
    <w:p w14:paraId="7289D3C1" w14:textId="77777777" w:rsidR="0000486F" w:rsidRPr="00885F53" w:rsidRDefault="0000486F" w:rsidP="0000486F">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C8D7C04" w14:textId="77777777" w:rsidR="0000486F" w:rsidRPr="00885F53" w:rsidRDefault="0000486F" w:rsidP="0000486F">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4ADB6451" w14:textId="77777777" w:rsidR="0000486F" w:rsidRPr="00885F53" w:rsidRDefault="0000486F" w:rsidP="0000486F">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5DA46079" w14:textId="77777777" w:rsidR="0000486F" w:rsidRPr="00885F53" w:rsidRDefault="0000486F" w:rsidP="0000486F">
      <w:pPr>
        <w:pStyle w:val="B10"/>
      </w:pPr>
      <w:r w:rsidRPr="00885F53">
        <w:t>-</w:t>
      </w:r>
      <w:r w:rsidRPr="00885F53">
        <w:tab/>
        <w:t>configured with more than one sTAG for inter-band NR carrier aggregation in EN-DC or NE-DC mode.</w:t>
      </w:r>
    </w:p>
    <w:p w14:paraId="0615F520" w14:textId="77777777" w:rsidR="0000486F" w:rsidRPr="00885F53" w:rsidRDefault="0000486F" w:rsidP="0000486F">
      <w:pPr>
        <w:pStyle w:val="TH"/>
      </w:pPr>
      <w:r w:rsidRPr="00885F53">
        <w:lastRenderedPageBreak/>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486F" w:rsidRPr="00885F53" w14:paraId="1C37CB1F" w14:textId="77777777" w:rsidTr="0075660E">
        <w:trPr>
          <w:jc w:val="center"/>
        </w:trPr>
        <w:tc>
          <w:tcPr>
            <w:tcW w:w="2251" w:type="dxa"/>
            <w:shd w:val="clear" w:color="auto" w:fill="auto"/>
          </w:tcPr>
          <w:p w14:paraId="13698712" w14:textId="77777777" w:rsidR="0000486F" w:rsidRPr="00885F53" w:rsidRDefault="0000486F" w:rsidP="0075660E">
            <w:pPr>
              <w:pStyle w:val="TAH"/>
            </w:pPr>
            <w:r w:rsidRPr="00885F53">
              <w:t>Frequency Range of the pair of TAGs</w:t>
            </w:r>
          </w:p>
        </w:tc>
        <w:tc>
          <w:tcPr>
            <w:tcW w:w="3003" w:type="dxa"/>
            <w:shd w:val="clear" w:color="auto" w:fill="auto"/>
          </w:tcPr>
          <w:p w14:paraId="526F8B17" w14:textId="77777777" w:rsidR="0000486F" w:rsidRPr="00885F53" w:rsidRDefault="0000486F" w:rsidP="0075660E">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00486F" w:rsidRPr="00885F53" w14:paraId="48ECF360" w14:textId="77777777" w:rsidTr="0075660E">
        <w:trPr>
          <w:jc w:val="center"/>
        </w:trPr>
        <w:tc>
          <w:tcPr>
            <w:tcW w:w="2251" w:type="dxa"/>
            <w:shd w:val="clear" w:color="auto" w:fill="auto"/>
          </w:tcPr>
          <w:p w14:paraId="23782EF8" w14:textId="77777777" w:rsidR="0000486F" w:rsidRPr="00885F53" w:rsidRDefault="0000486F" w:rsidP="0075660E">
            <w:pPr>
              <w:pStyle w:val="TAC"/>
            </w:pPr>
            <w:r w:rsidRPr="00885F53">
              <w:t>FR1</w:t>
            </w:r>
          </w:p>
        </w:tc>
        <w:tc>
          <w:tcPr>
            <w:tcW w:w="3003" w:type="dxa"/>
            <w:shd w:val="clear" w:color="auto" w:fill="auto"/>
          </w:tcPr>
          <w:p w14:paraId="54AE973D" w14:textId="77777777" w:rsidR="0000486F" w:rsidRPr="00885F53" w:rsidRDefault="0000486F" w:rsidP="0075660E">
            <w:pPr>
              <w:pStyle w:val="TAC"/>
              <w:rPr>
                <w:lang w:eastAsia="zh-CN"/>
              </w:rPr>
            </w:pPr>
            <w:r w:rsidRPr="00885F53">
              <w:rPr>
                <w:lang w:eastAsia="zh-CN"/>
              </w:rPr>
              <w:t>34.6</w:t>
            </w:r>
          </w:p>
        </w:tc>
      </w:tr>
      <w:tr w:rsidR="0000486F" w:rsidRPr="00885F53" w14:paraId="3043BFFA" w14:textId="77777777" w:rsidTr="0075660E">
        <w:trPr>
          <w:jc w:val="center"/>
        </w:trPr>
        <w:tc>
          <w:tcPr>
            <w:tcW w:w="2251" w:type="dxa"/>
            <w:shd w:val="clear" w:color="auto" w:fill="auto"/>
          </w:tcPr>
          <w:p w14:paraId="45417926" w14:textId="77777777" w:rsidR="0000486F" w:rsidRPr="00885F53" w:rsidRDefault="0000486F" w:rsidP="0075660E">
            <w:pPr>
              <w:pStyle w:val="TAC"/>
            </w:pPr>
            <w:r w:rsidRPr="00885F53">
              <w:t>FR2</w:t>
            </w:r>
          </w:p>
        </w:tc>
        <w:tc>
          <w:tcPr>
            <w:tcW w:w="3003" w:type="dxa"/>
            <w:shd w:val="clear" w:color="auto" w:fill="auto"/>
          </w:tcPr>
          <w:p w14:paraId="7BD18762" w14:textId="77777777" w:rsidR="0000486F" w:rsidRPr="00885F53" w:rsidRDefault="0000486F" w:rsidP="0075660E">
            <w:pPr>
              <w:pStyle w:val="TAC"/>
              <w:rPr>
                <w:lang w:eastAsia="zh-CN"/>
              </w:rPr>
            </w:pPr>
            <w:r w:rsidRPr="00885F53">
              <w:rPr>
                <w:lang w:eastAsia="zh-CN"/>
              </w:rPr>
              <w:t>8.5</w:t>
            </w:r>
          </w:p>
        </w:tc>
      </w:tr>
      <w:tr w:rsidR="0000486F" w:rsidRPr="00885F53" w14:paraId="34CC6F9E" w14:textId="77777777" w:rsidTr="0075660E">
        <w:trPr>
          <w:jc w:val="center"/>
        </w:trPr>
        <w:tc>
          <w:tcPr>
            <w:tcW w:w="2251" w:type="dxa"/>
            <w:shd w:val="clear" w:color="auto" w:fill="auto"/>
          </w:tcPr>
          <w:p w14:paraId="32289996" w14:textId="77777777" w:rsidR="0000486F" w:rsidRPr="00885F53" w:rsidRDefault="0000486F" w:rsidP="0075660E">
            <w:pPr>
              <w:pStyle w:val="TAC"/>
            </w:pPr>
            <w:r w:rsidRPr="00885F53">
              <w:t>Between FR1 and FR2</w:t>
            </w:r>
          </w:p>
        </w:tc>
        <w:tc>
          <w:tcPr>
            <w:tcW w:w="3003" w:type="dxa"/>
            <w:shd w:val="clear" w:color="auto" w:fill="auto"/>
          </w:tcPr>
          <w:p w14:paraId="5A98D912" w14:textId="77777777" w:rsidR="0000486F" w:rsidRPr="00885F53" w:rsidRDefault="0000486F" w:rsidP="0075660E">
            <w:pPr>
              <w:pStyle w:val="TAC"/>
              <w:rPr>
                <w:lang w:eastAsia="zh-CN"/>
              </w:rPr>
            </w:pPr>
            <w:r w:rsidRPr="00885F53">
              <w:rPr>
                <w:lang w:eastAsia="zh-CN"/>
              </w:rPr>
              <w:t xml:space="preserve">26.1 </w:t>
            </w:r>
          </w:p>
        </w:tc>
      </w:tr>
    </w:tbl>
    <w:p w14:paraId="21E2BF57" w14:textId="77777777" w:rsidR="0000486F" w:rsidRPr="00885F53" w:rsidRDefault="0000486F" w:rsidP="0000486F">
      <w:pPr>
        <w:rPr>
          <w:rFonts w:eastAsia="Malgun Gothic"/>
          <w:lang w:eastAsia="ko-KR"/>
        </w:rPr>
      </w:pPr>
    </w:p>
    <w:p w14:paraId="12D33643" w14:textId="77777777" w:rsidR="0000486F" w:rsidRPr="00885F53" w:rsidRDefault="0000486F" w:rsidP="0000486F">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4BD57105" w14:textId="77777777" w:rsidR="0000486F" w:rsidRPr="00885F53" w:rsidRDefault="0000486F" w:rsidP="0000486F">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565DADFF" w14:textId="77777777" w:rsidR="0000486F" w:rsidRPr="00885F53" w:rsidRDefault="0000486F" w:rsidP="0000486F">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43696804" w14:textId="77777777" w:rsidTr="0075660E">
        <w:tc>
          <w:tcPr>
            <w:tcW w:w="1984" w:type="dxa"/>
            <w:shd w:val="clear" w:color="auto" w:fill="auto"/>
          </w:tcPr>
          <w:p w14:paraId="62E90007" w14:textId="77777777" w:rsidR="0000486F" w:rsidRPr="00885F53" w:rsidRDefault="0000486F" w:rsidP="0075660E">
            <w:pPr>
              <w:pStyle w:val="TAH"/>
            </w:pPr>
            <w:r w:rsidRPr="00885F53">
              <w:t>Sub-carrier spacing in PCell (kHz)</w:t>
            </w:r>
          </w:p>
        </w:tc>
        <w:tc>
          <w:tcPr>
            <w:tcW w:w="1985" w:type="dxa"/>
            <w:shd w:val="clear" w:color="auto" w:fill="auto"/>
          </w:tcPr>
          <w:p w14:paraId="1FB2F811" w14:textId="77777777" w:rsidR="0000486F" w:rsidRPr="00885F53" w:rsidRDefault="0000486F" w:rsidP="0075660E">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2FE370C1" w14:textId="77777777" w:rsidR="0000486F" w:rsidRPr="00885F53" w:rsidRDefault="0000486F" w:rsidP="0075660E">
            <w:pPr>
              <w:pStyle w:val="TAH"/>
            </w:pPr>
            <w:r w:rsidRPr="00885F53">
              <w:t>Maximum uplink transmission timing difference (µs)</w:t>
            </w:r>
          </w:p>
        </w:tc>
      </w:tr>
      <w:tr w:rsidR="0000486F" w:rsidRPr="00885F53" w14:paraId="5F864C44" w14:textId="77777777" w:rsidTr="0075660E">
        <w:tc>
          <w:tcPr>
            <w:tcW w:w="1984" w:type="dxa"/>
            <w:shd w:val="clear" w:color="auto" w:fill="auto"/>
          </w:tcPr>
          <w:p w14:paraId="3DC83B5E" w14:textId="77777777" w:rsidR="0000486F" w:rsidRPr="00885F53" w:rsidRDefault="0000486F" w:rsidP="0075660E">
            <w:pPr>
              <w:pStyle w:val="TAC"/>
            </w:pPr>
            <w:r w:rsidRPr="00885F53">
              <w:t>15</w:t>
            </w:r>
          </w:p>
        </w:tc>
        <w:tc>
          <w:tcPr>
            <w:tcW w:w="1985" w:type="dxa"/>
            <w:shd w:val="clear" w:color="auto" w:fill="auto"/>
          </w:tcPr>
          <w:p w14:paraId="459A5DCA" w14:textId="77777777" w:rsidR="0000486F" w:rsidRPr="00885F53" w:rsidRDefault="0000486F" w:rsidP="0075660E">
            <w:pPr>
              <w:pStyle w:val="TAC"/>
            </w:pPr>
            <w:r w:rsidRPr="00885F53">
              <w:t>15</w:t>
            </w:r>
          </w:p>
        </w:tc>
        <w:tc>
          <w:tcPr>
            <w:tcW w:w="2693" w:type="dxa"/>
            <w:shd w:val="clear" w:color="auto" w:fill="auto"/>
          </w:tcPr>
          <w:p w14:paraId="4E0CE3A7" w14:textId="77777777" w:rsidR="0000486F" w:rsidRPr="00885F53" w:rsidRDefault="0000486F" w:rsidP="0075660E">
            <w:pPr>
              <w:pStyle w:val="TAC"/>
            </w:pPr>
            <w:r w:rsidRPr="00885F53">
              <w:t>500</w:t>
            </w:r>
          </w:p>
        </w:tc>
      </w:tr>
      <w:tr w:rsidR="0000486F" w:rsidRPr="00885F53" w14:paraId="2938DC7C" w14:textId="77777777" w:rsidTr="0075660E">
        <w:tc>
          <w:tcPr>
            <w:tcW w:w="1984" w:type="dxa"/>
            <w:shd w:val="clear" w:color="auto" w:fill="auto"/>
          </w:tcPr>
          <w:p w14:paraId="3E28BB4C" w14:textId="77777777" w:rsidR="0000486F" w:rsidRPr="00885F53" w:rsidRDefault="0000486F" w:rsidP="0075660E">
            <w:pPr>
              <w:pStyle w:val="TAC"/>
            </w:pPr>
            <w:r w:rsidRPr="00885F53">
              <w:t>30</w:t>
            </w:r>
          </w:p>
        </w:tc>
        <w:tc>
          <w:tcPr>
            <w:tcW w:w="1985" w:type="dxa"/>
            <w:shd w:val="clear" w:color="auto" w:fill="auto"/>
          </w:tcPr>
          <w:p w14:paraId="3BA63058" w14:textId="77777777" w:rsidR="0000486F" w:rsidRPr="00885F53" w:rsidRDefault="0000486F" w:rsidP="0075660E">
            <w:pPr>
              <w:pStyle w:val="TAC"/>
            </w:pPr>
            <w:r w:rsidRPr="00885F53">
              <w:t>15</w:t>
            </w:r>
          </w:p>
        </w:tc>
        <w:tc>
          <w:tcPr>
            <w:tcW w:w="2693" w:type="dxa"/>
            <w:shd w:val="clear" w:color="auto" w:fill="auto"/>
          </w:tcPr>
          <w:p w14:paraId="719982B9" w14:textId="77777777" w:rsidR="0000486F" w:rsidRPr="00885F53" w:rsidRDefault="0000486F" w:rsidP="0075660E">
            <w:pPr>
              <w:pStyle w:val="TAC"/>
            </w:pPr>
            <w:r w:rsidRPr="00885F53">
              <w:t>250</w:t>
            </w:r>
          </w:p>
        </w:tc>
      </w:tr>
      <w:tr w:rsidR="0000486F" w:rsidRPr="00885F53" w14:paraId="426D27B6" w14:textId="77777777" w:rsidTr="0075660E">
        <w:tc>
          <w:tcPr>
            <w:tcW w:w="1984" w:type="dxa"/>
            <w:shd w:val="clear" w:color="auto" w:fill="auto"/>
          </w:tcPr>
          <w:p w14:paraId="056F3C78" w14:textId="77777777" w:rsidR="0000486F" w:rsidRPr="00885F53" w:rsidRDefault="0000486F" w:rsidP="0075660E">
            <w:pPr>
              <w:pStyle w:val="TAC"/>
            </w:pPr>
            <w:r w:rsidRPr="00885F53">
              <w:t>60</w:t>
            </w:r>
          </w:p>
        </w:tc>
        <w:tc>
          <w:tcPr>
            <w:tcW w:w="1985" w:type="dxa"/>
            <w:shd w:val="clear" w:color="auto" w:fill="auto"/>
          </w:tcPr>
          <w:p w14:paraId="176F7CA5" w14:textId="77777777" w:rsidR="0000486F" w:rsidRPr="00885F53" w:rsidRDefault="0000486F" w:rsidP="0075660E">
            <w:pPr>
              <w:pStyle w:val="TAC"/>
            </w:pPr>
            <w:r w:rsidRPr="00885F53">
              <w:t>15</w:t>
            </w:r>
          </w:p>
        </w:tc>
        <w:tc>
          <w:tcPr>
            <w:tcW w:w="2693" w:type="dxa"/>
            <w:shd w:val="clear" w:color="auto" w:fill="auto"/>
          </w:tcPr>
          <w:p w14:paraId="2B0D907F" w14:textId="77777777" w:rsidR="0000486F" w:rsidRPr="00885F53" w:rsidRDefault="0000486F" w:rsidP="0075660E">
            <w:pPr>
              <w:pStyle w:val="TAC"/>
            </w:pPr>
            <w:r w:rsidRPr="00885F53">
              <w:t>125</w:t>
            </w:r>
          </w:p>
        </w:tc>
      </w:tr>
      <w:tr w:rsidR="0000486F" w:rsidRPr="00885F53" w14:paraId="6AC2703F" w14:textId="77777777" w:rsidTr="0075660E">
        <w:tc>
          <w:tcPr>
            <w:tcW w:w="1984" w:type="dxa"/>
            <w:shd w:val="clear" w:color="auto" w:fill="auto"/>
          </w:tcPr>
          <w:p w14:paraId="70994735" w14:textId="77777777" w:rsidR="0000486F" w:rsidRPr="00885F53" w:rsidRDefault="0000486F" w:rsidP="0075660E">
            <w:pPr>
              <w:pStyle w:val="TAC"/>
            </w:pPr>
            <w:r w:rsidRPr="00885F53">
              <w:t>120</w:t>
            </w:r>
          </w:p>
        </w:tc>
        <w:tc>
          <w:tcPr>
            <w:tcW w:w="1985" w:type="dxa"/>
            <w:shd w:val="clear" w:color="auto" w:fill="auto"/>
          </w:tcPr>
          <w:p w14:paraId="434DB124" w14:textId="77777777" w:rsidR="0000486F" w:rsidRPr="00885F53" w:rsidRDefault="0000486F" w:rsidP="0075660E">
            <w:pPr>
              <w:pStyle w:val="TAC"/>
            </w:pPr>
            <w:r w:rsidRPr="00885F53">
              <w:t>15</w:t>
            </w:r>
          </w:p>
        </w:tc>
        <w:tc>
          <w:tcPr>
            <w:tcW w:w="2693" w:type="dxa"/>
            <w:shd w:val="clear" w:color="auto" w:fill="auto"/>
          </w:tcPr>
          <w:p w14:paraId="169199B5" w14:textId="77777777" w:rsidR="0000486F" w:rsidRPr="00885F53" w:rsidRDefault="0000486F" w:rsidP="0075660E">
            <w:pPr>
              <w:pStyle w:val="TAC"/>
            </w:pPr>
            <w:r w:rsidRPr="00885F53">
              <w:t>62.5</w:t>
            </w:r>
          </w:p>
        </w:tc>
      </w:tr>
      <w:tr w:rsidR="0000486F" w:rsidRPr="00885F53" w14:paraId="31DF3480" w14:textId="77777777" w:rsidTr="0075660E">
        <w:tc>
          <w:tcPr>
            <w:tcW w:w="6662" w:type="dxa"/>
            <w:gridSpan w:val="3"/>
            <w:shd w:val="clear" w:color="auto" w:fill="auto"/>
          </w:tcPr>
          <w:p w14:paraId="40590345" w14:textId="77777777" w:rsidR="0000486F" w:rsidRPr="00885F53" w:rsidRDefault="0000486F" w:rsidP="0075660E">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5AEDE272" w14:textId="77777777" w:rsidR="0000486F" w:rsidRPr="00DD3199" w:rsidRDefault="0000486F" w:rsidP="0000486F">
      <w:pPr>
        <w:rPr>
          <w:rFonts w:eastAsia="Malgun Gothic" w:cs="v4.2.0"/>
        </w:rPr>
      </w:pPr>
    </w:p>
    <w:p w14:paraId="73152858" w14:textId="77777777" w:rsidR="0000486F" w:rsidRDefault="0000486F" w:rsidP="0000486F">
      <w:pPr>
        <w:pStyle w:val="TH"/>
        <w:rPr>
          <w:i/>
          <w:lang w:eastAsia="zh-CN"/>
        </w:rPr>
      </w:pPr>
      <w:r w:rsidRPr="00DD3199">
        <w:rPr>
          <w:snapToGrid w:val="0"/>
        </w:rPr>
        <w:t>Table 7.5.5-2</w:t>
      </w:r>
      <w:r>
        <w:rPr>
          <w:snapToGrid w:val="0"/>
        </w:rPr>
        <w:t xml:space="preserve"> Void</w:t>
      </w:r>
    </w:p>
    <w:p w14:paraId="0DB9BE9E" w14:textId="77777777" w:rsidR="0000486F" w:rsidRPr="00885F53" w:rsidRDefault="0000486F" w:rsidP="0000486F">
      <w:pPr>
        <w:rPr>
          <w:rFonts w:eastAsia="Malgun Gothic"/>
          <w:lang w:eastAsia="ko-KR"/>
        </w:rPr>
      </w:pPr>
    </w:p>
    <w:p w14:paraId="29D2769C" w14:textId="77777777" w:rsidR="0000486F" w:rsidRDefault="0000486F" w:rsidP="0000486F">
      <w:pPr>
        <w:pStyle w:val="Heading4"/>
        <w:rPr>
          <w:rFonts w:eastAsia="Times New Roman"/>
          <w:lang w:eastAsia="ko-KR"/>
        </w:rPr>
      </w:pPr>
      <w:r>
        <w:rPr>
          <w:lang w:eastAsia="ko-KR"/>
        </w:rPr>
        <w:t>7.5.5.1</w:t>
      </w:r>
      <w:r>
        <w:rPr>
          <w:lang w:eastAsia="ko-KR"/>
        </w:rPr>
        <w:tab/>
        <w:t xml:space="preserve">Minimum Requirements for </w:t>
      </w:r>
      <w:r>
        <w:t>inter-band synchronous NE-DC</w:t>
      </w:r>
    </w:p>
    <w:p w14:paraId="0A1D15E4" w14:textId="77777777" w:rsidR="0000486F" w:rsidRDefault="0000486F" w:rsidP="0000486F">
      <w:pPr>
        <w:rPr>
          <w:rFonts w:cs="v4.2.0"/>
          <w:lang w:eastAsia="zh-CN"/>
        </w:rPr>
      </w:pPr>
      <w:r>
        <w:rPr>
          <w:rFonts w:cs="v4.2.0"/>
          <w:lang w:eastAsia="zh-CN"/>
        </w:rPr>
        <w:t>The requirements in this clause apply as a reference for inter-band synchronous NE-DC.</w:t>
      </w:r>
    </w:p>
    <w:p w14:paraId="18DD8FCA" w14:textId="77777777" w:rsidR="0000486F" w:rsidRDefault="0000486F" w:rsidP="0000486F">
      <w:pPr>
        <w:rPr>
          <w:rFonts w:cs="v4.2.0"/>
          <w:lang w:eastAsia="zh-CN"/>
        </w:rPr>
      </w:pPr>
      <w:r>
        <w:rPr>
          <w:rFonts w:cs="v4.2.0"/>
          <w:lang w:eastAsia="zh-CN"/>
        </w:rPr>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p>
    <w:p w14:paraId="06E2088F" w14:textId="77777777" w:rsidR="0000486F" w:rsidRDefault="0000486F" w:rsidP="0000486F">
      <w:pPr>
        <w:pStyle w:val="TH"/>
        <w:rPr>
          <w:snapToGrid w:val="0"/>
        </w:rPr>
      </w:pPr>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0486F" w14:paraId="18CD97A3"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286F1710" w14:textId="77777777" w:rsidR="0000486F" w:rsidRDefault="0000486F" w:rsidP="0075660E">
            <w:pPr>
              <w:pStyle w:val="TAH"/>
              <w:rPr>
                <w:lang w:val="fr-FR"/>
              </w:rPr>
            </w:pPr>
            <w:r>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48D494BB" w14:textId="77777777" w:rsidR="0000486F" w:rsidRDefault="0000486F" w:rsidP="0075660E">
            <w:pPr>
              <w:pStyle w:val="TAH"/>
              <w:rPr>
                <w:lang w:val="fr-FR"/>
              </w:rPr>
            </w:pPr>
            <w:r>
              <w:rPr>
                <w:lang w:val="fr-FR"/>
              </w:rPr>
              <w:t xml:space="preserve">UL Sub-carrier spacing for data in </w:t>
            </w:r>
            <w:r>
              <w:rPr>
                <w:lang w:val="fr-FR" w:eastAsia="ko-KR"/>
              </w:rPr>
              <w:t xml:space="preserve">E-UTRA </w:t>
            </w:r>
            <w:r>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1E5AB48F" w14:textId="77777777" w:rsidR="0000486F" w:rsidRDefault="0000486F" w:rsidP="0075660E">
            <w:pPr>
              <w:pStyle w:val="TAH"/>
              <w:rPr>
                <w:lang w:val="fr-FR"/>
              </w:rPr>
            </w:pPr>
            <w:r>
              <w:rPr>
                <w:lang w:val="fr-FR"/>
              </w:rPr>
              <w:t>Maximum uplink transmission timing difference (µs)</w:t>
            </w:r>
          </w:p>
        </w:tc>
      </w:tr>
      <w:tr w:rsidR="0000486F" w14:paraId="77998659"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223EF8D8"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4DD4BE3"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8B52001" w14:textId="77777777" w:rsidR="0000486F" w:rsidRDefault="0000486F" w:rsidP="0075660E">
            <w:pPr>
              <w:pStyle w:val="TAC"/>
              <w:rPr>
                <w:lang w:val="fr-FR"/>
              </w:rPr>
            </w:pPr>
            <w:r>
              <w:rPr>
                <w:lang w:val="fr-FR" w:eastAsia="zh-CN"/>
              </w:rPr>
              <w:t>35.21</w:t>
            </w:r>
          </w:p>
        </w:tc>
      </w:tr>
      <w:tr w:rsidR="0000486F" w14:paraId="143930BE"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57C4092E" w14:textId="77777777" w:rsidR="0000486F" w:rsidRDefault="0000486F" w:rsidP="0075660E">
            <w:pPr>
              <w:pStyle w:val="TAC"/>
              <w:rPr>
                <w:lang w:val="fr-FR"/>
              </w:rPr>
            </w:pPr>
            <w:r>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16A10580"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A5CC688" w14:textId="77777777" w:rsidR="0000486F" w:rsidRDefault="0000486F" w:rsidP="0075660E">
            <w:pPr>
              <w:pStyle w:val="TAC"/>
              <w:rPr>
                <w:lang w:val="fr-FR"/>
              </w:rPr>
            </w:pPr>
            <w:r>
              <w:rPr>
                <w:lang w:val="fr-FR" w:eastAsia="zh-CN"/>
              </w:rPr>
              <w:t>35.21</w:t>
            </w:r>
          </w:p>
        </w:tc>
      </w:tr>
      <w:tr w:rsidR="0000486F" w14:paraId="68CE54F9"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710F9AA0" w14:textId="77777777" w:rsidR="0000486F" w:rsidRDefault="0000486F" w:rsidP="0075660E">
            <w:pPr>
              <w:pStyle w:val="TAC"/>
              <w:rPr>
                <w:lang w:val="fr-FR"/>
              </w:rPr>
            </w:pPr>
            <w:r>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7EABCF67"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040962F" w14:textId="77777777" w:rsidR="0000486F" w:rsidRDefault="0000486F" w:rsidP="0075660E">
            <w:pPr>
              <w:pStyle w:val="TAC"/>
              <w:rPr>
                <w:lang w:val="fr-FR"/>
              </w:rPr>
            </w:pPr>
            <w:r>
              <w:rPr>
                <w:lang w:val="fr-FR" w:eastAsia="zh-CN"/>
              </w:rPr>
              <w:t>35.21</w:t>
            </w:r>
          </w:p>
        </w:tc>
      </w:tr>
      <w:tr w:rsidR="0000486F" w14:paraId="2C02BB1B"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4E9ED4BC" w14:textId="77777777" w:rsidR="0000486F" w:rsidRDefault="0000486F" w:rsidP="0075660E">
            <w:pPr>
              <w:pStyle w:val="TAC"/>
              <w:rPr>
                <w:lang w:val="fr-FR"/>
              </w:rPr>
            </w:pPr>
            <w:r>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3E5408F0"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8E7B475" w14:textId="77777777" w:rsidR="0000486F" w:rsidRDefault="0000486F" w:rsidP="0075660E">
            <w:pPr>
              <w:pStyle w:val="TAC"/>
              <w:rPr>
                <w:lang w:val="fr-FR"/>
              </w:rPr>
            </w:pPr>
            <w:r>
              <w:rPr>
                <w:lang w:val="fr-FR" w:eastAsia="zh-CN"/>
              </w:rPr>
              <w:t>35.21</w:t>
            </w:r>
          </w:p>
        </w:tc>
      </w:tr>
    </w:tbl>
    <w:p w14:paraId="7FD0C309" w14:textId="77777777" w:rsidR="0000486F" w:rsidRPr="00885F53" w:rsidRDefault="0000486F" w:rsidP="0000486F">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6D7345F" w14:textId="77777777" w:rsidR="0000486F" w:rsidRPr="00C0357E" w:rsidRDefault="0000486F" w:rsidP="0000486F">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r>
        <w:rPr>
          <w:rFonts w:cs="v4.2.0"/>
          <w:lang w:eastAsia="zh-CN"/>
        </w:rPr>
        <w:t xml:space="preserve"> only</w:t>
      </w:r>
      <w:r w:rsidRPr="00C0357E">
        <w:rPr>
          <w:rFonts w:cs="v4.2.0"/>
        </w:rPr>
        <w:t xml:space="preserve"> [16].</w:t>
      </w:r>
    </w:p>
    <w:p w14:paraId="0900DCFC" w14:textId="77777777" w:rsidR="0000486F" w:rsidRPr="00885F53" w:rsidRDefault="0000486F" w:rsidP="0000486F">
      <w:pPr>
        <w:pStyle w:val="TH"/>
      </w:pPr>
      <w:r w:rsidRPr="00885F53">
        <w:lastRenderedPageBreak/>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0486F" w:rsidRPr="00C0357E" w14:paraId="4A1B9FE0" w14:textId="77777777" w:rsidTr="0075660E">
        <w:trPr>
          <w:jc w:val="center"/>
        </w:trPr>
        <w:tc>
          <w:tcPr>
            <w:tcW w:w="2251" w:type="dxa"/>
            <w:gridSpan w:val="2"/>
            <w:shd w:val="clear" w:color="auto" w:fill="auto"/>
          </w:tcPr>
          <w:p w14:paraId="012A5311" w14:textId="77777777" w:rsidR="0000486F" w:rsidRPr="00C0357E" w:rsidRDefault="0000486F" w:rsidP="0075660E">
            <w:pPr>
              <w:pStyle w:val="TAH"/>
              <w:rPr>
                <w:lang w:eastAsia="zh-CN"/>
              </w:rPr>
            </w:pPr>
            <w:r w:rsidRPr="00C0357E">
              <w:rPr>
                <w:lang w:eastAsia="zh-CN"/>
              </w:rPr>
              <w:t>Frequency Range</w:t>
            </w:r>
          </w:p>
        </w:tc>
        <w:tc>
          <w:tcPr>
            <w:tcW w:w="3003" w:type="dxa"/>
            <w:vMerge w:val="restart"/>
            <w:shd w:val="clear" w:color="auto" w:fill="auto"/>
          </w:tcPr>
          <w:p w14:paraId="4FC16A66" w14:textId="77777777" w:rsidR="0000486F" w:rsidRPr="00C0357E" w:rsidRDefault="0000486F" w:rsidP="0075660E">
            <w:pPr>
              <w:pStyle w:val="TAH"/>
            </w:pPr>
            <w:r w:rsidRPr="00C0357E">
              <w:t xml:space="preserve">Maximum </w:t>
            </w:r>
            <w:r>
              <w:t xml:space="preserve">uplink </w:t>
            </w:r>
            <w:r w:rsidRPr="00C0357E">
              <w:rPr>
                <w:lang w:eastAsia="zh-CN"/>
              </w:rPr>
              <w:t>transmission</w:t>
            </w:r>
            <w:r w:rsidRPr="00C0357E">
              <w:t xml:space="preserve"> timing difference (µs) </w:t>
            </w:r>
          </w:p>
        </w:tc>
      </w:tr>
      <w:tr w:rsidR="0000486F" w:rsidRPr="00C0357E" w14:paraId="03E1A1F6" w14:textId="77777777" w:rsidTr="0075660E">
        <w:trPr>
          <w:jc w:val="center"/>
        </w:trPr>
        <w:tc>
          <w:tcPr>
            <w:tcW w:w="1125" w:type="dxa"/>
            <w:shd w:val="clear" w:color="auto" w:fill="auto"/>
          </w:tcPr>
          <w:p w14:paraId="20D12AFF" w14:textId="77777777" w:rsidR="0000486F" w:rsidRPr="00C0357E" w:rsidRDefault="0000486F" w:rsidP="0075660E">
            <w:pPr>
              <w:pStyle w:val="TAC"/>
              <w:rPr>
                <w:lang w:eastAsia="zh-CN"/>
              </w:rPr>
            </w:pPr>
            <w:r w:rsidRPr="00C0357E">
              <w:rPr>
                <w:lang w:eastAsia="zh-CN"/>
              </w:rPr>
              <w:t>Cell in MCG</w:t>
            </w:r>
          </w:p>
        </w:tc>
        <w:tc>
          <w:tcPr>
            <w:tcW w:w="1126" w:type="dxa"/>
            <w:shd w:val="clear" w:color="auto" w:fill="auto"/>
          </w:tcPr>
          <w:p w14:paraId="136B2B37" w14:textId="77777777" w:rsidR="0000486F" w:rsidRPr="00C0357E" w:rsidRDefault="0000486F" w:rsidP="0075660E">
            <w:pPr>
              <w:pStyle w:val="TAC"/>
              <w:rPr>
                <w:lang w:eastAsia="zh-CN"/>
              </w:rPr>
            </w:pPr>
            <w:r w:rsidRPr="00C0357E">
              <w:rPr>
                <w:lang w:eastAsia="zh-CN"/>
              </w:rPr>
              <w:t>Cell in SCG</w:t>
            </w:r>
          </w:p>
        </w:tc>
        <w:tc>
          <w:tcPr>
            <w:tcW w:w="3003" w:type="dxa"/>
            <w:vMerge/>
            <w:shd w:val="clear" w:color="auto" w:fill="auto"/>
          </w:tcPr>
          <w:p w14:paraId="1165A7C3" w14:textId="77777777" w:rsidR="0000486F" w:rsidRPr="00C0357E" w:rsidRDefault="0000486F" w:rsidP="0075660E">
            <w:pPr>
              <w:pStyle w:val="TAC"/>
              <w:rPr>
                <w:lang w:eastAsia="zh-CN"/>
              </w:rPr>
            </w:pPr>
          </w:p>
        </w:tc>
      </w:tr>
      <w:tr w:rsidR="0000486F" w:rsidRPr="00C0357E" w14:paraId="6739FC3A" w14:textId="77777777" w:rsidTr="0075660E">
        <w:trPr>
          <w:jc w:val="center"/>
        </w:trPr>
        <w:tc>
          <w:tcPr>
            <w:tcW w:w="1125" w:type="dxa"/>
            <w:shd w:val="clear" w:color="auto" w:fill="auto"/>
          </w:tcPr>
          <w:p w14:paraId="020EFDBD" w14:textId="77777777" w:rsidR="0000486F" w:rsidRPr="00C0357E" w:rsidRDefault="0000486F" w:rsidP="0075660E">
            <w:pPr>
              <w:pStyle w:val="TAC"/>
              <w:rPr>
                <w:lang w:eastAsia="zh-CN"/>
              </w:rPr>
            </w:pPr>
            <w:r>
              <w:rPr>
                <w:lang w:eastAsia="zh-CN"/>
              </w:rPr>
              <w:t>FR1</w:t>
            </w:r>
          </w:p>
        </w:tc>
        <w:tc>
          <w:tcPr>
            <w:tcW w:w="1126" w:type="dxa"/>
            <w:shd w:val="clear" w:color="auto" w:fill="auto"/>
          </w:tcPr>
          <w:p w14:paraId="1428E4F3" w14:textId="77777777" w:rsidR="0000486F" w:rsidRPr="00C0357E" w:rsidRDefault="0000486F" w:rsidP="0075660E">
            <w:pPr>
              <w:pStyle w:val="TAC"/>
              <w:rPr>
                <w:lang w:eastAsia="zh-CN"/>
              </w:rPr>
            </w:pPr>
            <w:r>
              <w:rPr>
                <w:lang w:eastAsia="zh-CN"/>
              </w:rPr>
              <w:t>FR1</w:t>
            </w:r>
          </w:p>
        </w:tc>
        <w:tc>
          <w:tcPr>
            <w:tcW w:w="3003" w:type="dxa"/>
            <w:shd w:val="clear" w:color="auto" w:fill="auto"/>
          </w:tcPr>
          <w:p w14:paraId="7FE3F4F9" w14:textId="77777777" w:rsidR="0000486F" w:rsidRPr="00C0357E" w:rsidRDefault="0000486F" w:rsidP="0075660E">
            <w:pPr>
              <w:pStyle w:val="TAC"/>
              <w:rPr>
                <w:lang w:eastAsia="zh-CN"/>
              </w:rPr>
            </w:pPr>
            <w:r>
              <w:rPr>
                <w:lang w:eastAsia="zh-CN"/>
              </w:rPr>
              <w:t>34.6</w:t>
            </w:r>
          </w:p>
        </w:tc>
      </w:tr>
      <w:tr w:rsidR="0000486F" w:rsidRPr="00C0357E" w14:paraId="172A03F1" w14:textId="77777777" w:rsidTr="0075660E">
        <w:trPr>
          <w:jc w:val="center"/>
        </w:trPr>
        <w:tc>
          <w:tcPr>
            <w:tcW w:w="1125" w:type="dxa"/>
            <w:shd w:val="clear" w:color="auto" w:fill="auto"/>
          </w:tcPr>
          <w:p w14:paraId="368E1C01" w14:textId="77777777" w:rsidR="0000486F" w:rsidRPr="00C0357E" w:rsidRDefault="0000486F" w:rsidP="0075660E">
            <w:pPr>
              <w:pStyle w:val="TAC"/>
              <w:rPr>
                <w:lang w:eastAsia="zh-CN"/>
              </w:rPr>
            </w:pPr>
            <w:r>
              <w:rPr>
                <w:lang w:eastAsia="zh-CN"/>
              </w:rPr>
              <w:t>FR2</w:t>
            </w:r>
          </w:p>
        </w:tc>
        <w:tc>
          <w:tcPr>
            <w:tcW w:w="1126" w:type="dxa"/>
            <w:shd w:val="clear" w:color="auto" w:fill="auto"/>
          </w:tcPr>
          <w:p w14:paraId="04D53187" w14:textId="77777777" w:rsidR="0000486F" w:rsidRPr="00C0357E" w:rsidRDefault="0000486F" w:rsidP="0075660E">
            <w:pPr>
              <w:pStyle w:val="TAC"/>
              <w:rPr>
                <w:lang w:eastAsia="zh-CN"/>
              </w:rPr>
            </w:pPr>
            <w:r>
              <w:rPr>
                <w:lang w:eastAsia="zh-CN"/>
              </w:rPr>
              <w:t>FR2</w:t>
            </w:r>
          </w:p>
        </w:tc>
        <w:tc>
          <w:tcPr>
            <w:tcW w:w="3003" w:type="dxa"/>
            <w:shd w:val="clear" w:color="auto" w:fill="auto"/>
          </w:tcPr>
          <w:p w14:paraId="01D9AF62" w14:textId="77777777" w:rsidR="0000486F" w:rsidRPr="00C0357E" w:rsidRDefault="0000486F" w:rsidP="0075660E">
            <w:pPr>
              <w:pStyle w:val="TAC"/>
              <w:rPr>
                <w:lang w:eastAsia="zh-CN"/>
              </w:rPr>
            </w:pPr>
            <w:r>
              <w:rPr>
                <w:lang w:eastAsia="zh-CN"/>
              </w:rPr>
              <w:t>8.5</w:t>
            </w:r>
          </w:p>
        </w:tc>
      </w:tr>
      <w:tr w:rsidR="0000486F" w:rsidRPr="00C0357E" w14:paraId="20C4E0BA" w14:textId="77777777" w:rsidTr="0075660E">
        <w:trPr>
          <w:jc w:val="center"/>
        </w:trPr>
        <w:tc>
          <w:tcPr>
            <w:tcW w:w="1125" w:type="dxa"/>
            <w:shd w:val="clear" w:color="auto" w:fill="auto"/>
          </w:tcPr>
          <w:p w14:paraId="41E5F704" w14:textId="77777777" w:rsidR="0000486F" w:rsidRPr="00C0357E" w:rsidRDefault="0000486F" w:rsidP="0075660E">
            <w:pPr>
              <w:pStyle w:val="TAC"/>
              <w:rPr>
                <w:lang w:eastAsia="zh-CN"/>
              </w:rPr>
            </w:pPr>
            <w:r w:rsidRPr="00C0357E">
              <w:rPr>
                <w:lang w:eastAsia="zh-CN"/>
              </w:rPr>
              <w:t>FR1</w:t>
            </w:r>
          </w:p>
        </w:tc>
        <w:tc>
          <w:tcPr>
            <w:tcW w:w="1126" w:type="dxa"/>
            <w:shd w:val="clear" w:color="auto" w:fill="auto"/>
          </w:tcPr>
          <w:p w14:paraId="2E42235B" w14:textId="77777777" w:rsidR="0000486F" w:rsidRPr="00C0357E" w:rsidRDefault="0000486F" w:rsidP="0075660E">
            <w:pPr>
              <w:pStyle w:val="TAC"/>
              <w:rPr>
                <w:lang w:eastAsia="zh-CN"/>
              </w:rPr>
            </w:pPr>
            <w:r w:rsidRPr="00C0357E">
              <w:rPr>
                <w:lang w:eastAsia="zh-CN"/>
              </w:rPr>
              <w:t>FR2</w:t>
            </w:r>
          </w:p>
        </w:tc>
        <w:tc>
          <w:tcPr>
            <w:tcW w:w="3003" w:type="dxa"/>
            <w:shd w:val="clear" w:color="auto" w:fill="auto"/>
          </w:tcPr>
          <w:p w14:paraId="3A5317CD" w14:textId="77777777" w:rsidR="0000486F" w:rsidRPr="00C0357E" w:rsidRDefault="0000486F" w:rsidP="0075660E">
            <w:pPr>
              <w:pStyle w:val="TAC"/>
              <w:rPr>
                <w:lang w:eastAsia="zh-CN"/>
              </w:rPr>
            </w:pPr>
            <w:r w:rsidRPr="00C0357E">
              <w:rPr>
                <w:lang w:eastAsia="zh-CN"/>
              </w:rPr>
              <w:t>34.1</w:t>
            </w:r>
          </w:p>
        </w:tc>
      </w:tr>
    </w:tbl>
    <w:p w14:paraId="3BEDFD76" w14:textId="6FF40AF8" w:rsidR="0000486F" w:rsidDel="0000486F" w:rsidRDefault="0000486F" w:rsidP="0000486F">
      <w:pPr>
        <w:pStyle w:val="Heading3"/>
        <w:ind w:left="0" w:firstLine="0"/>
        <w:rPr>
          <w:del w:id="163" w:author="Rapporteur" w:date="2020-05-15T11:34:00Z"/>
          <w:b/>
          <w:i/>
          <w:iCs/>
          <w:color w:val="92D050"/>
        </w:rPr>
      </w:pPr>
    </w:p>
    <w:p w14:paraId="3421730E" w14:textId="77777777" w:rsidR="0000486F" w:rsidRPr="00C0357E" w:rsidRDefault="0000486F" w:rsidP="0000486F">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p>
    <w:p w14:paraId="0247BC1A" w14:textId="77777777" w:rsidR="0000486F" w:rsidRPr="00C0357E" w:rsidRDefault="0000486F" w:rsidP="0000486F">
      <w:pPr>
        <w:pStyle w:val="TH"/>
        <w:rPr>
          <w:snapToGrid w:val="0"/>
        </w:rPr>
      </w:pPr>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0486F" w:rsidRPr="00C0357E" w14:paraId="24D1321D" w14:textId="77777777" w:rsidTr="0075660E">
        <w:tc>
          <w:tcPr>
            <w:tcW w:w="2762" w:type="dxa"/>
            <w:shd w:val="clear" w:color="auto" w:fill="auto"/>
          </w:tcPr>
          <w:p w14:paraId="1507E706" w14:textId="77777777" w:rsidR="0000486F" w:rsidRPr="00C0357E" w:rsidRDefault="0000486F" w:rsidP="0075660E">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6B367FC9" w14:textId="77777777" w:rsidR="0000486F" w:rsidRPr="00C0357E" w:rsidRDefault="0000486F" w:rsidP="0075660E">
            <w:pPr>
              <w:pStyle w:val="TAH"/>
            </w:pPr>
            <w:r w:rsidRPr="00C0357E">
              <w:t>Maximum uplink transmission timing difference (µs)</w:t>
            </w:r>
          </w:p>
        </w:tc>
      </w:tr>
      <w:tr w:rsidR="0000486F" w:rsidRPr="00C0357E" w14:paraId="05E3B31F" w14:textId="77777777" w:rsidTr="0075660E">
        <w:tc>
          <w:tcPr>
            <w:tcW w:w="2762" w:type="dxa"/>
            <w:shd w:val="clear" w:color="auto" w:fill="auto"/>
          </w:tcPr>
          <w:p w14:paraId="087C5230" w14:textId="77777777" w:rsidR="0000486F" w:rsidRPr="00C0357E" w:rsidRDefault="0000486F" w:rsidP="0075660E">
            <w:pPr>
              <w:pStyle w:val="TAC"/>
            </w:pPr>
            <w:r w:rsidRPr="00C0357E">
              <w:t>15</w:t>
            </w:r>
          </w:p>
        </w:tc>
        <w:tc>
          <w:tcPr>
            <w:tcW w:w="2126" w:type="dxa"/>
            <w:shd w:val="clear" w:color="auto" w:fill="auto"/>
          </w:tcPr>
          <w:p w14:paraId="2469B223" w14:textId="77777777" w:rsidR="0000486F" w:rsidRPr="00C0357E" w:rsidRDefault="0000486F" w:rsidP="0075660E">
            <w:pPr>
              <w:pStyle w:val="TAC"/>
            </w:pPr>
            <w:r w:rsidRPr="00C0357E">
              <w:t>500</w:t>
            </w:r>
          </w:p>
        </w:tc>
      </w:tr>
      <w:tr w:rsidR="0000486F" w:rsidRPr="00C0357E" w14:paraId="3F406E9B" w14:textId="77777777" w:rsidTr="0075660E">
        <w:tc>
          <w:tcPr>
            <w:tcW w:w="2762" w:type="dxa"/>
            <w:shd w:val="clear" w:color="auto" w:fill="auto"/>
          </w:tcPr>
          <w:p w14:paraId="0B5B6DE7" w14:textId="77777777" w:rsidR="0000486F" w:rsidRPr="00C0357E" w:rsidRDefault="0000486F" w:rsidP="0075660E">
            <w:pPr>
              <w:pStyle w:val="TAC"/>
            </w:pPr>
            <w:r>
              <w:t>30</w:t>
            </w:r>
          </w:p>
        </w:tc>
        <w:tc>
          <w:tcPr>
            <w:tcW w:w="2126" w:type="dxa"/>
            <w:shd w:val="clear" w:color="auto" w:fill="auto"/>
          </w:tcPr>
          <w:p w14:paraId="4D93EEE4" w14:textId="77777777" w:rsidR="0000486F" w:rsidRPr="00C0357E" w:rsidRDefault="0000486F" w:rsidP="0075660E">
            <w:pPr>
              <w:pStyle w:val="TAC"/>
            </w:pPr>
            <w:r w:rsidRPr="00C0357E">
              <w:t>250</w:t>
            </w:r>
          </w:p>
        </w:tc>
      </w:tr>
      <w:tr w:rsidR="0000486F" w:rsidRPr="00C0357E" w14:paraId="7E37C84B" w14:textId="77777777" w:rsidTr="0075660E">
        <w:tc>
          <w:tcPr>
            <w:tcW w:w="2762" w:type="dxa"/>
            <w:shd w:val="clear" w:color="auto" w:fill="auto"/>
          </w:tcPr>
          <w:p w14:paraId="25DFF89E" w14:textId="77777777" w:rsidR="0000486F" w:rsidRPr="00C0357E" w:rsidRDefault="0000486F" w:rsidP="0075660E">
            <w:pPr>
              <w:pStyle w:val="TAC"/>
            </w:pPr>
            <w:r>
              <w:t>60</w:t>
            </w:r>
          </w:p>
        </w:tc>
        <w:tc>
          <w:tcPr>
            <w:tcW w:w="2126" w:type="dxa"/>
            <w:shd w:val="clear" w:color="auto" w:fill="auto"/>
          </w:tcPr>
          <w:p w14:paraId="1C5183BE" w14:textId="77777777" w:rsidR="0000486F" w:rsidRPr="00C0357E" w:rsidRDefault="0000486F" w:rsidP="0075660E">
            <w:pPr>
              <w:pStyle w:val="TAC"/>
            </w:pPr>
            <w:r w:rsidRPr="00C0357E">
              <w:t>125</w:t>
            </w:r>
          </w:p>
        </w:tc>
      </w:tr>
    </w:tbl>
    <w:p w14:paraId="3D0BCEE5" w14:textId="66F213F2" w:rsidR="0000486F" w:rsidRPr="00885F53" w:rsidDel="0000486F" w:rsidRDefault="0000486F" w:rsidP="0000486F">
      <w:pPr>
        <w:rPr>
          <w:del w:id="164" w:author="Rapporteur" w:date="2020-05-15T11:34:00Z"/>
          <w:rFonts w:eastAsia="Malgun Gothic"/>
          <w:lang w:eastAsia="ko-KR"/>
        </w:rPr>
      </w:pPr>
    </w:p>
    <w:p w14:paraId="090D0588" w14:textId="77777777" w:rsidR="0000486F" w:rsidRPr="00885F53" w:rsidRDefault="0000486F" w:rsidP="0000486F">
      <w:pPr>
        <w:pStyle w:val="Heading2"/>
        <w:rPr>
          <w:lang w:eastAsia="ko-KR"/>
        </w:rPr>
      </w:pPr>
      <w:r w:rsidRPr="00885F53">
        <w:rPr>
          <w:lang w:eastAsia="ko-KR"/>
        </w:rPr>
        <w:t>7.6</w:t>
      </w:r>
      <w:r w:rsidRPr="00885F53">
        <w:rPr>
          <w:lang w:eastAsia="ko-KR"/>
        </w:rPr>
        <w:tab/>
        <w:t>Maximum Receive Timing Difference</w:t>
      </w:r>
    </w:p>
    <w:p w14:paraId="5399D9D1" w14:textId="77777777" w:rsidR="0000486F" w:rsidRPr="00885F53" w:rsidRDefault="0000486F" w:rsidP="0000486F">
      <w:pPr>
        <w:pStyle w:val="Heading3"/>
        <w:rPr>
          <w:lang w:eastAsia="ko-KR"/>
        </w:rPr>
      </w:pPr>
      <w:r w:rsidRPr="00885F53">
        <w:rPr>
          <w:lang w:eastAsia="ko-KR"/>
        </w:rPr>
        <w:t>7.6.1</w:t>
      </w:r>
      <w:r w:rsidRPr="00885F53">
        <w:rPr>
          <w:lang w:eastAsia="ko-KR"/>
        </w:rPr>
        <w:tab/>
        <w:t>Introduction</w:t>
      </w:r>
    </w:p>
    <w:p w14:paraId="50461598" w14:textId="77777777" w:rsidR="0000486F" w:rsidRPr="00885F53" w:rsidRDefault="0000486F" w:rsidP="0000486F">
      <w:r w:rsidRPr="00885F53">
        <w:t xml:space="preserve">A UE shall be capable of handling a relative receive timing difference between subframe timing boundary of </w:t>
      </w:r>
      <w:r w:rsidRPr="00885F53">
        <w:rPr>
          <w:lang w:val="en-US" w:eastAsia="zh-CN"/>
        </w:rPr>
        <w:t>a</w:t>
      </w:r>
      <w:ins w:id="165" w:author="Rapportuer" w:date="2020-05-14T21:03:00Z">
        <w:r>
          <w:rPr>
            <w:lang w:val="en-US" w:eastAsia="zh-CN"/>
          </w:rPr>
          <w:t>n</w:t>
        </w:r>
      </w:ins>
      <w:r w:rsidRPr="00885F53">
        <w:rPr>
          <w:lang w:val="en-US" w:eastAsia="zh-CN"/>
        </w:rPr>
        <w:t xml:space="preserve"> </w:t>
      </w:r>
      <w:r w:rsidRPr="00885F53">
        <w:t xml:space="preserve">E-UTRA cell belonging to the MCG and </w:t>
      </w:r>
      <w:r>
        <w:t xml:space="preserve">the closest </w:t>
      </w:r>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2BB74CED" w14:textId="77777777" w:rsidR="0000486F" w:rsidRPr="00885F53" w:rsidRDefault="0000486F" w:rsidP="0000486F">
      <w:r w:rsidRPr="00885F53">
        <w:t xml:space="preserve">A UE shall be capable of handling a relative receive timing difference between subframe timing boundary of </w:t>
      </w:r>
      <w:r w:rsidRPr="00885F53">
        <w:rPr>
          <w:lang w:val="en-US" w:eastAsia="zh-CN"/>
        </w:rPr>
        <w:t>a</w:t>
      </w:r>
      <w:ins w:id="166" w:author="Rapportuer" w:date="2020-05-14T21:03:00Z">
        <w:r>
          <w:rPr>
            <w:lang w:val="en-US" w:eastAsia="zh-CN"/>
          </w:rPr>
          <w:t>n</w:t>
        </w:r>
      </w:ins>
      <w:r w:rsidRPr="00885F53">
        <w:rPr>
          <w:lang w:val="en-US" w:eastAsia="zh-CN"/>
        </w:rPr>
        <w:t xml:space="preserve"> </w:t>
      </w:r>
      <w:r w:rsidRPr="00885F53">
        <w:t xml:space="preserve">E-UTRA cell belonging to the SCG </w:t>
      </w:r>
      <w:r w:rsidRPr="00DD3199">
        <w:t>to be aggregated for</w:t>
      </w:r>
      <w:r w:rsidRPr="00DD3199">
        <w:rPr>
          <w:rFonts w:eastAsia="Malgun Gothic"/>
        </w:rPr>
        <w:t xml:space="preserve"> NE-DC operation</w:t>
      </w:r>
      <w:r>
        <w:t xml:space="preserve"> and the closest </w:t>
      </w:r>
      <w:r w:rsidRPr="00DD3199">
        <w:t xml:space="preserve">slot timing </w:t>
      </w:r>
      <w:r w:rsidRPr="00DD3199">
        <w:rPr>
          <w:lang w:eastAsia="zh-CN"/>
        </w:rPr>
        <w:t>boundary</w:t>
      </w:r>
      <w:r w:rsidRPr="00DD3199">
        <w:t xml:space="preserve"> of a cell belonging to MCG</w:t>
      </w:r>
      <w:r w:rsidRPr="00885F53">
        <w:t>.</w:t>
      </w:r>
    </w:p>
    <w:p w14:paraId="320ED85F" w14:textId="77777777" w:rsidR="0000486F" w:rsidRPr="00885F53" w:rsidRDefault="0000486F" w:rsidP="0000486F">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r>
        <w:t xml:space="preserve">the closest </w:t>
      </w:r>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w:t>
      </w:r>
      <w:ins w:id="167" w:author="Rapportuer" w:date="2020-05-14T21:03:00Z">
        <w:r>
          <w:t xml:space="preserve"> </w:t>
        </w:r>
      </w:ins>
      <w:r w:rsidRPr="00885F53">
        <w:t xml:space="preserve">A UE shall be capable of handling a relative receive timing difference </w:t>
      </w:r>
      <w:r w:rsidRPr="00885F53">
        <w:rPr>
          <w:lang w:eastAsia="zh-CN"/>
        </w:rPr>
        <w:t>among</w:t>
      </w:r>
      <w:r w:rsidRPr="00885F53">
        <w:t xml:space="preserve"> </w:t>
      </w:r>
      <w:r>
        <w:t xml:space="preserve">the closest </w:t>
      </w:r>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7E8F77CB" w14:textId="77777777" w:rsidR="0000486F" w:rsidRPr="00885F53" w:rsidRDefault="0000486F" w:rsidP="0000486F">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60F3AB4B" w14:textId="77777777" w:rsidR="0000486F" w:rsidRPr="00885F53" w:rsidRDefault="0000486F" w:rsidP="0000486F">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7EFF4285" w14:textId="77777777" w:rsidR="0000486F" w:rsidRPr="00885F53" w:rsidRDefault="0000486F" w:rsidP="0000486F">
      <w:pPr>
        <w:pStyle w:val="TH"/>
        <w:rPr>
          <w:snapToGrid w:val="0"/>
        </w:rPr>
      </w:pPr>
      <w:r w:rsidRPr="00885F53">
        <w:rPr>
          <w:snapToGrid w:val="0"/>
        </w:rPr>
        <w:lastRenderedPageBreak/>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277DF7EA" w14:textId="77777777" w:rsidTr="0075660E">
        <w:tc>
          <w:tcPr>
            <w:tcW w:w="1984" w:type="dxa"/>
            <w:shd w:val="clear" w:color="auto" w:fill="auto"/>
          </w:tcPr>
          <w:p w14:paraId="21A7E633" w14:textId="77777777" w:rsidR="0000486F" w:rsidRPr="00885F53" w:rsidRDefault="0000486F" w:rsidP="0075660E">
            <w:pPr>
              <w:pStyle w:val="TAH"/>
            </w:pPr>
            <w:r w:rsidRPr="00885F53">
              <w:t>Sub-carrier spacing of E-UTRA cell in MCG (kHz)</w:t>
            </w:r>
          </w:p>
        </w:tc>
        <w:tc>
          <w:tcPr>
            <w:tcW w:w="1985" w:type="dxa"/>
            <w:shd w:val="clear" w:color="auto" w:fill="auto"/>
          </w:tcPr>
          <w:p w14:paraId="4136EBFF" w14:textId="77777777" w:rsidR="0000486F" w:rsidRPr="00885F53" w:rsidRDefault="0000486F" w:rsidP="0075660E">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3087BB0" w14:textId="77777777" w:rsidR="0000486F" w:rsidRPr="00885F53" w:rsidRDefault="0000486F" w:rsidP="0075660E">
            <w:pPr>
              <w:pStyle w:val="TAH"/>
            </w:pPr>
            <w:r w:rsidRPr="00885F53">
              <w:t>Maximum receive timing difference (µs)</w:t>
            </w:r>
          </w:p>
        </w:tc>
      </w:tr>
      <w:tr w:rsidR="0000486F" w:rsidRPr="00885F53" w14:paraId="695DAAE6" w14:textId="77777777" w:rsidTr="0075660E">
        <w:tc>
          <w:tcPr>
            <w:tcW w:w="1984" w:type="dxa"/>
            <w:shd w:val="clear" w:color="auto" w:fill="auto"/>
          </w:tcPr>
          <w:p w14:paraId="269C91EB" w14:textId="77777777" w:rsidR="0000486F" w:rsidRPr="00885F53" w:rsidRDefault="0000486F" w:rsidP="0075660E">
            <w:pPr>
              <w:pStyle w:val="TAC"/>
            </w:pPr>
            <w:r w:rsidRPr="00885F53">
              <w:t>15</w:t>
            </w:r>
          </w:p>
        </w:tc>
        <w:tc>
          <w:tcPr>
            <w:tcW w:w="1985" w:type="dxa"/>
            <w:shd w:val="clear" w:color="auto" w:fill="auto"/>
          </w:tcPr>
          <w:p w14:paraId="5F96A9E7" w14:textId="77777777" w:rsidR="0000486F" w:rsidRPr="00885F53" w:rsidRDefault="0000486F" w:rsidP="0075660E">
            <w:pPr>
              <w:pStyle w:val="TAC"/>
            </w:pPr>
            <w:r w:rsidRPr="00885F53">
              <w:t>15</w:t>
            </w:r>
          </w:p>
        </w:tc>
        <w:tc>
          <w:tcPr>
            <w:tcW w:w="2693" w:type="dxa"/>
            <w:shd w:val="clear" w:color="auto" w:fill="auto"/>
          </w:tcPr>
          <w:p w14:paraId="3200F256" w14:textId="77777777" w:rsidR="0000486F" w:rsidRPr="00885F53" w:rsidRDefault="0000486F" w:rsidP="0075660E">
            <w:pPr>
              <w:pStyle w:val="TAC"/>
            </w:pPr>
            <w:r w:rsidRPr="00885F53">
              <w:t>500</w:t>
            </w:r>
          </w:p>
        </w:tc>
      </w:tr>
      <w:tr w:rsidR="0000486F" w:rsidRPr="00885F53" w14:paraId="0B2E11AA" w14:textId="77777777" w:rsidTr="0075660E">
        <w:tc>
          <w:tcPr>
            <w:tcW w:w="1984" w:type="dxa"/>
            <w:shd w:val="clear" w:color="auto" w:fill="auto"/>
          </w:tcPr>
          <w:p w14:paraId="49723BB4" w14:textId="77777777" w:rsidR="0000486F" w:rsidRPr="00885F53" w:rsidRDefault="0000486F" w:rsidP="0075660E">
            <w:pPr>
              <w:pStyle w:val="TAC"/>
            </w:pPr>
            <w:r w:rsidRPr="00885F53">
              <w:t>15</w:t>
            </w:r>
          </w:p>
        </w:tc>
        <w:tc>
          <w:tcPr>
            <w:tcW w:w="1985" w:type="dxa"/>
            <w:shd w:val="clear" w:color="auto" w:fill="auto"/>
          </w:tcPr>
          <w:p w14:paraId="3E6955C9" w14:textId="77777777" w:rsidR="0000486F" w:rsidRPr="00885F53" w:rsidRDefault="0000486F" w:rsidP="0075660E">
            <w:pPr>
              <w:pStyle w:val="TAC"/>
            </w:pPr>
            <w:r w:rsidRPr="00885F53">
              <w:t>30</w:t>
            </w:r>
          </w:p>
        </w:tc>
        <w:tc>
          <w:tcPr>
            <w:tcW w:w="2693" w:type="dxa"/>
            <w:shd w:val="clear" w:color="auto" w:fill="auto"/>
          </w:tcPr>
          <w:p w14:paraId="6A0CE159" w14:textId="77777777" w:rsidR="0000486F" w:rsidRPr="00885F53" w:rsidRDefault="0000486F" w:rsidP="0075660E">
            <w:pPr>
              <w:pStyle w:val="TAC"/>
            </w:pPr>
            <w:r w:rsidRPr="00885F53">
              <w:t>250</w:t>
            </w:r>
          </w:p>
        </w:tc>
      </w:tr>
      <w:tr w:rsidR="0000486F" w:rsidRPr="00885F53" w14:paraId="32B963D3" w14:textId="77777777" w:rsidTr="0075660E">
        <w:tc>
          <w:tcPr>
            <w:tcW w:w="1984" w:type="dxa"/>
            <w:shd w:val="clear" w:color="auto" w:fill="auto"/>
          </w:tcPr>
          <w:p w14:paraId="016863AE" w14:textId="77777777" w:rsidR="0000486F" w:rsidRPr="00885F53" w:rsidRDefault="0000486F" w:rsidP="0075660E">
            <w:pPr>
              <w:pStyle w:val="TAC"/>
            </w:pPr>
            <w:r w:rsidRPr="00885F53">
              <w:t>15</w:t>
            </w:r>
          </w:p>
        </w:tc>
        <w:tc>
          <w:tcPr>
            <w:tcW w:w="1985" w:type="dxa"/>
            <w:shd w:val="clear" w:color="auto" w:fill="auto"/>
          </w:tcPr>
          <w:p w14:paraId="1CC4B12D" w14:textId="77777777" w:rsidR="0000486F" w:rsidRPr="00885F53" w:rsidRDefault="0000486F" w:rsidP="0075660E">
            <w:pPr>
              <w:pStyle w:val="TAC"/>
            </w:pPr>
            <w:r w:rsidRPr="00885F53">
              <w:t>60</w:t>
            </w:r>
          </w:p>
        </w:tc>
        <w:tc>
          <w:tcPr>
            <w:tcW w:w="2693" w:type="dxa"/>
            <w:shd w:val="clear" w:color="auto" w:fill="auto"/>
          </w:tcPr>
          <w:p w14:paraId="40CDD035" w14:textId="77777777" w:rsidR="0000486F" w:rsidRPr="00885F53" w:rsidRDefault="0000486F" w:rsidP="0075660E">
            <w:pPr>
              <w:pStyle w:val="TAC"/>
            </w:pPr>
            <w:r w:rsidRPr="00885F53">
              <w:t>125</w:t>
            </w:r>
          </w:p>
        </w:tc>
      </w:tr>
      <w:tr w:rsidR="0000486F" w:rsidRPr="00885F53" w14:paraId="0EDA2FAE" w14:textId="77777777" w:rsidTr="0075660E">
        <w:tc>
          <w:tcPr>
            <w:tcW w:w="1984" w:type="dxa"/>
            <w:shd w:val="clear" w:color="auto" w:fill="auto"/>
          </w:tcPr>
          <w:p w14:paraId="0D375A4A" w14:textId="77777777" w:rsidR="0000486F" w:rsidRPr="00885F53" w:rsidRDefault="0000486F" w:rsidP="0075660E">
            <w:pPr>
              <w:pStyle w:val="TAC"/>
            </w:pPr>
            <w:r w:rsidRPr="00885F53">
              <w:t>15</w:t>
            </w:r>
          </w:p>
        </w:tc>
        <w:tc>
          <w:tcPr>
            <w:tcW w:w="1985" w:type="dxa"/>
            <w:shd w:val="clear" w:color="auto" w:fill="auto"/>
          </w:tcPr>
          <w:p w14:paraId="1F8F8B0C" w14:textId="77777777" w:rsidR="0000486F" w:rsidRPr="00885F53" w:rsidRDefault="0000486F" w:rsidP="0075660E">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60D60DBF" w14:textId="77777777" w:rsidR="0000486F" w:rsidRPr="00885F53" w:rsidRDefault="0000486F" w:rsidP="0075660E">
            <w:pPr>
              <w:pStyle w:val="TAC"/>
            </w:pPr>
            <w:r w:rsidRPr="00885F53">
              <w:t>62.5</w:t>
            </w:r>
          </w:p>
        </w:tc>
      </w:tr>
      <w:tr w:rsidR="0000486F" w:rsidRPr="00885F53" w14:paraId="4558DFD7" w14:textId="77777777" w:rsidTr="0075660E">
        <w:tc>
          <w:tcPr>
            <w:tcW w:w="6662" w:type="dxa"/>
            <w:gridSpan w:val="3"/>
            <w:shd w:val="clear" w:color="auto" w:fill="auto"/>
          </w:tcPr>
          <w:p w14:paraId="6363F123" w14:textId="77777777" w:rsidR="0000486F" w:rsidRPr="00DD3199" w:rsidRDefault="0000486F" w:rsidP="0075660E">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0C26BE22" w14:textId="77777777" w:rsidR="0000486F" w:rsidRPr="00885F53" w:rsidRDefault="0000486F" w:rsidP="0075660E">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7D900B80" w14:textId="77777777" w:rsidR="0000486F" w:rsidRPr="00885F53" w:rsidRDefault="0000486F" w:rsidP="0000486F"/>
    <w:p w14:paraId="1A1629E2" w14:textId="77777777" w:rsidR="0000486F" w:rsidRPr="00885F53" w:rsidRDefault="0000486F" w:rsidP="0000486F">
      <w:pPr>
        <w:pStyle w:val="TH"/>
        <w:rPr>
          <w:rFonts w:eastAsia="Malgun Gothic"/>
        </w:rPr>
      </w:pPr>
      <w:r w:rsidRPr="00DD3199">
        <w:rPr>
          <w:snapToGrid w:val="0"/>
        </w:rPr>
        <w:t>Table 7.6.2-2</w:t>
      </w:r>
      <w:r>
        <w:rPr>
          <w:snapToGrid w:val="0"/>
        </w:rPr>
        <w:t xml:space="preserve"> Void</w:t>
      </w:r>
    </w:p>
    <w:p w14:paraId="5F518AA8" w14:textId="77777777" w:rsidR="0000486F" w:rsidRPr="00885F53" w:rsidRDefault="0000486F" w:rsidP="0000486F">
      <w:pPr>
        <w:pStyle w:val="TH"/>
        <w:rPr>
          <w:snapToGrid w:val="0"/>
        </w:rPr>
      </w:pPr>
      <w:r w:rsidRPr="00885F53">
        <w:rPr>
          <w:snapToGrid w:val="0"/>
        </w:rPr>
        <w:t>Table 7.6.2-3</w:t>
      </w:r>
      <w:r w:rsidRPr="00885F53">
        <w:rPr>
          <w:snapToGrid w:val="0"/>
        </w:rPr>
        <w:tab/>
        <w:t>Void</w:t>
      </w:r>
    </w:p>
    <w:p w14:paraId="56413AC7" w14:textId="77777777" w:rsidR="0000486F" w:rsidRDefault="0000486F" w:rsidP="0000486F">
      <w:pPr>
        <w:pStyle w:val="Heading4"/>
        <w:rPr>
          <w:lang w:eastAsia="ko-KR"/>
        </w:rPr>
      </w:pPr>
      <w:r>
        <w:rPr>
          <w:lang w:eastAsia="ko-KR"/>
        </w:rPr>
        <w:t>7.6.2.1</w:t>
      </w:r>
      <w:r>
        <w:rPr>
          <w:lang w:eastAsia="ko-KR"/>
        </w:rPr>
        <w:tab/>
        <w:t xml:space="preserve">Minimum Requirements for </w:t>
      </w:r>
      <w:r>
        <w:t>inter-band synchronous EN-DC</w:t>
      </w:r>
    </w:p>
    <w:p w14:paraId="1F78C5C7" w14:textId="77777777" w:rsidR="0000486F" w:rsidRDefault="0000486F" w:rsidP="0000486F">
      <w:pPr>
        <w:rPr>
          <w:rFonts w:cs="v4.2.0"/>
          <w:lang w:eastAsia="zh-CN"/>
        </w:rPr>
      </w:pPr>
      <w:r>
        <w:rPr>
          <w:rFonts w:cs="v4.2.0"/>
          <w:lang w:eastAsia="zh-CN"/>
        </w:rPr>
        <w:t>The requirements in this clause apply as a reference for inter-band synchronous EN-DC.</w:t>
      </w:r>
    </w:p>
    <w:p w14:paraId="774822D4" w14:textId="77777777" w:rsidR="0000486F" w:rsidRDefault="0000486F" w:rsidP="0000486F">
      <w:pPr>
        <w:rPr>
          <w:rFonts w:cs="v4.2.0"/>
          <w:lang w:eastAsia="zh-CN"/>
        </w:rPr>
      </w:pPr>
      <w:r>
        <w:rPr>
          <w:rFonts w:cs="v4.2.0"/>
          <w:lang w:eastAsia="zh-CN"/>
        </w:rPr>
        <w:t>The UE shall be capable of handling at least a relative receive timing difference between subframe timing of signal from a</w:t>
      </w:r>
      <w:ins w:id="168" w:author="Rapportuer" w:date="2020-05-14T21:04:00Z">
        <w:r>
          <w:rPr>
            <w:rFonts w:cs="v4.2.0"/>
            <w:lang w:eastAsia="zh-CN"/>
          </w:rPr>
          <w:t>n</w:t>
        </w:r>
      </w:ins>
      <w:r>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p>
    <w:p w14:paraId="256D206B" w14:textId="77777777" w:rsidR="0000486F" w:rsidRDefault="0000486F" w:rsidP="0000486F">
      <w:pPr>
        <w:pStyle w:val="TH"/>
        <w:rPr>
          <w:snapToGrid w:val="0"/>
        </w:rPr>
      </w:pPr>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14:paraId="46541986"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hideMark/>
          </w:tcPr>
          <w:p w14:paraId="66817705" w14:textId="77777777" w:rsidR="0000486F" w:rsidRDefault="0000486F" w:rsidP="0075660E">
            <w:pPr>
              <w:pStyle w:val="TAH"/>
              <w:rPr>
                <w:lang w:val="fr-FR"/>
              </w:rPr>
            </w:pPr>
            <w:r>
              <w:rPr>
                <w:lang w:val="fr-FR"/>
              </w:rPr>
              <w:t>Sub-carrier spacing of E-UTRA cell in MCG</w:t>
            </w:r>
            <w:del w:id="169" w:author="Rapportuer" w:date="2020-05-14T21:04:00Z">
              <w:r w:rsidDel="00D65FA3">
                <w:rPr>
                  <w:lang w:val="fr-FR"/>
                </w:rPr>
                <w:delText>PCell</w:delText>
              </w:r>
            </w:del>
            <w:r>
              <w:rPr>
                <w:lang w:val="fr-FR"/>
              </w:rPr>
              <w:t xml:space="preserve"> (kHz)</w:t>
            </w:r>
          </w:p>
        </w:tc>
        <w:tc>
          <w:tcPr>
            <w:tcW w:w="1985" w:type="dxa"/>
            <w:tcBorders>
              <w:top w:val="single" w:sz="4" w:space="0" w:color="auto"/>
              <w:left w:val="single" w:sz="4" w:space="0" w:color="auto"/>
              <w:bottom w:val="single" w:sz="4" w:space="0" w:color="auto"/>
              <w:right w:val="single" w:sz="4" w:space="0" w:color="auto"/>
            </w:tcBorders>
            <w:hideMark/>
          </w:tcPr>
          <w:p w14:paraId="0FBFE5F8" w14:textId="77777777" w:rsidR="0000486F" w:rsidRDefault="0000486F" w:rsidP="0075660E">
            <w:pPr>
              <w:pStyle w:val="TAH"/>
              <w:rPr>
                <w:lang w:val="fr-FR"/>
              </w:rPr>
            </w:pPr>
            <w:r>
              <w:rPr>
                <w:lang w:val="fr-FR"/>
              </w:rPr>
              <w:t>DL Sub-carrier spacing of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FE604D4" w14:textId="77777777" w:rsidR="0000486F" w:rsidRDefault="0000486F" w:rsidP="0075660E">
            <w:pPr>
              <w:pStyle w:val="TAH"/>
              <w:rPr>
                <w:lang w:val="fr-FR"/>
              </w:rPr>
            </w:pPr>
            <w:r>
              <w:rPr>
                <w:lang w:val="fr-FR"/>
              </w:rPr>
              <w:t>Maximum receive timing difference (µs)</w:t>
            </w:r>
          </w:p>
        </w:tc>
      </w:tr>
      <w:tr w:rsidR="0000486F" w14:paraId="7D58B054"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36401B9"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A2DA17" w14:textId="77777777" w:rsidR="0000486F" w:rsidRDefault="0000486F" w:rsidP="0075660E">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89593EC" w14:textId="77777777" w:rsidR="0000486F" w:rsidRDefault="0000486F" w:rsidP="0075660E">
            <w:pPr>
              <w:pStyle w:val="TAC"/>
              <w:rPr>
                <w:lang w:val="fr-FR" w:eastAsia="zh-CN"/>
              </w:rPr>
            </w:pPr>
            <w:r>
              <w:rPr>
                <w:rFonts w:eastAsia="Malgun Gothic"/>
                <w:lang w:val="fr-FR"/>
              </w:rPr>
              <w:t>33</w:t>
            </w:r>
          </w:p>
        </w:tc>
      </w:tr>
      <w:tr w:rsidR="0000486F" w14:paraId="1288B635"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E71806C"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589D73" w14:textId="77777777" w:rsidR="0000486F" w:rsidRDefault="0000486F" w:rsidP="0075660E">
            <w:pPr>
              <w:pStyle w:val="TAC"/>
              <w:rPr>
                <w:lang w:val="fr-FR"/>
              </w:rPr>
            </w:pPr>
            <w:r>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4C66" w14:textId="77777777" w:rsidR="0000486F" w:rsidRDefault="0000486F" w:rsidP="0075660E">
            <w:pPr>
              <w:spacing w:after="0"/>
              <w:rPr>
                <w:rFonts w:ascii="Arial" w:hAnsi="Arial"/>
                <w:sz w:val="18"/>
                <w:lang w:val="fr-FR" w:eastAsia="zh-CN"/>
              </w:rPr>
            </w:pPr>
          </w:p>
        </w:tc>
      </w:tr>
      <w:tr w:rsidR="0000486F" w14:paraId="0D04B3DB"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1C2B7DE"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14845C" w14:textId="77777777" w:rsidR="0000486F" w:rsidRDefault="0000486F" w:rsidP="0075660E">
            <w:pPr>
              <w:pStyle w:val="TAC"/>
              <w:rPr>
                <w:lang w:val="fr-FR"/>
              </w:rPr>
            </w:pPr>
            <w:r>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6868E" w14:textId="77777777" w:rsidR="0000486F" w:rsidRDefault="0000486F" w:rsidP="0075660E">
            <w:pPr>
              <w:spacing w:after="0"/>
              <w:rPr>
                <w:rFonts w:ascii="Arial" w:hAnsi="Arial"/>
                <w:sz w:val="18"/>
                <w:lang w:val="fr-FR" w:eastAsia="zh-CN"/>
              </w:rPr>
            </w:pPr>
          </w:p>
        </w:tc>
      </w:tr>
      <w:tr w:rsidR="0000486F" w14:paraId="05A0E9E6"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7489DD"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D9AAB0" w14:textId="77777777" w:rsidR="0000486F" w:rsidRDefault="0000486F" w:rsidP="0075660E">
            <w:pPr>
              <w:pStyle w:val="TAC"/>
              <w:rPr>
                <w:lang w:val="fr-FR"/>
              </w:rPr>
            </w:pPr>
            <w:r>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261D" w14:textId="77777777" w:rsidR="0000486F" w:rsidRDefault="0000486F" w:rsidP="0075660E">
            <w:pPr>
              <w:spacing w:after="0"/>
              <w:rPr>
                <w:rFonts w:ascii="Arial" w:hAnsi="Arial"/>
                <w:sz w:val="18"/>
                <w:lang w:val="fr-FR" w:eastAsia="zh-CN"/>
              </w:rPr>
            </w:pPr>
          </w:p>
        </w:tc>
      </w:tr>
      <w:tr w:rsidR="0000486F" w14:paraId="0BA0A10E" w14:textId="77777777" w:rsidTr="0075660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939DB59" w14:textId="77777777" w:rsidR="0000486F" w:rsidRDefault="0000486F" w:rsidP="0075660E">
            <w:pPr>
              <w:pStyle w:val="TAN"/>
              <w:rPr>
                <w:lang w:val="fr-FR" w:eastAsia="zh-CN"/>
              </w:rPr>
            </w:pPr>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p>
        </w:tc>
      </w:tr>
    </w:tbl>
    <w:p w14:paraId="2C4F40A6" w14:textId="77777777" w:rsidR="0000486F" w:rsidRPr="00885F53" w:rsidRDefault="0000486F" w:rsidP="0000486F"/>
    <w:p w14:paraId="776FDA5F" w14:textId="77777777" w:rsidR="0000486F" w:rsidRPr="00885F53" w:rsidRDefault="0000486F" w:rsidP="0000486F">
      <w:pPr>
        <w:pStyle w:val="Heading3"/>
      </w:pPr>
      <w:r w:rsidRPr="00885F53">
        <w:t>7.6.3</w:t>
      </w:r>
      <w:r w:rsidRPr="00885F53">
        <w:tab/>
        <w:t>Minimum Requirements for intra-band EN-DC</w:t>
      </w:r>
    </w:p>
    <w:p w14:paraId="191965F3" w14:textId="77777777" w:rsidR="0000486F" w:rsidRPr="00885F53" w:rsidRDefault="0000486F" w:rsidP="0000486F">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p>
    <w:p w14:paraId="7E68E36E" w14:textId="77777777" w:rsidR="0000486F" w:rsidRPr="00885F53" w:rsidRDefault="0000486F" w:rsidP="0000486F">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Pr="00FD6F40">
        <w:rPr>
          <w:rFonts w:cs="v4.2.0"/>
        </w:rPr>
        <w:t>[</w:t>
      </w:r>
      <w:r>
        <w:rPr>
          <w:rFonts w:cs="v4.2.0"/>
        </w:rPr>
        <w:t>2</w:t>
      </w:r>
      <w:r w:rsidRPr="00FD6F40">
        <w:rPr>
          <w:rFonts w:cs="v4.2.0"/>
        </w:rPr>
        <w:t>].</w:t>
      </w:r>
    </w:p>
    <w:p w14:paraId="18E9F018" w14:textId="77777777" w:rsidR="0000486F" w:rsidRDefault="0000486F" w:rsidP="0000486F">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for E-UTRA FDD-NR FDD and E-UTRA TDD-NR TDD intra-band EN-DC provided the UE does not indicate that it is capable of asynchronous FDD-FDD EN-DC operation [16]</w:t>
      </w:r>
      <w:r w:rsidRPr="00FD6F40">
        <w:rPr>
          <w:rFonts w:cs="v4.2.0"/>
        </w:rPr>
        <w:t xml:space="preserve">. </w:t>
      </w:r>
    </w:p>
    <w:p w14:paraId="61AC8961" w14:textId="77777777" w:rsidR="0000486F" w:rsidRPr="00885F53" w:rsidRDefault="0000486F" w:rsidP="0000486F">
      <w:pPr>
        <w:pStyle w:val="TH"/>
        <w:rPr>
          <w:snapToGrid w:val="0"/>
        </w:rPr>
      </w:pPr>
      <w:r w:rsidRPr="00885F53">
        <w:rPr>
          <w:snapToGrid w:val="0"/>
        </w:rPr>
        <w:lastRenderedPageBreak/>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21F1E277" w14:textId="77777777" w:rsidTr="0075660E">
        <w:tc>
          <w:tcPr>
            <w:tcW w:w="1984" w:type="dxa"/>
            <w:shd w:val="clear" w:color="auto" w:fill="auto"/>
          </w:tcPr>
          <w:p w14:paraId="331F4513" w14:textId="77777777" w:rsidR="0000486F" w:rsidRPr="00885F53" w:rsidRDefault="0000486F" w:rsidP="0075660E">
            <w:pPr>
              <w:pStyle w:val="TAH"/>
            </w:pPr>
            <w:r w:rsidRPr="00885F53">
              <w:t>Sub-carrier spacing of E-UTRA cell in MCG (kHz)</w:t>
            </w:r>
          </w:p>
        </w:tc>
        <w:tc>
          <w:tcPr>
            <w:tcW w:w="1985" w:type="dxa"/>
            <w:shd w:val="clear" w:color="auto" w:fill="auto"/>
          </w:tcPr>
          <w:p w14:paraId="51A9C6E3" w14:textId="77777777" w:rsidR="0000486F" w:rsidRPr="00885F53" w:rsidRDefault="0000486F" w:rsidP="0075660E">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793FDC43" w14:textId="77777777" w:rsidR="0000486F" w:rsidRPr="00885F53" w:rsidRDefault="0000486F" w:rsidP="0075660E">
            <w:pPr>
              <w:pStyle w:val="TAH"/>
            </w:pPr>
            <w:r w:rsidRPr="00885F53">
              <w:t>Maximum receive timing difference (µs)</w:t>
            </w:r>
          </w:p>
        </w:tc>
      </w:tr>
      <w:tr w:rsidR="0000486F" w:rsidRPr="00885F53" w14:paraId="62DB5C7D" w14:textId="77777777" w:rsidTr="0075660E">
        <w:tc>
          <w:tcPr>
            <w:tcW w:w="1984" w:type="dxa"/>
            <w:shd w:val="clear" w:color="auto" w:fill="auto"/>
          </w:tcPr>
          <w:p w14:paraId="5789A6E7" w14:textId="77777777" w:rsidR="0000486F" w:rsidRPr="00885F53" w:rsidRDefault="0000486F" w:rsidP="0075660E">
            <w:pPr>
              <w:pStyle w:val="TAC"/>
            </w:pPr>
            <w:r w:rsidRPr="00885F53">
              <w:t>15</w:t>
            </w:r>
          </w:p>
        </w:tc>
        <w:tc>
          <w:tcPr>
            <w:tcW w:w="1985" w:type="dxa"/>
            <w:shd w:val="clear" w:color="auto" w:fill="auto"/>
          </w:tcPr>
          <w:p w14:paraId="56D4C42F" w14:textId="77777777" w:rsidR="0000486F" w:rsidRPr="00885F53" w:rsidRDefault="0000486F" w:rsidP="0075660E">
            <w:pPr>
              <w:pStyle w:val="TAC"/>
            </w:pPr>
            <w:r w:rsidRPr="00885F53">
              <w:t>15</w:t>
            </w:r>
          </w:p>
        </w:tc>
        <w:tc>
          <w:tcPr>
            <w:tcW w:w="2693" w:type="dxa"/>
            <w:shd w:val="clear" w:color="auto" w:fill="auto"/>
          </w:tcPr>
          <w:p w14:paraId="3B7717DD" w14:textId="77777777" w:rsidR="0000486F" w:rsidRPr="00885F53" w:rsidRDefault="0000486F" w:rsidP="0075660E">
            <w:pPr>
              <w:pStyle w:val="TAC"/>
              <w:rPr>
                <w:rFonts w:eastAsia="Malgun Gothic"/>
              </w:rPr>
            </w:pPr>
            <w:r w:rsidRPr="00885F53">
              <w:rPr>
                <w:rFonts w:eastAsia="Malgun Gothic"/>
              </w:rPr>
              <w:t>3</w:t>
            </w:r>
          </w:p>
        </w:tc>
      </w:tr>
      <w:tr w:rsidR="0000486F" w:rsidRPr="00885F53" w14:paraId="445E34F3" w14:textId="77777777" w:rsidTr="0075660E">
        <w:tc>
          <w:tcPr>
            <w:tcW w:w="1984" w:type="dxa"/>
            <w:shd w:val="clear" w:color="auto" w:fill="auto"/>
          </w:tcPr>
          <w:p w14:paraId="14781422" w14:textId="77777777" w:rsidR="0000486F" w:rsidRPr="00885F53" w:rsidRDefault="0000486F" w:rsidP="0075660E">
            <w:pPr>
              <w:pStyle w:val="TAC"/>
            </w:pPr>
            <w:r w:rsidRPr="00885F53">
              <w:t>15</w:t>
            </w:r>
          </w:p>
        </w:tc>
        <w:tc>
          <w:tcPr>
            <w:tcW w:w="1985" w:type="dxa"/>
            <w:shd w:val="clear" w:color="auto" w:fill="auto"/>
          </w:tcPr>
          <w:p w14:paraId="5DA92555" w14:textId="77777777" w:rsidR="0000486F" w:rsidRPr="00885F53" w:rsidRDefault="0000486F" w:rsidP="0075660E">
            <w:pPr>
              <w:pStyle w:val="TAC"/>
            </w:pPr>
            <w:r w:rsidRPr="00885F53">
              <w:t>30</w:t>
            </w:r>
          </w:p>
        </w:tc>
        <w:tc>
          <w:tcPr>
            <w:tcW w:w="2693" w:type="dxa"/>
            <w:shd w:val="clear" w:color="auto" w:fill="auto"/>
          </w:tcPr>
          <w:p w14:paraId="3D0A0492" w14:textId="77777777" w:rsidR="0000486F" w:rsidRPr="00885F53" w:rsidRDefault="0000486F" w:rsidP="0075660E">
            <w:pPr>
              <w:pStyle w:val="TAC"/>
              <w:rPr>
                <w:rFonts w:eastAsia="Malgun Gothic"/>
              </w:rPr>
            </w:pPr>
            <w:r w:rsidRPr="00885F53">
              <w:rPr>
                <w:rFonts w:eastAsia="Malgun Gothic"/>
              </w:rPr>
              <w:t>3</w:t>
            </w:r>
          </w:p>
        </w:tc>
      </w:tr>
      <w:tr w:rsidR="0000486F" w:rsidRPr="00885F53" w14:paraId="539F0005" w14:textId="77777777" w:rsidTr="0075660E">
        <w:tc>
          <w:tcPr>
            <w:tcW w:w="1984" w:type="dxa"/>
            <w:shd w:val="clear" w:color="auto" w:fill="auto"/>
          </w:tcPr>
          <w:p w14:paraId="6D2214EF" w14:textId="77777777" w:rsidR="0000486F" w:rsidRPr="00885F53" w:rsidRDefault="0000486F" w:rsidP="0075660E">
            <w:pPr>
              <w:pStyle w:val="TAC"/>
            </w:pPr>
            <w:r w:rsidRPr="00885F53">
              <w:t>15</w:t>
            </w:r>
          </w:p>
        </w:tc>
        <w:tc>
          <w:tcPr>
            <w:tcW w:w="1985" w:type="dxa"/>
            <w:shd w:val="clear" w:color="auto" w:fill="auto"/>
          </w:tcPr>
          <w:p w14:paraId="4F89F9AD" w14:textId="77777777" w:rsidR="0000486F" w:rsidRPr="00885F53" w:rsidRDefault="0000486F" w:rsidP="0075660E">
            <w:pPr>
              <w:pStyle w:val="TAC"/>
            </w:pPr>
            <w:r w:rsidRPr="00885F53">
              <w:t>60</w:t>
            </w:r>
          </w:p>
        </w:tc>
        <w:tc>
          <w:tcPr>
            <w:tcW w:w="2693" w:type="dxa"/>
            <w:shd w:val="clear" w:color="auto" w:fill="auto"/>
          </w:tcPr>
          <w:p w14:paraId="7B3C4E91" w14:textId="77777777" w:rsidR="0000486F" w:rsidRPr="00885F53" w:rsidRDefault="0000486F" w:rsidP="0075660E">
            <w:pPr>
              <w:pStyle w:val="TAC"/>
              <w:rPr>
                <w:rFonts w:eastAsia="Malgun Gothic"/>
              </w:rPr>
            </w:pPr>
            <w:r w:rsidRPr="00885F53">
              <w:rPr>
                <w:rFonts w:eastAsia="Malgun Gothic"/>
              </w:rPr>
              <w:t>3</w:t>
            </w:r>
          </w:p>
        </w:tc>
      </w:tr>
      <w:tr w:rsidR="0000486F" w:rsidRPr="00885F53" w14:paraId="7E3098DF" w14:textId="77777777" w:rsidTr="0075660E">
        <w:tc>
          <w:tcPr>
            <w:tcW w:w="6662" w:type="dxa"/>
            <w:gridSpan w:val="3"/>
            <w:shd w:val="clear" w:color="auto" w:fill="auto"/>
          </w:tcPr>
          <w:p w14:paraId="15D096A9" w14:textId="77777777" w:rsidR="0000486F" w:rsidRPr="00885F53" w:rsidRDefault="0000486F" w:rsidP="0075660E">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2965AE28" w14:textId="77777777" w:rsidR="0000486F" w:rsidRPr="00885F53" w:rsidRDefault="0000486F" w:rsidP="0000486F">
      <w:pPr>
        <w:rPr>
          <w:lang w:eastAsia="ko-KR"/>
        </w:rPr>
      </w:pPr>
    </w:p>
    <w:p w14:paraId="3CD6F3D9" w14:textId="77777777" w:rsidR="0000486F" w:rsidRPr="00885F53" w:rsidRDefault="0000486F" w:rsidP="0000486F">
      <w:pPr>
        <w:pStyle w:val="TH"/>
      </w:pPr>
      <w:r w:rsidRPr="00885F53">
        <w:t>Table 7.6.3-</w:t>
      </w:r>
      <w:r w:rsidRPr="00885F53">
        <w:rPr>
          <w:lang w:eastAsia="ko-KR"/>
        </w:rPr>
        <w:t>2</w:t>
      </w:r>
      <w:r w:rsidRPr="00885F53">
        <w:rPr>
          <w:lang w:eastAsia="ko-KR"/>
        </w:rPr>
        <w:tab/>
        <w:t>Void</w:t>
      </w:r>
    </w:p>
    <w:p w14:paraId="1D5591F8" w14:textId="77777777" w:rsidR="0000486F" w:rsidRPr="00885F53" w:rsidRDefault="0000486F" w:rsidP="0000486F">
      <w:pPr>
        <w:rPr>
          <w:lang w:eastAsia="ko-KR"/>
        </w:rPr>
      </w:pPr>
    </w:p>
    <w:p w14:paraId="76CD8B2A" w14:textId="77777777" w:rsidR="0000486F" w:rsidRPr="00885F53" w:rsidRDefault="0000486F" w:rsidP="0000486F">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4660D3AD" w14:textId="77777777" w:rsidR="0000486F" w:rsidRPr="00885F53" w:rsidRDefault="0000486F" w:rsidP="0000486F">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0BA572C9" w14:textId="77777777" w:rsidR="0000486F" w:rsidRPr="00885F53" w:rsidRDefault="0000486F" w:rsidP="0000486F">
      <w:pPr>
        <w:pStyle w:val="TH"/>
        <w:rPr>
          <w:rFonts w:eastAsia="Malgun Gothic"/>
          <w:snapToGrid w:val="0"/>
          <w:lang w:eastAsia="ko-KR"/>
        </w:rPr>
      </w:pPr>
      <w:r w:rsidRPr="00885F53">
        <w:rPr>
          <w:snapToGrid w:val="0"/>
        </w:rPr>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486F" w:rsidRPr="00885F53" w14:paraId="566F2DD3" w14:textId="77777777" w:rsidTr="0075660E">
        <w:trPr>
          <w:jc w:val="center"/>
        </w:trPr>
        <w:tc>
          <w:tcPr>
            <w:tcW w:w="2251" w:type="dxa"/>
            <w:shd w:val="clear" w:color="auto" w:fill="auto"/>
          </w:tcPr>
          <w:p w14:paraId="653141D0" w14:textId="77777777" w:rsidR="0000486F" w:rsidRPr="00885F53" w:rsidRDefault="0000486F" w:rsidP="0075660E">
            <w:pPr>
              <w:pStyle w:val="TAH"/>
            </w:pPr>
            <w:r w:rsidRPr="00885F53">
              <w:t>Frequency Range</w:t>
            </w:r>
          </w:p>
        </w:tc>
        <w:tc>
          <w:tcPr>
            <w:tcW w:w="3003" w:type="dxa"/>
            <w:shd w:val="clear" w:color="auto" w:fill="auto"/>
          </w:tcPr>
          <w:p w14:paraId="2DB6BCA1" w14:textId="77777777" w:rsidR="0000486F" w:rsidRPr="00885F53" w:rsidRDefault="0000486F" w:rsidP="0075660E">
            <w:pPr>
              <w:pStyle w:val="TAH"/>
            </w:pPr>
            <w:r w:rsidRPr="00885F53">
              <w:t xml:space="preserve">Maximum receive timing difference (µs) </w:t>
            </w:r>
          </w:p>
        </w:tc>
      </w:tr>
      <w:tr w:rsidR="0000486F" w:rsidRPr="00885F53" w14:paraId="260CC8F1" w14:textId="77777777" w:rsidTr="0075660E">
        <w:trPr>
          <w:jc w:val="center"/>
        </w:trPr>
        <w:tc>
          <w:tcPr>
            <w:tcW w:w="2251" w:type="dxa"/>
            <w:shd w:val="clear" w:color="auto" w:fill="auto"/>
          </w:tcPr>
          <w:p w14:paraId="023DE07B" w14:textId="77777777" w:rsidR="0000486F" w:rsidRPr="00885F53" w:rsidRDefault="0000486F" w:rsidP="0075660E">
            <w:pPr>
              <w:pStyle w:val="TAC"/>
            </w:pPr>
            <w:r w:rsidRPr="00885F53">
              <w:t>FR1</w:t>
            </w:r>
          </w:p>
        </w:tc>
        <w:tc>
          <w:tcPr>
            <w:tcW w:w="3003" w:type="dxa"/>
            <w:shd w:val="clear" w:color="auto" w:fill="auto"/>
          </w:tcPr>
          <w:p w14:paraId="1AD98695" w14:textId="77777777" w:rsidR="0000486F" w:rsidRPr="00885F53" w:rsidRDefault="0000486F" w:rsidP="0075660E">
            <w:pPr>
              <w:pStyle w:val="TAC"/>
            </w:pPr>
            <w:r w:rsidRPr="00885F53">
              <w:t>3</w:t>
            </w:r>
            <w:r w:rsidRPr="00885F53">
              <w:rPr>
                <w:vertAlign w:val="superscript"/>
              </w:rPr>
              <w:t>1</w:t>
            </w:r>
          </w:p>
        </w:tc>
      </w:tr>
      <w:tr w:rsidR="0000486F" w:rsidRPr="00885F53" w14:paraId="0668B061" w14:textId="77777777" w:rsidTr="0075660E">
        <w:trPr>
          <w:jc w:val="center"/>
        </w:trPr>
        <w:tc>
          <w:tcPr>
            <w:tcW w:w="2251" w:type="dxa"/>
            <w:shd w:val="clear" w:color="auto" w:fill="auto"/>
          </w:tcPr>
          <w:p w14:paraId="5385829E" w14:textId="77777777" w:rsidR="0000486F" w:rsidRPr="00885F53" w:rsidRDefault="0000486F" w:rsidP="0075660E">
            <w:pPr>
              <w:pStyle w:val="TAC"/>
            </w:pPr>
            <w:r w:rsidRPr="00885F53">
              <w:t>FR2</w:t>
            </w:r>
          </w:p>
        </w:tc>
        <w:tc>
          <w:tcPr>
            <w:tcW w:w="3003" w:type="dxa"/>
            <w:shd w:val="clear" w:color="auto" w:fill="auto"/>
          </w:tcPr>
          <w:p w14:paraId="43F0C2A9" w14:textId="77777777" w:rsidR="0000486F" w:rsidRPr="00885F53" w:rsidRDefault="0000486F" w:rsidP="0075660E">
            <w:pPr>
              <w:pStyle w:val="TAC"/>
            </w:pPr>
            <w:r w:rsidRPr="00885F53">
              <w:t>0.26</w:t>
            </w:r>
          </w:p>
        </w:tc>
      </w:tr>
      <w:tr w:rsidR="0000486F" w:rsidRPr="00885F53" w14:paraId="20C99DA5" w14:textId="77777777" w:rsidTr="0075660E">
        <w:trPr>
          <w:jc w:val="center"/>
        </w:trPr>
        <w:tc>
          <w:tcPr>
            <w:tcW w:w="5254" w:type="dxa"/>
            <w:gridSpan w:val="2"/>
            <w:shd w:val="clear" w:color="auto" w:fill="auto"/>
          </w:tcPr>
          <w:p w14:paraId="79432AB0" w14:textId="77777777" w:rsidR="0000486F" w:rsidRPr="00885F53" w:rsidRDefault="0000486F" w:rsidP="0075660E">
            <w:pPr>
              <w:pStyle w:val="TAN"/>
            </w:pPr>
            <w:r w:rsidRPr="00885F53">
              <w:rPr>
                <w:rFonts w:eastAsia="Yu Mincho" w:hint="eastAsia"/>
                <w:lang w:eastAsia="ja-JP"/>
              </w:rPr>
              <w:t>N</w:t>
            </w:r>
            <w:r w:rsidRPr="00885F53">
              <w:rPr>
                <w:rFonts w:eastAsia="Yu Mincho"/>
                <w:lang w:eastAsia="ja-JP"/>
              </w:rPr>
              <w:t>ote 1:</w:t>
            </w:r>
            <w:r w:rsidRPr="00885F53">
              <w:t xml:space="preserve"> </w:t>
            </w:r>
            <w:r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1B19895" w14:textId="77777777" w:rsidR="0000486F" w:rsidRPr="00885F53" w:rsidRDefault="0000486F" w:rsidP="0000486F">
      <w:pPr>
        <w:rPr>
          <w:i/>
        </w:rPr>
      </w:pPr>
    </w:p>
    <w:p w14:paraId="45377D92" w14:textId="77777777" w:rsidR="0000486F" w:rsidRPr="00885F53" w:rsidRDefault="0000486F" w:rsidP="0000486F">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7CD9242D" w14:textId="77777777" w:rsidR="0000486F" w:rsidRPr="00885F53" w:rsidRDefault="0000486F" w:rsidP="0000486F">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486F" w:rsidRPr="00885F53" w14:paraId="161CB78D" w14:textId="77777777" w:rsidTr="0075660E">
        <w:trPr>
          <w:jc w:val="center"/>
        </w:trPr>
        <w:tc>
          <w:tcPr>
            <w:tcW w:w="2251" w:type="dxa"/>
            <w:shd w:val="clear" w:color="auto" w:fill="auto"/>
          </w:tcPr>
          <w:p w14:paraId="314DBFE5" w14:textId="77777777" w:rsidR="0000486F" w:rsidRPr="00885F53" w:rsidRDefault="0000486F" w:rsidP="0075660E">
            <w:pPr>
              <w:pStyle w:val="TAH"/>
            </w:pPr>
            <w:r w:rsidRPr="00885F53">
              <w:t>Frequency Range of the pair of carriers</w:t>
            </w:r>
          </w:p>
        </w:tc>
        <w:tc>
          <w:tcPr>
            <w:tcW w:w="3003" w:type="dxa"/>
            <w:shd w:val="clear" w:color="auto" w:fill="auto"/>
          </w:tcPr>
          <w:p w14:paraId="0EC77D40" w14:textId="77777777" w:rsidR="0000486F" w:rsidRPr="00885F53" w:rsidRDefault="0000486F" w:rsidP="0075660E">
            <w:pPr>
              <w:pStyle w:val="TAH"/>
            </w:pPr>
            <w:r w:rsidRPr="00885F53">
              <w:t xml:space="preserve">Maximum receive timing difference (µs) </w:t>
            </w:r>
          </w:p>
        </w:tc>
      </w:tr>
      <w:tr w:rsidR="0000486F" w:rsidRPr="00885F53" w14:paraId="33A80893" w14:textId="77777777" w:rsidTr="0075660E">
        <w:trPr>
          <w:jc w:val="center"/>
        </w:trPr>
        <w:tc>
          <w:tcPr>
            <w:tcW w:w="2251" w:type="dxa"/>
            <w:shd w:val="clear" w:color="auto" w:fill="auto"/>
          </w:tcPr>
          <w:p w14:paraId="66BA51A5" w14:textId="77777777" w:rsidR="0000486F" w:rsidRPr="00885F53" w:rsidRDefault="0000486F" w:rsidP="0075660E">
            <w:pPr>
              <w:pStyle w:val="TAC"/>
            </w:pPr>
            <w:r w:rsidRPr="00885F53">
              <w:t>FR1</w:t>
            </w:r>
          </w:p>
        </w:tc>
        <w:tc>
          <w:tcPr>
            <w:tcW w:w="3003" w:type="dxa"/>
            <w:shd w:val="clear" w:color="auto" w:fill="auto"/>
          </w:tcPr>
          <w:p w14:paraId="14DB1457" w14:textId="77777777" w:rsidR="0000486F" w:rsidRPr="00885F53" w:rsidRDefault="0000486F" w:rsidP="0075660E">
            <w:pPr>
              <w:pStyle w:val="TAC"/>
            </w:pPr>
            <w:r w:rsidRPr="00885F53">
              <w:t>33</w:t>
            </w:r>
          </w:p>
        </w:tc>
      </w:tr>
      <w:tr w:rsidR="0000486F" w:rsidRPr="00885F53" w14:paraId="436BFD49" w14:textId="77777777" w:rsidTr="0075660E">
        <w:trPr>
          <w:jc w:val="center"/>
        </w:trPr>
        <w:tc>
          <w:tcPr>
            <w:tcW w:w="2251" w:type="dxa"/>
            <w:shd w:val="clear" w:color="auto" w:fill="auto"/>
          </w:tcPr>
          <w:p w14:paraId="505DC75E" w14:textId="77777777" w:rsidR="0000486F" w:rsidRPr="00885F53" w:rsidRDefault="0000486F" w:rsidP="0075660E">
            <w:pPr>
              <w:pStyle w:val="TAC"/>
            </w:pPr>
            <w:r w:rsidRPr="00885F53">
              <w:t>FR2</w:t>
            </w:r>
          </w:p>
        </w:tc>
        <w:tc>
          <w:tcPr>
            <w:tcW w:w="3003" w:type="dxa"/>
            <w:shd w:val="clear" w:color="auto" w:fill="auto"/>
          </w:tcPr>
          <w:p w14:paraId="38B6446E" w14:textId="77777777" w:rsidR="0000486F" w:rsidRPr="00885F53" w:rsidRDefault="0000486F" w:rsidP="0075660E">
            <w:pPr>
              <w:pStyle w:val="TAC"/>
            </w:pPr>
            <w:r w:rsidRPr="00885F53">
              <w:t>8</w:t>
            </w:r>
          </w:p>
        </w:tc>
      </w:tr>
      <w:tr w:rsidR="0000486F" w:rsidRPr="00885F53" w14:paraId="182042BF" w14:textId="77777777" w:rsidTr="0075660E">
        <w:trPr>
          <w:jc w:val="center"/>
        </w:trPr>
        <w:tc>
          <w:tcPr>
            <w:tcW w:w="2251" w:type="dxa"/>
            <w:shd w:val="clear" w:color="auto" w:fill="auto"/>
          </w:tcPr>
          <w:p w14:paraId="20E0C4BE" w14:textId="77777777" w:rsidR="0000486F" w:rsidRPr="00885F53" w:rsidRDefault="0000486F" w:rsidP="0075660E">
            <w:pPr>
              <w:pStyle w:val="TAC"/>
            </w:pPr>
            <w:r w:rsidRPr="00885F53">
              <w:t>Between FR1 and FR2</w:t>
            </w:r>
          </w:p>
        </w:tc>
        <w:tc>
          <w:tcPr>
            <w:tcW w:w="3003" w:type="dxa"/>
            <w:shd w:val="clear" w:color="auto" w:fill="auto"/>
          </w:tcPr>
          <w:p w14:paraId="69E88416" w14:textId="77777777" w:rsidR="0000486F" w:rsidRPr="00885F53" w:rsidRDefault="0000486F" w:rsidP="0075660E">
            <w:pPr>
              <w:pStyle w:val="TAC"/>
            </w:pPr>
            <w:r w:rsidRPr="00885F53">
              <w:rPr>
                <w:lang w:eastAsia="zh-CN"/>
              </w:rPr>
              <w:t xml:space="preserve">25 </w:t>
            </w:r>
          </w:p>
        </w:tc>
      </w:tr>
    </w:tbl>
    <w:p w14:paraId="28AD4B71" w14:textId="77777777" w:rsidR="0000486F" w:rsidRPr="00885F53" w:rsidRDefault="0000486F" w:rsidP="0000486F"/>
    <w:p w14:paraId="1B33EE6B" w14:textId="77777777" w:rsidR="0000486F" w:rsidRPr="00885F53" w:rsidRDefault="0000486F" w:rsidP="0000486F">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324E3379" w14:textId="77777777" w:rsidR="0000486F" w:rsidRPr="00885F53" w:rsidRDefault="0000486F" w:rsidP="0000486F">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w:t>
      </w:r>
      <w:del w:id="170" w:author="Rapportuer" w:date="2020-05-14T21:04:00Z">
        <w:r w:rsidRPr="00885F53" w:rsidDel="00D65FA3">
          <w:rPr>
            <w:rFonts w:cs="v4.2.0"/>
          </w:rPr>
          <w:delText xml:space="preserve">from </w:delText>
        </w:r>
      </w:del>
      <w:r w:rsidRPr="00885F53">
        <w:rPr>
          <w:rFonts w:cs="v4.2.0"/>
        </w:rPr>
        <w:t xml:space="preserve">from a cell belonging to the MCG and </w:t>
      </w:r>
      <w:r w:rsidRPr="00885F53">
        <w:rPr>
          <w:rFonts w:eastAsia="Malgun Gothic" w:cs="v4.2.0"/>
          <w:lang w:eastAsia="ko-KR"/>
        </w:rPr>
        <w:t>subframe</w:t>
      </w:r>
      <w:r w:rsidRPr="00885F53">
        <w:rPr>
          <w:rFonts w:cs="v4.2.0"/>
        </w:rPr>
        <w:t xml:space="preserve"> timing of signal from a</w:t>
      </w:r>
      <w:ins w:id="171" w:author="Rapportuer" w:date="2020-05-14T21:04:00Z">
        <w:r>
          <w:rPr>
            <w:rFonts w:cs="v4.2.0"/>
          </w:rPr>
          <w:t>n</w:t>
        </w:r>
      </w:ins>
      <w:r w:rsidRPr="00885F53">
        <w:rPr>
          <w:rFonts w:cs="v4.2.0"/>
        </w:rPr>
        <w:t xml:space="preserve">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7D197010" w14:textId="77777777" w:rsidR="0000486F" w:rsidRPr="00885F53" w:rsidRDefault="0000486F" w:rsidP="0000486F">
      <w:pPr>
        <w:pStyle w:val="TH"/>
        <w:rPr>
          <w:snapToGrid w:val="0"/>
        </w:rPr>
      </w:pPr>
      <w:r w:rsidRPr="00885F53">
        <w:rPr>
          <w:snapToGrid w:val="0"/>
        </w:rPr>
        <w:lastRenderedPageBreak/>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6C35D8FE" w14:textId="77777777" w:rsidTr="0075660E">
        <w:tc>
          <w:tcPr>
            <w:tcW w:w="1984" w:type="dxa"/>
            <w:shd w:val="clear" w:color="auto" w:fill="auto"/>
          </w:tcPr>
          <w:p w14:paraId="53ECFE1D" w14:textId="77777777" w:rsidR="0000486F" w:rsidRPr="00885F53" w:rsidRDefault="0000486F" w:rsidP="0075660E">
            <w:pPr>
              <w:pStyle w:val="TAH"/>
            </w:pPr>
            <w:r w:rsidRPr="00885F53">
              <w:t>Sub-carrier spacing of cell in MCG (kHz)</w:t>
            </w:r>
          </w:p>
        </w:tc>
        <w:tc>
          <w:tcPr>
            <w:tcW w:w="1985" w:type="dxa"/>
            <w:shd w:val="clear" w:color="auto" w:fill="auto"/>
          </w:tcPr>
          <w:p w14:paraId="45DD7261" w14:textId="77777777" w:rsidR="0000486F" w:rsidRPr="00885F53" w:rsidRDefault="0000486F" w:rsidP="0075660E">
            <w:pPr>
              <w:pStyle w:val="TAH"/>
            </w:pPr>
            <w:r w:rsidRPr="00885F53">
              <w:t xml:space="preserve">DL Sub-carrier spacing </w:t>
            </w:r>
            <w:del w:id="172" w:author="Rapportuer" w:date="2020-05-14T21:05:00Z">
              <w:r w:rsidRPr="00885F53" w:rsidDel="00D65FA3">
                <w:delText xml:space="preserve"> </w:delText>
              </w:r>
            </w:del>
            <w:r w:rsidRPr="00885F53">
              <w:t>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5B79D6E4" w14:textId="77777777" w:rsidR="0000486F" w:rsidRPr="00885F53" w:rsidRDefault="0000486F" w:rsidP="0075660E">
            <w:pPr>
              <w:pStyle w:val="TAH"/>
            </w:pPr>
            <w:r w:rsidRPr="00885F53">
              <w:t>Maximum receive timing difference (µs)</w:t>
            </w:r>
          </w:p>
        </w:tc>
      </w:tr>
      <w:tr w:rsidR="0000486F" w:rsidRPr="00885F53" w14:paraId="03A5BD6B" w14:textId="77777777" w:rsidTr="0075660E">
        <w:tc>
          <w:tcPr>
            <w:tcW w:w="1984" w:type="dxa"/>
            <w:shd w:val="clear" w:color="auto" w:fill="auto"/>
          </w:tcPr>
          <w:p w14:paraId="68D28540" w14:textId="77777777" w:rsidR="0000486F" w:rsidRPr="00885F53" w:rsidRDefault="0000486F" w:rsidP="0075660E">
            <w:pPr>
              <w:pStyle w:val="TAC"/>
            </w:pPr>
            <w:r w:rsidRPr="00885F53">
              <w:t>15</w:t>
            </w:r>
          </w:p>
        </w:tc>
        <w:tc>
          <w:tcPr>
            <w:tcW w:w="1985" w:type="dxa"/>
            <w:shd w:val="clear" w:color="auto" w:fill="auto"/>
          </w:tcPr>
          <w:p w14:paraId="6F4EE78D" w14:textId="77777777" w:rsidR="0000486F" w:rsidRPr="00885F53" w:rsidRDefault="0000486F" w:rsidP="0075660E">
            <w:pPr>
              <w:pStyle w:val="TAC"/>
            </w:pPr>
            <w:r w:rsidRPr="00885F53">
              <w:t>15</w:t>
            </w:r>
          </w:p>
        </w:tc>
        <w:tc>
          <w:tcPr>
            <w:tcW w:w="2693" w:type="dxa"/>
            <w:shd w:val="clear" w:color="auto" w:fill="auto"/>
          </w:tcPr>
          <w:p w14:paraId="4115FD5D" w14:textId="77777777" w:rsidR="0000486F" w:rsidRPr="00885F53" w:rsidRDefault="0000486F" w:rsidP="0075660E">
            <w:pPr>
              <w:pStyle w:val="TAC"/>
            </w:pPr>
            <w:r w:rsidRPr="00885F53">
              <w:t>500</w:t>
            </w:r>
          </w:p>
        </w:tc>
      </w:tr>
      <w:tr w:rsidR="0000486F" w:rsidRPr="00885F53" w14:paraId="23F2A876" w14:textId="77777777" w:rsidTr="0075660E">
        <w:tc>
          <w:tcPr>
            <w:tcW w:w="1984" w:type="dxa"/>
            <w:shd w:val="clear" w:color="auto" w:fill="auto"/>
          </w:tcPr>
          <w:p w14:paraId="0860632D" w14:textId="77777777" w:rsidR="0000486F" w:rsidRPr="00885F53" w:rsidRDefault="0000486F" w:rsidP="0075660E">
            <w:pPr>
              <w:pStyle w:val="TAC"/>
            </w:pPr>
            <w:r w:rsidRPr="00885F53">
              <w:t>30</w:t>
            </w:r>
          </w:p>
        </w:tc>
        <w:tc>
          <w:tcPr>
            <w:tcW w:w="1985" w:type="dxa"/>
            <w:shd w:val="clear" w:color="auto" w:fill="auto"/>
          </w:tcPr>
          <w:p w14:paraId="74C97CC0" w14:textId="77777777" w:rsidR="0000486F" w:rsidRPr="00885F53" w:rsidRDefault="0000486F" w:rsidP="0075660E">
            <w:pPr>
              <w:pStyle w:val="TAC"/>
            </w:pPr>
            <w:r w:rsidRPr="00885F53">
              <w:t>15</w:t>
            </w:r>
          </w:p>
        </w:tc>
        <w:tc>
          <w:tcPr>
            <w:tcW w:w="2693" w:type="dxa"/>
            <w:shd w:val="clear" w:color="auto" w:fill="auto"/>
          </w:tcPr>
          <w:p w14:paraId="70C3D5EC" w14:textId="77777777" w:rsidR="0000486F" w:rsidRPr="00885F53" w:rsidRDefault="0000486F" w:rsidP="0075660E">
            <w:pPr>
              <w:pStyle w:val="TAC"/>
            </w:pPr>
            <w:r w:rsidRPr="00885F53">
              <w:t>250</w:t>
            </w:r>
          </w:p>
        </w:tc>
      </w:tr>
      <w:tr w:rsidR="0000486F" w:rsidRPr="00885F53" w14:paraId="3924AE24" w14:textId="77777777" w:rsidTr="0075660E">
        <w:tc>
          <w:tcPr>
            <w:tcW w:w="1984" w:type="dxa"/>
            <w:shd w:val="clear" w:color="auto" w:fill="auto"/>
          </w:tcPr>
          <w:p w14:paraId="2F3575BC" w14:textId="77777777" w:rsidR="0000486F" w:rsidRPr="00885F53" w:rsidRDefault="0000486F" w:rsidP="0075660E">
            <w:pPr>
              <w:pStyle w:val="TAC"/>
            </w:pPr>
            <w:r w:rsidRPr="00885F53">
              <w:t>60</w:t>
            </w:r>
          </w:p>
        </w:tc>
        <w:tc>
          <w:tcPr>
            <w:tcW w:w="1985" w:type="dxa"/>
            <w:shd w:val="clear" w:color="auto" w:fill="auto"/>
          </w:tcPr>
          <w:p w14:paraId="30F26FFC" w14:textId="77777777" w:rsidR="0000486F" w:rsidRPr="00885F53" w:rsidRDefault="0000486F" w:rsidP="0075660E">
            <w:pPr>
              <w:pStyle w:val="TAC"/>
            </w:pPr>
            <w:r w:rsidRPr="00885F53">
              <w:t>15</w:t>
            </w:r>
          </w:p>
        </w:tc>
        <w:tc>
          <w:tcPr>
            <w:tcW w:w="2693" w:type="dxa"/>
            <w:shd w:val="clear" w:color="auto" w:fill="auto"/>
          </w:tcPr>
          <w:p w14:paraId="5FBEE359" w14:textId="77777777" w:rsidR="0000486F" w:rsidRPr="00885F53" w:rsidRDefault="0000486F" w:rsidP="0075660E">
            <w:pPr>
              <w:pStyle w:val="TAC"/>
            </w:pPr>
            <w:r w:rsidRPr="00885F53">
              <w:t>125</w:t>
            </w:r>
          </w:p>
        </w:tc>
      </w:tr>
      <w:tr w:rsidR="0000486F" w:rsidRPr="00885F53" w14:paraId="0A71BAF1" w14:textId="77777777" w:rsidTr="0075660E">
        <w:tc>
          <w:tcPr>
            <w:tcW w:w="1984" w:type="dxa"/>
            <w:shd w:val="clear" w:color="auto" w:fill="auto"/>
          </w:tcPr>
          <w:p w14:paraId="4F3968A1" w14:textId="77777777" w:rsidR="0000486F" w:rsidRPr="00885F53" w:rsidRDefault="0000486F" w:rsidP="0075660E">
            <w:pPr>
              <w:pStyle w:val="TAC"/>
            </w:pPr>
            <w:r w:rsidRPr="00885F53">
              <w:t>120</w:t>
            </w:r>
          </w:p>
        </w:tc>
        <w:tc>
          <w:tcPr>
            <w:tcW w:w="1985" w:type="dxa"/>
            <w:shd w:val="clear" w:color="auto" w:fill="auto"/>
          </w:tcPr>
          <w:p w14:paraId="686FC240" w14:textId="77777777" w:rsidR="0000486F" w:rsidRPr="00885F53" w:rsidRDefault="0000486F" w:rsidP="0075660E">
            <w:pPr>
              <w:pStyle w:val="TAC"/>
              <w:rPr>
                <w:vertAlign w:val="superscript"/>
                <w:lang w:eastAsia="zh-CN"/>
              </w:rPr>
            </w:pPr>
            <w:r w:rsidRPr="00885F53">
              <w:t>15</w:t>
            </w:r>
          </w:p>
        </w:tc>
        <w:tc>
          <w:tcPr>
            <w:tcW w:w="2693" w:type="dxa"/>
            <w:shd w:val="clear" w:color="auto" w:fill="auto"/>
          </w:tcPr>
          <w:p w14:paraId="227C0252" w14:textId="77777777" w:rsidR="0000486F" w:rsidRPr="00885F53" w:rsidRDefault="0000486F" w:rsidP="0075660E">
            <w:pPr>
              <w:pStyle w:val="TAC"/>
            </w:pPr>
            <w:r w:rsidRPr="00885F53">
              <w:t>62.5</w:t>
            </w:r>
          </w:p>
        </w:tc>
      </w:tr>
      <w:tr w:rsidR="0000486F" w:rsidRPr="00885F53" w14:paraId="403A49DD" w14:textId="77777777" w:rsidTr="0075660E">
        <w:tc>
          <w:tcPr>
            <w:tcW w:w="6662" w:type="dxa"/>
            <w:gridSpan w:val="3"/>
            <w:shd w:val="clear" w:color="auto" w:fill="auto"/>
          </w:tcPr>
          <w:p w14:paraId="481D570A" w14:textId="77777777" w:rsidR="0000486F" w:rsidRPr="00885F53" w:rsidRDefault="0000486F" w:rsidP="0075660E">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28A0E9E9" w14:textId="77777777" w:rsidR="0000486F" w:rsidRPr="00885F53" w:rsidRDefault="0000486F" w:rsidP="0075660E">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1730824C" w14:textId="77777777" w:rsidR="0000486F" w:rsidRPr="00885F53" w:rsidRDefault="0000486F" w:rsidP="0000486F"/>
    <w:p w14:paraId="3B035D60" w14:textId="77777777" w:rsidR="0000486F" w:rsidRPr="00885F53" w:rsidRDefault="0000486F" w:rsidP="0000486F">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0B21F575" w14:textId="77777777" w:rsidR="0000486F" w:rsidRPr="00885F53" w:rsidRDefault="0000486F" w:rsidP="0000486F">
      <w:pPr>
        <w:pStyle w:val="TH"/>
        <w:rPr>
          <w:snapToGrid w:val="0"/>
        </w:rPr>
      </w:pPr>
      <w:r w:rsidRPr="00885F53">
        <w:rPr>
          <w:snapToGrid w:val="0"/>
        </w:rPr>
        <w:t>Table 7.6.5-2</w:t>
      </w:r>
      <w:r w:rsidRPr="00885F53">
        <w:rPr>
          <w:snapToGrid w:val="0"/>
          <w:lang w:eastAsia="ko-KR"/>
        </w:rPr>
        <w:t>:</w:t>
      </w:r>
      <w:r w:rsidRPr="00885F53">
        <w:rPr>
          <w:snapToGrid w:val="0"/>
        </w:rPr>
        <w:t xml:space="preserve"> </w:t>
      </w:r>
      <w:r>
        <w:rPr>
          <w:snapToGrid w:val="0"/>
        </w:rPr>
        <w:t>Void</w:t>
      </w:r>
    </w:p>
    <w:p w14:paraId="30D24B38" w14:textId="77777777" w:rsidR="0000486F" w:rsidRDefault="0000486F" w:rsidP="0000486F">
      <w:pPr>
        <w:pStyle w:val="Heading4"/>
        <w:rPr>
          <w:lang w:eastAsia="ko-KR"/>
        </w:rPr>
      </w:pPr>
      <w:r>
        <w:rPr>
          <w:lang w:eastAsia="ko-KR"/>
        </w:rPr>
        <w:t>7.6.5.1</w:t>
      </w:r>
      <w:r>
        <w:rPr>
          <w:lang w:eastAsia="ko-KR"/>
        </w:rPr>
        <w:tab/>
        <w:t xml:space="preserve">Minimum Requirements for </w:t>
      </w:r>
      <w:r>
        <w:t>inter-band synchronous NE-DC</w:t>
      </w:r>
    </w:p>
    <w:p w14:paraId="0E9C6249" w14:textId="77777777" w:rsidR="0000486F" w:rsidRDefault="0000486F" w:rsidP="0000486F">
      <w:pPr>
        <w:rPr>
          <w:rFonts w:cs="v4.2.0"/>
          <w:lang w:eastAsia="zh-CN"/>
        </w:rPr>
      </w:pPr>
      <w:r>
        <w:rPr>
          <w:rFonts w:cs="v4.2.0"/>
          <w:lang w:eastAsia="zh-CN"/>
        </w:rPr>
        <w:t>The requirements in this clause apply as a reference for inter-band synchronous NE-DC.</w:t>
      </w:r>
    </w:p>
    <w:p w14:paraId="2073542D" w14:textId="77777777" w:rsidR="0000486F" w:rsidRDefault="0000486F" w:rsidP="0000486F">
      <w:pPr>
        <w:rPr>
          <w:rFonts w:cs="v4.2.0"/>
          <w:lang w:eastAsia="zh-CN"/>
        </w:rPr>
      </w:pPr>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p>
    <w:p w14:paraId="03710B08" w14:textId="77777777" w:rsidR="0000486F" w:rsidRDefault="0000486F" w:rsidP="0000486F">
      <w:pPr>
        <w:pStyle w:val="TH"/>
        <w:rPr>
          <w:snapToGrid w:val="0"/>
        </w:rPr>
      </w:pPr>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14:paraId="2222FA63" w14:textId="77777777" w:rsidTr="0075660E">
        <w:tc>
          <w:tcPr>
            <w:tcW w:w="1984" w:type="dxa"/>
            <w:tcBorders>
              <w:top w:val="single" w:sz="4" w:space="0" w:color="auto"/>
              <w:left w:val="single" w:sz="4" w:space="0" w:color="auto"/>
              <w:bottom w:val="single" w:sz="4" w:space="0" w:color="auto"/>
              <w:right w:val="single" w:sz="4" w:space="0" w:color="auto"/>
            </w:tcBorders>
            <w:hideMark/>
          </w:tcPr>
          <w:p w14:paraId="22C0ECBA" w14:textId="77777777" w:rsidR="0000486F" w:rsidRDefault="0000486F" w:rsidP="0075660E">
            <w:pPr>
              <w:pStyle w:val="TAH"/>
              <w:rPr>
                <w:lang w:val="fr-FR"/>
              </w:rPr>
            </w:pPr>
            <w:r>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5E466599" w14:textId="77777777" w:rsidR="0000486F" w:rsidRDefault="0000486F" w:rsidP="0075660E">
            <w:pPr>
              <w:pStyle w:val="TAH"/>
              <w:rPr>
                <w:lang w:val="fr-FR"/>
              </w:rPr>
            </w:pPr>
            <w:r>
              <w:rPr>
                <w:lang w:val="fr-FR"/>
              </w:rPr>
              <w:t>DL Sub-carrier spacing of EUTRA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DB48A1B" w14:textId="77777777" w:rsidR="0000486F" w:rsidRDefault="0000486F" w:rsidP="0075660E">
            <w:pPr>
              <w:pStyle w:val="TAH"/>
              <w:rPr>
                <w:lang w:val="fr-FR"/>
              </w:rPr>
            </w:pPr>
            <w:r>
              <w:rPr>
                <w:lang w:val="fr-FR"/>
              </w:rPr>
              <w:t>Maximum receive timing difference (µs)</w:t>
            </w:r>
          </w:p>
        </w:tc>
      </w:tr>
      <w:tr w:rsidR="0000486F" w14:paraId="598C6EE8"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32EC73DE"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25E590" w14:textId="77777777" w:rsidR="0000486F" w:rsidRDefault="0000486F" w:rsidP="0075660E">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CE49DF4" w14:textId="77777777" w:rsidR="0000486F" w:rsidRDefault="0000486F" w:rsidP="0075660E">
            <w:pPr>
              <w:jc w:val="center"/>
              <w:rPr>
                <w:lang w:val="fr-FR" w:eastAsia="zh-CN"/>
              </w:rPr>
            </w:pPr>
            <w:r>
              <w:rPr>
                <w:rFonts w:ascii="Arial" w:eastAsia="Malgun Gothic" w:hAnsi="Arial"/>
                <w:sz w:val="18"/>
                <w:lang w:val="fr-FR"/>
              </w:rPr>
              <w:t>33</w:t>
            </w:r>
          </w:p>
        </w:tc>
      </w:tr>
      <w:tr w:rsidR="0000486F" w14:paraId="5F01C19B"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7B87AF3E" w14:textId="77777777" w:rsidR="0000486F" w:rsidRDefault="0000486F" w:rsidP="0075660E">
            <w:pPr>
              <w:pStyle w:val="TAC"/>
              <w:rPr>
                <w:lang w:val="fr-FR"/>
              </w:rPr>
            </w:pPr>
            <w:r>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5ACC1F" w14:textId="77777777" w:rsidR="0000486F" w:rsidRDefault="0000486F" w:rsidP="0075660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578A1" w14:textId="77777777" w:rsidR="0000486F" w:rsidRDefault="0000486F" w:rsidP="0075660E">
            <w:pPr>
              <w:spacing w:after="0"/>
              <w:rPr>
                <w:lang w:val="fr-FR" w:eastAsia="zh-CN"/>
              </w:rPr>
            </w:pPr>
          </w:p>
        </w:tc>
      </w:tr>
      <w:tr w:rsidR="0000486F" w14:paraId="04080B86"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616D40BB" w14:textId="77777777" w:rsidR="0000486F" w:rsidRDefault="0000486F" w:rsidP="0075660E">
            <w:pPr>
              <w:pStyle w:val="TAC"/>
              <w:rPr>
                <w:lang w:val="fr-FR"/>
              </w:rPr>
            </w:pPr>
            <w:r>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593594" w14:textId="77777777" w:rsidR="0000486F" w:rsidRDefault="0000486F" w:rsidP="0075660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93AF7" w14:textId="77777777" w:rsidR="0000486F" w:rsidRDefault="0000486F" w:rsidP="0075660E">
            <w:pPr>
              <w:spacing w:after="0"/>
              <w:rPr>
                <w:lang w:val="fr-FR" w:eastAsia="zh-CN"/>
              </w:rPr>
            </w:pPr>
          </w:p>
        </w:tc>
      </w:tr>
      <w:tr w:rsidR="0000486F" w14:paraId="2FCC6F88"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43AEB579" w14:textId="77777777" w:rsidR="0000486F" w:rsidRDefault="0000486F" w:rsidP="0075660E">
            <w:pPr>
              <w:pStyle w:val="TAC"/>
              <w:rPr>
                <w:lang w:val="fr-FR"/>
              </w:rPr>
            </w:pPr>
            <w:r>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74B9BA" w14:textId="77777777" w:rsidR="0000486F" w:rsidRDefault="0000486F" w:rsidP="0075660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D516" w14:textId="77777777" w:rsidR="0000486F" w:rsidRDefault="0000486F" w:rsidP="0075660E">
            <w:pPr>
              <w:spacing w:after="0"/>
              <w:rPr>
                <w:lang w:val="fr-FR" w:eastAsia="zh-CN"/>
              </w:rPr>
            </w:pPr>
          </w:p>
        </w:tc>
      </w:tr>
    </w:tbl>
    <w:p w14:paraId="50DF7345" w14:textId="77777777" w:rsidR="0000486F" w:rsidRPr="00885F53" w:rsidRDefault="0000486F" w:rsidP="0000486F">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2756071E" w14:textId="77777777" w:rsidR="0000486F" w:rsidRPr="00C0357E" w:rsidRDefault="0000486F" w:rsidP="0000486F">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r>
        <w:rPr>
          <w:rFonts w:cs="v4.2.0"/>
          <w:lang w:eastAsia="zh-CN"/>
        </w:rPr>
        <w:t xml:space="preserve"> only</w:t>
      </w:r>
      <w:r w:rsidRPr="00C0357E">
        <w:rPr>
          <w:rFonts w:cs="v4.2.0"/>
          <w:lang w:eastAsia="zh-CN"/>
        </w:rPr>
        <w:t xml:space="preserve"> </w:t>
      </w:r>
      <w:r w:rsidRPr="00C0357E">
        <w:rPr>
          <w:rFonts w:cs="v4.2.0"/>
        </w:rPr>
        <w:t>[16].</w:t>
      </w:r>
    </w:p>
    <w:p w14:paraId="2A5BD6B4" w14:textId="77777777" w:rsidR="0000486F" w:rsidRPr="00C0357E" w:rsidRDefault="0000486F" w:rsidP="0000486F">
      <w:pPr>
        <w:pStyle w:val="TH"/>
        <w:rPr>
          <w:rFonts w:eastAsia="Malgun Gothic"/>
          <w:lang w:eastAsia="ko-KR"/>
        </w:rPr>
      </w:pPr>
      <w:r w:rsidRPr="00C0357E">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0486F" w:rsidRPr="00C0357E" w14:paraId="46CCD303" w14:textId="77777777" w:rsidTr="0075660E">
        <w:trPr>
          <w:jc w:val="center"/>
        </w:trPr>
        <w:tc>
          <w:tcPr>
            <w:tcW w:w="2251" w:type="dxa"/>
            <w:gridSpan w:val="2"/>
            <w:shd w:val="clear" w:color="auto" w:fill="auto"/>
          </w:tcPr>
          <w:p w14:paraId="204871D6" w14:textId="77777777" w:rsidR="0000486F" w:rsidRPr="00C0357E" w:rsidRDefault="0000486F" w:rsidP="0075660E">
            <w:pPr>
              <w:pStyle w:val="TAH"/>
              <w:rPr>
                <w:lang w:eastAsia="zh-CN"/>
              </w:rPr>
            </w:pPr>
            <w:r w:rsidRPr="00C0357E">
              <w:rPr>
                <w:lang w:eastAsia="zh-CN"/>
              </w:rPr>
              <w:t>Frequency Range</w:t>
            </w:r>
          </w:p>
        </w:tc>
        <w:tc>
          <w:tcPr>
            <w:tcW w:w="3003" w:type="dxa"/>
            <w:vMerge w:val="restart"/>
            <w:shd w:val="clear" w:color="auto" w:fill="auto"/>
          </w:tcPr>
          <w:p w14:paraId="1643EC4C" w14:textId="77777777" w:rsidR="0000486F" w:rsidRPr="00C0357E" w:rsidRDefault="0000486F" w:rsidP="0075660E">
            <w:pPr>
              <w:pStyle w:val="TAH"/>
            </w:pPr>
            <w:r w:rsidRPr="00C0357E">
              <w:t xml:space="preserve">Maximum receive timing difference (µs) </w:t>
            </w:r>
          </w:p>
        </w:tc>
      </w:tr>
      <w:tr w:rsidR="0000486F" w:rsidRPr="00C0357E" w14:paraId="4D99A64A" w14:textId="77777777" w:rsidTr="0075660E">
        <w:trPr>
          <w:jc w:val="center"/>
        </w:trPr>
        <w:tc>
          <w:tcPr>
            <w:tcW w:w="1125" w:type="dxa"/>
            <w:shd w:val="clear" w:color="auto" w:fill="auto"/>
          </w:tcPr>
          <w:p w14:paraId="3AC7E4CB" w14:textId="77777777" w:rsidR="0000486F" w:rsidRPr="00C0357E" w:rsidRDefault="0000486F" w:rsidP="0075660E">
            <w:pPr>
              <w:pStyle w:val="TAC"/>
              <w:rPr>
                <w:lang w:eastAsia="zh-CN"/>
              </w:rPr>
            </w:pPr>
            <w:r w:rsidRPr="00C0357E">
              <w:rPr>
                <w:lang w:eastAsia="zh-CN"/>
              </w:rPr>
              <w:t>Cell in MCG</w:t>
            </w:r>
          </w:p>
        </w:tc>
        <w:tc>
          <w:tcPr>
            <w:tcW w:w="1126" w:type="dxa"/>
            <w:shd w:val="clear" w:color="auto" w:fill="auto"/>
          </w:tcPr>
          <w:p w14:paraId="21A11D42" w14:textId="77777777" w:rsidR="0000486F" w:rsidRPr="00C0357E" w:rsidRDefault="0000486F" w:rsidP="0075660E">
            <w:pPr>
              <w:pStyle w:val="TAC"/>
              <w:rPr>
                <w:lang w:eastAsia="zh-CN"/>
              </w:rPr>
            </w:pPr>
            <w:r w:rsidRPr="00C0357E">
              <w:rPr>
                <w:lang w:eastAsia="zh-CN"/>
              </w:rPr>
              <w:t>Cell in SCG</w:t>
            </w:r>
          </w:p>
        </w:tc>
        <w:tc>
          <w:tcPr>
            <w:tcW w:w="3003" w:type="dxa"/>
            <w:vMerge/>
            <w:shd w:val="clear" w:color="auto" w:fill="auto"/>
          </w:tcPr>
          <w:p w14:paraId="3CEC3AD4" w14:textId="77777777" w:rsidR="0000486F" w:rsidRPr="00C0357E" w:rsidRDefault="0000486F" w:rsidP="0075660E">
            <w:pPr>
              <w:pStyle w:val="TAC"/>
              <w:rPr>
                <w:lang w:eastAsia="zh-CN"/>
              </w:rPr>
            </w:pPr>
          </w:p>
        </w:tc>
      </w:tr>
      <w:tr w:rsidR="0000486F" w:rsidRPr="00C0357E" w14:paraId="3B3F2F77" w14:textId="77777777" w:rsidTr="0075660E">
        <w:trPr>
          <w:jc w:val="center"/>
        </w:trPr>
        <w:tc>
          <w:tcPr>
            <w:tcW w:w="1125" w:type="dxa"/>
            <w:shd w:val="clear" w:color="auto" w:fill="auto"/>
          </w:tcPr>
          <w:p w14:paraId="1A8D4578" w14:textId="77777777" w:rsidR="0000486F" w:rsidRPr="00C0357E" w:rsidRDefault="0000486F" w:rsidP="0075660E">
            <w:pPr>
              <w:pStyle w:val="TAC"/>
              <w:rPr>
                <w:lang w:eastAsia="zh-CN"/>
              </w:rPr>
            </w:pPr>
            <w:r>
              <w:rPr>
                <w:lang w:eastAsia="zh-CN"/>
              </w:rPr>
              <w:t>FR1</w:t>
            </w:r>
          </w:p>
        </w:tc>
        <w:tc>
          <w:tcPr>
            <w:tcW w:w="1126" w:type="dxa"/>
            <w:shd w:val="clear" w:color="auto" w:fill="auto"/>
          </w:tcPr>
          <w:p w14:paraId="38AEC53E" w14:textId="77777777" w:rsidR="0000486F" w:rsidRPr="00C0357E" w:rsidRDefault="0000486F" w:rsidP="0075660E">
            <w:pPr>
              <w:pStyle w:val="TAC"/>
              <w:rPr>
                <w:lang w:eastAsia="zh-CN"/>
              </w:rPr>
            </w:pPr>
            <w:r>
              <w:rPr>
                <w:lang w:eastAsia="zh-CN"/>
              </w:rPr>
              <w:t>FR1</w:t>
            </w:r>
          </w:p>
        </w:tc>
        <w:tc>
          <w:tcPr>
            <w:tcW w:w="3003" w:type="dxa"/>
            <w:shd w:val="clear" w:color="auto" w:fill="auto"/>
          </w:tcPr>
          <w:p w14:paraId="23D19B4A" w14:textId="77777777" w:rsidR="0000486F" w:rsidRPr="00C0357E" w:rsidRDefault="0000486F" w:rsidP="0075660E">
            <w:pPr>
              <w:pStyle w:val="TAC"/>
              <w:rPr>
                <w:lang w:eastAsia="zh-CN"/>
              </w:rPr>
            </w:pPr>
            <w:r>
              <w:rPr>
                <w:lang w:eastAsia="zh-CN"/>
              </w:rPr>
              <w:t>33</w:t>
            </w:r>
          </w:p>
        </w:tc>
      </w:tr>
      <w:tr w:rsidR="0000486F" w:rsidRPr="00C0357E" w14:paraId="7EE44BA9" w14:textId="77777777" w:rsidTr="0075660E">
        <w:trPr>
          <w:jc w:val="center"/>
        </w:trPr>
        <w:tc>
          <w:tcPr>
            <w:tcW w:w="1125" w:type="dxa"/>
            <w:shd w:val="clear" w:color="auto" w:fill="auto"/>
          </w:tcPr>
          <w:p w14:paraId="020CA9F2" w14:textId="77777777" w:rsidR="0000486F" w:rsidRPr="00C0357E" w:rsidRDefault="0000486F" w:rsidP="0075660E">
            <w:pPr>
              <w:pStyle w:val="TAC"/>
              <w:rPr>
                <w:lang w:eastAsia="zh-CN"/>
              </w:rPr>
            </w:pPr>
            <w:r>
              <w:rPr>
                <w:lang w:eastAsia="zh-CN"/>
              </w:rPr>
              <w:t>FR2</w:t>
            </w:r>
          </w:p>
        </w:tc>
        <w:tc>
          <w:tcPr>
            <w:tcW w:w="1126" w:type="dxa"/>
            <w:shd w:val="clear" w:color="auto" w:fill="auto"/>
          </w:tcPr>
          <w:p w14:paraId="3AE067DB" w14:textId="77777777" w:rsidR="0000486F" w:rsidRPr="00C0357E" w:rsidRDefault="0000486F" w:rsidP="0075660E">
            <w:pPr>
              <w:pStyle w:val="TAC"/>
              <w:rPr>
                <w:lang w:eastAsia="zh-CN"/>
              </w:rPr>
            </w:pPr>
            <w:r>
              <w:rPr>
                <w:lang w:eastAsia="zh-CN"/>
              </w:rPr>
              <w:t>FR2</w:t>
            </w:r>
          </w:p>
        </w:tc>
        <w:tc>
          <w:tcPr>
            <w:tcW w:w="3003" w:type="dxa"/>
            <w:shd w:val="clear" w:color="auto" w:fill="auto"/>
          </w:tcPr>
          <w:p w14:paraId="4DFD0637" w14:textId="77777777" w:rsidR="0000486F" w:rsidRPr="00C0357E" w:rsidRDefault="0000486F" w:rsidP="0075660E">
            <w:pPr>
              <w:pStyle w:val="TAC"/>
              <w:rPr>
                <w:lang w:eastAsia="zh-CN"/>
              </w:rPr>
            </w:pPr>
            <w:r>
              <w:rPr>
                <w:lang w:eastAsia="zh-CN"/>
              </w:rPr>
              <w:t>8</w:t>
            </w:r>
          </w:p>
        </w:tc>
      </w:tr>
      <w:tr w:rsidR="0000486F" w:rsidRPr="00C0357E" w14:paraId="690A6BEC" w14:textId="77777777" w:rsidTr="0075660E">
        <w:trPr>
          <w:jc w:val="center"/>
        </w:trPr>
        <w:tc>
          <w:tcPr>
            <w:tcW w:w="1125" w:type="dxa"/>
            <w:shd w:val="clear" w:color="auto" w:fill="auto"/>
          </w:tcPr>
          <w:p w14:paraId="173790E0" w14:textId="77777777" w:rsidR="0000486F" w:rsidRPr="00C0357E" w:rsidRDefault="0000486F" w:rsidP="0075660E">
            <w:pPr>
              <w:pStyle w:val="TAC"/>
              <w:rPr>
                <w:lang w:eastAsia="zh-CN"/>
              </w:rPr>
            </w:pPr>
            <w:r w:rsidRPr="00C0357E">
              <w:rPr>
                <w:lang w:eastAsia="zh-CN"/>
              </w:rPr>
              <w:t>FR1</w:t>
            </w:r>
          </w:p>
        </w:tc>
        <w:tc>
          <w:tcPr>
            <w:tcW w:w="1126" w:type="dxa"/>
            <w:shd w:val="clear" w:color="auto" w:fill="auto"/>
          </w:tcPr>
          <w:p w14:paraId="49BDAC3A" w14:textId="77777777" w:rsidR="0000486F" w:rsidRPr="00C0357E" w:rsidRDefault="0000486F" w:rsidP="0075660E">
            <w:pPr>
              <w:pStyle w:val="TAC"/>
              <w:rPr>
                <w:lang w:eastAsia="zh-CN"/>
              </w:rPr>
            </w:pPr>
            <w:r w:rsidRPr="00C0357E">
              <w:rPr>
                <w:lang w:eastAsia="zh-CN"/>
              </w:rPr>
              <w:t>FR2</w:t>
            </w:r>
          </w:p>
        </w:tc>
        <w:tc>
          <w:tcPr>
            <w:tcW w:w="3003" w:type="dxa"/>
            <w:shd w:val="clear" w:color="auto" w:fill="auto"/>
          </w:tcPr>
          <w:p w14:paraId="0C851885" w14:textId="77777777" w:rsidR="0000486F" w:rsidRPr="00C0357E" w:rsidRDefault="0000486F" w:rsidP="0075660E">
            <w:pPr>
              <w:pStyle w:val="TAC"/>
              <w:rPr>
                <w:lang w:eastAsia="zh-CN"/>
              </w:rPr>
            </w:pPr>
            <w:r w:rsidRPr="00C0357E">
              <w:rPr>
                <w:lang w:eastAsia="zh-CN"/>
              </w:rPr>
              <w:t>33</w:t>
            </w:r>
          </w:p>
        </w:tc>
      </w:tr>
    </w:tbl>
    <w:p w14:paraId="4FDB331F" w14:textId="77777777" w:rsidR="0000486F" w:rsidRDefault="0000486F" w:rsidP="0000486F">
      <w:pPr>
        <w:rPr>
          <w:rFonts w:cs="v4.2.0"/>
          <w:lang w:eastAsia="zh-CN"/>
        </w:rPr>
      </w:pPr>
    </w:p>
    <w:p w14:paraId="274505CE" w14:textId="77777777" w:rsidR="0000486F" w:rsidRPr="00C0357E" w:rsidRDefault="0000486F" w:rsidP="0000486F">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p>
    <w:p w14:paraId="1DFC65A3" w14:textId="77777777" w:rsidR="0000486F" w:rsidRPr="00C0357E" w:rsidRDefault="0000486F" w:rsidP="0000486F">
      <w:pPr>
        <w:pStyle w:val="TH"/>
        <w:rPr>
          <w:snapToGrid w:val="0"/>
        </w:rPr>
      </w:pPr>
      <w:r w:rsidRPr="00C0357E">
        <w:rPr>
          <w:snapToGrid w:val="0"/>
        </w:rPr>
        <w:lastRenderedPageBreak/>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0486F" w:rsidRPr="00C0357E" w14:paraId="1ADF6273" w14:textId="77777777" w:rsidTr="0075660E">
        <w:tc>
          <w:tcPr>
            <w:tcW w:w="2762" w:type="dxa"/>
            <w:shd w:val="clear" w:color="auto" w:fill="auto"/>
          </w:tcPr>
          <w:p w14:paraId="76D3E1B9" w14:textId="77777777" w:rsidR="0000486F" w:rsidRPr="00C0357E" w:rsidRDefault="0000486F" w:rsidP="0075660E">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3987694C" w14:textId="77777777" w:rsidR="0000486F" w:rsidRPr="00C0357E" w:rsidRDefault="0000486F" w:rsidP="0075660E">
            <w:pPr>
              <w:pStyle w:val="TAH"/>
            </w:pPr>
            <w:r w:rsidRPr="00C0357E">
              <w:t xml:space="preserve">Maximum </w:t>
            </w:r>
            <w:r>
              <w:t>receive</w:t>
            </w:r>
            <w:r w:rsidRPr="00C0357E">
              <w:t xml:space="preserve"> timing difference (µs)</w:t>
            </w:r>
          </w:p>
        </w:tc>
      </w:tr>
      <w:tr w:rsidR="0000486F" w:rsidRPr="00C0357E" w14:paraId="6A3CFFD8" w14:textId="77777777" w:rsidTr="0075660E">
        <w:tc>
          <w:tcPr>
            <w:tcW w:w="2762" w:type="dxa"/>
            <w:shd w:val="clear" w:color="auto" w:fill="auto"/>
          </w:tcPr>
          <w:p w14:paraId="06D0A774" w14:textId="77777777" w:rsidR="0000486F" w:rsidRPr="00C0357E" w:rsidRDefault="0000486F" w:rsidP="0075660E">
            <w:pPr>
              <w:pStyle w:val="TAC"/>
            </w:pPr>
            <w:r w:rsidRPr="00C0357E">
              <w:t>15</w:t>
            </w:r>
          </w:p>
        </w:tc>
        <w:tc>
          <w:tcPr>
            <w:tcW w:w="2126" w:type="dxa"/>
            <w:shd w:val="clear" w:color="auto" w:fill="auto"/>
          </w:tcPr>
          <w:p w14:paraId="0DB4C02C" w14:textId="77777777" w:rsidR="0000486F" w:rsidRPr="00C0357E" w:rsidRDefault="0000486F" w:rsidP="0075660E">
            <w:pPr>
              <w:pStyle w:val="TAC"/>
            </w:pPr>
            <w:r w:rsidRPr="00C0357E">
              <w:t>500</w:t>
            </w:r>
          </w:p>
        </w:tc>
      </w:tr>
      <w:tr w:rsidR="0000486F" w:rsidRPr="00C0357E" w14:paraId="1560157B" w14:textId="77777777" w:rsidTr="0075660E">
        <w:tc>
          <w:tcPr>
            <w:tcW w:w="2762" w:type="dxa"/>
            <w:shd w:val="clear" w:color="auto" w:fill="auto"/>
          </w:tcPr>
          <w:p w14:paraId="412FF396" w14:textId="77777777" w:rsidR="0000486F" w:rsidRPr="00C0357E" w:rsidRDefault="0000486F" w:rsidP="0075660E">
            <w:pPr>
              <w:pStyle w:val="TAC"/>
            </w:pPr>
            <w:r>
              <w:t>30</w:t>
            </w:r>
          </w:p>
        </w:tc>
        <w:tc>
          <w:tcPr>
            <w:tcW w:w="2126" w:type="dxa"/>
            <w:shd w:val="clear" w:color="auto" w:fill="auto"/>
          </w:tcPr>
          <w:p w14:paraId="67A08D78" w14:textId="77777777" w:rsidR="0000486F" w:rsidRPr="00C0357E" w:rsidRDefault="0000486F" w:rsidP="0075660E">
            <w:pPr>
              <w:pStyle w:val="TAC"/>
            </w:pPr>
            <w:r w:rsidRPr="00C0357E">
              <w:t>250</w:t>
            </w:r>
          </w:p>
        </w:tc>
      </w:tr>
      <w:tr w:rsidR="0000486F" w:rsidRPr="00C0357E" w14:paraId="1BD6AED5" w14:textId="77777777" w:rsidTr="0075660E">
        <w:tc>
          <w:tcPr>
            <w:tcW w:w="2762" w:type="dxa"/>
            <w:shd w:val="clear" w:color="auto" w:fill="auto"/>
          </w:tcPr>
          <w:p w14:paraId="2224BDD7" w14:textId="77777777" w:rsidR="0000486F" w:rsidRPr="00C0357E" w:rsidRDefault="0000486F" w:rsidP="0075660E">
            <w:pPr>
              <w:pStyle w:val="TAC"/>
            </w:pPr>
            <w:r>
              <w:t>60</w:t>
            </w:r>
          </w:p>
        </w:tc>
        <w:tc>
          <w:tcPr>
            <w:tcW w:w="2126" w:type="dxa"/>
            <w:shd w:val="clear" w:color="auto" w:fill="auto"/>
          </w:tcPr>
          <w:p w14:paraId="7693B6BF" w14:textId="77777777" w:rsidR="0000486F" w:rsidRPr="00C0357E" w:rsidRDefault="0000486F" w:rsidP="0075660E">
            <w:pPr>
              <w:pStyle w:val="TAC"/>
            </w:pPr>
            <w:r w:rsidRPr="00C0357E">
              <w:t>125</w:t>
            </w:r>
          </w:p>
        </w:tc>
      </w:tr>
      <w:tr w:rsidR="0000486F" w:rsidRPr="00C0357E" w14:paraId="4FC50363" w14:textId="77777777" w:rsidTr="0075660E">
        <w:tc>
          <w:tcPr>
            <w:tcW w:w="2762" w:type="dxa"/>
            <w:shd w:val="clear" w:color="auto" w:fill="auto"/>
          </w:tcPr>
          <w:p w14:paraId="15FDD528" w14:textId="77777777" w:rsidR="0000486F" w:rsidRPr="00C0357E" w:rsidRDefault="0000486F" w:rsidP="0075660E">
            <w:pPr>
              <w:pStyle w:val="TAC"/>
            </w:pPr>
            <w:r>
              <w:t>120</w:t>
            </w:r>
          </w:p>
        </w:tc>
        <w:tc>
          <w:tcPr>
            <w:tcW w:w="2126" w:type="dxa"/>
            <w:shd w:val="clear" w:color="auto" w:fill="auto"/>
          </w:tcPr>
          <w:p w14:paraId="45E726B7" w14:textId="77777777" w:rsidR="0000486F" w:rsidRPr="00C0357E" w:rsidRDefault="0000486F" w:rsidP="0075660E">
            <w:pPr>
              <w:pStyle w:val="TAC"/>
            </w:pPr>
            <w:r w:rsidRPr="00C0357E">
              <w:t>62.5</w:t>
            </w:r>
          </w:p>
        </w:tc>
      </w:tr>
    </w:tbl>
    <w:p w14:paraId="541FBCB0" w14:textId="77777777" w:rsidR="0000486F" w:rsidRPr="00885F53" w:rsidRDefault="0000486F" w:rsidP="0000486F">
      <w:pPr>
        <w:rPr>
          <w:rFonts w:eastAsia="Malgun Gothic"/>
          <w:lang w:eastAsia="ko-KR"/>
        </w:rPr>
      </w:pPr>
    </w:p>
    <w:p w14:paraId="60968FF7" w14:textId="77777777" w:rsidR="0000486F" w:rsidRPr="00885F53" w:rsidRDefault="0000486F" w:rsidP="0000486F">
      <w:pPr>
        <w:pStyle w:val="Heading2"/>
      </w:pPr>
      <w:r w:rsidRPr="00885F53">
        <w:t>7.7</w:t>
      </w:r>
      <w:r w:rsidRPr="00885F53">
        <w:tab/>
      </w:r>
      <w:r w:rsidRPr="00885F53">
        <w:rPr>
          <w:i/>
          <w:lang w:val="en-US"/>
        </w:rPr>
        <w:t>deriveSSB-IndexFromCell</w:t>
      </w:r>
      <w:r w:rsidRPr="00885F53">
        <w:t xml:space="preserve"> tolerance</w:t>
      </w:r>
    </w:p>
    <w:p w14:paraId="0B1DE361" w14:textId="77777777" w:rsidR="0000486F" w:rsidRPr="00885F53" w:rsidRDefault="0000486F" w:rsidP="0000486F">
      <w:pPr>
        <w:pStyle w:val="Heading3"/>
      </w:pPr>
      <w:r w:rsidRPr="00885F53">
        <w:t>7.</w:t>
      </w:r>
      <w:r w:rsidRPr="00885F53">
        <w:rPr>
          <w:lang w:eastAsia="zh-CN"/>
        </w:rPr>
        <w:t>7</w:t>
      </w:r>
      <w:r w:rsidRPr="00885F53">
        <w:t>.1</w:t>
      </w:r>
      <w:r w:rsidRPr="00885F53">
        <w:tab/>
        <w:t>Minimum requirements</w:t>
      </w:r>
    </w:p>
    <w:p w14:paraId="14A8C241" w14:textId="77777777" w:rsidR="0000486F" w:rsidRPr="00885F53" w:rsidRDefault="0000486F" w:rsidP="0000486F">
      <w:pPr>
        <w:rPr>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2930EC11" w14:textId="77777777" w:rsidR="0000486F" w:rsidRPr="00885F53" w:rsidRDefault="0000486F" w:rsidP="0000486F">
      <w:pPr>
        <w:pStyle w:val="Heading2"/>
      </w:pPr>
      <w:r w:rsidRPr="00885F53">
        <w:t>7.8</w:t>
      </w:r>
      <w:r w:rsidRPr="00885F53">
        <w:tab/>
        <w:t>Void</w:t>
      </w:r>
    </w:p>
    <w:p w14:paraId="4BBCFC01" w14:textId="77777777" w:rsidR="009F4A3F" w:rsidRPr="00885F53" w:rsidRDefault="009F4A3F" w:rsidP="009F4A3F">
      <w:pPr>
        <w:pStyle w:val="Heading1"/>
      </w:pPr>
      <w:r w:rsidRPr="00885F53">
        <w:t>8</w:t>
      </w:r>
      <w:r w:rsidRPr="00885F53">
        <w:tab/>
        <w:t>Signalling characteristics</w:t>
      </w:r>
    </w:p>
    <w:p w14:paraId="2C1C8BAE" w14:textId="77777777" w:rsidR="009F4A3F" w:rsidRPr="00885F53" w:rsidRDefault="009F4A3F" w:rsidP="009F4A3F">
      <w:pPr>
        <w:pStyle w:val="Heading2"/>
      </w:pPr>
      <w:r w:rsidRPr="00885F53">
        <w:t>8.1</w:t>
      </w:r>
      <w:r w:rsidRPr="00885F53">
        <w:tab/>
        <w:t>Radio Link Monitoring</w:t>
      </w:r>
    </w:p>
    <w:p w14:paraId="5E275977" w14:textId="77777777" w:rsidR="009F4A3F" w:rsidRPr="00885F53" w:rsidRDefault="009F4A3F" w:rsidP="009F4A3F">
      <w:pPr>
        <w:pStyle w:val="Heading3"/>
      </w:pPr>
      <w:r w:rsidRPr="00967CF8">
        <w:t>8.1.1</w:t>
      </w:r>
      <w:r w:rsidRPr="00885F53">
        <w:tab/>
        <w:t>Introduction</w:t>
      </w:r>
    </w:p>
    <w:p w14:paraId="26A02078" w14:textId="77777777" w:rsidR="009F4A3F" w:rsidRPr="00885F53" w:rsidRDefault="009F4A3F" w:rsidP="009F4A3F">
      <w:r w:rsidRPr="00885F53">
        <w:t>The requirements in clause 8.1 apply for radio link monitoring on:</w:t>
      </w:r>
    </w:p>
    <w:p w14:paraId="680A6732" w14:textId="77777777" w:rsidR="009F4A3F" w:rsidRPr="00885F53" w:rsidRDefault="009F4A3F" w:rsidP="009F4A3F">
      <w:pPr>
        <w:pStyle w:val="B10"/>
      </w:pPr>
      <w:r w:rsidRPr="00885F53">
        <w:t>-</w:t>
      </w:r>
      <w:r w:rsidRPr="00885F53">
        <w:tab/>
        <w:t>PCell in SA NR, NR-DC and NE-DC operation mode,</w:t>
      </w:r>
    </w:p>
    <w:p w14:paraId="7225CD91" w14:textId="77777777" w:rsidR="009F4A3F" w:rsidRPr="00885F53" w:rsidRDefault="009F4A3F" w:rsidP="009F4A3F">
      <w:pPr>
        <w:pStyle w:val="B10"/>
      </w:pPr>
      <w:r w:rsidRPr="00885F53">
        <w:t>-</w:t>
      </w:r>
      <w:r w:rsidRPr="00885F53">
        <w:tab/>
        <w:t>PSCell in NR-DC and EN-DC operation mode.</w:t>
      </w:r>
    </w:p>
    <w:p w14:paraId="2F4C1CCD" w14:textId="77777777" w:rsidR="009F4A3F" w:rsidRPr="00885F53" w:rsidRDefault="009F4A3F" w:rsidP="009F4A3F">
      <w:pPr>
        <w:rPr>
          <w:rFonts w:cs="v5.0.0"/>
        </w:rPr>
      </w:pPr>
      <w:r w:rsidRPr="00885F53">
        <w:rPr>
          <w:rFonts w:cs="v5.0.0"/>
        </w:rPr>
        <w:t xml:space="preserve">The UE shall monitor the downlink radio link quality based on the reference signal configured as RLM-RS resource(s) in order to detect the </w:t>
      </w:r>
      <w:r w:rsidRPr="00885F53">
        <w:t>downlink radio link quality of the PCell and PSCell</w:t>
      </w:r>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15F9B852" w14:textId="77777777" w:rsidR="009F4A3F" w:rsidRPr="00885F53" w:rsidRDefault="009F4A3F" w:rsidP="009F4A3F">
      <w:r w:rsidRPr="00885F53">
        <w:rPr>
          <w:rFonts w:eastAsia="?? ??" w:cs="v5.0.0"/>
        </w:rPr>
        <w:t xml:space="preserve">On each RLM-RS resource, the UE shall estimate the downlink radio link quality and compare it to the thresholds </w:t>
      </w:r>
      <w:r w:rsidRPr="00885F53">
        <w:rPr>
          <w:rFonts w:cs="v5.0.0"/>
        </w:rPr>
        <w:t>Q</w:t>
      </w:r>
      <w:r w:rsidRPr="00885F53">
        <w:rPr>
          <w:rFonts w:cs="v5.0.0"/>
          <w:vertAlign w:val="subscript"/>
        </w:rPr>
        <w:t>out</w:t>
      </w:r>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2820DF15" w14:textId="77777777" w:rsidR="009F4A3F" w:rsidRPr="00885F53" w:rsidRDefault="009F4A3F" w:rsidP="009F4A3F">
      <w:pPr>
        <w:rPr>
          <w:rFonts w:eastAsia="?? ??" w:cs="v5.0.0"/>
        </w:rPr>
      </w:pPr>
      <w:r w:rsidRPr="00885F53">
        <w:rPr>
          <w:rFonts w:eastAsia="?? ??" w:cs="v5.0.0"/>
        </w:rPr>
        <w:t xml:space="preserve">The threshold </w:t>
      </w:r>
      <w:r w:rsidRPr="00885F53">
        <w:rPr>
          <w:rFonts w:cs="v5.0.0"/>
        </w:rPr>
        <w:t>Q</w:t>
      </w:r>
      <w:r w:rsidRPr="00885F53">
        <w:rPr>
          <w:rFonts w:cs="v5.0.0"/>
          <w:vertAlign w:val="subscript"/>
        </w:rPr>
        <w:t>out</w:t>
      </w:r>
      <w:r w:rsidRPr="00885F53">
        <w:rPr>
          <w:rFonts w:eastAsia="?? ??" w:cs="v5.0.0"/>
        </w:rPr>
        <w:t xml:space="preserve"> is defined as the level at which the downlink radio link cannot be reliably received and shall correspond to the out-of-sync block error rate (BLER</w:t>
      </w:r>
      <w:r w:rsidRPr="00885F53">
        <w:rPr>
          <w:rFonts w:eastAsia="?? ??" w:cs="v5.0.0"/>
          <w:vertAlign w:val="subscript"/>
        </w:rPr>
        <w:t>out</w:t>
      </w:r>
      <w:r w:rsidRPr="00885F53">
        <w:rPr>
          <w:rFonts w:eastAsia="?? ??" w:cs="v5.0.0"/>
        </w:rPr>
        <w:t xml:space="preserve">) as defined in Table 8.1.1-1. For SSB based radio link monitoring, </w:t>
      </w:r>
      <w:r w:rsidRPr="00885F53">
        <w:rPr>
          <w:rFonts w:cs="v5.0.0"/>
        </w:rPr>
        <w:t>Q</w:t>
      </w:r>
      <w:r w:rsidRPr="00885F53">
        <w:rPr>
          <w:rFonts w:cs="v5.0.0"/>
          <w:vertAlign w:val="subscript"/>
        </w:rPr>
        <w:t>out_SSB</w:t>
      </w:r>
      <w:r w:rsidRPr="00885F53">
        <w:rPr>
          <w:rFonts w:eastAsia="?? ??" w:cs="v5.0.0"/>
        </w:rPr>
        <w:t xml:space="preserve"> is derived based on the hypothetical PDCCH transmission parameters listed in Table 8.1.2.1-1. For CSI-RS based radio link monitoring, </w:t>
      </w:r>
      <w:r w:rsidRPr="00885F53">
        <w:rPr>
          <w:rFonts w:cs="v5.0.0"/>
        </w:rPr>
        <w:t>Q</w:t>
      </w:r>
      <w:r w:rsidRPr="00885F53">
        <w:rPr>
          <w:rFonts w:cs="v5.0.0"/>
          <w:vertAlign w:val="subscript"/>
        </w:rPr>
        <w:t>out_CSI-RS</w:t>
      </w:r>
      <w:r w:rsidRPr="00885F53">
        <w:rPr>
          <w:rFonts w:eastAsia="?? ??" w:cs="v5.0.0"/>
        </w:rPr>
        <w:t xml:space="preserve"> is derived based on the hypothetical PDCCH transmission parameters listed in Table 8.1.3.1-1.</w:t>
      </w:r>
    </w:p>
    <w:p w14:paraId="101AF270" w14:textId="77777777" w:rsidR="009F4A3F" w:rsidRPr="00885F53" w:rsidRDefault="009F4A3F" w:rsidP="009F4A3F">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r w:rsidRPr="00885F53">
        <w:rPr>
          <w:rFonts w:cs="v5.0.0"/>
        </w:rPr>
        <w:t>Q</w:t>
      </w:r>
      <w:r w:rsidRPr="00885F53">
        <w:rPr>
          <w:rFonts w:cs="v5.0.0"/>
          <w:vertAlign w:val="subscript"/>
        </w:rPr>
        <w:t>out</w:t>
      </w:r>
      <w:r w:rsidRPr="00885F53">
        <w:rPr>
          <w:rFonts w:eastAsia="?? ??" w:cs="v5.0.0"/>
        </w:rPr>
        <w:t xml:space="preserve"> and shall correspond to the in-sync block error rate (BLER</w:t>
      </w:r>
      <w:r w:rsidRPr="00885F53">
        <w:rPr>
          <w:rFonts w:eastAsia="?? ??" w:cs="v5.0.0"/>
          <w:vertAlign w:val="subscript"/>
        </w:rPr>
        <w:t>in</w:t>
      </w:r>
      <w:r w:rsidRPr="00885F53">
        <w:rPr>
          <w:rFonts w:eastAsia="?? ??" w:cs="v5.0.0"/>
        </w:rPr>
        <w:t xml:space="preserve">) as defined in Table 8.1.1-1. For SSB based radio link monitoring, </w:t>
      </w:r>
      <w:r w:rsidRPr="00885F53">
        <w:rPr>
          <w:rFonts w:cs="v5.0.0"/>
        </w:rPr>
        <w:t>Q</w:t>
      </w:r>
      <w:r w:rsidRPr="00885F53">
        <w:rPr>
          <w:rFonts w:cs="v5.0.0"/>
          <w:vertAlign w:val="subscript"/>
        </w:rPr>
        <w:t>in_SSB</w:t>
      </w:r>
      <w:r w:rsidRPr="00885F53">
        <w:rPr>
          <w:rFonts w:eastAsia="?? ??" w:cs="v5.0.0"/>
        </w:rPr>
        <w:t xml:space="preserve"> is derived based on the hypothetical PDCCH transmission parameters listed in Table 8.1.2.1-2. For CSI-RS based radio link monitoring, </w:t>
      </w:r>
      <w:r w:rsidRPr="00885F53">
        <w:rPr>
          <w:rFonts w:cs="v5.0.0"/>
        </w:rPr>
        <w:t>Q</w:t>
      </w:r>
      <w:r w:rsidRPr="00885F53">
        <w:rPr>
          <w:rFonts w:cs="v5.0.0"/>
          <w:vertAlign w:val="subscript"/>
        </w:rPr>
        <w:t>in_CSI-RS</w:t>
      </w:r>
      <w:r w:rsidRPr="00885F53">
        <w:rPr>
          <w:rFonts w:eastAsia="?? ??" w:cs="v5.0.0"/>
        </w:rPr>
        <w:t xml:space="preserve"> is derived based on the hypothetical PDCCH transmission parameters listed in Table 8.1.3.1-2.</w:t>
      </w:r>
    </w:p>
    <w:p w14:paraId="74D362F0" w14:textId="77777777" w:rsidR="009F4A3F" w:rsidRPr="00885F53" w:rsidRDefault="009F4A3F" w:rsidP="009F4A3F">
      <w:r w:rsidRPr="00885F53">
        <w:rPr>
          <w:rFonts w:eastAsia="?? ??" w:cs="v5.0.0"/>
        </w:rPr>
        <w:t>The out-of-sync block error rate (BLER</w:t>
      </w:r>
      <w:r w:rsidRPr="00885F53">
        <w:rPr>
          <w:rFonts w:eastAsia="?? ??" w:cs="v5.0.0"/>
          <w:vertAlign w:val="subscript"/>
        </w:rPr>
        <w:t>out</w:t>
      </w:r>
      <w:r w:rsidRPr="00885F53">
        <w:rPr>
          <w:rFonts w:eastAsia="?? ??" w:cs="v5.0.0"/>
        </w:rPr>
        <w:t>) and in-sync block error rate (BLER</w:t>
      </w:r>
      <w:r w:rsidRPr="00885F53">
        <w:rPr>
          <w:rFonts w:eastAsia="?? ??" w:cs="v5.0.0"/>
          <w:vertAlign w:val="subscript"/>
        </w:rPr>
        <w:t>in</w:t>
      </w:r>
      <w:r w:rsidRPr="00885F53">
        <w:rPr>
          <w:rFonts w:eastAsia="?? ??" w:cs="v5.0.0"/>
        </w:rPr>
        <w:t xml:space="preserve">) are determined from the network configuration via parameter </w:t>
      </w:r>
      <w:r w:rsidRPr="00885F53">
        <w:rPr>
          <w:i/>
          <w:iCs/>
          <w:sz w:val="21"/>
          <w:szCs w:val="21"/>
        </w:rPr>
        <w:t>rlmInSyncOutOfSyncThreshold</w:t>
      </w:r>
      <w:r w:rsidRPr="00885F53">
        <w:rPr>
          <w:rFonts w:eastAsia="?? ??" w:cs="v5.0.0"/>
        </w:rPr>
        <w:t xml:space="preserve"> signalled by higher layers. When UE is not configured with </w:t>
      </w:r>
      <w:r w:rsidRPr="00885F53">
        <w:rPr>
          <w:i/>
          <w:iCs/>
          <w:sz w:val="21"/>
          <w:szCs w:val="21"/>
        </w:rPr>
        <w:t>rlmInSyncOutOfSyncThreshold</w:t>
      </w:r>
      <w:r w:rsidRPr="00885F53">
        <w:rPr>
          <w:rFonts w:eastAsia="?? ??" w:cs="v5.0.0"/>
        </w:rPr>
        <w:t xml:space="preserve"> from the network, UE determines out-of-sync and in-sync block error rates from </w:t>
      </w:r>
      <w:r w:rsidRPr="00885F53">
        <w:rPr>
          <w:rFonts w:eastAsia="?? ??" w:cs="v5.0.0"/>
        </w:rPr>
        <w:lastRenderedPageBreak/>
        <w:t xml:space="preserve">Configuration #0 in Table 8.1.1-1 </w:t>
      </w:r>
      <w:r>
        <w:rPr>
          <w:rFonts w:eastAsia="?? ??" w:cs="v5.0.0"/>
        </w:rPr>
        <w:t xml:space="preserve">by </w:t>
      </w:r>
      <w:r w:rsidRPr="00885F53">
        <w:rPr>
          <w:rFonts w:eastAsia="?? ??" w:cs="v5.0.0"/>
        </w:rPr>
        <w:t>default. All requirements in clause 8.1 are applicable for BLER Configuration #0 in Table 8.1.1-1.</w:t>
      </w:r>
    </w:p>
    <w:p w14:paraId="6C87907D" w14:textId="77777777" w:rsidR="009F4A3F" w:rsidRPr="00885F53" w:rsidRDefault="009F4A3F" w:rsidP="009F4A3F">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F4A3F" w:rsidRPr="00885F53" w14:paraId="2709DF01" w14:textId="77777777" w:rsidTr="0075660E">
        <w:trPr>
          <w:jc w:val="center"/>
        </w:trPr>
        <w:tc>
          <w:tcPr>
            <w:tcW w:w="3684" w:type="dxa"/>
            <w:shd w:val="clear" w:color="auto" w:fill="auto"/>
          </w:tcPr>
          <w:p w14:paraId="27BEFCA1"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64EE71A5" w14:textId="77777777" w:rsidR="009F4A3F" w:rsidRPr="00885F53" w:rsidRDefault="009F4A3F" w:rsidP="0075660E">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out</w:t>
            </w:r>
          </w:p>
        </w:tc>
        <w:tc>
          <w:tcPr>
            <w:tcW w:w="1525" w:type="dxa"/>
            <w:shd w:val="clear" w:color="auto" w:fill="auto"/>
          </w:tcPr>
          <w:p w14:paraId="2A8AB9E2" w14:textId="77777777" w:rsidR="009F4A3F" w:rsidRPr="00885F53" w:rsidRDefault="009F4A3F" w:rsidP="0075660E">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in</w:t>
            </w:r>
          </w:p>
        </w:tc>
      </w:tr>
      <w:tr w:rsidR="009F4A3F" w:rsidRPr="00885F53" w14:paraId="5B873BD1" w14:textId="77777777" w:rsidTr="0075660E">
        <w:trPr>
          <w:jc w:val="center"/>
        </w:trPr>
        <w:tc>
          <w:tcPr>
            <w:tcW w:w="3684" w:type="dxa"/>
            <w:shd w:val="clear" w:color="auto" w:fill="auto"/>
          </w:tcPr>
          <w:p w14:paraId="40BD034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2E33936F"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BABDE99" w14:textId="77777777" w:rsidR="009F4A3F" w:rsidRPr="00885F53" w:rsidRDefault="009F4A3F" w:rsidP="0075660E">
            <w:pPr>
              <w:keepNext/>
              <w:keepLines/>
              <w:spacing w:after="0"/>
              <w:jc w:val="center"/>
              <w:rPr>
                <w:rFonts w:ascii="Arial" w:hAnsi="Arial"/>
                <w:sz w:val="18"/>
              </w:rPr>
            </w:pPr>
            <w:r w:rsidRPr="00885F53">
              <w:rPr>
                <w:rFonts w:ascii="Arial" w:hAnsi="Arial"/>
                <w:sz w:val="18"/>
              </w:rPr>
              <w:t>2%</w:t>
            </w:r>
          </w:p>
        </w:tc>
      </w:tr>
    </w:tbl>
    <w:p w14:paraId="6E0EAF84" w14:textId="77777777" w:rsidR="009F4A3F" w:rsidRPr="00885F53" w:rsidRDefault="009F4A3F" w:rsidP="009F4A3F">
      <w:pPr>
        <w:rPr>
          <w:rFonts w:cs="v4.2.0"/>
        </w:rPr>
      </w:pPr>
    </w:p>
    <w:p w14:paraId="44705F0D" w14:textId="77777777" w:rsidR="009F4A3F" w:rsidRPr="00885F53" w:rsidRDefault="009F4A3F" w:rsidP="009F4A3F">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00836F50" w:rsidRPr="00885F53">
        <w:rPr>
          <w:iCs/>
          <w:noProof/>
          <w:position w:val="-10"/>
        </w:rPr>
        <w:object w:dxaOrig="400" w:dyaOrig="300" w14:anchorId="54BFD421">
          <v:shape id="_x0000_i1026" type="#_x0000_t75" alt="" style="width:25.5pt;height:12pt;mso-width-percent:0;mso-height-percent:0;mso-width-percent:0;mso-height-percent:0" o:ole="">
            <v:imagedata r:id="rId16" o:title=""/>
          </v:shape>
          <o:OLEObject Type="Embed" ProgID="Equation.3" ShapeID="_x0000_i1026" DrawAspect="Content" ObjectID="_1654427118" r:id="rId17"/>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25FB588E" w14:textId="77777777" w:rsidR="009F4A3F" w:rsidRPr="00885F53" w:rsidRDefault="009F4A3F" w:rsidP="009F4A3F">
      <w:pPr>
        <w:keepNext/>
        <w:keepLines/>
        <w:spacing w:before="60"/>
        <w:jc w:val="center"/>
        <w:rPr>
          <w:rFonts w:ascii="Arial" w:hAnsi="Arial"/>
          <w:b/>
        </w:rPr>
      </w:pPr>
      <w:r w:rsidRPr="00885F53">
        <w:rPr>
          <w:rFonts w:ascii="Arial" w:hAnsi="Arial"/>
          <w:b/>
        </w:rPr>
        <w:t xml:space="preserve">Table 8.1.1-2: 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9F4A3F" w:rsidRPr="00885F53" w14:paraId="14E8278B" w14:textId="77777777" w:rsidTr="0075660E">
        <w:trPr>
          <w:jc w:val="center"/>
        </w:trPr>
        <w:tc>
          <w:tcPr>
            <w:tcW w:w="3055" w:type="dxa"/>
            <w:shd w:val="clear" w:color="auto" w:fill="auto"/>
          </w:tcPr>
          <w:p w14:paraId="36810977" w14:textId="77777777" w:rsidR="009F4A3F" w:rsidRPr="00885F53" w:rsidRDefault="009F4A3F" w:rsidP="0075660E">
            <w:pPr>
              <w:keepNext/>
              <w:keepLines/>
              <w:spacing w:after="0"/>
              <w:jc w:val="center"/>
              <w:rPr>
                <w:rFonts w:ascii="Arial" w:hAnsi="Arial"/>
                <w:b/>
                <w:sz w:val="18"/>
              </w:rPr>
            </w:pPr>
            <w:r w:rsidRPr="00885F53">
              <w:rPr>
                <w:rFonts w:ascii="Arial" w:eastAsia="?? ??" w:hAnsi="Arial" w:cs="v5.0.0"/>
                <w:b/>
                <w:sz w:val="18"/>
              </w:rPr>
              <w:t>Carrier frequency range of PCell/PSCell</w:t>
            </w:r>
            <w:r w:rsidRPr="00885F53" w:rsidDel="00E727E5">
              <w:rPr>
                <w:rFonts w:ascii="Arial" w:eastAsia="?? ??" w:hAnsi="Arial"/>
                <w:b/>
              </w:rPr>
              <w:t xml:space="preserve"> </w:t>
            </w:r>
          </w:p>
        </w:tc>
        <w:tc>
          <w:tcPr>
            <w:tcW w:w="3264" w:type="dxa"/>
          </w:tcPr>
          <w:p w14:paraId="0F54F7D2" w14:textId="77777777" w:rsidR="009F4A3F" w:rsidRPr="00885F53" w:rsidRDefault="00836F50" w:rsidP="0075660E">
            <w:pPr>
              <w:keepNext/>
              <w:keepLines/>
              <w:spacing w:after="0"/>
              <w:jc w:val="center"/>
              <w:rPr>
                <w:rFonts w:ascii="Arial" w:eastAsia="?? ??" w:hAnsi="Arial" w:cs="v5.0.0"/>
                <w:b/>
                <w:sz w:val="18"/>
              </w:rPr>
            </w:pPr>
            <w:r w:rsidRPr="00885F53">
              <w:rPr>
                <w:iCs/>
                <w:noProof/>
                <w:position w:val="-10"/>
              </w:rPr>
              <w:object w:dxaOrig="400" w:dyaOrig="300" w14:anchorId="1E3F1CDC">
                <v:shape id="_x0000_i1027" type="#_x0000_t75" alt="" style="width:40.5pt;height:22.5pt;mso-width-percent:0;mso-height-percent:0;mso-width-percent:0;mso-height-percent:0" o:ole="">
                  <v:imagedata r:id="rId16" o:title=""/>
                </v:shape>
                <o:OLEObject Type="Embed" ProgID="Equation.3" ShapeID="_x0000_i1027" DrawAspect="Content" ObjectID="_1654427119" r:id="rId18"/>
              </w:object>
            </w:r>
          </w:p>
        </w:tc>
        <w:tc>
          <w:tcPr>
            <w:tcW w:w="3536" w:type="dxa"/>
            <w:shd w:val="clear" w:color="auto" w:fill="auto"/>
          </w:tcPr>
          <w:p w14:paraId="49B3E1BF" w14:textId="77777777" w:rsidR="009F4A3F" w:rsidRPr="00885F53" w:rsidRDefault="009F4A3F" w:rsidP="0075660E">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9F4A3F" w:rsidRPr="00885F53" w14:paraId="60D505B9" w14:textId="77777777" w:rsidTr="0075660E">
        <w:trPr>
          <w:jc w:val="center"/>
        </w:trPr>
        <w:tc>
          <w:tcPr>
            <w:tcW w:w="3055" w:type="dxa"/>
            <w:shd w:val="clear" w:color="auto" w:fill="auto"/>
          </w:tcPr>
          <w:p w14:paraId="2941BA1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598CDFD7" w14:textId="77777777" w:rsidR="009F4A3F" w:rsidRPr="00885F53" w:rsidRDefault="009F4A3F" w:rsidP="0075660E">
            <w:pPr>
              <w:keepNext/>
              <w:keepLines/>
              <w:spacing w:after="0"/>
              <w:jc w:val="center"/>
              <w:rPr>
                <w:rFonts w:ascii="Arial" w:hAnsi="Arial"/>
                <w:sz w:val="18"/>
              </w:rPr>
            </w:pPr>
            <w:r w:rsidRPr="00885F53">
              <w:t>4</w:t>
            </w:r>
          </w:p>
        </w:tc>
        <w:tc>
          <w:tcPr>
            <w:tcW w:w="3536" w:type="dxa"/>
            <w:shd w:val="clear" w:color="auto" w:fill="auto"/>
          </w:tcPr>
          <w:p w14:paraId="0C7432FF"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rPr>
              <w:t>2</w:t>
            </w:r>
          </w:p>
        </w:tc>
      </w:tr>
      <w:tr w:rsidR="009F4A3F" w:rsidRPr="00885F53" w14:paraId="3ADFDE87" w14:textId="77777777" w:rsidTr="0075660E">
        <w:trPr>
          <w:jc w:val="center"/>
        </w:trPr>
        <w:tc>
          <w:tcPr>
            <w:tcW w:w="3055" w:type="dxa"/>
            <w:shd w:val="clear" w:color="auto" w:fill="auto"/>
          </w:tcPr>
          <w:p w14:paraId="67498709" w14:textId="77777777" w:rsidR="009F4A3F" w:rsidRPr="00885F53" w:rsidRDefault="009F4A3F" w:rsidP="0075660E">
            <w:pPr>
              <w:keepNext/>
              <w:keepLines/>
              <w:spacing w:after="0"/>
              <w:jc w:val="center"/>
              <w:rPr>
                <w:rFonts w:ascii="Arial" w:hAnsi="Arial"/>
                <w:sz w:val="18"/>
              </w:rPr>
            </w:pPr>
            <w:r w:rsidRPr="00885F53">
              <w:rPr>
                <w:rFonts w:ascii="Arial" w:hAnsi="Arial"/>
                <w:sz w:val="18"/>
              </w:rPr>
              <w:t>FR1, &gt;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0ACE55A4" w14:textId="77777777" w:rsidR="009F4A3F" w:rsidRPr="00885F53" w:rsidRDefault="009F4A3F" w:rsidP="0075660E">
            <w:pPr>
              <w:keepNext/>
              <w:keepLines/>
              <w:spacing w:after="0"/>
              <w:jc w:val="center"/>
              <w:rPr>
                <w:rFonts w:ascii="Arial" w:hAnsi="Arial"/>
                <w:sz w:val="18"/>
              </w:rPr>
            </w:pPr>
            <w:r w:rsidRPr="00885F53">
              <w:t>8</w:t>
            </w:r>
          </w:p>
        </w:tc>
        <w:tc>
          <w:tcPr>
            <w:tcW w:w="3536" w:type="dxa"/>
            <w:shd w:val="clear" w:color="auto" w:fill="auto"/>
          </w:tcPr>
          <w:p w14:paraId="28B8213D" w14:textId="77777777" w:rsidR="009F4A3F" w:rsidRPr="00885F53" w:rsidRDefault="009F4A3F" w:rsidP="0075660E">
            <w:pPr>
              <w:keepNext/>
              <w:keepLines/>
              <w:spacing w:after="0"/>
              <w:jc w:val="center"/>
              <w:rPr>
                <w:rFonts w:ascii="Arial" w:hAnsi="Arial"/>
                <w:sz w:val="18"/>
              </w:rPr>
            </w:pPr>
            <w:r w:rsidRPr="00885F53">
              <w:rPr>
                <w:rFonts w:ascii="Arial" w:hAnsi="Arial"/>
                <w:sz w:val="18"/>
              </w:rPr>
              <w:t>4</w:t>
            </w:r>
          </w:p>
        </w:tc>
      </w:tr>
      <w:tr w:rsidR="009F4A3F" w:rsidRPr="00885F53" w14:paraId="586D897B" w14:textId="77777777" w:rsidTr="0075660E">
        <w:trPr>
          <w:jc w:val="center"/>
        </w:trPr>
        <w:tc>
          <w:tcPr>
            <w:tcW w:w="3055" w:type="dxa"/>
            <w:shd w:val="clear" w:color="auto" w:fill="auto"/>
          </w:tcPr>
          <w:p w14:paraId="3968B1D1" w14:textId="77777777" w:rsidR="009F4A3F" w:rsidRPr="00885F53" w:rsidRDefault="009F4A3F" w:rsidP="0075660E">
            <w:pPr>
              <w:keepNext/>
              <w:keepLines/>
              <w:spacing w:after="0"/>
              <w:jc w:val="center"/>
              <w:rPr>
                <w:rFonts w:ascii="Arial" w:hAnsi="Arial"/>
                <w:sz w:val="18"/>
              </w:rPr>
            </w:pPr>
            <w:r w:rsidRPr="00885F53">
              <w:rPr>
                <w:rFonts w:ascii="Arial" w:hAnsi="Arial"/>
                <w:sz w:val="18"/>
              </w:rPr>
              <w:t>FR2</w:t>
            </w:r>
          </w:p>
        </w:tc>
        <w:tc>
          <w:tcPr>
            <w:tcW w:w="3264" w:type="dxa"/>
            <w:vAlign w:val="center"/>
          </w:tcPr>
          <w:p w14:paraId="007A716D" w14:textId="77777777" w:rsidR="009F4A3F" w:rsidRPr="00885F53" w:rsidRDefault="009F4A3F" w:rsidP="0075660E">
            <w:pPr>
              <w:keepNext/>
              <w:keepLines/>
              <w:spacing w:after="0"/>
              <w:jc w:val="center"/>
              <w:rPr>
                <w:rFonts w:ascii="Arial" w:hAnsi="Arial"/>
                <w:sz w:val="18"/>
              </w:rPr>
            </w:pPr>
            <w:r w:rsidRPr="00885F53">
              <w:t>64</w:t>
            </w:r>
          </w:p>
        </w:tc>
        <w:tc>
          <w:tcPr>
            <w:tcW w:w="3536" w:type="dxa"/>
            <w:shd w:val="clear" w:color="auto" w:fill="auto"/>
          </w:tcPr>
          <w:p w14:paraId="745E158C" w14:textId="77777777" w:rsidR="009F4A3F" w:rsidRPr="00885F53" w:rsidRDefault="009F4A3F" w:rsidP="0075660E">
            <w:pPr>
              <w:keepNext/>
              <w:keepLines/>
              <w:spacing w:after="0"/>
              <w:jc w:val="center"/>
              <w:rPr>
                <w:rFonts w:ascii="Arial" w:hAnsi="Arial"/>
                <w:sz w:val="18"/>
              </w:rPr>
            </w:pPr>
            <w:r w:rsidRPr="00885F53">
              <w:rPr>
                <w:rFonts w:ascii="Arial" w:hAnsi="Arial"/>
                <w:sz w:val="18"/>
              </w:rPr>
              <w:t>8</w:t>
            </w:r>
          </w:p>
        </w:tc>
      </w:tr>
      <w:tr w:rsidR="009F4A3F" w:rsidRPr="00885F53" w14:paraId="1D92DC82" w14:textId="77777777" w:rsidTr="0075660E">
        <w:trPr>
          <w:jc w:val="center"/>
        </w:trPr>
        <w:tc>
          <w:tcPr>
            <w:tcW w:w="9855" w:type="dxa"/>
            <w:gridSpan w:val="3"/>
          </w:tcPr>
          <w:p w14:paraId="7D400F2B" w14:textId="77777777" w:rsidR="009F4A3F" w:rsidRPr="00885F53" w:rsidRDefault="009F4A3F" w:rsidP="0075660E">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262232AE" w14:textId="77777777" w:rsidR="009F4A3F" w:rsidRPr="00885F53" w:rsidRDefault="009F4A3F" w:rsidP="009F4A3F"/>
    <w:p w14:paraId="08FF13AF" w14:textId="77777777" w:rsidR="009F4A3F" w:rsidRPr="00885F53" w:rsidRDefault="009F4A3F" w:rsidP="009F4A3F">
      <w:pPr>
        <w:pStyle w:val="Heading3"/>
      </w:pPr>
      <w:r w:rsidRPr="00967CF8">
        <w:t>8.1.2</w:t>
      </w:r>
      <w:r w:rsidRPr="00885F53">
        <w:tab/>
        <w:t>Requirements for SSB based radio link monitoring</w:t>
      </w:r>
    </w:p>
    <w:p w14:paraId="3CA2C537" w14:textId="77777777" w:rsidR="009F4A3F" w:rsidRPr="00885F53" w:rsidRDefault="009F4A3F" w:rsidP="009F4A3F">
      <w:pPr>
        <w:pStyle w:val="Heading4"/>
      </w:pPr>
      <w:r w:rsidRPr="00967CF8">
        <w:t>8.1.2.1</w:t>
      </w:r>
      <w:r w:rsidRPr="00885F53">
        <w:tab/>
        <w:t>Introduction</w:t>
      </w:r>
    </w:p>
    <w:p w14:paraId="4B74A200" w14:textId="77777777" w:rsidR="009F4A3F" w:rsidRPr="00885F53" w:rsidRDefault="009F4A3F" w:rsidP="009F4A3F">
      <w:r w:rsidRPr="00885F53">
        <w:t xml:space="preserve">The requirements in this </w:t>
      </w:r>
      <w:r>
        <w:t>clause</w:t>
      </w:r>
      <w:r w:rsidRPr="00885F53">
        <w:t xml:space="preserve"> apply for each SSB based RLM-RS resource configured for PCell or PSCell, provided that the SSB configured for RLM </w:t>
      </w:r>
      <w:r>
        <w:t>is</w:t>
      </w:r>
      <w:r w:rsidRPr="00D4253A">
        <w:t xml:space="preserve"> </w:t>
      </w:r>
      <w:r w:rsidRPr="00885F53">
        <w:t>actually transmitted within UE active DL BWP during the entire evaluation period specified in clause 8.1.2.2.</w:t>
      </w:r>
    </w:p>
    <w:p w14:paraId="5477BDBB" w14:textId="77777777" w:rsidR="009F4A3F" w:rsidRPr="00885F53" w:rsidRDefault="009F4A3F" w:rsidP="009F4A3F">
      <w:pPr>
        <w:keepNext/>
        <w:keepLines/>
        <w:spacing w:before="60"/>
        <w:jc w:val="center"/>
        <w:rPr>
          <w:rFonts w:ascii="Arial" w:hAnsi="Arial"/>
          <w:b/>
        </w:rPr>
      </w:pPr>
      <w:r w:rsidRPr="00885F53">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02921192" w14:textId="77777777" w:rsidTr="0075660E">
        <w:trPr>
          <w:jc w:val="center"/>
        </w:trPr>
        <w:tc>
          <w:tcPr>
            <w:tcW w:w="2649" w:type="dxa"/>
            <w:shd w:val="clear" w:color="auto" w:fill="auto"/>
            <w:vAlign w:val="center"/>
          </w:tcPr>
          <w:p w14:paraId="10B67FB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44E1540"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670873A2" w14:textId="77777777" w:rsidTr="0075660E">
        <w:trPr>
          <w:trHeight w:val="201"/>
          <w:jc w:val="center"/>
        </w:trPr>
        <w:tc>
          <w:tcPr>
            <w:tcW w:w="2649" w:type="dxa"/>
            <w:shd w:val="clear" w:color="auto" w:fill="auto"/>
            <w:vAlign w:val="center"/>
          </w:tcPr>
          <w:p w14:paraId="38B8AEE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01BD6B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6BAF69A8" w14:textId="77777777" w:rsidTr="0075660E">
        <w:trPr>
          <w:jc w:val="center"/>
        </w:trPr>
        <w:tc>
          <w:tcPr>
            <w:tcW w:w="2649" w:type="dxa"/>
            <w:shd w:val="clear" w:color="auto" w:fill="auto"/>
            <w:vAlign w:val="center"/>
          </w:tcPr>
          <w:p w14:paraId="4A48E930"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6A26C06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404BA9FF" w14:textId="77777777" w:rsidTr="0075660E">
        <w:trPr>
          <w:jc w:val="center"/>
        </w:trPr>
        <w:tc>
          <w:tcPr>
            <w:tcW w:w="2649" w:type="dxa"/>
            <w:shd w:val="clear" w:color="auto" w:fill="auto"/>
            <w:vAlign w:val="center"/>
          </w:tcPr>
          <w:p w14:paraId="43754E1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642809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9F4A3F" w:rsidRPr="00885F53" w14:paraId="0C2CC6B3" w14:textId="77777777" w:rsidTr="0075660E">
        <w:trPr>
          <w:jc w:val="center"/>
        </w:trPr>
        <w:tc>
          <w:tcPr>
            <w:tcW w:w="2649" w:type="dxa"/>
            <w:shd w:val="clear" w:color="auto" w:fill="auto"/>
            <w:vAlign w:val="center"/>
          </w:tcPr>
          <w:p w14:paraId="31C57B9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0024506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79444878" w14:textId="77777777" w:rsidTr="0075660E">
        <w:trPr>
          <w:jc w:val="center"/>
        </w:trPr>
        <w:tc>
          <w:tcPr>
            <w:tcW w:w="2649" w:type="dxa"/>
            <w:shd w:val="clear" w:color="auto" w:fill="auto"/>
            <w:vAlign w:val="center"/>
          </w:tcPr>
          <w:p w14:paraId="2CCF879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309257E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29BC9776" w14:textId="77777777" w:rsidTr="0075660E">
        <w:trPr>
          <w:jc w:val="center"/>
        </w:trPr>
        <w:tc>
          <w:tcPr>
            <w:tcW w:w="2649" w:type="dxa"/>
            <w:shd w:val="clear" w:color="auto" w:fill="auto"/>
            <w:vAlign w:val="center"/>
          </w:tcPr>
          <w:p w14:paraId="4B9D279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6704444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9F4A3F" w:rsidRPr="00885F53" w14:paraId="30448753" w14:textId="77777777" w:rsidTr="0075660E">
        <w:trPr>
          <w:jc w:val="center"/>
        </w:trPr>
        <w:tc>
          <w:tcPr>
            <w:tcW w:w="2649" w:type="dxa"/>
            <w:shd w:val="clear" w:color="auto" w:fill="auto"/>
            <w:vAlign w:val="center"/>
          </w:tcPr>
          <w:p w14:paraId="430B55C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4E6407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6BD992F9" w14:textId="77777777" w:rsidTr="0075660E">
        <w:trPr>
          <w:jc w:val="center"/>
        </w:trPr>
        <w:tc>
          <w:tcPr>
            <w:tcW w:w="2649" w:type="dxa"/>
            <w:shd w:val="clear" w:color="auto" w:fill="auto"/>
            <w:vAlign w:val="center"/>
          </w:tcPr>
          <w:p w14:paraId="5008506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A020DD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15C61ABC" w14:textId="77777777" w:rsidTr="0075660E">
        <w:trPr>
          <w:jc w:val="center"/>
        </w:trPr>
        <w:tc>
          <w:tcPr>
            <w:tcW w:w="2649" w:type="dxa"/>
            <w:shd w:val="clear" w:color="auto" w:fill="auto"/>
            <w:vAlign w:val="center"/>
          </w:tcPr>
          <w:p w14:paraId="14E8383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BC092A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51CA9DDE" w14:textId="77777777" w:rsidTr="0075660E">
        <w:trPr>
          <w:jc w:val="center"/>
        </w:trPr>
        <w:tc>
          <w:tcPr>
            <w:tcW w:w="2649" w:type="dxa"/>
            <w:shd w:val="clear" w:color="auto" w:fill="auto"/>
            <w:vAlign w:val="center"/>
          </w:tcPr>
          <w:p w14:paraId="6BFC558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A69A42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208E22A2" w14:textId="77777777" w:rsidTr="0075660E">
        <w:trPr>
          <w:jc w:val="center"/>
        </w:trPr>
        <w:tc>
          <w:tcPr>
            <w:tcW w:w="2649" w:type="dxa"/>
            <w:shd w:val="clear" w:color="auto" w:fill="auto"/>
            <w:vAlign w:val="center"/>
          </w:tcPr>
          <w:p w14:paraId="65172E9B"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4563CBC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07D36C4F" w14:textId="77777777" w:rsidR="009F4A3F" w:rsidRPr="00885F53" w:rsidRDefault="009F4A3F" w:rsidP="009F4A3F">
      <w:pPr>
        <w:rPr>
          <w:rFonts w:eastAsia="?? ??"/>
        </w:rPr>
      </w:pPr>
    </w:p>
    <w:p w14:paraId="54EEC2CD"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6857295A" w14:textId="77777777" w:rsidTr="0075660E">
        <w:trPr>
          <w:jc w:val="center"/>
        </w:trPr>
        <w:tc>
          <w:tcPr>
            <w:tcW w:w="2649" w:type="dxa"/>
            <w:shd w:val="clear" w:color="auto" w:fill="auto"/>
            <w:vAlign w:val="center"/>
          </w:tcPr>
          <w:p w14:paraId="66B423D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7CFC221"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26E42BC4" w14:textId="77777777" w:rsidTr="0075660E">
        <w:trPr>
          <w:trHeight w:val="201"/>
          <w:jc w:val="center"/>
        </w:trPr>
        <w:tc>
          <w:tcPr>
            <w:tcW w:w="2649" w:type="dxa"/>
            <w:shd w:val="clear" w:color="auto" w:fill="auto"/>
            <w:vAlign w:val="center"/>
          </w:tcPr>
          <w:p w14:paraId="72DA58D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D8EB5E0"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4CB82F75" w14:textId="77777777" w:rsidTr="0075660E">
        <w:trPr>
          <w:jc w:val="center"/>
        </w:trPr>
        <w:tc>
          <w:tcPr>
            <w:tcW w:w="2649" w:type="dxa"/>
            <w:shd w:val="clear" w:color="auto" w:fill="auto"/>
            <w:vAlign w:val="center"/>
          </w:tcPr>
          <w:p w14:paraId="1A6FCC6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4E0263B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461E88B1" w14:textId="77777777" w:rsidTr="0075660E">
        <w:trPr>
          <w:jc w:val="center"/>
        </w:trPr>
        <w:tc>
          <w:tcPr>
            <w:tcW w:w="2649" w:type="dxa"/>
            <w:shd w:val="clear" w:color="auto" w:fill="auto"/>
            <w:vAlign w:val="center"/>
          </w:tcPr>
          <w:p w14:paraId="51017C6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410DB67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9F4A3F" w:rsidRPr="00885F53" w14:paraId="1D3EC8AE" w14:textId="77777777" w:rsidTr="0075660E">
        <w:trPr>
          <w:jc w:val="center"/>
        </w:trPr>
        <w:tc>
          <w:tcPr>
            <w:tcW w:w="2649" w:type="dxa"/>
            <w:shd w:val="clear" w:color="auto" w:fill="auto"/>
            <w:vAlign w:val="center"/>
          </w:tcPr>
          <w:p w14:paraId="1C6EB96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5ECA983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00AC31C5" w14:textId="77777777" w:rsidTr="0075660E">
        <w:trPr>
          <w:jc w:val="center"/>
        </w:trPr>
        <w:tc>
          <w:tcPr>
            <w:tcW w:w="2649" w:type="dxa"/>
            <w:shd w:val="clear" w:color="auto" w:fill="auto"/>
            <w:vAlign w:val="center"/>
          </w:tcPr>
          <w:p w14:paraId="0CA58C5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4606746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799C385A" w14:textId="77777777" w:rsidTr="0075660E">
        <w:trPr>
          <w:jc w:val="center"/>
        </w:trPr>
        <w:tc>
          <w:tcPr>
            <w:tcW w:w="2649" w:type="dxa"/>
            <w:shd w:val="clear" w:color="auto" w:fill="auto"/>
            <w:vAlign w:val="center"/>
          </w:tcPr>
          <w:p w14:paraId="68FDF55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1B9A28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9F4A3F" w:rsidRPr="00885F53" w14:paraId="594291E9" w14:textId="77777777" w:rsidTr="0075660E">
        <w:trPr>
          <w:jc w:val="center"/>
        </w:trPr>
        <w:tc>
          <w:tcPr>
            <w:tcW w:w="2649" w:type="dxa"/>
            <w:shd w:val="clear" w:color="auto" w:fill="auto"/>
            <w:vAlign w:val="center"/>
          </w:tcPr>
          <w:p w14:paraId="792AE0E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7D02389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50CD586D" w14:textId="77777777" w:rsidTr="0075660E">
        <w:trPr>
          <w:jc w:val="center"/>
        </w:trPr>
        <w:tc>
          <w:tcPr>
            <w:tcW w:w="2649" w:type="dxa"/>
            <w:shd w:val="clear" w:color="auto" w:fill="auto"/>
            <w:vAlign w:val="center"/>
          </w:tcPr>
          <w:p w14:paraId="69E47E5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DD0DD7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5A737299" w14:textId="77777777" w:rsidTr="0075660E">
        <w:trPr>
          <w:jc w:val="center"/>
        </w:trPr>
        <w:tc>
          <w:tcPr>
            <w:tcW w:w="2649" w:type="dxa"/>
            <w:shd w:val="clear" w:color="auto" w:fill="auto"/>
            <w:vAlign w:val="center"/>
          </w:tcPr>
          <w:p w14:paraId="70C635F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7F116C4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53A9D56E" w14:textId="77777777" w:rsidTr="0075660E">
        <w:trPr>
          <w:jc w:val="center"/>
        </w:trPr>
        <w:tc>
          <w:tcPr>
            <w:tcW w:w="2649" w:type="dxa"/>
            <w:shd w:val="clear" w:color="auto" w:fill="auto"/>
            <w:vAlign w:val="center"/>
          </w:tcPr>
          <w:p w14:paraId="1A00483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17DEA698"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10AC798D" w14:textId="77777777" w:rsidTr="0075660E">
        <w:trPr>
          <w:jc w:val="center"/>
        </w:trPr>
        <w:tc>
          <w:tcPr>
            <w:tcW w:w="2649" w:type="dxa"/>
            <w:shd w:val="clear" w:color="auto" w:fill="auto"/>
            <w:vAlign w:val="center"/>
          </w:tcPr>
          <w:p w14:paraId="356DD05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0DEDC0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3BFCABF" w14:textId="77777777" w:rsidR="009F4A3F" w:rsidRPr="00885F53" w:rsidRDefault="009F4A3F" w:rsidP="009F4A3F"/>
    <w:p w14:paraId="2FD1E7E4" w14:textId="77777777" w:rsidR="009F4A3F" w:rsidRPr="00885F53" w:rsidRDefault="009F4A3F" w:rsidP="009F4A3F">
      <w:pPr>
        <w:pStyle w:val="Heading4"/>
      </w:pPr>
      <w:r w:rsidRPr="00967CF8">
        <w:t>8.1.2.2</w:t>
      </w:r>
      <w:r w:rsidRPr="00885F53">
        <w:tab/>
        <w:t>Minimum requirement</w:t>
      </w:r>
    </w:p>
    <w:p w14:paraId="22B9DBE3" w14:textId="77777777"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out_SSB</w:t>
      </w:r>
      <w:r w:rsidRPr="00885F53">
        <w:rPr>
          <w:rFonts w:eastAsia="?? ??"/>
        </w:rPr>
        <w:t xml:space="preserve"> within </w:t>
      </w:r>
      <w:r w:rsidRPr="00885F53">
        <w:t>T</w:t>
      </w:r>
      <w:r w:rsidRPr="00885F53">
        <w:rPr>
          <w:vertAlign w:val="subscript"/>
        </w:rPr>
        <w:t>Evaluate_out_SSB</w:t>
      </w:r>
      <w:r w:rsidRPr="00885F53">
        <w:rPr>
          <w:rFonts w:eastAsia="?? ??"/>
        </w:rPr>
        <w:t xml:space="preserve"> [ms] evaluation period.</w:t>
      </w:r>
    </w:p>
    <w:p w14:paraId="4F3566EF" w14:textId="77777777"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in_SSB</w:t>
      </w:r>
      <w:r w:rsidRPr="00885F53">
        <w:rPr>
          <w:rFonts w:eastAsia="?? ??"/>
        </w:rPr>
        <w:t xml:space="preserve"> within </w:t>
      </w:r>
      <w:r w:rsidRPr="00885F53">
        <w:t>T</w:t>
      </w:r>
      <w:r w:rsidRPr="00885F53">
        <w:rPr>
          <w:vertAlign w:val="subscript"/>
        </w:rPr>
        <w:t>Evaluate_in_SSB</w:t>
      </w:r>
      <w:r w:rsidRPr="00885F53">
        <w:rPr>
          <w:rFonts w:eastAsia="?? ??"/>
        </w:rPr>
        <w:t xml:space="preserve"> [ms] evaluation period.</w:t>
      </w:r>
    </w:p>
    <w:p w14:paraId="4EBAC600" w14:textId="77777777" w:rsidR="009F4A3F" w:rsidRPr="00885F53" w:rsidRDefault="009F4A3F" w:rsidP="009F4A3F">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8.1.2.2-1 for FR1.</w:t>
      </w:r>
    </w:p>
    <w:p w14:paraId="6E4ACC68" w14:textId="77777777" w:rsidR="009F4A3F" w:rsidRPr="00885F53" w:rsidRDefault="009F4A3F" w:rsidP="009F4A3F">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8.1.2.2-2 for FR2 with scaling factor N=8.</w:t>
      </w:r>
    </w:p>
    <w:p w14:paraId="4690ACE3" w14:textId="77777777" w:rsidR="009F4A3F" w:rsidRPr="00885F53" w:rsidRDefault="009F4A3F" w:rsidP="009F4A3F">
      <w:pPr>
        <w:rPr>
          <w:rFonts w:eastAsia="?? ??"/>
        </w:rPr>
      </w:pPr>
      <w:r w:rsidRPr="00885F53">
        <w:rPr>
          <w:rFonts w:eastAsia="?? ??"/>
        </w:rPr>
        <w:t>For FR1,</w:t>
      </w:r>
    </w:p>
    <w:p w14:paraId="37456B17" w14:textId="77777777" w:rsidR="009F4A3F" w:rsidRPr="00885F53" w:rsidRDefault="009F4A3F" w:rsidP="009F4A3F">
      <w:pPr>
        <w:pStyle w:val="B10"/>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and these measurement gaps are overlapping with some but not all occasions of the SSB; and</w:t>
      </w:r>
    </w:p>
    <w:p w14:paraId="7D2A1709" w14:textId="77777777" w:rsidR="009F4A3F" w:rsidRPr="00885F53" w:rsidRDefault="009F4A3F" w:rsidP="009F4A3F">
      <w:pPr>
        <w:pStyle w:val="B10"/>
      </w:pPr>
      <w:r w:rsidRPr="00885F53">
        <w:t>-</w:t>
      </w:r>
      <w:r w:rsidRPr="00885F53">
        <w:tab/>
      </w:r>
      <w:r w:rsidRPr="00D4253A">
        <w:t>P</w:t>
      </w:r>
      <w:r>
        <w:t xml:space="preserve"> </w:t>
      </w:r>
      <w:r w:rsidRPr="00D4253A">
        <w:t>=</w:t>
      </w:r>
      <w:r>
        <w:t xml:space="preserve"> </w:t>
      </w:r>
      <w:r w:rsidRPr="00D4253A">
        <w:t xml:space="preserve">1 </w:t>
      </w:r>
      <w:r w:rsidRPr="00885F53">
        <w:t>when in the monitored cell there are no measurement gaps overlapping with any occasion of the SSB.</w:t>
      </w:r>
    </w:p>
    <w:p w14:paraId="52C2B1A0" w14:textId="77777777" w:rsidR="009F4A3F" w:rsidRPr="00885F53" w:rsidRDefault="009F4A3F" w:rsidP="009F4A3F">
      <w:pPr>
        <w:pStyle w:val="B10"/>
        <w:rPr>
          <w:rFonts w:eastAsia="?? ??"/>
        </w:rPr>
      </w:pPr>
      <w:r w:rsidRPr="00885F53">
        <w:rPr>
          <w:rFonts w:eastAsia="?? ??"/>
        </w:rPr>
        <w:t>For FR2,</w:t>
      </w:r>
    </w:p>
    <w:p w14:paraId="12251C9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RLM-RS</w:t>
      </w:r>
      <w:r>
        <w:t xml:space="preserve"> </w:t>
      </w:r>
      <w:r w:rsidRPr="00F43CED">
        <w:t>resource</w:t>
      </w:r>
      <w:r w:rsidRPr="00D4253A">
        <w:t xml:space="preserve"> </w:t>
      </w:r>
      <w:r w:rsidRPr="00885F53">
        <w:t>is not overlapped with measurement gap and the RLM-RS</w:t>
      </w:r>
      <w:r>
        <w:t xml:space="preserve"> </w:t>
      </w:r>
      <w:r w:rsidRPr="00F43CED">
        <w:t>resource</w:t>
      </w:r>
      <w:r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34C7BCE7" w14:textId="77777777" w:rsidR="009F4A3F" w:rsidRPr="00885F53" w:rsidRDefault="009F4A3F" w:rsidP="009F4A3F">
      <w:pPr>
        <w:ind w:left="568" w:hanging="284"/>
      </w:pPr>
      <w:r w:rsidRPr="00885F53">
        <w:t>-</w:t>
      </w:r>
      <w:r w:rsidRPr="00885F53">
        <w:tab/>
        <w:t>P is P</w:t>
      </w:r>
      <w:r w:rsidRPr="00885F53">
        <w:rPr>
          <w:vertAlign w:val="subscript"/>
        </w:rPr>
        <w:t>sharing factor</w:t>
      </w:r>
      <w:r w:rsidRPr="00885F53">
        <w:t>, when the RLM-RS</w:t>
      </w:r>
      <w:r>
        <w:t xml:space="preserve"> </w:t>
      </w:r>
      <w:r w:rsidRPr="00F43CED">
        <w:t>resource</w:t>
      </w:r>
      <w:r w:rsidRPr="00D4253A">
        <w:t xml:space="preserve"> </w:t>
      </w:r>
      <w:r w:rsidRPr="00885F53">
        <w:t>is not overlapped with measurement gap and RLM-RS</w:t>
      </w:r>
      <w:r>
        <w:t xml:space="preserve"> </w:t>
      </w:r>
      <w:r w:rsidRPr="00F43CED">
        <w:t>resource</w:t>
      </w:r>
      <w:r w:rsidRPr="00D4253A">
        <w:t xml:space="preserv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6DA6CC2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RLM-RS</w:t>
      </w:r>
      <w:r>
        <w:t xml:space="preserve"> </w:t>
      </w:r>
      <w:r w:rsidRPr="00F43CED">
        <w:t>resource</w:t>
      </w:r>
      <w:r w:rsidRPr="00D4253A">
        <w:t xml:space="preserve"> </w:t>
      </w:r>
      <w:r w:rsidRPr="00885F53">
        <w:t>is partially overlapped with measurement gap and the RLM-RS</w:t>
      </w:r>
      <w:r>
        <w:t xml:space="preserve"> </w:t>
      </w:r>
      <w:r w:rsidRPr="00F43CED">
        <w:t>resource</w:t>
      </w:r>
      <w:r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32F2ACAA"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2D6CE1A"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25AD74D8" w14:textId="77777777" w:rsidR="009F4A3F" w:rsidRPr="00885F53" w:rsidRDefault="009F4A3F" w:rsidP="009F4A3F">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D4253A">
        <w:t>T</w:t>
      </w:r>
      <w:r w:rsidRPr="00D4253A">
        <w:rPr>
          <w:vertAlign w:val="subscript"/>
        </w:rPr>
        <w:t>SSB</w:t>
      </w:r>
      <w:r w:rsidRPr="00D4253A">
        <w:t xml:space="preserve"> = 0.5</w:t>
      </w:r>
      <w:r>
        <w:t xml:space="preserve"> </w:t>
      </w:r>
      <w:r w:rsidRPr="00A1427A">
        <w:rPr>
          <w:lang w:eastAsia="ko-KR"/>
        </w:rPr>
        <w:t>×</w:t>
      </w:r>
      <w:r>
        <w:rPr>
          <w:lang w:eastAsia="ko-KR"/>
        </w:rPr>
        <w:t xml:space="preserve"> </w:t>
      </w:r>
      <w:r w:rsidRPr="00D4253A">
        <w:t>T</w:t>
      </w:r>
      <w:r w:rsidRPr="00D4253A">
        <w:rPr>
          <w:vertAlign w:val="subscript"/>
        </w:rPr>
        <w:t>SMTCperiod</w:t>
      </w:r>
    </w:p>
    <w:p w14:paraId="0A683B31"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RLM-RS</w:t>
      </w:r>
      <w:r>
        <w:t xml:space="preserve"> </w:t>
      </w:r>
      <w:r w:rsidRPr="00F43CED">
        <w:t>resource</w:t>
      </w:r>
      <w:r w:rsidRPr="00D4253A">
        <w:t xml:space="preserve"> </w:t>
      </w:r>
      <w:r w:rsidRPr="00885F53">
        <w:t>is partially overlapped with measurement gap and the RLM-RS</w:t>
      </w:r>
      <w:r w:rsidRPr="0065533E">
        <w:t xml:space="preserve"> </w:t>
      </w:r>
      <w:r w:rsidRPr="00F43CED">
        <w:t>resource</w:t>
      </w:r>
      <w:r w:rsidRPr="00885F53">
        <w:t xml:space="preserve">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BB38D88"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r>
        <w:t xml:space="preserve"> </w:t>
      </w:r>
      <w:r w:rsidRPr="00F43CED">
        <w:t>resource</w:t>
      </w:r>
      <w:r w:rsidRPr="00D4253A">
        <w:t xml:space="preserve"> </w:t>
      </w:r>
      <w:r w:rsidRPr="00885F53">
        <w:t>is partially overlapped with measurement gap and the RLM-RS</w:t>
      </w:r>
      <w:r>
        <w:t xml:space="preserve"> </w:t>
      </w:r>
      <w:r w:rsidRPr="00F43CED">
        <w:t>resource</w:t>
      </w:r>
      <w:r w:rsidRPr="00D4253A">
        <w:t xml:space="preserv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1249863B" w14:textId="77777777" w:rsidR="009F4A3F" w:rsidRPr="00885F53" w:rsidRDefault="009F4A3F" w:rsidP="009F4A3F">
      <w:pPr>
        <w:numPr>
          <w:ilvl w:val="0"/>
          <w:numId w:val="304"/>
        </w:numPr>
      </w:pPr>
      <w:r w:rsidRPr="00885F53">
        <w:t>P</w:t>
      </w:r>
      <w:r w:rsidRPr="00885F53">
        <w:rPr>
          <w:vertAlign w:val="subscript"/>
        </w:rPr>
        <w:t>sharing factor</w:t>
      </w:r>
      <w:r w:rsidRPr="00885F53">
        <w:t xml:space="preserve"> = 1</w:t>
      </w:r>
    </w:p>
    <w:p w14:paraId="29AF4786" w14:textId="77777777" w:rsidR="009F4A3F" w:rsidRPr="00885F53" w:rsidRDefault="009F4A3F" w:rsidP="009F4A3F">
      <w:pPr>
        <w:numPr>
          <w:ilvl w:val="0"/>
          <w:numId w:val="305"/>
        </w:numPr>
        <w:ind w:left="851" w:hanging="284"/>
      </w:pPr>
      <w:r w:rsidRPr="00885F53">
        <w:t xml:space="preserve">if all of the reference signals configured for RLM outside measurement gap are not fully overlapped by intra-frequency SMTC occasions, or </w:t>
      </w:r>
    </w:p>
    <w:p w14:paraId="44579B19" w14:textId="77777777" w:rsidR="009F4A3F" w:rsidRPr="00885F53" w:rsidRDefault="009F4A3F" w:rsidP="009F4A3F">
      <w:pPr>
        <w:numPr>
          <w:ilvl w:val="0"/>
          <w:numId w:val="305"/>
        </w:numPr>
        <w:ind w:left="851" w:hanging="284"/>
      </w:pPr>
      <w:r w:rsidRPr="00885F53">
        <w:t xml:space="preserve">if all of the reference signal configured for RLM outside measurement gap and fully-overlapped by intra-frequency SMTC occasions are not overlapped by with the SSB symbols indicated by </w:t>
      </w:r>
      <w:r w:rsidRPr="007A4280">
        <w:rPr>
          <w:i/>
        </w:rPr>
        <w:t>SSB-ToMeasure</w:t>
      </w:r>
      <w:r w:rsidRPr="00885F53">
        <w:t xml:space="preserve"> and 1 symbol before each consecutive SSB symbols indicated by </w:t>
      </w:r>
      <w:r w:rsidRPr="00D55970">
        <w:rPr>
          <w:i/>
        </w:rPr>
        <w:t>SSB-ToMeasure</w:t>
      </w:r>
      <w:r w:rsidRPr="00885F53">
        <w:t xml:space="preserve"> and 1 symbol after each consecutive SSB symbols indicated by </w:t>
      </w:r>
      <w:r w:rsidRPr="00D55970">
        <w:rPr>
          <w:i/>
        </w:rPr>
        <w:t>SSB-ToMeasure</w:t>
      </w:r>
      <w:r w:rsidRPr="00885F53">
        <w:t xml:space="preserve">, given that </w:t>
      </w:r>
      <w:r w:rsidRPr="00D55970">
        <w:rPr>
          <w:i/>
        </w:rPr>
        <w:t>SSB-ToMeasure</w:t>
      </w:r>
      <w:r w:rsidRPr="00885F53">
        <w:t xml:space="preserve"> is configured;</w:t>
      </w:r>
    </w:p>
    <w:p w14:paraId="6FE5E97E" w14:textId="77777777" w:rsidR="009F4A3F" w:rsidRPr="00885F53" w:rsidRDefault="009F4A3F" w:rsidP="009F4A3F">
      <w:pPr>
        <w:numPr>
          <w:ilvl w:val="0"/>
          <w:numId w:val="304"/>
        </w:numPr>
      </w:pPr>
      <w:r w:rsidRPr="00885F53">
        <w:t>P</w:t>
      </w:r>
      <w:r w:rsidRPr="00885F53">
        <w:rPr>
          <w:vertAlign w:val="subscript"/>
        </w:rPr>
        <w:t xml:space="preserve">sharing factor </w:t>
      </w:r>
      <w:r w:rsidRPr="00885F53">
        <w:rPr>
          <w:lang w:val="en-US"/>
        </w:rPr>
        <w:t>= 3, otherwise.</w:t>
      </w:r>
    </w:p>
    <w:p w14:paraId="623B77B0" w14:textId="77777777" w:rsidR="009F4A3F" w:rsidRPr="00885F53" w:rsidRDefault="009F4A3F" w:rsidP="009F4A3F">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1E6B90F4" w14:textId="77777777" w:rsidR="009F4A3F" w:rsidRPr="00885F53" w:rsidRDefault="009F4A3F" w:rsidP="009F4A3F">
      <w:pPr>
        <w:rPr>
          <w:rFonts w:eastAsia="?? ??"/>
        </w:rPr>
      </w:pPr>
      <w:r w:rsidRPr="00885F53">
        <w:t>Longer evaluation period would be expected if the combination of RLM-RS</w:t>
      </w:r>
      <w:r>
        <w:t xml:space="preserve"> </w:t>
      </w:r>
      <w:r w:rsidRPr="00F43CED">
        <w:t>resource</w:t>
      </w:r>
      <w:r w:rsidRPr="00885F53">
        <w:t>, SMTC occasion and measurement gap configurations does not meet previous conditions.</w:t>
      </w:r>
    </w:p>
    <w:p w14:paraId="1FA49757" w14:textId="77777777" w:rsidR="009F4A3F" w:rsidRPr="00885F53" w:rsidRDefault="009F4A3F" w:rsidP="009F4A3F">
      <w:pPr>
        <w:keepNext/>
        <w:keepLines/>
        <w:spacing w:before="60"/>
        <w:jc w:val="center"/>
        <w:rPr>
          <w:rFonts w:ascii="Arial" w:hAnsi="Arial"/>
          <w:b/>
        </w:rPr>
      </w:pPr>
      <w:r w:rsidRPr="00885F53">
        <w:rPr>
          <w:rFonts w:ascii="Arial" w:hAnsi="Arial"/>
          <w:b/>
        </w:rPr>
        <w:t>Table 8.1.2.2-1: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F4A3F" w:rsidRPr="00885F53" w14:paraId="2D0D7A0F" w14:textId="77777777" w:rsidTr="0075660E">
        <w:trPr>
          <w:jc w:val="center"/>
        </w:trPr>
        <w:tc>
          <w:tcPr>
            <w:tcW w:w="2035" w:type="dxa"/>
            <w:shd w:val="clear" w:color="auto" w:fill="auto"/>
          </w:tcPr>
          <w:p w14:paraId="084EAF03"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4D9CC7BA"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12A708E8"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9F4A3F" w:rsidRPr="00885F53" w14:paraId="698DD499" w14:textId="77777777" w:rsidTr="0075660E">
        <w:trPr>
          <w:jc w:val="center"/>
        </w:trPr>
        <w:tc>
          <w:tcPr>
            <w:tcW w:w="2035" w:type="dxa"/>
            <w:shd w:val="clear" w:color="auto" w:fill="auto"/>
          </w:tcPr>
          <w:p w14:paraId="791059C0" w14:textId="77777777" w:rsidR="009F4A3F" w:rsidRPr="00885F53" w:rsidRDefault="009F4A3F" w:rsidP="0075660E">
            <w:pPr>
              <w:pStyle w:val="TAC"/>
            </w:pPr>
            <w:r w:rsidRPr="00885F53">
              <w:t>no DRX</w:t>
            </w:r>
          </w:p>
        </w:tc>
        <w:tc>
          <w:tcPr>
            <w:tcW w:w="3260" w:type="dxa"/>
            <w:shd w:val="clear" w:color="auto" w:fill="auto"/>
          </w:tcPr>
          <w:p w14:paraId="035025D2" w14:textId="77777777" w:rsidR="009F4A3F" w:rsidRPr="00885F53" w:rsidRDefault="009F4A3F" w:rsidP="0075660E">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34C7A190" w14:textId="77777777" w:rsidR="009F4A3F" w:rsidRPr="00885F53" w:rsidRDefault="009F4A3F" w:rsidP="0075660E">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9F4A3F" w:rsidRPr="00885F53" w14:paraId="3094FA39" w14:textId="77777777" w:rsidTr="0075660E">
        <w:trPr>
          <w:jc w:val="center"/>
        </w:trPr>
        <w:tc>
          <w:tcPr>
            <w:tcW w:w="2035" w:type="dxa"/>
            <w:shd w:val="clear" w:color="auto" w:fill="auto"/>
          </w:tcPr>
          <w:p w14:paraId="0121E6C6" w14:textId="77777777" w:rsidR="009F4A3F" w:rsidRPr="00885F53" w:rsidRDefault="009F4A3F" w:rsidP="0075660E">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0C9EF0B5" w14:textId="77777777" w:rsidR="009F4A3F" w:rsidRPr="00885F53" w:rsidRDefault="009F4A3F" w:rsidP="0075660E">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4884FAC4" w14:textId="77777777" w:rsidR="009F4A3F" w:rsidRPr="00885F53" w:rsidRDefault="009F4A3F" w:rsidP="0075660E">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9F4A3F" w:rsidRPr="00885F53" w14:paraId="21ED0971" w14:textId="77777777" w:rsidTr="0075660E">
        <w:trPr>
          <w:jc w:val="center"/>
        </w:trPr>
        <w:tc>
          <w:tcPr>
            <w:tcW w:w="2035" w:type="dxa"/>
            <w:shd w:val="clear" w:color="auto" w:fill="auto"/>
          </w:tcPr>
          <w:p w14:paraId="5E5023BD" w14:textId="77777777" w:rsidR="009F4A3F" w:rsidRPr="00885F53" w:rsidRDefault="009F4A3F" w:rsidP="0075660E">
            <w:pPr>
              <w:pStyle w:val="TAC"/>
            </w:pPr>
            <w:r w:rsidRPr="00885F53">
              <w:t>DRX cycle&gt;320</w:t>
            </w:r>
            <w:r>
              <w:rPr>
                <w:rFonts w:hint="eastAsia"/>
                <w:lang w:val="en-US" w:eastAsia="zh-CN"/>
              </w:rPr>
              <w:t>ms</w:t>
            </w:r>
          </w:p>
        </w:tc>
        <w:tc>
          <w:tcPr>
            <w:tcW w:w="3260" w:type="dxa"/>
            <w:shd w:val="clear" w:color="auto" w:fill="auto"/>
          </w:tcPr>
          <w:p w14:paraId="4377EAFE" w14:textId="77777777" w:rsidR="009F4A3F" w:rsidRPr="00885F53" w:rsidRDefault="009F4A3F" w:rsidP="0075660E">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6A7EEA3D" w14:textId="77777777" w:rsidR="009F4A3F" w:rsidRPr="00885F53" w:rsidRDefault="009F4A3F" w:rsidP="0075660E">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9F4A3F" w:rsidRPr="00885F53" w14:paraId="3891AB19" w14:textId="77777777" w:rsidTr="0075660E">
        <w:trPr>
          <w:jc w:val="center"/>
        </w:trPr>
        <w:tc>
          <w:tcPr>
            <w:tcW w:w="8604" w:type="dxa"/>
            <w:gridSpan w:val="3"/>
            <w:shd w:val="clear" w:color="auto" w:fill="auto"/>
          </w:tcPr>
          <w:p w14:paraId="1D900161" w14:textId="030D0A19"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0075660E">
              <w:rPr>
                <w:rFonts w:ascii="Arial" w:hAnsi="Arial"/>
                <w:sz w:val="18"/>
              </w:rPr>
              <w:t xml:space="preserve"> </w:t>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tbl>
    <w:p w14:paraId="475DB526" w14:textId="77777777" w:rsidR="009F4A3F" w:rsidRPr="00885F53" w:rsidRDefault="009F4A3F" w:rsidP="009F4A3F">
      <w:pPr>
        <w:rPr>
          <w:rFonts w:eastAsia="?? ??"/>
        </w:rPr>
      </w:pPr>
    </w:p>
    <w:p w14:paraId="70FB4F30" w14:textId="77777777" w:rsidR="009F4A3F" w:rsidRPr="00885F53" w:rsidRDefault="009F4A3F" w:rsidP="009F4A3F">
      <w:pPr>
        <w:keepNext/>
        <w:keepLines/>
        <w:spacing w:before="60"/>
        <w:jc w:val="center"/>
        <w:rPr>
          <w:rFonts w:ascii="Arial" w:hAnsi="Arial"/>
          <w:b/>
        </w:rPr>
      </w:pPr>
      <w:r w:rsidRPr="00885F53">
        <w:rPr>
          <w:rFonts w:ascii="Arial" w:hAnsi="Arial"/>
          <w:b/>
        </w:rPr>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F4A3F" w:rsidRPr="00885F53" w14:paraId="39D3BED2" w14:textId="77777777" w:rsidTr="0075660E">
        <w:trPr>
          <w:jc w:val="center"/>
        </w:trPr>
        <w:tc>
          <w:tcPr>
            <w:tcW w:w="2035" w:type="dxa"/>
            <w:shd w:val="clear" w:color="auto" w:fill="auto"/>
          </w:tcPr>
          <w:p w14:paraId="7419E33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202E9BB6"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371849CB"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9F4A3F" w:rsidRPr="00885F53" w14:paraId="29DAF83A" w14:textId="77777777" w:rsidTr="0075660E">
        <w:trPr>
          <w:jc w:val="center"/>
        </w:trPr>
        <w:tc>
          <w:tcPr>
            <w:tcW w:w="2035" w:type="dxa"/>
            <w:shd w:val="clear" w:color="auto" w:fill="auto"/>
          </w:tcPr>
          <w:p w14:paraId="0B4C6279" w14:textId="77777777" w:rsidR="009F4A3F" w:rsidRPr="00885F53" w:rsidRDefault="009F4A3F" w:rsidP="0075660E">
            <w:pPr>
              <w:pStyle w:val="TAC"/>
            </w:pPr>
            <w:r w:rsidRPr="00885F53">
              <w:t>no DRX</w:t>
            </w:r>
          </w:p>
        </w:tc>
        <w:tc>
          <w:tcPr>
            <w:tcW w:w="3260" w:type="dxa"/>
            <w:shd w:val="clear" w:color="auto" w:fill="auto"/>
          </w:tcPr>
          <w:p w14:paraId="0C6A69D1" w14:textId="77777777" w:rsidR="009F4A3F" w:rsidRPr="00885F53" w:rsidRDefault="009F4A3F" w:rsidP="0075660E">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696A30B1" w14:textId="77777777" w:rsidR="009F4A3F" w:rsidRPr="00885F53" w:rsidRDefault="009F4A3F" w:rsidP="0075660E">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9F4A3F" w:rsidRPr="00885F53" w14:paraId="2658CE81" w14:textId="77777777" w:rsidTr="0075660E">
        <w:trPr>
          <w:jc w:val="center"/>
        </w:trPr>
        <w:tc>
          <w:tcPr>
            <w:tcW w:w="2035" w:type="dxa"/>
            <w:shd w:val="clear" w:color="auto" w:fill="auto"/>
          </w:tcPr>
          <w:p w14:paraId="5071A18F" w14:textId="77777777" w:rsidR="009F4A3F" w:rsidRPr="00885F53" w:rsidRDefault="009F4A3F" w:rsidP="0075660E">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324FD8A5" w14:textId="77777777" w:rsidR="009F4A3F" w:rsidRPr="00885F53" w:rsidRDefault="009F4A3F" w:rsidP="0075660E">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3C3708C9" w14:textId="77777777" w:rsidR="009F4A3F" w:rsidRPr="00885F53" w:rsidRDefault="009F4A3F" w:rsidP="0075660E">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9F4A3F" w:rsidRPr="00885F53" w14:paraId="02EE48E8" w14:textId="77777777" w:rsidTr="0075660E">
        <w:trPr>
          <w:jc w:val="center"/>
        </w:trPr>
        <w:tc>
          <w:tcPr>
            <w:tcW w:w="2035" w:type="dxa"/>
            <w:shd w:val="clear" w:color="auto" w:fill="auto"/>
          </w:tcPr>
          <w:p w14:paraId="37F6E948" w14:textId="77777777" w:rsidR="009F4A3F" w:rsidRPr="00885F53" w:rsidRDefault="009F4A3F" w:rsidP="0075660E">
            <w:pPr>
              <w:pStyle w:val="TAC"/>
            </w:pPr>
            <w:r w:rsidRPr="00885F53">
              <w:t>DRX cycle&gt;320</w:t>
            </w:r>
            <w:r>
              <w:rPr>
                <w:rFonts w:hint="eastAsia"/>
                <w:lang w:val="en-US" w:eastAsia="zh-CN"/>
              </w:rPr>
              <w:t>ms</w:t>
            </w:r>
          </w:p>
        </w:tc>
        <w:tc>
          <w:tcPr>
            <w:tcW w:w="3260" w:type="dxa"/>
            <w:shd w:val="clear" w:color="auto" w:fill="auto"/>
          </w:tcPr>
          <w:p w14:paraId="16602E66" w14:textId="77777777" w:rsidR="009F4A3F" w:rsidRPr="00885F53" w:rsidRDefault="009F4A3F" w:rsidP="0075660E">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02E0BE39" w14:textId="77777777" w:rsidR="009F4A3F" w:rsidRPr="00885F53" w:rsidRDefault="009F4A3F" w:rsidP="0075660E">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9F4A3F" w:rsidRPr="00885F53" w14:paraId="78A3EEE2" w14:textId="77777777" w:rsidTr="0075660E">
        <w:trPr>
          <w:jc w:val="center"/>
        </w:trPr>
        <w:tc>
          <w:tcPr>
            <w:tcW w:w="8604" w:type="dxa"/>
            <w:gridSpan w:val="3"/>
            <w:shd w:val="clear" w:color="auto" w:fill="auto"/>
          </w:tcPr>
          <w:p w14:paraId="0A6FA89B" w14:textId="30DE18D7"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ins w:id="173" w:author="Rapporteur" w:date="2020-05-15T12:01:00Z">
              <w:r w:rsidR="0075660E">
                <w:rPr>
                  <w:rFonts w:ascii="Arial" w:hAnsi="Arial"/>
                  <w:sz w:val="28"/>
                </w:rPr>
                <w:t xml:space="preserve"> </w:t>
              </w:r>
            </w:ins>
            <w:del w:id="174" w:author="Rapporteur" w:date="2020-05-15T12:01:00Z">
              <w:r w:rsidRPr="00885F53" w:rsidDel="0075660E">
                <w:rPr>
                  <w:rFonts w:ascii="Arial" w:hAnsi="Arial"/>
                  <w:sz w:val="28"/>
                </w:rPr>
                <w:tab/>
              </w:r>
            </w:del>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tbl>
    <w:p w14:paraId="44104F9A" w14:textId="77777777" w:rsidR="009F4A3F" w:rsidRPr="00885F53" w:rsidRDefault="009F4A3F" w:rsidP="009F4A3F"/>
    <w:p w14:paraId="40CAA62E" w14:textId="77777777" w:rsidR="009F4A3F" w:rsidRPr="00885F53" w:rsidRDefault="009F4A3F" w:rsidP="009F4A3F">
      <w:pPr>
        <w:pStyle w:val="Heading4"/>
      </w:pPr>
      <w:r w:rsidRPr="00967CF8">
        <w:rPr>
          <w:rFonts w:eastAsia="?? ??"/>
        </w:rPr>
        <w:t>8.1.2.3</w:t>
      </w:r>
      <w:r w:rsidRPr="00885F53">
        <w:rPr>
          <w:rFonts w:eastAsia="?? ??"/>
        </w:rPr>
        <w:tab/>
      </w:r>
      <w:r w:rsidRPr="00885F53">
        <w:t>Measurement restrictions for SSB based RLM</w:t>
      </w:r>
    </w:p>
    <w:p w14:paraId="39560761" w14:textId="77777777" w:rsidR="009F4A3F" w:rsidRPr="00885F53" w:rsidRDefault="009F4A3F" w:rsidP="009F4A3F">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3465F7D2" w14:textId="77777777" w:rsidR="009F4A3F" w:rsidRPr="00885F53" w:rsidRDefault="009F4A3F" w:rsidP="009F4A3F">
      <w:r w:rsidRPr="00885F53">
        <w:t xml:space="preserve">For FR1, when the SSB for RLM is in the same OFDM symbol as CSI-RS for RLM, BFD, CBD or L1-RSRP measurement, </w:t>
      </w:r>
    </w:p>
    <w:p w14:paraId="46E0F620" w14:textId="77777777" w:rsidR="009F4A3F" w:rsidRPr="00885F53" w:rsidRDefault="009F4A3F" w:rsidP="009F4A3F">
      <w:r w:rsidRPr="00885F53">
        <w:t>-</w:t>
      </w:r>
      <w:r w:rsidRPr="00885F53">
        <w:tab/>
        <w:t>If SSB and CSI-RS have same SCS, UE shall be able to measure the SSB for RLM without any restriction;</w:t>
      </w:r>
    </w:p>
    <w:p w14:paraId="3F4F045D" w14:textId="77777777" w:rsidR="009F4A3F" w:rsidRPr="00885F53" w:rsidRDefault="009F4A3F" w:rsidP="009F4A3F">
      <w:r w:rsidRPr="00885F53">
        <w:t>-</w:t>
      </w:r>
      <w:r w:rsidRPr="00885F53">
        <w:tab/>
        <w:t>If SSB and CSI-RS have different SCS,</w:t>
      </w:r>
    </w:p>
    <w:p w14:paraId="55673C59" w14:textId="77777777" w:rsidR="009F4A3F" w:rsidRPr="00885F53" w:rsidRDefault="009F4A3F" w:rsidP="009F4A3F">
      <w:pPr>
        <w:pStyle w:val="B10"/>
      </w:pPr>
      <w:r w:rsidRPr="00885F53">
        <w:lastRenderedPageBreak/>
        <w:t>-</w:t>
      </w:r>
      <w:r w:rsidRPr="00885F53">
        <w:tab/>
        <w:t xml:space="preserve">If UE supports </w:t>
      </w:r>
      <w:r w:rsidRPr="00885F53">
        <w:rPr>
          <w:i/>
        </w:rPr>
        <w:t>simultaneousRxDataSSB-DiffNumerology</w:t>
      </w:r>
      <w:r w:rsidRPr="00885F53">
        <w:t>, UE shall be able to measure the SSB for RLM without any restriction;</w:t>
      </w:r>
    </w:p>
    <w:p w14:paraId="748316FE" w14:textId="77777777" w:rsidR="009F4A3F" w:rsidRPr="00885F53" w:rsidRDefault="009F4A3F" w:rsidP="009F4A3F">
      <w:pPr>
        <w:pStyle w:val="B10"/>
      </w:pPr>
      <w:r w:rsidRPr="00885F53">
        <w:t>-</w:t>
      </w:r>
      <w:r w:rsidRPr="00885F53">
        <w:tab/>
        <w:t xml:space="preserve">If UE does not support </w:t>
      </w:r>
      <w:r w:rsidRPr="00885F53">
        <w:rPr>
          <w:i/>
        </w:rPr>
        <w:t>simultaneousRxDataSSB-DiffNumerology</w:t>
      </w:r>
      <w:r w:rsidRPr="00885F53">
        <w:t xml:space="preserve">, UE is required to measure one of but not both SSB for RLM and CSI-RS. Longer measurement period for SSB based RLM is expected, and </w:t>
      </w:r>
      <w:r w:rsidRPr="00885F53">
        <w:rPr>
          <w:lang w:val="en-US"/>
        </w:rPr>
        <w:t>no requirements are defined.</w:t>
      </w:r>
    </w:p>
    <w:p w14:paraId="6416075B" w14:textId="77777777" w:rsidR="009F4A3F" w:rsidRPr="00F418D7" w:rsidRDefault="009F4A3F" w:rsidP="009F4A3F">
      <w:r w:rsidRPr="00DD3199">
        <w:t xml:space="preserve">For FR2, when the SSB for RLM </w:t>
      </w:r>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r w:rsidRPr="00DD3199">
        <w:t>is in the same OFDM symbol as CSI-RS for RLM, BFD, CBD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 xml:space="preserve">, UE is required to measure one of but not both SSB for RLM and CSI-RS. Longer measurement period for SSB based RLM is expected, and </w:t>
      </w:r>
      <w:r w:rsidRPr="00DD3199">
        <w:rPr>
          <w:lang w:val="en-US"/>
        </w:rPr>
        <w:t>no requirements are defined</w:t>
      </w:r>
      <w:r w:rsidRPr="00DD3199">
        <w:t>.</w:t>
      </w:r>
    </w:p>
    <w:p w14:paraId="3C251C47" w14:textId="77777777" w:rsidR="009F4A3F" w:rsidRPr="00885F53" w:rsidRDefault="009F4A3F" w:rsidP="009F4A3F">
      <w:pPr>
        <w:pStyle w:val="Heading3"/>
      </w:pPr>
      <w:r w:rsidRPr="00967CF8">
        <w:t>8.1.3</w:t>
      </w:r>
      <w:r w:rsidRPr="00885F53">
        <w:tab/>
        <w:t>Requirements for CSI-RS based radio link monitoring</w:t>
      </w:r>
    </w:p>
    <w:p w14:paraId="76BAB10C" w14:textId="77777777" w:rsidR="009F4A3F" w:rsidRPr="00885F53" w:rsidRDefault="009F4A3F" w:rsidP="009F4A3F">
      <w:pPr>
        <w:pStyle w:val="Heading4"/>
      </w:pPr>
      <w:r w:rsidRPr="00967CF8">
        <w:t>8.1.3.1</w:t>
      </w:r>
      <w:r w:rsidRPr="00885F53">
        <w:tab/>
        <w:t>Introduction</w:t>
      </w:r>
    </w:p>
    <w:p w14:paraId="732710B8" w14:textId="77777777" w:rsidR="009F4A3F" w:rsidRPr="00885F53" w:rsidRDefault="009F4A3F" w:rsidP="009F4A3F">
      <w:r w:rsidRPr="00885F53">
        <w:t xml:space="preserve">The requirements in this </w:t>
      </w:r>
      <w:r>
        <w:t>clause</w:t>
      </w:r>
      <w:r w:rsidRPr="00885F53">
        <w:t xml:space="preserve"> apply for each CSI-RS based RLM-RS resource configured for PCell or PSCell, provided that the CSI-RS configured for RLM </w:t>
      </w:r>
      <w:r>
        <w:t>is</w:t>
      </w:r>
      <w:r w:rsidRPr="00D4253A">
        <w:t xml:space="preserve"> </w:t>
      </w:r>
      <w:r w:rsidRPr="00885F53">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CB94A52" w14:textId="77777777" w:rsidR="009F4A3F" w:rsidRPr="00885F53" w:rsidRDefault="009F4A3F" w:rsidP="009F4A3F">
      <w:pPr>
        <w:keepNext/>
        <w:keepLines/>
        <w:spacing w:before="60"/>
        <w:jc w:val="center"/>
        <w:rPr>
          <w:rFonts w:ascii="Arial" w:hAnsi="Arial"/>
          <w:b/>
        </w:rPr>
      </w:pPr>
      <w:r w:rsidRPr="00885F53">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3BF891D0" w14:textId="77777777" w:rsidTr="0075660E">
        <w:trPr>
          <w:jc w:val="center"/>
        </w:trPr>
        <w:tc>
          <w:tcPr>
            <w:tcW w:w="2649" w:type="dxa"/>
            <w:shd w:val="clear" w:color="auto" w:fill="auto"/>
            <w:vAlign w:val="center"/>
          </w:tcPr>
          <w:p w14:paraId="2B64FFC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CB58D3F"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5F4A045A" w14:textId="77777777" w:rsidTr="0075660E">
        <w:trPr>
          <w:trHeight w:val="201"/>
          <w:jc w:val="center"/>
        </w:trPr>
        <w:tc>
          <w:tcPr>
            <w:tcW w:w="2649" w:type="dxa"/>
            <w:shd w:val="clear" w:color="auto" w:fill="auto"/>
            <w:vAlign w:val="center"/>
          </w:tcPr>
          <w:p w14:paraId="49FEAFE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4AB00F5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7CFE2272" w14:textId="77777777" w:rsidTr="0075660E">
        <w:trPr>
          <w:jc w:val="center"/>
        </w:trPr>
        <w:tc>
          <w:tcPr>
            <w:tcW w:w="2649" w:type="dxa"/>
            <w:shd w:val="clear" w:color="auto" w:fill="auto"/>
            <w:vAlign w:val="center"/>
          </w:tcPr>
          <w:p w14:paraId="3595D8E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50AFA29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38953FE0" w14:textId="77777777" w:rsidTr="0075660E">
        <w:trPr>
          <w:jc w:val="center"/>
        </w:trPr>
        <w:tc>
          <w:tcPr>
            <w:tcW w:w="2649" w:type="dxa"/>
            <w:shd w:val="clear" w:color="auto" w:fill="auto"/>
            <w:vAlign w:val="center"/>
          </w:tcPr>
          <w:p w14:paraId="3C7C5F3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A5D4E6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9F4A3F" w:rsidRPr="00885F53" w14:paraId="4A7015C4" w14:textId="77777777" w:rsidTr="0075660E">
        <w:trPr>
          <w:jc w:val="center"/>
        </w:trPr>
        <w:tc>
          <w:tcPr>
            <w:tcW w:w="2649" w:type="dxa"/>
            <w:shd w:val="clear" w:color="auto" w:fill="auto"/>
            <w:vAlign w:val="center"/>
          </w:tcPr>
          <w:p w14:paraId="50C03D4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79FBC2E0"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7D361AF4" w14:textId="77777777" w:rsidTr="0075660E">
        <w:trPr>
          <w:jc w:val="center"/>
        </w:trPr>
        <w:tc>
          <w:tcPr>
            <w:tcW w:w="2649" w:type="dxa"/>
            <w:shd w:val="clear" w:color="auto" w:fill="auto"/>
            <w:vAlign w:val="center"/>
          </w:tcPr>
          <w:p w14:paraId="48FFECE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1D31091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197CC19D" w14:textId="77777777" w:rsidTr="0075660E">
        <w:trPr>
          <w:jc w:val="center"/>
        </w:trPr>
        <w:tc>
          <w:tcPr>
            <w:tcW w:w="2649" w:type="dxa"/>
            <w:shd w:val="clear" w:color="auto" w:fill="auto"/>
            <w:vAlign w:val="center"/>
          </w:tcPr>
          <w:p w14:paraId="1FB508E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F23BFA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9F4A3F" w:rsidRPr="00885F53" w14:paraId="31BE362D" w14:textId="77777777" w:rsidTr="0075660E">
        <w:trPr>
          <w:jc w:val="center"/>
        </w:trPr>
        <w:tc>
          <w:tcPr>
            <w:tcW w:w="2649" w:type="dxa"/>
            <w:shd w:val="clear" w:color="auto" w:fill="auto"/>
            <w:vAlign w:val="center"/>
          </w:tcPr>
          <w:p w14:paraId="621C6A6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772A6DA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72D77398" w14:textId="77777777" w:rsidTr="0075660E">
        <w:trPr>
          <w:jc w:val="center"/>
        </w:trPr>
        <w:tc>
          <w:tcPr>
            <w:tcW w:w="2649" w:type="dxa"/>
            <w:shd w:val="clear" w:color="auto" w:fill="auto"/>
            <w:vAlign w:val="center"/>
          </w:tcPr>
          <w:p w14:paraId="69313C5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20E4568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191D8D84" w14:textId="77777777" w:rsidTr="0075660E">
        <w:trPr>
          <w:jc w:val="center"/>
        </w:trPr>
        <w:tc>
          <w:tcPr>
            <w:tcW w:w="2649" w:type="dxa"/>
            <w:shd w:val="clear" w:color="auto" w:fill="auto"/>
            <w:vAlign w:val="center"/>
          </w:tcPr>
          <w:p w14:paraId="4E7A7B2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4BD3D84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1D69A2C6" w14:textId="77777777" w:rsidTr="0075660E">
        <w:trPr>
          <w:jc w:val="center"/>
        </w:trPr>
        <w:tc>
          <w:tcPr>
            <w:tcW w:w="2649" w:type="dxa"/>
            <w:shd w:val="clear" w:color="auto" w:fill="auto"/>
            <w:vAlign w:val="center"/>
          </w:tcPr>
          <w:p w14:paraId="1DCAB36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450737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69B21E39" w14:textId="77777777" w:rsidTr="0075660E">
        <w:trPr>
          <w:jc w:val="center"/>
        </w:trPr>
        <w:tc>
          <w:tcPr>
            <w:tcW w:w="2649" w:type="dxa"/>
            <w:shd w:val="clear" w:color="auto" w:fill="auto"/>
            <w:vAlign w:val="center"/>
          </w:tcPr>
          <w:p w14:paraId="78964EE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395E175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13E64B1" w14:textId="77777777" w:rsidR="009F4A3F" w:rsidRPr="00885F53" w:rsidRDefault="009F4A3F" w:rsidP="009F4A3F"/>
    <w:p w14:paraId="01A9E167"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53399034" w14:textId="77777777" w:rsidTr="0075660E">
        <w:trPr>
          <w:jc w:val="center"/>
        </w:trPr>
        <w:tc>
          <w:tcPr>
            <w:tcW w:w="2649" w:type="dxa"/>
            <w:shd w:val="clear" w:color="auto" w:fill="auto"/>
            <w:vAlign w:val="center"/>
          </w:tcPr>
          <w:p w14:paraId="6D38CCB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71246F9"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27BABF30" w14:textId="77777777" w:rsidTr="0075660E">
        <w:trPr>
          <w:trHeight w:val="201"/>
          <w:jc w:val="center"/>
        </w:trPr>
        <w:tc>
          <w:tcPr>
            <w:tcW w:w="2649" w:type="dxa"/>
            <w:shd w:val="clear" w:color="auto" w:fill="auto"/>
            <w:vAlign w:val="center"/>
          </w:tcPr>
          <w:p w14:paraId="625DFB3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4A7C905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5AEB96FC" w14:textId="77777777" w:rsidTr="0075660E">
        <w:trPr>
          <w:jc w:val="center"/>
        </w:trPr>
        <w:tc>
          <w:tcPr>
            <w:tcW w:w="2649" w:type="dxa"/>
            <w:shd w:val="clear" w:color="auto" w:fill="auto"/>
            <w:vAlign w:val="center"/>
          </w:tcPr>
          <w:p w14:paraId="42455CE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7A09897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017AF856" w14:textId="77777777" w:rsidTr="0075660E">
        <w:trPr>
          <w:jc w:val="center"/>
        </w:trPr>
        <w:tc>
          <w:tcPr>
            <w:tcW w:w="2649" w:type="dxa"/>
            <w:shd w:val="clear" w:color="auto" w:fill="auto"/>
            <w:vAlign w:val="center"/>
          </w:tcPr>
          <w:p w14:paraId="1B0C2C06"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3D0199E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9F4A3F" w:rsidRPr="00885F53" w14:paraId="54A6145A" w14:textId="77777777" w:rsidTr="0075660E">
        <w:trPr>
          <w:jc w:val="center"/>
        </w:trPr>
        <w:tc>
          <w:tcPr>
            <w:tcW w:w="2649" w:type="dxa"/>
            <w:shd w:val="clear" w:color="auto" w:fill="auto"/>
            <w:vAlign w:val="center"/>
          </w:tcPr>
          <w:p w14:paraId="6595A98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3996437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4359BBD4" w14:textId="77777777" w:rsidTr="0075660E">
        <w:trPr>
          <w:jc w:val="center"/>
        </w:trPr>
        <w:tc>
          <w:tcPr>
            <w:tcW w:w="2649" w:type="dxa"/>
            <w:shd w:val="clear" w:color="auto" w:fill="auto"/>
            <w:vAlign w:val="center"/>
          </w:tcPr>
          <w:p w14:paraId="0267936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5A8F37B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9F4A3F" w:rsidRPr="00885F53" w14:paraId="5F5ECA28" w14:textId="77777777" w:rsidTr="0075660E">
        <w:trPr>
          <w:jc w:val="center"/>
        </w:trPr>
        <w:tc>
          <w:tcPr>
            <w:tcW w:w="2649" w:type="dxa"/>
            <w:shd w:val="clear" w:color="auto" w:fill="auto"/>
            <w:vAlign w:val="center"/>
          </w:tcPr>
          <w:p w14:paraId="64879C0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417923C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9F4A3F" w:rsidRPr="00885F53" w14:paraId="74608211" w14:textId="77777777" w:rsidTr="0075660E">
        <w:trPr>
          <w:jc w:val="center"/>
        </w:trPr>
        <w:tc>
          <w:tcPr>
            <w:tcW w:w="2649" w:type="dxa"/>
            <w:shd w:val="clear" w:color="auto" w:fill="auto"/>
            <w:vAlign w:val="center"/>
          </w:tcPr>
          <w:p w14:paraId="527E4F3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2B13C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59BA2AAF" w14:textId="77777777" w:rsidTr="0075660E">
        <w:trPr>
          <w:jc w:val="center"/>
        </w:trPr>
        <w:tc>
          <w:tcPr>
            <w:tcW w:w="2649" w:type="dxa"/>
            <w:shd w:val="clear" w:color="auto" w:fill="auto"/>
            <w:vAlign w:val="center"/>
          </w:tcPr>
          <w:p w14:paraId="356AAFD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58E80FF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1ED7DCB5" w14:textId="77777777" w:rsidTr="0075660E">
        <w:trPr>
          <w:jc w:val="center"/>
        </w:trPr>
        <w:tc>
          <w:tcPr>
            <w:tcW w:w="2649" w:type="dxa"/>
            <w:shd w:val="clear" w:color="auto" w:fill="auto"/>
            <w:vAlign w:val="center"/>
          </w:tcPr>
          <w:p w14:paraId="56046A3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026CB1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48A4006D" w14:textId="77777777" w:rsidTr="0075660E">
        <w:trPr>
          <w:jc w:val="center"/>
        </w:trPr>
        <w:tc>
          <w:tcPr>
            <w:tcW w:w="2649" w:type="dxa"/>
            <w:shd w:val="clear" w:color="auto" w:fill="auto"/>
            <w:vAlign w:val="center"/>
          </w:tcPr>
          <w:p w14:paraId="5A3ACF0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1D25A7D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1E73BE2B" w14:textId="77777777" w:rsidTr="0075660E">
        <w:trPr>
          <w:jc w:val="center"/>
        </w:trPr>
        <w:tc>
          <w:tcPr>
            <w:tcW w:w="2649" w:type="dxa"/>
            <w:shd w:val="clear" w:color="auto" w:fill="auto"/>
            <w:vAlign w:val="center"/>
          </w:tcPr>
          <w:p w14:paraId="56B126F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6530DBF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95341E0" w14:textId="77777777" w:rsidR="009F4A3F" w:rsidRPr="00885F53" w:rsidRDefault="009F4A3F" w:rsidP="009F4A3F"/>
    <w:p w14:paraId="6A130870" w14:textId="77777777" w:rsidR="009F4A3F" w:rsidRPr="00885F53" w:rsidRDefault="009F4A3F" w:rsidP="009F4A3F">
      <w:pPr>
        <w:pStyle w:val="Heading4"/>
      </w:pPr>
      <w:r w:rsidRPr="00967CF8">
        <w:t>8.1.3.2</w:t>
      </w:r>
      <w:r w:rsidRPr="00885F53">
        <w:tab/>
        <w:t>Minimum requirement</w:t>
      </w:r>
    </w:p>
    <w:p w14:paraId="77379743" w14:textId="30946F83"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Evaluate_out_CSI-RS</w:t>
      </w:r>
      <w:ins w:id="175" w:author="Rapporteur" w:date="2020-05-15T12:02:00Z">
        <w:r w:rsidR="0075660E">
          <w:rPr>
            <w:rFonts w:eastAsia="?? ??"/>
          </w:rPr>
          <w:t xml:space="preserve"> ms</w:t>
        </w:r>
      </w:ins>
      <w:del w:id="176" w:author="Rapporteur" w:date="2020-05-15T12:02:00Z">
        <w:r w:rsidRPr="00885F53" w:rsidDel="0075660E">
          <w:rPr>
            <w:rFonts w:eastAsia="?? ??"/>
          </w:rPr>
          <w:delText xml:space="preserve"> [ms]</w:delText>
        </w:r>
      </w:del>
      <w:r w:rsidRPr="00885F53">
        <w:rPr>
          <w:rFonts w:eastAsia="?? ??"/>
        </w:rPr>
        <w:t xml:space="preserve"> period</w:t>
      </w:r>
      <w:r w:rsidRPr="00885F53">
        <w:t xml:space="preserve"> </w:t>
      </w:r>
      <w:r w:rsidRPr="00885F53">
        <w:rPr>
          <w:rFonts w:eastAsia="?? ??"/>
        </w:rPr>
        <w:t>becomes worse than the threshold Q</w:t>
      </w:r>
      <w:r w:rsidRPr="00885F53">
        <w:rPr>
          <w:rFonts w:eastAsia="?? ??"/>
          <w:vertAlign w:val="subscript"/>
        </w:rPr>
        <w:t>out_CSI-RS</w:t>
      </w:r>
      <w:r w:rsidRPr="00885F53">
        <w:rPr>
          <w:rFonts w:eastAsia="?? ??"/>
        </w:rPr>
        <w:t xml:space="preserve"> within </w:t>
      </w:r>
      <w:r w:rsidRPr="00885F53">
        <w:t>T</w:t>
      </w:r>
      <w:r w:rsidRPr="00885F53">
        <w:rPr>
          <w:vertAlign w:val="subscript"/>
        </w:rPr>
        <w:t>Evaluate_out_CSI-RS</w:t>
      </w:r>
      <w:r w:rsidRPr="00885F53">
        <w:rPr>
          <w:rFonts w:eastAsia="?? ??"/>
        </w:rPr>
        <w:t xml:space="preserve"> </w:t>
      </w:r>
      <w:del w:id="177" w:author="Rapporteur" w:date="2020-05-15T12:02:00Z">
        <w:r w:rsidRPr="00885F53" w:rsidDel="0075660E">
          <w:rPr>
            <w:rFonts w:eastAsia="?? ??"/>
          </w:rPr>
          <w:delText>[</w:delText>
        </w:r>
      </w:del>
      <w:r w:rsidRPr="00885F53">
        <w:rPr>
          <w:rFonts w:eastAsia="?? ??"/>
        </w:rPr>
        <w:t>ms</w:t>
      </w:r>
      <w:del w:id="178" w:author="Rapporteur" w:date="2020-05-15T12:02:00Z">
        <w:r w:rsidRPr="00885F53" w:rsidDel="0075660E">
          <w:rPr>
            <w:rFonts w:eastAsia="?? ??"/>
          </w:rPr>
          <w:delText>]</w:delText>
        </w:r>
      </w:del>
      <w:r w:rsidRPr="00885F53">
        <w:rPr>
          <w:rFonts w:eastAsia="?? ??"/>
        </w:rPr>
        <w:t xml:space="preserve"> evaluation period.</w:t>
      </w:r>
    </w:p>
    <w:p w14:paraId="2AB2D8BB" w14:textId="10395C25"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Evaluate_in_CSI-RS</w:t>
      </w:r>
      <w:r w:rsidRPr="00885F53">
        <w:rPr>
          <w:rFonts w:eastAsia="?? ??"/>
        </w:rPr>
        <w:t xml:space="preserve"> </w:t>
      </w:r>
      <w:ins w:id="179" w:author="Rapporteur" w:date="2020-05-15T12:02:00Z">
        <w:r w:rsidR="0075660E">
          <w:rPr>
            <w:rFonts w:eastAsia="?? ??"/>
          </w:rPr>
          <w:t>ms</w:t>
        </w:r>
      </w:ins>
      <w:del w:id="180" w:author="Rapporteur" w:date="2020-05-15T12:02:00Z">
        <w:r w:rsidRPr="00885F53" w:rsidDel="0075660E">
          <w:rPr>
            <w:rFonts w:eastAsia="?? ??"/>
          </w:rPr>
          <w:delText>[ms]</w:delText>
        </w:r>
      </w:del>
      <w:r w:rsidRPr="00885F53">
        <w:rPr>
          <w:rFonts w:eastAsia="?? ??"/>
        </w:rPr>
        <w:t xml:space="preserve"> period</w:t>
      </w:r>
      <w:r w:rsidRPr="00885F53">
        <w:t xml:space="preserve"> </w:t>
      </w:r>
      <w:r w:rsidRPr="00885F53">
        <w:rPr>
          <w:rFonts w:eastAsia="?? ??"/>
        </w:rPr>
        <w:t>becomes better than the threshold Q</w:t>
      </w:r>
      <w:r w:rsidRPr="00885F53">
        <w:rPr>
          <w:rFonts w:eastAsia="?? ??"/>
          <w:vertAlign w:val="subscript"/>
        </w:rPr>
        <w:t>in_CSI-RS</w:t>
      </w:r>
      <w:r w:rsidRPr="00885F53">
        <w:rPr>
          <w:rFonts w:eastAsia="?? ??"/>
        </w:rPr>
        <w:t xml:space="preserve"> within </w:t>
      </w:r>
      <w:r w:rsidRPr="00885F53">
        <w:t>T</w:t>
      </w:r>
      <w:r w:rsidRPr="00885F53">
        <w:rPr>
          <w:vertAlign w:val="subscript"/>
        </w:rPr>
        <w:t>Evaluate_in_CSI-RS</w:t>
      </w:r>
      <w:r w:rsidRPr="00885F53">
        <w:rPr>
          <w:rFonts w:eastAsia="?? ??"/>
        </w:rPr>
        <w:t xml:space="preserve"> </w:t>
      </w:r>
      <w:del w:id="181" w:author="Rapporteur" w:date="2020-05-15T12:02:00Z">
        <w:r w:rsidRPr="00885F53" w:rsidDel="0075660E">
          <w:rPr>
            <w:rFonts w:eastAsia="?? ??"/>
          </w:rPr>
          <w:delText>[</w:delText>
        </w:r>
      </w:del>
      <w:r w:rsidRPr="00885F53">
        <w:rPr>
          <w:rFonts w:eastAsia="?? ??"/>
        </w:rPr>
        <w:t>ms</w:t>
      </w:r>
      <w:ins w:id="182" w:author="Rapporteur" w:date="2020-05-15T12:02:00Z">
        <w:r w:rsidR="0075660E">
          <w:rPr>
            <w:rFonts w:eastAsia="?? ??"/>
          </w:rPr>
          <w:t xml:space="preserve"> </w:t>
        </w:r>
      </w:ins>
      <w:del w:id="183" w:author="Rapporteur" w:date="2020-05-15T12:02:00Z">
        <w:r w:rsidRPr="00885F53" w:rsidDel="0075660E">
          <w:rPr>
            <w:rFonts w:eastAsia="?? ??"/>
          </w:rPr>
          <w:delText xml:space="preserve">] </w:delText>
        </w:r>
      </w:del>
      <w:r w:rsidRPr="00885F53">
        <w:rPr>
          <w:rFonts w:eastAsia="?? ??"/>
        </w:rPr>
        <w:t>evaluation period.</w:t>
      </w:r>
    </w:p>
    <w:p w14:paraId="2A314D49" w14:textId="77777777" w:rsidR="009F4A3F" w:rsidRPr="00885F53" w:rsidRDefault="009F4A3F" w:rsidP="009F4A3F">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8.1.3.2-1 for FR1.</w:t>
      </w:r>
    </w:p>
    <w:p w14:paraId="406EAAB5" w14:textId="77777777" w:rsidR="009F4A3F" w:rsidRPr="00885F53" w:rsidRDefault="009F4A3F" w:rsidP="009F4A3F">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8.1.3.2-2 for FR2 with scaling factor N=1. </w:t>
      </w:r>
    </w:p>
    <w:p w14:paraId="7097BCA4" w14:textId="77777777" w:rsidR="009F4A3F" w:rsidRPr="00885F53" w:rsidRDefault="009F4A3F" w:rsidP="009F4A3F">
      <w:pPr>
        <w:rPr>
          <w:rFonts w:eastAsia="PMingLiU"/>
          <w:lang w:eastAsia="zh-TW"/>
        </w:rPr>
      </w:pPr>
      <w:r w:rsidRPr="00885F53">
        <w:t>The requirements of T</w:t>
      </w:r>
      <w:r w:rsidRPr="00885F53">
        <w:rPr>
          <w:vertAlign w:val="subscript"/>
        </w:rPr>
        <w:t>Evaluate_out_CSI-RS</w:t>
      </w:r>
      <w:r w:rsidRPr="00885F53">
        <w:t xml:space="preserve"> and T</w:t>
      </w:r>
      <w:r w:rsidRPr="00885F53">
        <w:rPr>
          <w:vertAlign w:val="subscript"/>
        </w:rPr>
        <w:t>Evaluate_in_CSI-RS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82CC615" w14:textId="77777777" w:rsidR="009F4A3F" w:rsidRPr="00885F53" w:rsidRDefault="009F4A3F" w:rsidP="009F4A3F">
      <w:pPr>
        <w:rPr>
          <w:rFonts w:eastAsia="?? ??"/>
        </w:rPr>
      </w:pPr>
      <w:r w:rsidRPr="00885F53">
        <w:rPr>
          <w:rFonts w:eastAsia="?? ??"/>
        </w:rPr>
        <w:t>For FR1,</w:t>
      </w:r>
    </w:p>
    <w:p w14:paraId="38B7D9B0"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and these measurement gaps are overlapping with some but not all occasions of the CSI-RS; and</w:t>
      </w:r>
    </w:p>
    <w:p w14:paraId="00270869" w14:textId="77777777" w:rsidR="009F4A3F" w:rsidRPr="00885F53" w:rsidRDefault="009F4A3F" w:rsidP="009F4A3F">
      <w:pPr>
        <w:ind w:left="568" w:hanging="284"/>
      </w:pPr>
      <w:r w:rsidRPr="00885F53">
        <w:t>-</w:t>
      </w:r>
      <w:r w:rsidRPr="00885F53">
        <w:tab/>
        <w:t>P=1 when in the monitored cell there are no measurement gaps overlapping with any occasion of the CSI-RS.</w:t>
      </w:r>
    </w:p>
    <w:p w14:paraId="747A64F4" w14:textId="77777777" w:rsidR="009F4A3F" w:rsidRPr="00885F53" w:rsidRDefault="009F4A3F" w:rsidP="009F4A3F">
      <w:pPr>
        <w:rPr>
          <w:rFonts w:eastAsia="?? ??"/>
        </w:rPr>
      </w:pPr>
      <w:r w:rsidRPr="00885F53">
        <w:rPr>
          <w:rFonts w:eastAsia="?? ??"/>
        </w:rPr>
        <w:t>For FR2,</w:t>
      </w:r>
    </w:p>
    <w:p w14:paraId="167FE96B" w14:textId="77777777" w:rsidR="009F4A3F" w:rsidRPr="00885F53" w:rsidRDefault="009F4A3F" w:rsidP="009F4A3F">
      <w:pPr>
        <w:ind w:left="568" w:hanging="284"/>
      </w:pPr>
      <w:r w:rsidRPr="00885F53">
        <w:t>-</w:t>
      </w:r>
      <w:r w:rsidRPr="00885F53">
        <w:tab/>
        <w:t xml:space="preserve">P=1, when the RLM-RS </w:t>
      </w:r>
      <w:r w:rsidRPr="00F43CED">
        <w:t>resource</w:t>
      </w:r>
      <w:r w:rsidRPr="00885F53">
        <w:t xml:space="preserve"> is not overlapped with measurement gap and also not overlapped with SMTC occasion.</w:t>
      </w:r>
    </w:p>
    <w:p w14:paraId="442A6AA3"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not overlapped with SMTC occasion (T</w:t>
      </w:r>
      <w:r w:rsidRPr="00885F53">
        <w:rPr>
          <w:vertAlign w:val="subscript"/>
        </w:rPr>
        <w:t>CSI-RS</w:t>
      </w:r>
      <w:r w:rsidRPr="00885F53">
        <w:t xml:space="preserve"> &lt; MGRP)</w:t>
      </w:r>
    </w:p>
    <w:p w14:paraId="2A49D4F8"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RLM-RS </w:t>
      </w:r>
      <w:r w:rsidRPr="00F43CED">
        <w:t>resource</w:t>
      </w:r>
      <w:r w:rsidRPr="00885F53">
        <w:t xml:space="preserve"> is not overlapped with measurement gap and the RLM-RS </w:t>
      </w:r>
      <w:r w:rsidRPr="00F43CED">
        <w:t>resource</w:t>
      </w:r>
      <w:r w:rsidRPr="00885F53">
        <w:t xml:space="preserv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6D7BFB31" w14:textId="77777777" w:rsidR="009F4A3F" w:rsidRPr="00885F53" w:rsidRDefault="009F4A3F" w:rsidP="009F4A3F">
      <w:pPr>
        <w:ind w:left="568" w:hanging="284"/>
      </w:pPr>
      <w:r w:rsidRPr="00885F53">
        <w:t>-</w:t>
      </w:r>
      <w:r w:rsidRPr="00885F53">
        <w:tab/>
        <w:t xml:space="preserve">P = 3, when the RLM-RS </w:t>
      </w:r>
      <w:r w:rsidRPr="00F43CED">
        <w:t>resource</w:t>
      </w:r>
      <w:r w:rsidRPr="00885F53">
        <w:t xml:space="preserve"> is not overlapped with measurement gap and RLM-RS </w:t>
      </w:r>
      <w:r w:rsidRPr="00F43CED">
        <w:t>resource</w:t>
      </w:r>
      <w:r w:rsidRPr="00885F53">
        <w:t xml:space="preserv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860837B" w14:textId="77777777" w:rsidR="009F4A3F" w:rsidRPr="00885F53" w:rsidRDefault="009F4A3F" w:rsidP="009F4A3F">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39A0E91D"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D1BD8CC"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D4253A">
        <w:t>0.5</w:t>
      </w:r>
      <w:r>
        <w:t xml:space="preserve"> </w:t>
      </w:r>
      <w:r w:rsidRPr="00A1427A">
        <w:rPr>
          <w:lang w:eastAsia="ko-KR"/>
        </w:rPr>
        <w:t>×</w:t>
      </w:r>
      <w:r>
        <w:rPr>
          <w:lang w:eastAsia="ko-KR"/>
        </w:rPr>
        <w:t xml:space="preserve"> </w:t>
      </w:r>
      <w:r w:rsidRPr="00D4253A">
        <w:t>T</w:t>
      </w:r>
      <w:r w:rsidRPr="00D4253A">
        <w:rPr>
          <w:vertAlign w:val="subscript"/>
        </w:rPr>
        <w:t>SMTCperiod</w:t>
      </w:r>
    </w:p>
    <w:p w14:paraId="6058ED1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D4253A">
        <w:t>0.5</w:t>
      </w:r>
      <w:r>
        <w:t xml:space="preserve"> </w:t>
      </w:r>
      <w:r w:rsidRPr="00A1427A">
        <w:rPr>
          <w:lang w:eastAsia="ko-KR"/>
        </w:rPr>
        <w:t>×</w:t>
      </w:r>
      <w:r>
        <w:rPr>
          <w:lang w:eastAsia="ko-KR"/>
        </w:rPr>
        <w:t xml:space="preserve"> </w:t>
      </w:r>
      <w:r w:rsidRPr="00D4253A">
        <w:t>T</w:t>
      </w:r>
      <w:r w:rsidRPr="00D4253A">
        <w:rPr>
          <w:vertAlign w:val="subscript"/>
        </w:rPr>
        <w:t>SMTCperiod</w:t>
      </w:r>
    </w:p>
    <w:p w14:paraId="4E8C633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xml:space="preserve">, when the RLM-RS </w:t>
      </w:r>
      <w:r w:rsidRPr="00F43CED">
        <w:t>resource</w:t>
      </w:r>
      <w:r w:rsidRPr="00885F53">
        <w:t xml:space="preserve"> is partially overlapped with measurement gap and the RLM-RS</w:t>
      </w:r>
      <w:r>
        <w:t xml:space="preserve"> </w:t>
      </w:r>
      <w:r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7AC84432" w14:textId="77777777" w:rsidR="009F4A3F" w:rsidRPr="00885F53" w:rsidRDefault="009F4A3F" w:rsidP="009F4A3F">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FED29F9" w14:textId="77777777" w:rsidR="009F4A3F" w:rsidRPr="00885F53" w:rsidRDefault="009F4A3F" w:rsidP="009F4A3F">
      <w:pPr>
        <w:rPr>
          <w:i/>
        </w:rPr>
      </w:pPr>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78702060" w14:textId="472B91EA" w:rsidR="009F4A3F" w:rsidRPr="00885F53" w:rsidRDefault="009F4A3F">
      <w:pPr>
        <w:pStyle w:val="NO"/>
        <w:ind w:left="284" w:firstLine="0"/>
        <w:pPrChange w:id="184" w:author="Rapporteur" w:date="2020-05-15T12:03:00Z">
          <w:pPr>
            <w:pStyle w:val="NO"/>
          </w:pPr>
        </w:pPrChange>
      </w:pPr>
      <w:r w:rsidRPr="00885F53">
        <w:t>Note:</w:t>
      </w:r>
      <w:ins w:id="185" w:author="Rapporteur" w:date="2020-05-15T12:02:00Z">
        <w:r w:rsidR="0075660E">
          <w:t xml:space="preserve"> </w:t>
        </w:r>
      </w:ins>
      <w:del w:id="186" w:author="Rapporteur" w:date="2020-05-15T12:02:00Z">
        <w:r w:rsidRPr="00885F53" w:rsidDel="0075660E">
          <w:tab/>
        </w:r>
      </w:del>
      <w:r w:rsidRPr="00885F53">
        <w:t>The overlap between CSI-RS for RLM and SMTC means that CSI-RS based RLM is within the SMTC window duration.</w:t>
      </w:r>
    </w:p>
    <w:p w14:paraId="00970AE0" w14:textId="77777777" w:rsidR="009F4A3F" w:rsidRPr="00885F53" w:rsidRDefault="009F4A3F" w:rsidP="009F4A3F">
      <w:pPr>
        <w:pStyle w:val="NO"/>
        <w:ind w:left="0" w:firstLine="0"/>
        <w:rPr>
          <w:rFonts w:eastAsia="?? ??"/>
        </w:rPr>
      </w:pPr>
      <w:r w:rsidRPr="00885F53">
        <w:t>Longer evaluation period would be expected if the combination of RLM-RS</w:t>
      </w:r>
      <w:r w:rsidRPr="00C451A8">
        <w:t xml:space="preserve"> </w:t>
      </w:r>
      <w:r w:rsidRPr="00F43CED">
        <w:t>resource</w:t>
      </w:r>
      <w:r w:rsidRPr="00885F53">
        <w:t>, SMTC occasion and measurement gap configurations does not meet previous conditions.</w:t>
      </w:r>
    </w:p>
    <w:p w14:paraId="3D88DA90" w14:textId="77777777" w:rsidR="009F4A3F" w:rsidRPr="00885F53" w:rsidRDefault="009F4A3F" w:rsidP="009F4A3F">
      <w:pPr>
        <w:rPr>
          <w:rFonts w:eastAsia="?? ??"/>
        </w:rPr>
      </w:pPr>
      <w:r w:rsidRPr="00885F53">
        <w:rPr>
          <w:rFonts w:eastAsia="?? ??"/>
        </w:rPr>
        <w:t xml:space="preserve">The values of </w:t>
      </w:r>
      <w:r w:rsidRPr="00885F53">
        <w:rPr>
          <w:lang w:eastAsia="zh-CN"/>
        </w:rPr>
        <w:t>M</w:t>
      </w:r>
      <w:r w:rsidRPr="00885F53">
        <w:rPr>
          <w:vertAlign w:val="subscript"/>
          <w:lang w:eastAsia="zh-CN"/>
        </w:rPr>
        <w:t>out</w:t>
      </w:r>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635A014" w14:textId="77777777" w:rsidR="009F4A3F" w:rsidRPr="00885F53" w:rsidRDefault="009F4A3F" w:rsidP="009F4A3F">
      <w:pPr>
        <w:ind w:left="568" w:hanging="284"/>
        <w:rPr>
          <w:lang w:eastAsia="zh-CN"/>
        </w:rPr>
      </w:pPr>
      <w:r w:rsidRPr="00885F53">
        <w:t>-</w:t>
      </w:r>
      <w:r w:rsidRPr="00885F53">
        <w:tab/>
      </w:r>
      <w:r w:rsidRPr="00885F53">
        <w:rPr>
          <w:lang w:eastAsia="zh-CN"/>
        </w:rPr>
        <w:t>M</w:t>
      </w:r>
      <w:r w:rsidRPr="00885F53">
        <w:rPr>
          <w:vertAlign w:val="subscript"/>
          <w:lang w:eastAsia="zh-CN"/>
        </w:rPr>
        <w:t>out</w:t>
      </w:r>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124AF570" w14:textId="77777777" w:rsidR="009F4A3F" w:rsidRPr="00885F53" w:rsidRDefault="009F4A3F" w:rsidP="009F4A3F">
      <w:pPr>
        <w:keepNext/>
        <w:keepLines/>
        <w:spacing w:before="60"/>
        <w:jc w:val="center"/>
        <w:rPr>
          <w:rFonts w:ascii="Arial" w:hAnsi="Arial"/>
          <w:b/>
        </w:rPr>
      </w:pPr>
      <w:r w:rsidRPr="00885F53">
        <w:rPr>
          <w:rFonts w:ascii="Arial" w:hAnsi="Arial"/>
          <w:b/>
        </w:rPr>
        <w:t>Table 8.1.3.2-1: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F4A3F" w:rsidRPr="00885F53" w14:paraId="2DDA51A9" w14:textId="77777777" w:rsidTr="0075660E">
        <w:trPr>
          <w:jc w:val="center"/>
        </w:trPr>
        <w:tc>
          <w:tcPr>
            <w:tcW w:w="2375" w:type="dxa"/>
            <w:shd w:val="clear" w:color="auto" w:fill="auto"/>
          </w:tcPr>
          <w:p w14:paraId="60B678D1"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5345CD6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649" w:type="dxa"/>
            <w:shd w:val="clear" w:color="auto" w:fill="auto"/>
          </w:tcPr>
          <w:p w14:paraId="37E6D731"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9F4A3F" w:rsidRPr="009F0042" w14:paraId="66FB3A4F" w14:textId="77777777" w:rsidTr="0075660E">
        <w:trPr>
          <w:jc w:val="center"/>
        </w:trPr>
        <w:tc>
          <w:tcPr>
            <w:tcW w:w="2375" w:type="dxa"/>
            <w:shd w:val="clear" w:color="auto" w:fill="auto"/>
          </w:tcPr>
          <w:p w14:paraId="2B7B9896" w14:textId="77777777" w:rsidR="009F4A3F" w:rsidRPr="00885F53" w:rsidRDefault="009F4A3F" w:rsidP="0075660E">
            <w:pPr>
              <w:pStyle w:val="TAC"/>
            </w:pPr>
            <w:r w:rsidRPr="00885F53">
              <w:t>no DRX</w:t>
            </w:r>
          </w:p>
        </w:tc>
        <w:tc>
          <w:tcPr>
            <w:tcW w:w="3260" w:type="dxa"/>
            <w:shd w:val="clear" w:color="auto" w:fill="auto"/>
          </w:tcPr>
          <w:p w14:paraId="3F998450" w14:textId="77777777" w:rsidR="009F4A3F" w:rsidRPr="00885F53" w:rsidRDefault="009F4A3F" w:rsidP="0075660E">
            <w:pPr>
              <w:pStyle w:val="TAC"/>
            </w:pPr>
            <w:r w:rsidRPr="00885F53">
              <w:rPr>
                <w:rFonts w:cs="v4.2.0"/>
              </w:rPr>
              <w:t>Max(200, Ceil(M</w:t>
            </w:r>
            <w:r w:rsidRPr="00885F53">
              <w:rPr>
                <w:rFonts w:cs="v4.2.0"/>
                <w:vertAlign w:val="subscript"/>
              </w:rPr>
              <w:t>out</w:t>
            </w:r>
            <w:r w:rsidRPr="00885F53">
              <w:rPr>
                <w:rFonts w:cs="Arial"/>
              </w:rPr>
              <w:t>×P</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7F75D863" w14:textId="77777777" w:rsidR="009F4A3F" w:rsidRPr="00885F53" w:rsidRDefault="009F4A3F" w:rsidP="0075660E">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9F4A3F" w:rsidRPr="00885F53" w14:paraId="5CEC1C6C" w14:textId="77777777" w:rsidTr="0075660E">
        <w:trPr>
          <w:jc w:val="center"/>
        </w:trPr>
        <w:tc>
          <w:tcPr>
            <w:tcW w:w="2375" w:type="dxa"/>
            <w:shd w:val="clear" w:color="auto" w:fill="auto"/>
          </w:tcPr>
          <w:p w14:paraId="4EF8DBB7" w14:textId="77777777" w:rsidR="009F4A3F" w:rsidRPr="00885F53" w:rsidRDefault="009F4A3F" w:rsidP="0075660E">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3C11CE5A" w14:textId="77777777" w:rsidR="009F4A3F" w:rsidRPr="00885F53" w:rsidRDefault="009F4A3F" w:rsidP="0075660E">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1226287E" w14:textId="77777777" w:rsidR="009F4A3F" w:rsidRPr="00885F53" w:rsidRDefault="009F4A3F" w:rsidP="0075660E">
            <w:pPr>
              <w:pStyle w:val="TAC"/>
            </w:pPr>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9F4A3F" w:rsidRPr="00885F53" w14:paraId="7BF3AEF6" w14:textId="77777777" w:rsidTr="0075660E">
        <w:trPr>
          <w:jc w:val="center"/>
        </w:trPr>
        <w:tc>
          <w:tcPr>
            <w:tcW w:w="2375" w:type="dxa"/>
            <w:shd w:val="clear" w:color="auto" w:fill="auto"/>
          </w:tcPr>
          <w:p w14:paraId="690B5358" w14:textId="77777777" w:rsidR="009F4A3F" w:rsidRPr="00885F53" w:rsidRDefault="009F4A3F" w:rsidP="0075660E">
            <w:pPr>
              <w:pStyle w:val="TAC"/>
            </w:pPr>
            <w:r w:rsidRPr="00885F53">
              <w:t xml:space="preserve">DRX </w:t>
            </w:r>
            <w:r w:rsidRPr="00885F53">
              <w:rPr>
                <w:rFonts w:cs="Arial"/>
              </w:rPr>
              <w:t xml:space="preserve">&gt; </w:t>
            </w:r>
            <w:r w:rsidRPr="00885F53">
              <w:t>320ms</w:t>
            </w:r>
          </w:p>
        </w:tc>
        <w:tc>
          <w:tcPr>
            <w:tcW w:w="3260" w:type="dxa"/>
            <w:shd w:val="clear" w:color="auto" w:fill="auto"/>
          </w:tcPr>
          <w:p w14:paraId="72893753" w14:textId="77777777" w:rsidR="009F4A3F" w:rsidRPr="00885F53" w:rsidRDefault="009F4A3F" w:rsidP="0075660E">
            <w:pPr>
              <w:pStyle w:val="TAC"/>
            </w:pPr>
            <w:r w:rsidRPr="00885F53">
              <w:rPr>
                <w:rFonts w:cs="v4.2.0"/>
              </w:rPr>
              <w:t>Ceil(M</w:t>
            </w:r>
            <w:r w:rsidRPr="00885F53">
              <w:rPr>
                <w:rFonts w:cs="v4.2.0"/>
                <w:vertAlign w:val="subscript"/>
              </w:rPr>
              <w:t>out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151C5B9F" w14:textId="77777777" w:rsidR="009F4A3F" w:rsidRPr="00885F53" w:rsidRDefault="009F4A3F" w:rsidP="0075660E">
            <w:pPr>
              <w:pStyle w:val="TAC"/>
            </w:pPr>
            <w:r w:rsidRPr="00885F53">
              <w:rPr>
                <w:rFonts w:cs="v4.2.0"/>
              </w:rPr>
              <w:t>Ceil(M</w:t>
            </w:r>
            <w:r w:rsidRPr="00885F53">
              <w:rPr>
                <w:rFonts w:cs="v4.2.0"/>
                <w:vertAlign w:val="subscript"/>
              </w:rPr>
              <w:t>in</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9F4A3F" w:rsidRPr="00885F53" w14:paraId="6D480BAF" w14:textId="77777777" w:rsidTr="0075660E">
        <w:trPr>
          <w:jc w:val="center"/>
        </w:trPr>
        <w:tc>
          <w:tcPr>
            <w:tcW w:w="9284" w:type="dxa"/>
            <w:gridSpan w:val="3"/>
            <w:shd w:val="clear" w:color="auto" w:fill="auto"/>
          </w:tcPr>
          <w:p w14:paraId="4E8C0927" w14:textId="2235109A"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ins w:id="187" w:author="Rapporteur" w:date="2020-05-15T12:03:00Z">
              <w:r w:rsidR="0075660E">
                <w:rPr>
                  <w:rFonts w:ascii="Arial" w:hAnsi="Arial"/>
                  <w:sz w:val="28"/>
                </w:rPr>
                <w:t xml:space="preserve"> </w:t>
              </w:r>
            </w:ins>
            <w:del w:id="188" w:author="Rapporteur" w:date="2020-05-15T12:03:00Z">
              <w:r w:rsidRPr="00885F53" w:rsidDel="0075660E">
                <w:rPr>
                  <w:rFonts w:ascii="Arial" w:hAnsi="Arial"/>
                  <w:sz w:val="28"/>
                </w:rPr>
                <w:tab/>
              </w:r>
            </w:del>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10ms, 20 ms or 40 ms.</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7FF535B3" w14:textId="77777777" w:rsidR="009F4A3F" w:rsidRPr="00885F53" w:rsidRDefault="009F4A3F" w:rsidP="009F4A3F">
      <w:pPr>
        <w:rPr>
          <w:rFonts w:eastAsia="?? ??"/>
        </w:rPr>
      </w:pPr>
    </w:p>
    <w:p w14:paraId="7D1A216A" w14:textId="77777777" w:rsidR="009F4A3F" w:rsidRPr="00885F53" w:rsidRDefault="009F4A3F" w:rsidP="009F4A3F">
      <w:pPr>
        <w:keepNext/>
        <w:keepLines/>
        <w:spacing w:before="60"/>
        <w:jc w:val="center"/>
        <w:rPr>
          <w:rFonts w:ascii="Arial" w:hAnsi="Arial"/>
          <w:b/>
        </w:rPr>
      </w:pPr>
      <w:r w:rsidRPr="00885F53">
        <w:rPr>
          <w:rFonts w:ascii="Arial" w:hAnsi="Arial"/>
          <w:b/>
        </w:rPr>
        <w:t>Table 8.1.3.2-2: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9F4A3F" w:rsidRPr="00885F53" w14:paraId="6DCC3AC5" w14:textId="77777777" w:rsidTr="0075660E">
        <w:trPr>
          <w:jc w:val="center"/>
        </w:trPr>
        <w:tc>
          <w:tcPr>
            <w:tcW w:w="3684" w:type="dxa"/>
            <w:shd w:val="clear" w:color="auto" w:fill="auto"/>
          </w:tcPr>
          <w:p w14:paraId="6E80D66B"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5FAEAAE6"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000" w:type="dxa"/>
            <w:shd w:val="clear" w:color="auto" w:fill="auto"/>
          </w:tcPr>
          <w:p w14:paraId="4ADF2646"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9F4A3F" w:rsidRPr="009F0042" w14:paraId="06B55BD3" w14:textId="77777777" w:rsidTr="0075660E">
        <w:trPr>
          <w:jc w:val="center"/>
        </w:trPr>
        <w:tc>
          <w:tcPr>
            <w:tcW w:w="3684" w:type="dxa"/>
            <w:shd w:val="clear" w:color="auto" w:fill="auto"/>
          </w:tcPr>
          <w:p w14:paraId="4EF7949F" w14:textId="77777777" w:rsidR="009F4A3F" w:rsidRPr="00885F53" w:rsidRDefault="009F4A3F" w:rsidP="0075660E">
            <w:pPr>
              <w:pStyle w:val="TAC"/>
            </w:pPr>
            <w:r w:rsidRPr="00885F53">
              <w:t>no DRX</w:t>
            </w:r>
          </w:p>
        </w:tc>
        <w:tc>
          <w:tcPr>
            <w:tcW w:w="3100" w:type="dxa"/>
            <w:shd w:val="clear" w:color="auto" w:fill="auto"/>
          </w:tcPr>
          <w:p w14:paraId="0B0D77C0" w14:textId="77777777" w:rsidR="009F4A3F" w:rsidRPr="00885F53" w:rsidRDefault="009F4A3F" w:rsidP="0075660E">
            <w:pPr>
              <w:pStyle w:val="TAC"/>
            </w:pPr>
            <w:r w:rsidRPr="00885F53">
              <w:rPr>
                <w:rFonts w:cs="v4.2.0"/>
              </w:rPr>
              <w:t>Max(200, Ceil(M</w:t>
            </w:r>
            <w:r w:rsidRPr="00885F53">
              <w:rPr>
                <w:rFonts w:cs="v4.2.0"/>
                <w:vertAlign w:val="subscript"/>
              </w:rPr>
              <w:t>out</w:t>
            </w:r>
            <w:r w:rsidRPr="00885F53">
              <w:rPr>
                <w:rFonts w:cs="Arial"/>
              </w:rPr>
              <w:t>×P×N</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1EB7A804" w14:textId="77777777" w:rsidR="009F4A3F" w:rsidRPr="00885F53" w:rsidRDefault="009F4A3F" w:rsidP="0075660E">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9F4A3F" w:rsidRPr="00885F53" w14:paraId="561AACD2" w14:textId="77777777" w:rsidTr="0075660E">
        <w:trPr>
          <w:jc w:val="center"/>
        </w:trPr>
        <w:tc>
          <w:tcPr>
            <w:tcW w:w="3684" w:type="dxa"/>
            <w:shd w:val="clear" w:color="auto" w:fill="auto"/>
          </w:tcPr>
          <w:p w14:paraId="7690743B" w14:textId="77777777" w:rsidR="009F4A3F" w:rsidRPr="00885F53" w:rsidRDefault="009F4A3F" w:rsidP="0075660E">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1EC7FFAF" w14:textId="77777777" w:rsidR="009F4A3F" w:rsidRPr="00885F53" w:rsidRDefault="009F4A3F" w:rsidP="0075660E">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79A8A6FA" w14:textId="77777777" w:rsidR="009F4A3F" w:rsidRPr="00885F53" w:rsidRDefault="009F4A3F" w:rsidP="0075660E">
            <w:pPr>
              <w:pStyle w:val="TAC"/>
            </w:pPr>
            <w:r>
              <w:rPr>
                <w:rFonts w:cs="v4.2.0"/>
              </w:rPr>
              <w:t>M</w:t>
            </w:r>
            <w:r w:rsidRPr="00D4253A">
              <w:rPr>
                <w:rFonts w:cs="v4.2.0"/>
              </w:rPr>
              <w:t>ax(100,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r>
              <w:rPr>
                <w:rFonts w:cs="v4.2.0"/>
              </w:rPr>
              <w:t>M</w:t>
            </w:r>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9F4A3F" w:rsidRPr="009F0042" w14:paraId="0844D66A" w14:textId="77777777" w:rsidTr="0075660E">
        <w:trPr>
          <w:jc w:val="center"/>
        </w:trPr>
        <w:tc>
          <w:tcPr>
            <w:tcW w:w="3684" w:type="dxa"/>
            <w:shd w:val="clear" w:color="auto" w:fill="auto"/>
          </w:tcPr>
          <w:p w14:paraId="5864D29F" w14:textId="77777777" w:rsidR="009F4A3F" w:rsidRPr="00885F53" w:rsidRDefault="009F4A3F" w:rsidP="0075660E">
            <w:pPr>
              <w:pStyle w:val="TAC"/>
            </w:pPr>
            <w:r w:rsidRPr="00885F53">
              <w:t xml:space="preserve">DRX </w:t>
            </w:r>
            <w:r w:rsidRPr="00885F53">
              <w:rPr>
                <w:rFonts w:cs="Arial"/>
              </w:rPr>
              <w:t xml:space="preserve">&gt; </w:t>
            </w:r>
            <w:r w:rsidRPr="00885F53">
              <w:t>320ms</w:t>
            </w:r>
          </w:p>
        </w:tc>
        <w:tc>
          <w:tcPr>
            <w:tcW w:w="3100" w:type="dxa"/>
            <w:shd w:val="clear" w:color="auto" w:fill="auto"/>
          </w:tcPr>
          <w:p w14:paraId="2EF111E7" w14:textId="77777777" w:rsidR="009F4A3F" w:rsidRPr="00885F53" w:rsidRDefault="009F4A3F" w:rsidP="0075660E">
            <w:pPr>
              <w:pStyle w:val="TAC"/>
            </w:pPr>
            <w:r w:rsidRPr="00885F53">
              <w:rPr>
                <w:rFonts w:cs="v4.2.0"/>
              </w:rPr>
              <w:t>Ceil(M</w:t>
            </w:r>
            <w:r w:rsidRPr="00885F53">
              <w:rPr>
                <w:rFonts w:cs="v4.2.0"/>
                <w:vertAlign w:val="subscript"/>
              </w:rPr>
              <w:t>out</w:t>
            </w:r>
            <w:r w:rsidRPr="00885F53">
              <w:rPr>
                <w:rFonts w:cs="Arial"/>
              </w:rPr>
              <w:t>×P×N</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71489339" w14:textId="77777777" w:rsidR="009F4A3F" w:rsidRPr="00885F53" w:rsidRDefault="009F4A3F" w:rsidP="0075660E">
            <w:pPr>
              <w:pStyle w:val="TAC"/>
              <w:rPr>
                <w:lang w:val="sv-SE"/>
              </w:rPr>
            </w:pP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9F4A3F" w:rsidRPr="00885F53" w14:paraId="2D74B3F1" w14:textId="77777777" w:rsidTr="0075660E">
        <w:trPr>
          <w:jc w:val="center"/>
        </w:trPr>
        <w:tc>
          <w:tcPr>
            <w:tcW w:w="9784" w:type="dxa"/>
            <w:gridSpan w:val="3"/>
            <w:shd w:val="clear" w:color="auto" w:fill="auto"/>
          </w:tcPr>
          <w:p w14:paraId="53E258C7" w14:textId="696214BE"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ins w:id="189" w:author="Rapporteur" w:date="2020-05-15T12:03:00Z">
              <w:r w:rsidR="0075660E">
                <w:rPr>
                  <w:rFonts w:ascii="Arial" w:hAnsi="Arial"/>
                  <w:sz w:val="28"/>
                </w:rPr>
                <w:t xml:space="preserve"> </w:t>
              </w:r>
            </w:ins>
            <w:del w:id="190" w:author="Rapporteur" w:date="2020-05-15T12:03:00Z">
              <w:r w:rsidRPr="00885F53" w:rsidDel="0075660E">
                <w:rPr>
                  <w:rFonts w:ascii="Arial" w:hAnsi="Arial"/>
                  <w:sz w:val="28"/>
                </w:rPr>
                <w:tab/>
              </w:r>
            </w:del>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 ms, 20 ms or 40 ms. T</w:t>
            </w:r>
            <w:r w:rsidRPr="00885F53">
              <w:rPr>
                <w:rFonts w:ascii="Arial" w:hAnsi="Arial"/>
                <w:sz w:val="18"/>
                <w:vertAlign w:val="subscript"/>
              </w:rPr>
              <w:t>DRX</w:t>
            </w:r>
            <w:r w:rsidRPr="00885F53">
              <w:rPr>
                <w:rFonts w:ascii="Arial" w:hAnsi="Arial"/>
                <w:sz w:val="18"/>
              </w:rPr>
              <w:t xml:space="preserve"> is the DRX cycle length.</w:t>
            </w:r>
          </w:p>
        </w:tc>
      </w:tr>
    </w:tbl>
    <w:p w14:paraId="712802BC" w14:textId="77777777" w:rsidR="009F4A3F" w:rsidRPr="00885F53" w:rsidRDefault="009F4A3F" w:rsidP="009F4A3F"/>
    <w:p w14:paraId="26FDCC80" w14:textId="77777777" w:rsidR="009F4A3F" w:rsidRPr="00885F53" w:rsidRDefault="009F4A3F" w:rsidP="009F4A3F">
      <w:pPr>
        <w:pStyle w:val="Heading4"/>
      </w:pPr>
      <w:r w:rsidRPr="00967CF8">
        <w:rPr>
          <w:rFonts w:eastAsia="?? ??"/>
        </w:rPr>
        <w:t>8.1.3.3</w:t>
      </w:r>
      <w:r w:rsidRPr="00885F53">
        <w:rPr>
          <w:rFonts w:eastAsia="?? ??"/>
        </w:rPr>
        <w:tab/>
      </w:r>
      <w:r w:rsidRPr="00885F53">
        <w:t>Measurement restrictions for CSI-RS based RLM</w:t>
      </w:r>
    </w:p>
    <w:p w14:paraId="719B1B0C" w14:textId="77777777" w:rsidR="009F4A3F" w:rsidRPr="00885F53" w:rsidRDefault="009F4A3F" w:rsidP="009F4A3F">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66697F50" w14:textId="77777777" w:rsidR="009F4A3F" w:rsidRPr="00885F53" w:rsidRDefault="009F4A3F" w:rsidP="009F4A3F">
      <w:r w:rsidRPr="00885F53">
        <w:lastRenderedPageBreak/>
        <w:t>For both FR1 and FR2, when the CSI-RS for RLM is in the same OFDM symbol as SSB for RLM, BFD, CBD or L1-RSRP measurement, UE is not required to receive CSI-RS for RLM in the PRBs that overlap with an SSB.</w:t>
      </w:r>
    </w:p>
    <w:p w14:paraId="784605E3"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315CCFE6"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50A07CE6" w14:textId="77777777" w:rsidR="009F4A3F" w:rsidRPr="00885F53" w:rsidRDefault="009F4A3F" w:rsidP="009F4A3F">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for RLM </w:t>
      </w:r>
      <w:r w:rsidRPr="00885F53">
        <w:t>measurement without restrictions.</w:t>
      </w:r>
    </w:p>
    <w:p w14:paraId="37E4754C" w14:textId="77777777" w:rsidR="009F4A3F" w:rsidRPr="00885F53" w:rsidRDefault="009F4A3F" w:rsidP="009F4A3F">
      <w:pPr>
        <w:pStyle w:val="B10"/>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RLM and SSB. Longer measurement period for CSI-RS based RLM is expected, and </w:t>
      </w:r>
      <w:r w:rsidRPr="00885F53">
        <w:rPr>
          <w:lang w:val="en-US"/>
        </w:rPr>
        <w:t>no requirements are defined.</w:t>
      </w:r>
    </w:p>
    <w:p w14:paraId="5274B41C" w14:textId="77777777" w:rsidR="009F4A3F" w:rsidRPr="00885F53" w:rsidRDefault="009F4A3F" w:rsidP="009F4A3F">
      <w:r w:rsidRPr="00885F53">
        <w:t>For FR1, when the CSI-RS for RLM is in the same OFDM symbol as another CSI-RS for RLM, BFD, CBD or L1-RSRP measurement, UE shall be able to measure the CSI-RS for RLM without any restriction.</w:t>
      </w:r>
    </w:p>
    <w:p w14:paraId="622E654B" w14:textId="77777777" w:rsidR="009F4A3F" w:rsidRPr="00DD3199" w:rsidRDefault="009F4A3F" w:rsidP="009F4A3F">
      <w:r w:rsidRPr="00DD3199">
        <w:t xml:space="preserve">For FR2, when the CSI-RS for RLM </w:t>
      </w:r>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r w:rsidRPr="00DD3199">
        <w:t>is in the same OFDM symbol as SSB for RLM, BFD,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 or in the same symbol as SSB for CBD</w:t>
      </w:r>
      <w:r>
        <w:t xml:space="preserve"> 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DD3199">
        <w:t>when beam failure is detected, UE is required to measure one of but not both CSI-RS for RLM and SSB. Longer measurement period for CSI-RS based RLM is expected, and no requirements are defined.</w:t>
      </w:r>
    </w:p>
    <w:p w14:paraId="28F0E742" w14:textId="77777777" w:rsidR="009F4A3F" w:rsidRPr="00DD3199" w:rsidRDefault="009F4A3F" w:rsidP="009F4A3F">
      <w:r w:rsidRPr="00DD3199">
        <w:t>For FR2, when the CSI-RS for RLM</w:t>
      </w:r>
      <w:r>
        <w:t xml:space="preserve"> </w:t>
      </w:r>
      <w:r w:rsidRPr="00F66501">
        <w:rPr>
          <w:rFonts w:eastAsia="Malgun Gothic"/>
          <w:lang w:eastAsia="ja-JP"/>
        </w:rPr>
        <w:t>measurement </w:t>
      </w:r>
      <w:r>
        <w:rPr>
          <w:rFonts w:eastAsia="Malgun Gothic"/>
          <w:lang w:eastAsia="ja-JP"/>
        </w:rPr>
        <w:t>on one CC</w:t>
      </w:r>
      <w:r w:rsidRPr="00DD3199">
        <w:t xml:space="preserve"> is in the same OFDM symbol as another CSI-RS for RLM, BFD, CBD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w:t>
      </w:r>
    </w:p>
    <w:p w14:paraId="3CE48FDD" w14:textId="77777777" w:rsidR="009F4A3F" w:rsidRPr="00885F53" w:rsidRDefault="009F4A3F" w:rsidP="009F4A3F">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276FF6AA" w14:textId="77777777" w:rsidR="009F4A3F" w:rsidRPr="00885F53" w:rsidRDefault="009F4A3F" w:rsidP="009F4A3F">
      <w:pPr>
        <w:pStyle w:val="B2"/>
        <w:rPr>
          <w:rFonts w:eastAsiaTheme="minorEastAsia"/>
        </w:rPr>
      </w:pPr>
      <w:r w:rsidRPr="00885F53">
        <w:t>-</w:t>
      </w:r>
      <w:r w:rsidRPr="00885F53">
        <w:tab/>
        <w:t xml:space="preserve">The CSI-RS for RLM or the other CSI-RS in a resource set configured with repetition ON, or </w:t>
      </w:r>
    </w:p>
    <w:p w14:paraId="0D56A862" w14:textId="77777777" w:rsidR="009F4A3F" w:rsidRPr="00885F53" w:rsidRDefault="009F4A3F" w:rsidP="009F4A3F">
      <w:pPr>
        <w:pStyle w:val="B2"/>
      </w:pPr>
      <w:r w:rsidRPr="00885F53">
        <w:t>-</w:t>
      </w:r>
      <w:r w:rsidRPr="00885F53">
        <w:tab/>
        <w:t>The other CSI-RS is configured in q1 and beam failure is detected, or</w:t>
      </w:r>
    </w:p>
    <w:p w14:paraId="50867C29" w14:textId="77777777" w:rsidR="009F4A3F" w:rsidRPr="00885F53" w:rsidRDefault="009F4A3F" w:rsidP="009F4A3F">
      <w:pPr>
        <w:pStyle w:val="B2"/>
      </w:pPr>
      <w:r w:rsidRPr="00885F53">
        <w:t>-</w:t>
      </w:r>
      <w:r w:rsidRPr="00885F53">
        <w:tab/>
        <w:t>The two CSI-RS-es are not QCL-ed w.r.t. QCL-TypeD, or the QCL information is not known to UE,</w:t>
      </w:r>
    </w:p>
    <w:p w14:paraId="52561273" w14:textId="77777777" w:rsidR="009F4A3F" w:rsidRPr="00885F53" w:rsidRDefault="009F4A3F" w:rsidP="009F4A3F">
      <w:pPr>
        <w:pStyle w:val="B10"/>
      </w:pPr>
      <w:r w:rsidRPr="00885F53">
        <w:t>-</w:t>
      </w:r>
      <w:r w:rsidRPr="00885F53">
        <w:tab/>
        <w:t>Otherwise, UE shall be able to measure the CSI-RS for RLM without any restriction.</w:t>
      </w:r>
    </w:p>
    <w:p w14:paraId="4B0EB2A6" w14:textId="77777777" w:rsidR="009F4A3F" w:rsidRPr="00885F53" w:rsidRDefault="009F4A3F" w:rsidP="009F4A3F">
      <w:pPr>
        <w:pStyle w:val="Heading3"/>
      </w:pPr>
      <w:r w:rsidRPr="00967CF8">
        <w:t>8.1.4</w:t>
      </w:r>
      <w:r w:rsidRPr="00885F53">
        <w:tab/>
        <w:t>Minimum requirement at transitions</w:t>
      </w:r>
    </w:p>
    <w:p w14:paraId="0DE8613A" w14:textId="77777777" w:rsidR="009F4A3F" w:rsidRPr="00885F53" w:rsidRDefault="009F4A3F" w:rsidP="009F4A3F">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26E69629" w14:textId="77777777" w:rsidR="009F4A3F" w:rsidRPr="00885F53" w:rsidRDefault="009F4A3F" w:rsidP="009F4A3F">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71B5D30" w14:textId="77777777" w:rsidR="009F4A3F" w:rsidRPr="00885F53" w:rsidRDefault="009F4A3F" w:rsidP="009F4A3F">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FD2E06A" w14:textId="77777777" w:rsidR="009F4A3F" w:rsidRPr="00885F53" w:rsidRDefault="009F4A3F" w:rsidP="009F4A3F">
      <w:pPr>
        <w:pStyle w:val="Heading3"/>
      </w:pPr>
      <w:r w:rsidRPr="00967CF8">
        <w:lastRenderedPageBreak/>
        <w:t>8.1.5</w:t>
      </w:r>
      <w:r w:rsidRPr="00885F53">
        <w:tab/>
        <w:t>Minimum requirement for UE turning off the transmitter</w:t>
      </w:r>
    </w:p>
    <w:p w14:paraId="07F82498" w14:textId="77777777" w:rsidR="009F4A3F" w:rsidRPr="00885F53" w:rsidRDefault="009F4A3F" w:rsidP="009F4A3F">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55A085DA" w14:textId="77777777" w:rsidR="009F4A3F" w:rsidRPr="00885F53" w:rsidRDefault="009F4A3F" w:rsidP="009F4A3F">
      <w:pPr>
        <w:pStyle w:val="Heading3"/>
      </w:pPr>
      <w:r w:rsidRPr="00967CF8">
        <w:t>8.1.6</w:t>
      </w:r>
      <w:r w:rsidRPr="00885F53">
        <w:tab/>
        <w:t>Minimum requirement for L1 indication</w:t>
      </w:r>
    </w:p>
    <w:p w14:paraId="0A3BE39A" w14:textId="77777777" w:rsidR="009F4A3F" w:rsidRPr="00885F53" w:rsidRDefault="009F4A3F" w:rsidP="009F4A3F">
      <w:pPr>
        <w:rPr>
          <w:rFonts w:cs="v4.2.0"/>
        </w:rPr>
      </w:pPr>
      <w:r w:rsidRPr="00885F53">
        <w:rPr>
          <w:rFonts w:cs="v4.2.0"/>
        </w:rPr>
        <w:t>When the downlink radio link quality on all the configured RLM-RS resources is worse than Q</w:t>
      </w:r>
      <w:r w:rsidRPr="00885F53">
        <w:rPr>
          <w:rFonts w:cs="v4.2.0"/>
          <w:vertAlign w:val="subscript"/>
        </w:rPr>
        <w:t>out</w:t>
      </w:r>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6973189" w14:textId="77777777" w:rsidR="009F4A3F" w:rsidRPr="00885F53" w:rsidRDefault="009F4A3F" w:rsidP="009F4A3F">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61541D26" w14:textId="77777777" w:rsidR="009F4A3F" w:rsidRPr="00885F53" w:rsidRDefault="009F4A3F" w:rsidP="009F4A3F">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[3]. Two successive indications from layer 1 shall be separated by at least T</w:t>
      </w:r>
      <w:r w:rsidRPr="00885F53">
        <w:rPr>
          <w:rFonts w:cs="v4.2.0"/>
          <w:vertAlign w:val="subscript"/>
        </w:rPr>
        <w:t>Indication_interval</w:t>
      </w:r>
      <w:r w:rsidRPr="00885F53">
        <w:rPr>
          <w:rFonts w:cs="v4.2.0"/>
        </w:rPr>
        <w:t>.</w:t>
      </w:r>
    </w:p>
    <w:p w14:paraId="72EF2679" w14:textId="77777777" w:rsidR="009F4A3F" w:rsidRPr="00885F53" w:rsidRDefault="009F4A3F" w:rsidP="009F4A3F">
      <w:pPr>
        <w:rPr>
          <w:rFonts w:cs="v4.2.0"/>
        </w:rPr>
      </w:pPr>
      <w:r w:rsidRPr="00885F53">
        <w:rPr>
          <w:rFonts w:cs="v4.2.0"/>
        </w:rPr>
        <w:t>When DRX is not used T</w:t>
      </w:r>
      <w:r w:rsidRPr="00885F53">
        <w:rPr>
          <w:rFonts w:cs="v4.2.0"/>
          <w:vertAlign w:val="subscript"/>
        </w:rPr>
        <w:t>Indication_interval</w:t>
      </w:r>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A3F0D5" w14:textId="77777777" w:rsidR="009F4A3F" w:rsidRPr="00885F53" w:rsidRDefault="009F4A3F" w:rsidP="009F4A3F">
      <w:pPr>
        <w:rPr>
          <w:rFonts w:eastAsia="MS Mincho"/>
        </w:rPr>
      </w:pPr>
      <w:r w:rsidRPr="00885F53">
        <w:rPr>
          <w:rFonts w:cs="v4.2.0"/>
        </w:rPr>
        <w:t>In case DRX is used, T</w:t>
      </w:r>
      <w:r w:rsidRPr="00885F53">
        <w:rPr>
          <w:rFonts w:cs="v4.2.0"/>
          <w:vertAlign w:val="subscript"/>
        </w:rPr>
        <w:t>Indication_interval</w:t>
      </w:r>
      <w:r w:rsidRPr="00885F53">
        <w:rPr>
          <w:rFonts w:cs="v4.2.0"/>
        </w:rPr>
        <w:t xml:space="preserve"> is Max(</w:t>
      </w:r>
      <w:r w:rsidRPr="00D4253A">
        <w:rPr>
          <w:rFonts w:cs="v4.2.0"/>
        </w:rPr>
        <w:t>10ms, 1.5</w:t>
      </w:r>
      <w:r>
        <w:rPr>
          <w:rFonts w:cs="v4.2.0"/>
        </w:rPr>
        <w:t xml:space="preserve"> </w:t>
      </w:r>
      <w:r w:rsidRPr="00A1427A">
        <w:rPr>
          <w:lang w:eastAsia="ko-KR"/>
        </w:rPr>
        <w:t>×</w:t>
      </w:r>
      <w:r>
        <w:rPr>
          <w:lang w:eastAsia="ko-KR"/>
        </w:rPr>
        <w:t xml:space="preserve"> </w:t>
      </w:r>
      <w:r w:rsidRPr="00D4253A">
        <w:rPr>
          <w:rFonts w:cs="v4.2.0"/>
        </w:rPr>
        <w:t>DRX_cycle_length, 1.5</w:t>
      </w:r>
      <w:r>
        <w:rPr>
          <w:rFonts w:cs="v4.2.0"/>
        </w:rPr>
        <w:t xml:space="preserve"> </w:t>
      </w:r>
      <w:r w:rsidRPr="00A1427A">
        <w:rPr>
          <w:lang w:eastAsia="ko-KR"/>
        </w:rPr>
        <w:t>×</w:t>
      </w:r>
      <w:r>
        <w:rPr>
          <w:lang w:eastAsia="ko-KR"/>
        </w:rPr>
        <w:t xml:space="preserve"> </w:t>
      </w:r>
      <w:r w:rsidRPr="00D4253A">
        <w:rPr>
          <w:rFonts w:cs="v4.2.0"/>
        </w:rPr>
        <w:t>T</w:t>
      </w:r>
      <w:r w:rsidRPr="00D4253A">
        <w:rPr>
          <w:rFonts w:cs="v4.2.0"/>
          <w:vertAlign w:val="subscript"/>
        </w:rPr>
        <w:t>RLM-RS,M</w:t>
      </w:r>
      <w:r w:rsidRPr="00D4253A">
        <w:rPr>
          <w:rFonts w:cs="v4.2.0"/>
        </w:rPr>
        <w:t>)</w:t>
      </w:r>
      <w:r w:rsidRPr="00885F53">
        <w:rPr>
          <w:rFonts w:cs="v4.2.0"/>
        </w:rPr>
        <w:t>) if DRX cycle_length is less than or equal to 320ms, and T</w:t>
      </w:r>
      <w:r w:rsidRPr="00885F53">
        <w:rPr>
          <w:rFonts w:cs="v4.2.0"/>
          <w:vertAlign w:val="subscript"/>
        </w:rPr>
        <w:t>Indication_interval</w:t>
      </w:r>
      <w:r w:rsidRPr="00885F53">
        <w:rPr>
          <w:rFonts w:cs="v4.2.0"/>
        </w:rPr>
        <w:t xml:space="preserve"> is DRX_cycle_length if DRX cycle_length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3B5B0567" w14:textId="77777777" w:rsidR="009F4A3F" w:rsidRPr="00885F53" w:rsidRDefault="009F4A3F" w:rsidP="009F4A3F">
      <w:pPr>
        <w:pStyle w:val="Heading3"/>
      </w:pPr>
      <w:r w:rsidRPr="00967CF8">
        <w:t>8.1.7</w:t>
      </w:r>
      <w:r w:rsidRPr="00885F53">
        <w:tab/>
        <w:t>Scheduling availability of UE during radio link monitoring</w:t>
      </w:r>
    </w:p>
    <w:p w14:paraId="2DEB1B15" w14:textId="77777777" w:rsidR="009F4A3F" w:rsidRPr="00885F53" w:rsidRDefault="009F4A3F" w:rsidP="009F4A3F">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r w:rsidRPr="00885F53">
        <w:rPr>
          <w:lang w:eastAsia="zh-CN"/>
        </w:rPr>
        <w:t xml:space="preserve">has </w:t>
      </w:r>
      <w:r w:rsidRPr="00885F53">
        <w:t>different subcarrier spacing than PDSCH/PDCCH</w:t>
      </w:r>
      <w:r w:rsidRPr="001D7B59">
        <w:t xml:space="preserve"> or is on frequency range 2</w:t>
      </w:r>
      <w:r w:rsidRPr="00885F53">
        <w:t>, there are restrictions on the scheduling availability as described in the following clauses.</w:t>
      </w:r>
    </w:p>
    <w:p w14:paraId="2F7AC63A" w14:textId="77777777" w:rsidR="009F4A3F" w:rsidRPr="00885F53" w:rsidRDefault="009F4A3F" w:rsidP="009F4A3F">
      <w:pPr>
        <w:pStyle w:val="Heading4"/>
      </w:pPr>
      <w:r w:rsidRPr="00967CF8">
        <w:t>8.1.7.1</w:t>
      </w:r>
      <w:r w:rsidRPr="00885F53">
        <w:tab/>
        <w:t>Scheduling availability of UE performing radio link monitoring with a same subcarrier spacing as PDSCH/PDCCH on FR1</w:t>
      </w:r>
    </w:p>
    <w:p w14:paraId="1413717F" w14:textId="77777777" w:rsidR="009F4A3F" w:rsidRPr="00885F53" w:rsidRDefault="009F4A3F" w:rsidP="009F4A3F">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48F5C11F" w14:textId="77777777" w:rsidR="009F4A3F" w:rsidRPr="00885F53" w:rsidRDefault="009F4A3F" w:rsidP="009F4A3F">
      <w:pPr>
        <w:pStyle w:val="Heading4"/>
      </w:pPr>
      <w:r w:rsidRPr="00967CF8">
        <w:t>8.1.7.2</w:t>
      </w:r>
      <w:r w:rsidRPr="00885F53">
        <w:tab/>
        <w:t>Scheduling availability of UE performing radio link monitoring with a different subcarrier spacing than PDSCH/PDCCH on FR1</w:t>
      </w:r>
    </w:p>
    <w:p w14:paraId="16FE8DA4" w14:textId="77777777" w:rsidR="009F4A3F" w:rsidRPr="00885F53" w:rsidRDefault="009F4A3F" w:rsidP="009F4A3F">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3E8C9C14" w14:textId="77777777" w:rsidR="009F4A3F" w:rsidRPr="00885F53" w:rsidRDefault="009F4A3F" w:rsidP="009F4A3F">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334C7A64" w14:textId="77777777" w:rsidR="009F4A3F" w:rsidRPr="00885F53" w:rsidRDefault="009F4A3F" w:rsidP="009F4A3F">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180020FA" w14:textId="77777777" w:rsidR="009F4A3F" w:rsidRPr="00885F53" w:rsidRDefault="009F4A3F" w:rsidP="009F4A3F">
      <w:pPr>
        <w:pStyle w:val="Heading4"/>
      </w:pPr>
      <w:r w:rsidRPr="00967CF8">
        <w:t>8.1.7.3</w:t>
      </w:r>
      <w:r w:rsidRPr="00885F53">
        <w:tab/>
        <w:t>Scheduling availability of UE performing radio link monitoring on FR2</w:t>
      </w:r>
    </w:p>
    <w:p w14:paraId="57FDD7B5" w14:textId="77777777" w:rsidR="009F4A3F" w:rsidRPr="00885F53" w:rsidRDefault="009F4A3F" w:rsidP="009F4A3F">
      <w:pPr>
        <w:rPr>
          <w:lang w:eastAsia="zh-CN"/>
        </w:rPr>
      </w:pPr>
      <w:r w:rsidRPr="00885F53">
        <w:rPr>
          <w:lang w:eastAsia="zh-CN"/>
        </w:rPr>
        <w:t>The following scheduling restriction applies due to radio link monitoring on an FR2 serving PCell and/or PSCell.</w:t>
      </w:r>
    </w:p>
    <w:p w14:paraId="40492022" w14:textId="77777777" w:rsidR="009F4A3F" w:rsidRPr="00885F53" w:rsidRDefault="009F4A3F" w:rsidP="009F4A3F">
      <w:pPr>
        <w:ind w:left="568" w:hanging="284"/>
        <w:rPr>
          <w:lang w:eastAsia="zh-CN"/>
        </w:rPr>
      </w:pPr>
      <w:r w:rsidRPr="00885F53">
        <w:rPr>
          <w:lang w:eastAsia="zh-CN"/>
        </w:rPr>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506288F9" w14:textId="77777777" w:rsidR="009F4A3F" w:rsidRPr="00885F53" w:rsidRDefault="009F4A3F" w:rsidP="009F4A3F">
      <w:pPr>
        <w:ind w:left="851" w:hanging="284"/>
        <w:rPr>
          <w:lang w:eastAsia="zh-CN"/>
        </w:rPr>
      </w:pPr>
      <w:r w:rsidRPr="00885F53">
        <w:rPr>
          <w:lang w:eastAsia="zh-CN"/>
        </w:rPr>
        <w:lastRenderedPageBreak/>
        <w:t>-</w:t>
      </w:r>
      <w:r w:rsidRPr="00885F53">
        <w:rPr>
          <w:lang w:eastAsia="zh-CN"/>
        </w:rPr>
        <w:tab/>
      </w:r>
      <w:r w:rsidRPr="00885F53">
        <w:rPr>
          <w:lang w:eastAsia="ja-JP"/>
        </w:rPr>
        <w:t>There are no scheduling restrictions due to radio link monitoring based on the CSI-RS.</w:t>
      </w:r>
    </w:p>
    <w:p w14:paraId="6F2DA361" w14:textId="77777777" w:rsidR="009F4A3F" w:rsidRPr="00885F53" w:rsidRDefault="009F4A3F" w:rsidP="009F4A3F">
      <w:pPr>
        <w:ind w:left="568" w:hanging="284"/>
        <w:rPr>
          <w:lang w:eastAsia="zh-CN"/>
        </w:rPr>
      </w:pPr>
      <w:r w:rsidRPr="00885F53">
        <w:rPr>
          <w:lang w:eastAsia="zh-CN"/>
        </w:rPr>
        <w:t>-</w:t>
      </w:r>
      <w:r w:rsidRPr="00885F53">
        <w:rPr>
          <w:lang w:eastAsia="zh-CN"/>
        </w:rPr>
        <w:tab/>
        <w:t>Otherwise</w:t>
      </w:r>
    </w:p>
    <w:p w14:paraId="44E1A1CC" w14:textId="77777777" w:rsidR="009F4A3F" w:rsidRPr="00885F53" w:rsidRDefault="009F4A3F" w:rsidP="009F4A3F">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1F08D5C5" w14:textId="77777777" w:rsidR="009F4A3F" w:rsidRPr="00885F53" w:rsidRDefault="009F4A3F" w:rsidP="009F4A3F">
      <w:pPr>
        <w:rPr>
          <w:rFonts w:eastAsia="Malgun Gothic"/>
          <w:lang w:eastAsia="ja-JP"/>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30FDA50F" w14:textId="77777777" w:rsidR="009F4A3F" w:rsidRPr="00885F53" w:rsidRDefault="009F4A3F" w:rsidP="009F4A3F">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0DB1F6A9" w14:textId="77777777" w:rsidR="009F4A3F" w:rsidRPr="00D4253A" w:rsidRDefault="009F4A3F" w:rsidP="009F4A3F">
      <w:pPr>
        <w:pStyle w:val="B10"/>
        <w:rPr>
          <w:lang w:eastAsia="ja-JP"/>
        </w:rPr>
      </w:pPr>
      <w:r>
        <w:rPr>
          <w:rFonts w:eastAsia="Yu Mincho" w:hint="eastAsia"/>
          <w:lang w:eastAsia="ja-JP"/>
        </w:rPr>
        <w:t>-</w:t>
      </w:r>
      <w:r>
        <w:rPr>
          <w:rFonts w:eastAsia="Yu Mincho"/>
          <w:lang w:eastAsia="ja-JP"/>
        </w:rPr>
        <w:tab/>
      </w:r>
      <w:r w:rsidRPr="00D4253A">
        <w:rPr>
          <w:lang w:eastAsia="ja-JP"/>
        </w:rPr>
        <w:t>UE has been notified about system information update through paging,</w:t>
      </w:r>
    </w:p>
    <w:p w14:paraId="7F506C6F" w14:textId="77777777" w:rsidR="009F4A3F" w:rsidRPr="00D4253A" w:rsidRDefault="009F4A3F" w:rsidP="009F4A3F">
      <w:pPr>
        <w:pStyle w:val="B10"/>
        <w:rPr>
          <w:lang w:eastAsia="ja-JP"/>
        </w:rPr>
      </w:pPr>
      <w:r>
        <w:rPr>
          <w:rFonts w:eastAsia="Yu Mincho" w:hint="eastAsia"/>
          <w:lang w:eastAsia="ja-JP"/>
        </w:rPr>
        <w:t>-</w:t>
      </w:r>
      <w:r>
        <w:rPr>
          <w:rFonts w:eastAsia="Yu Mincho"/>
          <w:lang w:eastAsia="ja-JP"/>
        </w:rPr>
        <w:tab/>
      </w:r>
      <w:r w:rsidRPr="00D4253A">
        <w:rPr>
          <w:lang w:eastAsia="ja-JP"/>
        </w:rPr>
        <w:t>The gap between UE’s reception of PDCCH that UE monitors in the Type2-PDCCH CSS set and that notifies system information update, and the PDCCH that UE monitors in the Type0-PDCCH CSS set, is greater than 2 slots,</w:t>
      </w:r>
    </w:p>
    <w:p w14:paraId="4B5CE39F" w14:textId="77777777" w:rsidR="009F4A3F" w:rsidRPr="00885F53" w:rsidRDefault="009F4A3F" w:rsidP="009F4A3F">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59529FF" w14:textId="77777777" w:rsidR="009F4A3F" w:rsidRPr="00885F53" w:rsidRDefault="009F4A3F" w:rsidP="009F4A3F">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0678F04F" w14:textId="77777777" w:rsidR="009F4A3F" w:rsidRPr="00885F53" w:rsidRDefault="009F4A3F" w:rsidP="009F4A3F">
      <w:pPr>
        <w:pStyle w:val="Heading4"/>
        <w:rPr>
          <w:lang w:eastAsia="zh-CN"/>
        </w:rPr>
      </w:pPr>
      <w:r w:rsidRPr="00967CF8">
        <w:t>8.1.7.4</w:t>
      </w:r>
      <w:r w:rsidRPr="00885F53">
        <w:tab/>
        <w:t>Scheduling availability of UE performing radio link monitoring on FR1 or FR2 in case of FR1-FR2 inter-band CA</w:t>
      </w:r>
      <w:r w:rsidRPr="00885F53">
        <w:rPr>
          <w:lang w:eastAsia="zh-CN"/>
        </w:rPr>
        <w:t xml:space="preserve"> and NR-DC</w:t>
      </w:r>
    </w:p>
    <w:p w14:paraId="68A7C3EA" w14:textId="77777777" w:rsidR="009F4A3F" w:rsidRPr="00885F53" w:rsidRDefault="009F4A3F" w:rsidP="009F4A3F">
      <w:pPr>
        <w:rPr>
          <w:lang w:eastAsia="zh-CN"/>
        </w:rPr>
      </w:pPr>
      <w:r w:rsidRPr="00885F53">
        <w:rPr>
          <w:lang w:eastAsia="zh-CN"/>
        </w:rPr>
        <w:t>There are no scheduling restrictions on FR1 serving cell(s) due to radio link monitoring performed on FR2 serving PCell and/or PSCell.</w:t>
      </w:r>
    </w:p>
    <w:p w14:paraId="0713D136" w14:textId="77777777" w:rsidR="009F4A3F" w:rsidRPr="00885F53" w:rsidRDefault="009F4A3F" w:rsidP="009F4A3F">
      <w:pPr>
        <w:rPr>
          <w:lang w:eastAsia="zh-CN"/>
        </w:rPr>
      </w:pPr>
      <w:r w:rsidRPr="00885F53">
        <w:rPr>
          <w:lang w:eastAsia="zh-CN"/>
        </w:rPr>
        <w:t>There are no scheduling restrictions on FR2 serving cell(s) due to radio link monitoring performed on FR1 serving PCell and/or PSCell.</w:t>
      </w:r>
    </w:p>
    <w:p w14:paraId="1E4DB8FF" w14:textId="1814C65F" w:rsidR="009F4A3F" w:rsidRPr="000F6729" w:rsidDel="000F6729" w:rsidRDefault="009F4A3F" w:rsidP="009F4A3F">
      <w:pPr>
        <w:rPr>
          <w:del w:id="191" w:author="Rapporteur" w:date="2020-06-05T06:02:00Z"/>
          <w:iCs/>
          <w:noProof/>
          <w:rPrChange w:id="192" w:author="Rapporteur" w:date="2020-06-05T05:59:00Z">
            <w:rPr>
              <w:del w:id="193" w:author="Rapporteur" w:date="2020-06-05T06:02:00Z"/>
              <w:noProof/>
            </w:rPr>
          </w:rPrChange>
        </w:rPr>
      </w:pPr>
      <w:del w:id="194" w:author="Rapporteur" w:date="2020-06-05T05:59:00Z">
        <w:r w:rsidRPr="000F6729" w:rsidDel="000F6729">
          <w:rPr>
            <w:iCs/>
            <w:rPrChange w:id="195" w:author="Rapporteur" w:date="2020-06-05T05:59:00Z">
              <w:rPr>
                <w:i/>
              </w:rPr>
            </w:rPrChange>
          </w:rPr>
          <w:delText xml:space="preserve">Editor’s Note: </w:delText>
        </w:r>
      </w:del>
      <w:del w:id="196" w:author="Rapporteur" w:date="2020-06-05T06:02:00Z">
        <w:r w:rsidRPr="000F6729" w:rsidDel="000F6729">
          <w:rPr>
            <w:iCs/>
            <w:lang w:eastAsia="zh-CN"/>
            <w:rPrChange w:id="197" w:author="Rapporteur" w:date="2020-06-05T05:59:00Z">
              <w:rPr>
                <w:i/>
                <w:lang w:eastAsia="zh-CN"/>
              </w:rPr>
            </w:rPrChange>
          </w:rPr>
          <w:delText>NR-DC in Rel-15 only includes the scenarios where all serving cells in MCG are in FR1 and all serving cells in SCG are in FR2</w:delText>
        </w:r>
        <w:r w:rsidRPr="000F6729" w:rsidDel="000F6729">
          <w:rPr>
            <w:iCs/>
            <w:rPrChange w:id="198" w:author="Rapporteur" w:date="2020-06-05T05:59:00Z">
              <w:rPr>
                <w:i/>
              </w:rPr>
            </w:rPrChange>
          </w:rPr>
          <w:delText>.</w:delText>
        </w:r>
      </w:del>
    </w:p>
    <w:p w14:paraId="26BEC0D7" w14:textId="77777777" w:rsidR="009F4A3F" w:rsidRPr="00885F53" w:rsidRDefault="009F4A3F" w:rsidP="009F4A3F">
      <w:pPr>
        <w:rPr>
          <w:noProof/>
        </w:rPr>
      </w:pPr>
      <w:r w:rsidRPr="00885F53">
        <w:rPr>
          <w:i/>
        </w:rPr>
        <w:t>.</w:t>
      </w:r>
    </w:p>
    <w:p w14:paraId="7EF8C667" w14:textId="77777777" w:rsidR="009F4A3F" w:rsidRPr="00885F53" w:rsidRDefault="009F4A3F" w:rsidP="009F4A3F">
      <w:pPr>
        <w:pStyle w:val="Heading2"/>
      </w:pPr>
      <w:r w:rsidRPr="00885F53">
        <w:t>8.2</w:t>
      </w:r>
      <w:r w:rsidRPr="00885F53">
        <w:tab/>
        <w:t>Interruption</w:t>
      </w:r>
    </w:p>
    <w:p w14:paraId="28E05681" w14:textId="77777777" w:rsidR="009F4A3F" w:rsidRPr="00885F53" w:rsidRDefault="009F4A3F" w:rsidP="009F4A3F">
      <w:pPr>
        <w:pStyle w:val="Heading3"/>
      </w:pPr>
      <w:r w:rsidRPr="00967CF8">
        <w:t>8.2.1</w:t>
      </w:r>
      <w:r w:rsidRPr="00885F53">
        <w:tab/>
        <w:t>EN-DC Interruption</w:t>
      </w:r>
    </w:p>
    <w:p w14:paraId="41635AB8" w14:textId="77777777" w:rsidR="009F4A3F" w:rsidRPr="00885F53" w:rsidRDefault="009F4A3F" w:rsidP="009F4A3F">
      <w:pPr>
        <w:pStyle w:val="Heading4"/>
      </w:pPr>
      <w:r w:rsidRPr="00967CF8">
        <w:t>8.2.1.1</w:t>
      </w:r>
      <w:r w:rsidRPr="00885F53">
        <w:tab/>
        <w:t>Introduction</w:t>
      </w:r>
    </w:p>
    <w:p w14:paraId="1B9C261A" w14:textId="77777777" w:rsidR="009F4A3F" w:rsidRPr="00885F53" w:rsidRDefault="009F4A3F" w:rsidP="009F4A3F">
      <w:pPr>
        <w:rPr>
          <w:rFonts w:eastAsia="MS Mincho"/>
          <w:lang w:eastAsia="zh-CN"/>
        </w:rPr>
      </w:pPr>
      <w:r w:rsidRPr="00885F53">
        <w:rPr>
          <w:rFonts w:eastAsia="MS Mincho"/>
        </w:rPr>
        <w:t xml:space="preserve">This </w:t>
      </w:r>
      <w:r>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SCell, and SCell, when</w:t>
      </w:r>
    </w:p>
    <w:p w14:paraId="506E8471" w14:textId="77777777" w:rsidR="009F4A3F" w:rsidRPr="00885F53" w:rsidRDefault="009F4A3F" w:rsidP="009F4A3F">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3ADBCA74"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1CF29118" w14:textId="77777777" w:rsidR="009F4A3F" w:rsidRPr="00885F53" w:rsidRDefault="009F4A3F" w:rsidP="009F4A3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20B50E1A" w14:textId="77777777" w:rsidR="009F4A3F" w:rsidRPr="00885F53" w:rsidRDefault="009F4A3F" w:rsidP="009F4A3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5CEAC0C1"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34F186A1" w14:textId="77777777" w:rsidR="009F4A3F" w:rsidRPr="00885F53" w:rsidRDefault="009F4A3F" w:rsidP="009F4A3F">
      <w:pPr>
        <w:ind w:left="568" w:hanging="284"/>
        <w:rPr>
          <w:rFonts w:ascii="Tms Rmn" w:eastAsia="MS Mincho" w:hAnsi="Tms Rmn"/>
          <w:lang w:eastAsia="zh-CN"/>
        </w:rPr>
      </w:pPr>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30C69226"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UL/DL BWP is switched on PSCell or SCell in SCG.</w:t>
      </w:r>
    </w:p>
    <w:p w14:paraId="4CE19678" w14:textId="77777777" w:rsidR="009F4A3F" w:rsidRPr="00885F53" w:rsidRDefault="009F4A3F" w:rsidP="009F4A3F">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05564B32" w14:textId="77777777" w:rsidR="009F4A3F" w:rsidRPr="00885F53" w:rsidRDefault="009F4A3F" w:rsidP="009F4A3F">
      <w:pPr>
        <w:rPr>
          <w:lang w:val="en-US"/>
        </w:rPr>
      </w:pPr>
      <w:r w:rsidRPr="00885F53">
        <w:rPr>
          <w:lang w:val="en-US" w:eastAsia="zh-CN"/>
        </w:rPr>
        <w:lastRenderedPageBreak/>
        <w:t xml:space="preserve">This </w:t>
      </w:r>
      <w:r>
        <w:rPr>
          <w:lang w:val="en-US" w:eastAsia="zh-CN"/>
        </w:rPr>
        <w:t>clause</w:t>
      </w:r>
      <w:r w:rsidRPr="00885F53">
        <w:rPr>
          <w:lang w:val="en-US" w:eastAsia="zh-CN"/>
        </w:rPr>
        <w:t xml:space="preserve">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5A8F6938" w14:textId="77777777" w:rsidR="009F4A3F" w:rsidRPr="00885F53" w:rsidRDefault="009F4A3F" w:rsidP="009F4A3F">
      <w:pPr>
        <w:rPr>
          <w:rFonts w:eastAsia="MS Mincho"/>
        </w:rPr>
      </w:pPr>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4AC4820E" w14:textId="77777777" w:rsidR="009F4A3F" w:rsidRPr="00885F53" w:rsidRDefault="009F4A3F" w:rsidP="009F4A3F">
      <w:pPr>
        <w:pStyle w:val="Heading4"/>
      </w:pPr>
      <w:r w:rsidRPr="00885F53">
        <w:t>8.2.1.2</w:t>
      </w:r>
      <w:r w:rsidRPr="00885F53">
        <w:tab/>
        <w:t>Requirements</w:t>
      </w:r>
    </w:p>
    <w:p w14:paraId="6FBE1E76" w14:textId="77777777" w:rsidR="009F4A3F" w:rsidRPr="00885F53" w:rsidRDefault="009F4A3F" w:rsidP="009F4A3F">
      <w:pPr>
        <w:pStyle w:val="Heading5"/>
      </w:pPr>
      <w:r w:rsidRPr="00885F53">
        <w:t>8.2.1.2.1</w:t>
      </w:r>
      <w:r w:rsidRPr="00885F53">
        <w:tab/>
        <w:t>Interruptions at transitions between active and non-active during DRX</w:t>
      </w:r>
    </w:p>
    <w:p w14:paraId="6BA38ABA" w14:textId="77777777" w:rsidR="009F4A3F" w:rsidRPr="00885F53" w:rsidRDefault="009F4A3F" w:rsidP="009F4A3F">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 xml:space="preserve">PCell transitions between active and non-active druing DRX when PSCell or SCell is in non-DRX </w:t>
      </w:r>
      <w:r w:rsidRPr="00885F53">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7C0DF721" w14:textId="77777777" w:rsidR="009F4A3F" w:rsidRPr="00885F53" w:rsidRDefault="009F4A3F" w:rsidP="009F4A3F">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9F4A3F" w:rsidRPr="00885F53" w14:paraId="7A95AF0A"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ECEAD0B" w14:textId="77777777" w:rsidR="009F4A3F" w:rsidRPr="00885F53" w:rsidRDefault="009F4A3F" w:rsidP="0075660E">
            <w:pPr>
              <w:pStyle w:val="TAH"/>
            </w:pPr>
            <w:r w:rsidRPr="00885F53">
              <w:rPr>
                <w:noProof/>
                <w:lang w:val="en-US" w:eastAsia="zh-CN"/>
              </w:rPr>
              <w:drawing>
                <wp:inline distT="0" distB="0" distL="0" distR="0" wp14:anchorId="41E97765" wp14:editId="349623D4">
                  <wp:extent cx="154305" cy="154305"/>
                  <wp:effectExtent l="0" t="0" r="0" b="0"/>
                  <wp:docPr id="297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9D142CF" w14:textId="77777777" w:rsidR="009F4A3F" w:rsidRPr="00885F53" w:rsidRDefault="009F4A3F" w:rsidP="0075660E">
            <w:pPr>
              <w:pStyle w:val="TAH"/>
            </w:pPr>
            <w:r w:rsidRPr="00885F53">
              <w:t>NR Slot length (ms)</w:t>
            </w:r>
          </w:p>
        </w:tc>
        <w:tc>
          <w:tcPr>
            <w:tcW w:w="2687" w:type="dxa"/>
            <w:gridSpan w:val="2"/>
            <w:tcBorders>
              <w:top w:val="single" w:sz="4" w:space="0" w:color="auto"/>
              <w:left w:val="single" w:sz="4" w:space="0" w:color="auto"/>
              <w:bottom w:val="single" w:sz="4" w:space="0" w:color="auto"/>
              <w:right w:val="single" w:sz="4" w:space="0" w:color="auto"/>
            </w:tcBorders>
            <w:hideMark/>
          </w:tcPr>
          <w:p w14:paraId="0BFCC170" w14:textId="77777777" w:rsidR="009F4A3F" w:rsidRPr="00885F53" w:rsidRDefault="009F4A3F" w:rsidP="0075660E">
            <w:pPr>
              <w:pStyle w:val="TAH"/>
            </w:pPr>
            <w:r w:rsidRPr="00BE78B0">
              <w:t xml:space="preserve">Interruption length X </w:t>
            </w:r>
            <w:r>
              <w:t>(slots)</w:t>
            </w:r>
          </w:p>
        </w:tc>
      </w:tr>
      <w:tr w:rsidR="009F4A3F" w:rsidRPr="00885F53" w14:paraId="161E89FA"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90C2A"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9912"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1371445F" w14:textId="77777777" w:rsidR="009F4A3F" w:rsidRPr="00885F53" w:rsidRDefault="009F4A3F" w:rsidP="0075660E">
            <w:pPr>
              <w:pStyle w:val="TAH"/>
            </w:pPr>
            <w:r w:rsidRPr="00885F53">
              <w:t>Sync</w:t>
            </w:r>
          </w:p>
        </w:tc>
        <w:tc>
          <w:tcPr>
            <w:tcW w:w="1411" w:type="dxa"/>
            <w:tcBorders>
              <w:top w:val="single" w:sz="4" w:space="0" w:color="auto"/>
              <w:left w:val="single" w:sz="4" w:space="0" w:color="auto"/>
              <w:bottom w:val="single" w:sz="4" w:space="0" w:color="auto"/>
              <w:right w:val="single" w:sz="4" w:space="0" w:color="auto"/>
            </w:tcBorders>
            <w:hideMark/>
          </w:tcPr>
          <w:p w14:paraId="7B58BB83" w14:textId="77777777" w:rsidR="009F4A3F" w:rsidRPr="00885F53" w:rsidRDefault="009F4A3F" w:rsidP="0075660E">
            <w:pPr>
              <w:pStyle w:val="TAH"/>
            </w:pPr>
            <w:r w:rsidRPr="00885F53">
              <w:t>Async</w:t>
            </w:r>
          </w:p>
        </w:tc>
      </w:tr>
      <w:tr w:rsidR="009F4A3F" w:rsidRPr="00885F53" w14:paraId="029D4C75"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2C9FF930"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10277737"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515251D" w14:textId="77777777" w:rsidR="009F4A3F" w:rsidRPr="00885F53" w:rsidRDefault="009F4A3F" w:rsidP="0075660E">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273DA2DA" w14:textId="77777777" w:rsidR="009F4A3F" w:rsidRPr="00885F53" w:rsidRDefault="009F4A3F" w:rsidP="0075660E">
            <w:pPr>
              <w:pStyle w:val="TAC"/>
            </w:pPr>
            <w:r w:rsidRPr="00885F53">
              <w:t>2</w:t>
            </w:r>
          </w:p>
        </w:tc>
      </w:tr>
      <w:tr w:rsidR="009F4A3F" w:rsidRPr="00885F53" w14:paraId="5755B7F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678ACE03"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30E3B0F"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63FC837E" w14:textId="77777777" w:rsidR="009F4A3F" w:rsidRPr="00885F53" w:rsidRDefault="009F4A3F" w:rsidP="0075660E">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694D58D4" w14:textId="77777777" w:rsidR="009F4A3F" w:rsidRPr="00885F53" w:rsidRDefault="009F4A3F" w:rsidP="0075660E">
            <w:pPr>
              <w:pStyle w:val="TAC"/>
            </w:pPr>
            <w:r w:rsidRPr="00885F53">
              <w:t>2</w:t>
            </w:r>
          </w:p>
        </w:tc>
      </w:tr>
      <w:tr w:rsidR="009F4A3F" w:rsidRPr="00885F53" w14:paraId="1F7A6D97"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E7FA812"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25F817F" w14:textId="77777777" w:rsidR="009F4A3F" w:rsidRPr="00885F53" w:rsidRDefault="009F4A3F" w:rsidP="0075660E">
            <w:pPr>
              <w:pStyle w:val="TAC"/>
            </w:pPr>
            <w:r w:rsidRPr="00885F53">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4F7BF80" w14:textId="77777777" w:rsidR="009F4A3F" w:rsidRPr="00885F53" w:rsidRDefault="009F4A3F" w:rsidP="0075660E">
            <w:pPr>
              <w:pStyle w:val="TAC"/>
            </w:pPr>
            <w:r w:rsidRPr="00885F53">
              <w:t>3</w:t>
            </w:r>
          </w:p>
        </w:tc>
      </w:tr>
      <w:tr w:rsidR="009F4A3F" w:rsidRPr="00885F53" w14:paraId="19AF2ECC"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6CAF666"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235B77E8" w14:textId="77777777" w:rsidR="009F4A3F" w:rsidRPr="00885F53" w:rsidRDefault="009F4A3F" w:rsidP="0075660E">
            <w:pPr>
              <w:pStyle w:val="TAC"/>
            </w:pPr>
            <w:r w:rsidRPr="00885F53">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0713B263" w14:textId="77777777" w:rsidR="009F4A3F" w:rsidRPr="00885F53" w:rsidRDefault="009F4A3F" w:rsidP="0075660E">
            <w:pPr>
              <w:pStyle w:val="TAC"/>
            </w:pPr>
            <w:r w:rsidRPr="00885F53">
              <w:t>5</w:t>
            </w:r>
          </w:p>
        </w:tc>
      </w:tr>
    </w:tbl>
    <w:p w14:paraId="70A30FBD" w14:textId="77777777" w:rsidR="009F4A3F" w:rsidRPr="00885F53" w:rsidRDefault="009F4A3F" w:rsidP="009F4A3F">
      <w:pPr>
        <w:rPr>
          <w:lang w:eastAsia="zh-CN"/>
        </w:rPr>
      </w:pPr>
    </w:p>
    <w:p w14:paraId="3A9FB860" w14:textId="77777777" w:rsidR="009F4A3F" w:rsidRPr="00885F53" w:rsidRDefault="009F4A3F" w:rsidP="009F4A3F">
      <w:pPr>
        <w:rPr>
          <w:lang w:eastAsia="zh-CN"/>
        </w:rPr>
      </w:pPr>
      <w:r w:rsidRPr="00885F53">
        <w:rPr>
          <w:lang w:eastAsia="zh-CN"/>
        </w:rPr>
        <w:t>When both E-UTRA PCell and PSCell are in DRX, no interruption is allowed.</w:t>
      </w:r>
    </w:p>
    <w:p w14:paraId="1C711850" w14:textId="77777777" w:rsidR="009F4A3F" w:rsidRPr="00885F53" w:rsidRDefault="009F4A3F" w:rsidP="009F4A3F">
      <w:pPr>
        <w:pStyle w:val="Heading5"/>
      </w:pPr>
      <w:r w:rsidRPr="00967CF8">
        <w:t>8.2.1.2.2</w:t>
      </w:r>
      <w:r w:rsidRPr="00885F53">
        <w:tab/>
        <w:t>Interruptions at transitions from non-DRX to DRX</w:t>
      </w:r>
    </w:p>
    <w:p w14:paraId="39BE7BF2" w14:textId="77777777" w:rsidR="009F4A3F" w:rsidRPr="00885F53" w:rsidRDefault="009F4A3F" w:rsidP="009F4A3F">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PCell transitions from non-DRX to DRX when PSCell or SCell is in non-DRX shall not exceed X slot as defined in table 8.2.1.2.</w:t>
      </w:r>
      <w:r w:rsidRPr="00885F53">
        <w:rPr>
          <w:lang w:eastAsia="zh-CN"/>
        </w:rPr>
        <w:t>1</w:t>
      </w:r>
      <w:r w:rsidRPr="00885F53">
        <w:rPr>
          <w:rFonts w:eastAsia="MS Mincho"/>
          <w:lang w:eastAsia="zh-CN"/>
        </w:rPr>
        <w:t>-1.</w:t>
      </w:r>
    </w:p>
    <w:p w14:paraId="5BA5C64F" w14:textId="77777777" w:rsidR="009F4A3F" w:rsidRPr="00885F53" w:rsidRDefault="009F4A3F" w:rsidP="009F4A3F">
      <w:pPr>
        <w:rPr>
          <w:lang w:eastAsia="zh-CN"/>
        </w:rPr>
      </w:pPr>
      <w:r w:rsidRPr="00885F53">
        <w:rPr>
          <w:lang w:eastAsia="zh-CN"/>
        </w:rPr>
        <w:t xml:space="preserve">When </w:t>
      </w:r>
      <w:r w:rsidRPr="00885F53">
        <w:rPr>
          <w:rFonts w:eastAsia="MS Mincho"/>
          <w:lang w:eastAsia="zh-CN"/>
        </w:rPr>
        <w:t>PSCell and the activated SCell</w:t>
      </w:r>
      <w:r w:rsidRPr="00885F53">
        <w:rPr>
          <w:lang w:eastAsia="zh-CN"/>
        </w:rPr>
        <w:t xml:space="preserve"> are in DRX, no interruption due to E-UTRA </w:t>
      </w:r>
      <w:r w:rsidRPr="00885F53">
        <w:rPr>
          <w:rFonts w:eastAsia="MS Mincho"/>
          <w:lang w:eastAsia="zh-CN"/>
        </w:rPr>
        <w:t>PCell transitions from non-DRX to DRX</w:t>
      </w:r>
      <w:r w:rsidRPr="00885F53">
        <w:rPr>
          <w:lang w:eastAsia="zh-CN"/>
        </w:rPr>
        <w:t xml:space="preserve"> is allowed.</w:t>
      </w:r>
    </w:p>
    <w:p w14:paraId="01B5A4E9" w14:textId="77777777" w:rsidR="009F4A3F" w:rsidRPr="00885F53" w:rsidRDefault="009F4A3F" w:rsidP="009F4A3F">
      <w:pPr>
        <w:pStyle w:val="Heading5"/>
      </w:pPr>
      <w:r w:rsidRPr="00885F53">
        <w:t>8.2.1.2.3</w:t>
      </w:r>
      <w:r w:rsidRPr="00885F53">
        <w:tab/>
        <w:t>Interruptions at SCell addition/release</w:t>
      </w:r>
    </w:p>
    <w:p w14:paraId="30843AD0" w14:textId="77777777" w:rsidR="009F4A3F" w:rsidRPr="00885F53" w:rsidRDefault="009F4A3F" w:rsidP="009F4A3F">
      <w:pPr>
        <w:rPr>
          <w:rFonts w:eastAsia="MS Mincho"/>
          <w:lang w:eastAsia="zh-CN"/>
        </w:rPr>
      </w:pPr>
      <w:r w:rsidRPr="00885F53">
        <w:rPr>
          <w:rFonts w:eastAsia="MS Mincho"/>
          <w:lang w:eastAsia="zh-CN"/>
        </w:rPr>
        <w:t>The requirements in this clause shall apply for the UE configured with PSCell.</w:t>
      </w:r>
    </w:p>
    <w:p w14:paraId="5BD111EF" w14:textId="77777777" w:rsidR="009F4A3F" w:rsidRPr="00885F53" w:rsidRDefault="009F4A3F" w:rsidP="009F4A3F">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added or released:</w:t>
      </w:r>
    </w:p>
    <w:p w14:paraId="7EA9DC88"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BE78B0">
        <w:rPr>
          <w:rFonts w:ascii="Tms Rmn" w:eastAsia="MS Mincho" w:hAnsi="Tms Rmn"/>
        </w:rPr>
        <w:t>active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557E3E06"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added or released, or</w:t>
      </w:r>
    </w:p>
    <w:p w14:paraId="671E4651" w14:textId="77777777" w:rsidR="009F4A3F" w:rsidRPr="00885F53" w:rsidRDefault="009F4A3F" w:rsidP="009F4A3F">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active serving cells in SCG;</w:t>
      </w:r>
    </w:p>
    <w:p w14:paraId="0F7C7EF9" w14:textId="77777777" w:rsidR="009F4A3F" w:rsidRPr="00885F53" w:rsidRDefault="009F4A3F" w:rsidP="009F4A3F">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61FDF5D" w14:textId="77777777" w:rsidR="009F4A3F" w:rsidRPr="00885F53" w:rsidRDefault="009F4A3F" w:rsidP="009F4A3F">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added or released:</w:t>
      </w:r>
    </w:p>
    <w:p w14:paraId="7FC8C281"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3DAD941"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0DCD7F56" w14:textId="77777777" w:rsidR="009F4A3F" w:rsidRPr="00885F53" w:rsidRDefault="009F4A3F" w:rsidP="009F4A3F">
      <w:pPr>
        <w:ind w:left="851" w:hanging="284"/>
        <w:rPr>
          <w:lang w:eastAsia="zh-C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1F9ACF3A"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SCG and the SCell being added when one SCell is added;</w:t>
      </w:r>
    </w:p>
    <w:p w14:paraId="110C9467" w14:textId="77777777" w:rsidR="009F4A3F" w:rsidRPr="00885F53" w:rsidRDefault="009F4A3F" w:rsidP="009F4A3F">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SCG when one SCell is released.</w:t>
      </w:r>
    </w:p>
    <w:p w14:paraId="2AA5ECF7"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3A808663" w14:textId="77777777" w:rsidR="009F4A3F" w:rsidRPr="00885F53" w:rsidRDefault="009F4A3F" w:rsidP="009F4A3F">
      <w:pPr>
        <w:keepNext/>
        <w:keepLines/>
        <w:spacing w:before="60"/>
        <w:jc w:val="center"/>
      </w:pPr>
      <w:r w:rsidRPr="00885F53">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7270DB02"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FB068D1" w14:textId="77777777" w:rsidR="009F4A3F" w:rsidRPr="00885F53" w:rsidRDefault="009F4A3F" w:rsidP="0075660E">
            <w:pPr>
              <w:pStyle w:val="TAH"/>
              <w:rPr>
                <w:lang w:eastAsia="ko-KR"/>
              </w:rPr>
            </w:pPr>
            <w:r w:rsidRPr="00885F53">
              <w:rPr>
                <w:noProof/>
                <w:lang w:val="en-US" w:eastAsia="zh-CN"/>
              </w:rPr>
              <w:drawing>
                <wp:inline distT="0" distB="0" distL="0" distR="0" wp14:anchorId="7EE94717" wp14:editId="56593DB5">
                  <wp:extent cx="154305" cy="154305"/>
                  <wp:effectExtent l="0" t="0" r="0" b="0"/>
                  <wp:docPr id="2978"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DB2067F" w14:textId="77777777" w:rsidR="009F4A3F" w:rsidRPr="00885F53" w:rsidRDefault="009F4A3F" w:rsidP="0075660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11B0179F" w14:textId="77777777" w:rsidR="009F4A3F" w:rsidRPr="00885F53" w:rsidRDefault="009F4A3F" w:rsidP="0075660E">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B86EE4D" w14:textId="77777777" w:rsidR="009F4A3F" w:rsidRPr="00885F53" w:rsidRDefault="009F4A3F" w:rsidP="0075660E">
            <w:pPr>
              <w:pStyle w:val="TAH"/>
              <w:rPr>
                <w:lang w:eastAsia="ko-KR"/>
              </w:rPr>
            </w:pPr>
            <w:r w:rsidRPr="00BE78B0">
              <w:rPr>
                <w:lang w:eastAsia="ko-KR"/>
              </w:rPr>
              <w:t xml:space="preserve">Interruption length Y1 </w:t>
            </w:r>
            <w:r>
              <w:rPr>
                <w:lang w:eastAsia="ko-KR"/>
              </w:rPr>
              <w:t>(</w:t>
            </w:r>
            <w:r w:rsidRPr="00BE78B0">
              <w:rPr>
                <w:lang w:eastAsia="ko-KR"/>
              </w:rPr>
              <w:t>slot</w:t>
            </w:r>
            <w:r>
              <w:rPr>
                <w:lang w:eastAsia="ko-KR"/>
              </w:rPr>
              <w:t>s)</w:t>
            </w:r>
          </w:p>
        </w:tc>
      </w:tr>
      <w:tr w:rsidR="009F4A3F" w:rsidRPr="00885F53" w14:paraId="141DB7A0"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ED02A"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4BF95" w14:textId="77777777" w:rsidR="009F4A3F" w:rsidRPr="00885F53" w:rsidRDefault="009F4A3F" w:rsidP="0075660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7C6BFB9" w14:textId="77777777" w:rsidR="009F4A3F" w:rsidRPr="00885F53" w:rsidRDefault="009F4A3F" w:rsidP="0075660E">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5EB5FB24" w14:textId="77777777" w:rsidR="009F4A3F" w:rsidRPr="00885F53" w:rsidRDefault="009F4A3F" w:rsidP="0075660E">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670733E" w14:textId="77777777" w:rsidR="009F4A3F" w:rsidRPr="00885F53" w:rsidRDefault="009F4A3F" w:rsidP="0075660E">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301B8DD" w14:textId="77777777" w:rsidR="009F4A3F" w:rsidRPr="00885F53" w:rsidRDefault="009F4A3F" w:rsidP="0075660E">
            <w:pPr>
              <w:pStyle w:val="TAH"/>
              <w:rPr>
                <w:lang w:eastAsia="zh-CN"/>
              </w:rPr>
            </w:pPr>
            <w:r w:rsidRPr="00885F53">
              <w:rPr>
                <w:lang w:eastAsia="zh-CN"/>
              </w:rPr>
              <w:t>Async</w:t>
            </w:r>
          </w:p>
        </w:tc>
      </w:tr>
      <w:tr w:rsidR="009F4A3F" w:rsidRPr="00885F53" w14:paraId="02963E54"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31A3796" w14:textId="77777777" w:rsidR="009F4A3F" w:rsidRPr="00885F53" w:rsidRDefault="009F4A3F" w:rsidP="0075660E">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FD353C1" w14:textId="77777777" w:rsidR="009F4A3F" w:rsidRPr="00885F53" w:rsidRDefault="009F4A3F" w:rsidP="0075660E">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5940D9EB"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7F4FF2A"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CEDAC38"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4F4E8DD" w14:textId="77777777" w:rsidR="009F4A3F" w:rsidRPr="00885F53" w:rsidRDefault="009F4A3F" w:rsidP="0075660E">
            <w:pPr>
              <w:pStyle w:val="TAC"/>
              <w:rPr>
                <w:lang w:eastAsia="zh-CN"/>
              </w:rPr>
            </w:pPr>
            <w:r w:rsidRPr="00885F53">
              <w:rPr>
                <w:lang w:eastAsia="zh-CN"/>
              </w:rPr>
              <w:t>2</w:t>
            </w:r>
          </w:p>
        </w:tc>
      </w:tr>
      <w:tr w:rsidR="009F4A3F" w:rsidRPr="00885F53" w14:paraId="0AC3B05D"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8E1E066" w14:textId="77777777" w:rsidR="009F4A3F" w:rsidRPr="00885F53" w:rsidRDefault="009F4A3F" w:rsidP="0075660E">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C6A989F" w14:textId="77777777" w:rsidR="009F4A3F" w:rsidRPr="00885F53" w:rsidRDefault="009F4A3F" w:rsidP="0075660E">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06E0E5C" w14:textId="77777777" w:rsidR="009F4A3F" w:rsidRPr="00885F53" w:rsidRDefault="009F4A3F" w:rsidP="0075660E">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2929D057" w14:textId="77777777" w:rsidR="009F4A3F" w:rsidRPr="00885F53" w:rsidRDefault="009F4A3F" w:rsidP="0075660E">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42A692E"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1DFCE" w14:textId="77777777" w:rsidR="009F4A3F" w:rsidRPr="00885F53" w:rsidRDefault="009F4A3F" w:rsidP="0075660E">
            <w:pPr>
              <w:pStyle w:val="TAC"/>
              <w:rPr>
                <w:lang w:eastAsia="zh-CN"/>
              </w:rPr>
            </w:pPr>
            <w:r w:rsidRPr="00885F53">
              <w:rPr>
                <w:lang w:eastAsia="zh-CN"/>
              </w:rPr>
              <w:t>3</w:t>
            </w:r>
          </w:p>
        </w:tc>
      </w:tr>
      <w:tr w:rsidR="009F4A3F" w:rsidRPr="00885F53" w14:paraId="051094D2"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1051A10D" w14:textId="77777777" w:rsidR="009F4A3F" w:rsidRPr="00885F53" w:rsidRDefault="009F4A3F" w:rsidP="0075660E">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69C2B38" w14:textId="77777777" w:rsidR="009F4A3F" w:rsidRPr="00885F53" w:rsidRDefault="009F4A3F" w:rsidP="0075660E">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032BF5C" w14:textId="77777777" w:rsidR="009F4A3F" w:rsidRPr="00885F53" w:rsidRDefault="009F4A3F" w:rsidP="0075660E">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5E41938" w14:textId="77777777" w:rsidR="009F4A3F" w:rsidRPr="00885F53" w:rsidRDefault="009F4A3F" w:rsidP="0075660E">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AA8494A" w14:textId="77777777" w:rsidR="009F4A3F" w:rsidRPr="00885F53" w:rsidRDefault="009F4A3F" w:rsidP="0075660E">
            <w:pPr>
              <w:pStyle w:val="TAC"/>
              <w:rPr>
                <w:lang w:eastAsia="zh-CN"/>
              </w:rPr>
            </w:pPr>
            <w:r w:rsidRPr="00885F53">
              <w:rPr>
                <w:lang w:eastAsia="zh-CN"/>
              </w:rPr>
              <w:t>5</w:t>
            </w:r>
          </w:p>
        </w:tc>
      </w:tr>
      <w:tr w:rsidR="009F4A3F" w:rsidRPr="00885F53" w14:paraId="25D5576A"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6829F635" w14:textId="77777777" w:rsidR="009F4A3F" w:rsidRPr="00885F53" w:rsidRDefault="009F4A3F" w:rsidP="0075660E">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CD738C1" w14:textId="77777777" w:rsidR="009F4A3F" w:rsidRPr="00885F53" w:rsidRDefault="009F4A3F" w:rsidP="0075660E">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7A9145C" w14:textId="77777777" w:rsidR="009F4A3F" w:rsidRPr="00885F53" w:rsidRDefault="009F4A3F" w:rsidP="0075660E">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0C7EFBDF" w14:textId="77777777" w:rsidR="009F4A3F" w:rsidRPr="00885F53" w:rsidRDefault="009F4A3F" w:rsidP="0075660E">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E914372" w14:textId="77777777" w:rsidR="009F4A3F" w:rsidRPr="00885F53" w:rsidRDefault="009F4A3F" w:rsidP="0075660E">
            <w:pPr>
              <w:pStyle w:val="TAC"/>
              <w:rPr>
                <w:lang w:eastAsia="zh-CN"/>
              </w:rPr>
            </w:pPr>
            <w:r w:rsidRPr="00885F53">
              <w:rPr>
                <w:lang w:eastAsia="zh-CN"/>
              </w:rPr>
              <w:t>-</w:t>
            </w:r>
            <w:r w:rsidRPr="00885F53">
              <w:rPr>
                <w:lang w:eastAsia="ko-KR"/>
              </w:rPr>
              <w:t xml:space="preserve"> N/A</w:t>
            </w:r>
          </w:p>
        </w:tc>
      </w:tr>
    </w:tbl>
    <w:p w14:paraId="04873FAC" w14:textId="77777777" w:rsidR="009F4A3F" w:rsidRPr="00885F53" w:rsidRDefault="009F4A3F" w:rsidP="009F4A3F"/>
    <w:p w14:paraId="53A26BDF" w14:textId="77777777" w:rsidR="009F4A3F" w:rsidRPr="00885F53" w:rsidRDefault="009F4A3F" w:rsidP="009F4A3F">
      <w:pPr>
        <w:pStyle w:val="TH"/>
      </w:pPr>
      <w:r w:rsidRPr="00885F53">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F4A3F" w:rsidRPr="00885F53" w14:paraId="73A2AF20"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911214E" w14:textId="77777777" w:rsidR="009F4A3F" w:rsidRPr="00885F53" w:rsidRDefault="009F4A3F" w:rsidP="0075660E">
            <w:pPr>
              <w:pStyle w:val="TAH"/>
              <w:rPr>
                <w:lang w:eastAsia="ko-KR"/>
              </w:rPr>
            </w:pPr>
            <w:r w:rsidRPr="00885F53">
              <w:rPr>
                <w:noProof/>
                <w:lang w:val="en-US" w:eastAsia="zh-CN"/>
              </w:rPr>
              <w:drawing>
                <wp:inline distT="0" distB="0" distL="0" distR="0" wp14:anchorId="38A12870" wp14:editId="199928CE">
                  <wp:extent cx="154305" cy="154305"/>
                  <wp:effectExtent l="0" t="0" r="0" b="0"/>
                  <wp:docPr id="2979"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1377844" w14:textId="77777777" w:rsidR="009F4A3F" w:rsidRPr="00885F53" w:rsidRDefault="009F4A3F" w:rsidP="0075660E">
            <w:pPr>
              <w:pStyle w:val="TAH"/>
              <w:rPr>
                <w:lang w:eastAsia="ko-KR"/>
              </w:rPr>
            </w:pPr>
            <w:r w:rsidRPr="00885F53">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80D94C2" w14:textId="77777777" w:rsidR="009F4A3F" w:rsidRPr="00885F53" w:rsidRDefault="009F4A3F" w:rsidP="0075660E">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666" w:type="dxa"/>
            <w:tcBorders>
              <w:top w:val="single" w:sz="4" w:space="0" w:color="auto"/>
              <w:left w:val="single" w:sz="4" w:space="0" w:color="auto"/>
              <w:bottom w:val="single" w:sz="4" w:space="0" w:color="auto"/>
              <w:right w:val="single" w:sz="4" w:space="0" w:color="auto"/>
            </w:tcBorders>
            <w:hideMark/>
          </w:tcPr>
          <w:p w14:paraId="0C1097F8" w14:textId="77777777" w:rsidR="009F4A3F" w:rsidRPr="00885F53" w:rsidRDefault="009F4A3F" w:rsidP="0075660E">
            <w:pPr>
              <w:pStyle w:val="TAH"/>
              <w:rPr>
                <w:vertAlign w:val="superscript"/>
                <w:lang w:eastAsia="zh-CN"/>
              </w:rPr>
            </w:pPr>
            <w:r w:rsidRPr="00BE78B0">
              <w:rPr>
                <w:lang w:eastAsia="ko-KR"/>
              </w:rPr>
              <w:t xml:space="preserve">Interruption length Y1 </w:t>
            </w:r>
            <w:r>
              <w:rPr>
                <w:lang w:eastAsia="ko-KR"/>
              </w:rPr>
              <w:t>(</w:t>
            </w:r>
            <w:r w:rsidRPr="00BE78B0">
              <w:rPr>
                <w:lang w:eastAsia="ko-KR"/>
              </w:rPr>
              <w:t>slot</w:t>
            </w:r>
            <w:r>
              <w:rPr>
                <w:lang w:eastAsia="ko-KR"/>
              </w:rPr>
              <w:t>s)</w:t>
            </w:r>
            <w:r w:rsidRPr="00BE78B0">
              <w:rPr>
                <w:vertAlign w:val="superscript"/>
                <w:lang w:eastAsia="ko-KR"/>
              </w:rPr>
              <w:t xml:space="preserve"> </w:t>
            </w:r>
          </w:p>
        </w:tc>
      </w:tr>
      <w:tr w:rsidR="009F4A3F" w:rsidRPr="00885F53" w14:paraId="4D731DF5"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43255B02" w14:textId="77777777" w:rsidR="009F4A3F" w:rsidRPr="00885F53" w:rsidRDefault="009F4A3F" w:rsidP="0075660E">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B212349" w14:textId="77777777" w:rsidR="009F4A3F" w:rsidRPr="00885F53" w:rsidRDefault="009F4A3F" w:rsidP="0075660E">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1536CE8" w14:textId="77777777" w:rsidR="009F4A3F" w:rsidRPr="00885F53" w:rsidRDefault="009F4A3F" w:rsidP="0075660E">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885BB66" w14:textId="77777777" w:rsidR="009F4A3F" w:rsidRPr="00885F53" w:rsidRDefault="009F4A3F" w:rsidP="0075660E">
            <w:pPr>
              <w:pStyle w:val="TAC"/>
              <w:rPr>
                <w:lang w:eastAsia="ko-KR"/>
              </w:rPr>
            </w:pPr>
            <w:r w:rsidRPr="00885F53">
              <w:rPr>
                <w:lang w:eastAsia="ko-KR"/>
              </w:rPr>
              <w:t>1</w:t>
            </w:r>
          </w:p>
        </w:tc>
      </w:tr>
      <w:tr w:rsidR="009F4A3F" w:rsidRPr="00885F53" w14:paraId="68FDC5F1"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54511B0A" w14:textId="77777777" w:rsidR="009F4A3F" w:rsidRPr="00885F53" w:rsidRDefault="009F4A3F" w:rsidP="0075660E">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6874312" w14:textId="77777777" w:rsidR="009F4A3F" w:rsidRPr="00885F53" w:rsidRDefault="009F4A3F" w:rsidP="0075660E">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E24EDB8" w14:textId="77777777" w:rsidR="009F4A3F" w:rsidRPr="00885F53" w:rsidRDefault="009F4A3F" w:rsidP="0075660E">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9C0800F" w14:textId="77777777" w:rsidR="009F4A3F" w:rsidRPr="00885F53" w:rsidRDefault="009F4A3F" w:rsidP="0075660E">
            <w:pPr>
              <w:pStyle w:val="TAC"/>
              <w:rPr>
                <w:lang w:eastAsia="ko-KR"/>
              </w:rPr>
            </w:pPr>
            <w:r w:rsidRPr="00885F53">
              <w:rPr>
                <w:lang w:eastAsia="ko-KR"/>
              </w:rPr>
              <w:t>2</w:t>
            </w:r>
          </w:p>
        </w:tc>
      </w:tr>
      <w:tr w:rsidR="009F4A3F" w:rsidRPr="00885F53" w14:paraId="694ABF6F"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A9FB08D" w14:textId="77777777" w:rsidR="009F4A3F" w:rsidRPr="00885F53" w:rsidRDefault="009F4A3F" w:rsidP="0075660E">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B44F0AF" w14:textId="77777777" w:rsidR="009F4A3F" w:rsidRPr="00885F53" w:rsidRDefault="009F4A3F" w:rsidP="0075660E">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ED22CC8" w14:textId="77777777" w:rsidR="009F4A3F" w:rsidRPr="00885F53" w:rsidRDefault="009F4A3F" w:rsidP="0075660E">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100CF23D" w14:textId="77777777" w:rsidR="009F4A3F" w:rsidRPr="00885F53" w:rsidRDefault="009F4A3F" w:rsidP="0075660E">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5BB5D21E" w14:textId="77777777" w:rsidR="009F4A3F" w:rsidRPr="00885F53" w:rsidRDefault="009F4A3F" w:rsidP="0075660E">
            <w:pPr>
              <w:pStyle w:val="TAC"/>
              <w:rPr>
                <w:lang w:eastAsia="zh-CN"/>
              </w:rPr>
            </w:pPr>
            <w:r w:rsidRPr="00885F53">
              <w:rPr>
                <w:lang w:eastAsia="zh-CN"/>
              </w:rPr>
              <w:t>4</w:t>
            </w:r>
          </w:p>
        </w:tc>
      </w:tr>
      <w:tr w:rsidR="009F4A3F" w:rsidRPr="00885F53" w14:paraId="6492F7EF"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EECCC"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4865" w14:textId="77777777" w:rsidR="009F4A3F" w:rsidRPr="00885F53" w:rsidRDefault="009F4A3F" w:rsidP="0075660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0B90EF4" w14:textId="77777777" w:rsidR="009F4A3F" w:rsidRPr="00885F53" w:rsidRDefault="009F4A3F" w:rsidP="0075660E">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67F6C52" w14:textId="77777777" w:rsidR="009F4A3F" w:rsidRPr="00885F53" w:rsidRDefault="009F4A3F" w:rsidP="0075660E">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8326" w14:textId="77777777" w:rsidR="009F4A3F" w:rsidRPr="00885F53" w:rsidRDefault="009F4A3F" w:rsidP="0075660E">
            <w:pPr>
              <w:spacing w:after="0"/>
              <w:rPr>
                <w:rFonts w:ascii="Arial" w:hAnsi="Arial"/>
                <w:sz w:val="18"/>
                <w:lang w:eastAsia="zh-CN"/>
              </w:rPr>
            </w:pPr>
          </w:p>
        </w:tc>
      </w:tr>
      <w:tr w:rsidR="009F4A3F" w:rsidRPr="00885F53" w14:paraId="6B6F5C69"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53E6F53" w14:textId="77777777" w:rsidR="009F4A3F" w:rsidRPr="00885F53" w:rsidRDefault="009F4A3F" w:rsidP="0075660E">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741CBBE" w14:textId="77777777" w:rsidR="009F4A3F" w:rsidRPr="00885F53" w:rsidRDefault="009F4A3F" w:rsidP="0075660E">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32323D52" w14:textId="77777777" w:rsidR="009F4A3F" w:rsidRPr="00885F53" w:rsidRDefault="009F4A3F" w:rsidP="0075660E">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C675206" w14:textId="77777777" w:rsidR="009F4A3F" w:rsidRPr="00885F53" w:rsidRDefault="009F4A3F" w:rsidP="0075660E">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2C284DA" w14:textId="77777777" w:rsidR="009F4A3F" w:rsidRPr="00885F53" w:rsidRDefault="009F4A3F" w:rsidP="0075660E">
            <w:pPr>
              <w:pStyle w:val="TAC"/>
              <w:rPr>
                <w:lang w:eastAsia="zh-CN"/>
              </w:rPr>
            </w:pPr>
            <w:r w:rsidRPr="00885F53">
              <w:rPr>
                <w:lang w:eastAsia="zh-CN"/>
              </w:rPr>
              <w:t>8</w:t>
            </w:r>
          </w:p>
        </w:tc>
      </w:tr>
      <w:tr w:rsidR="009F4A3F" w:rsidRPr="00885F53" w14:paraId="20C36F20"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91158"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37B4" w14:textId="77777777" w:rsidR="009F4A3F" w:rsidRPr="00885F53" w:rsidRDefault="009F4A3F" w:rsidP="0075660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874F352" w14:textId="77777777" w:rsidR="009F4A3F" w:rsidRPr="00885F53" w:rsidRDefault="009F4A3F" w:rsidP="0075660E">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9A75F17" w14:textId="77777777" w:rsidR="009F4A3F" w:rsidRPr="00885F53" w:rsidRDefault="009F4A3F" w:rsidP="0075660E">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C814" w14:textId="77777777" w:rsidR="009F4A3F" w:rsidRPr="00885F53" w:rsidRDefault="009F4A3F" w:rsidP="0075660E">
            <w:pPr>
              <w:spacing w:after="0"/>
              <w:rPr>
                <w:rFonts w:ascii="Arial" w:hAnsi="Arial"/>
                <w:sz w:val="18"/>
                <w:lang w:eastAsia="zh-CN"/>
              </w:rPr>
            </w:pPr>
          </w:p>
        </w:tc>
      </w:tr>
    </w:tbl>
    <w:p w14:paraId="048AD986" w14:textId="77777777" w:rsidR="009F4A3F" w:rsidRPr="00885F53" w:rsidRDefault="009F4A3F" w:rsidP="009F4A3F"/>
    <w:p w14:paraId="5DC79450" w14:textId="77777777" w:rsidR="009F4A3F" w:rsidRPr="00885F53" w:rsidRDefault="009F4A3F" w:rsidP="009F4A3F">
      <w:pPr>
        <w:pStyle w:val="Heading5"/>
      </w:pPr>
      <w:r w:rsidRPr="00967CF8">
        <w:t>8.2.1.2.4</w:t>
      </w:r>
      <w:r w:rsidRPr="00885F53">
        <w:tab/>
        <w:t>Interruptions at SCell activation/deactivation</w:t>
      </w:r>
    </w:p>
    <w:p w14:paraId="4C91A877" w14:textId="77777777" w:rsidR="009F4A3F" w:rsidRPr="00885F53" w:rsidRDefault="009F4A3F" w:rsidP="009F4A3F">
      <w:pPr>
        <w:rPr>
          <w:rFonts w:eastAsia="MS Mincho"/>
          <w:lang w:eastAsia="zh-CN"/>
        </w:rPr>
      </w:pPr>
      <w:r w:rsidRPr="00885F53">
        <w:rPr>
          <w:rFonts w:eastAsia="MS Mincho"/>
          <w:lang w:eastAsia="zh-CN"/>
        </w:rPr>
        <w:t>The requirements in this clause shall apply for the UE configured with PSCell and one SCell.</w:t>
      </w:r>
    </w:p>
    <w:p w14:paraId="0AF8AA2F" w14:textId="77777777" w:rsidR="009F4A3F" w:rsidRPr="00885F53" w:rsidRDefault="009F4A3F" w:rsidP="009F4A3F">
      <w:pPr>
        <w:rPr>
          <w:rFonts w:eastAsia="MS Mincho"/>
          <w:lang w:eastAsia="zh-CN"/>
        </w:rPr>
      </w:pPr>
      <w:r w:rsidRPr="00EF69F5">
        <w:rPr>
          <w:rFonts w:eastAsia="MS Mincho"/>
          <w:lang w:eastAsia="zh-CN"/>
        </w:rPr>
        <w:t xml:space="preserve">When one </w:t>
      </w:r>
      <w:r w:rsidRPr="00EF69F5">
        <w:rPr>
          <w:lang w:eastAsia="zh-CN"/>
        </w:rPr>
        <w:t xml:space="preserve">E-UTRA </w:t>
      </w:r>
      <w:r w:rsidRPr="00EF69F5">
        <w:rPr>
          <w:rFonts w:eastAsia="MS Mincho"/>
          <w:lang w:eastAsia="zh-CN"/>
        </w:rPr>
        <w:t>SCell</w:t>
      </w:r>
      <w:r w:rsidRPr="00EF69F5">
        <w:rPr>
          <w:lang w:eastAsia="zh-CN"/>
        </w:rPr>
        <w:t xml:space="preserve"> in MCG </w:t>
      </w:r>
      <w:r w:rsidRPr="00EF69F5">
        <w:rPr>
          <w:rFonts w:eastAsia="MS Mincho"/>
          <w:lang w:eastAsia="zh-CN"/>
        </w:rPr>
        <w:t xml:space="preserve">is activated </w:t>
      </w:r>
      <w:r>
        <w:rPr>
          <w:rFonts w:eastAsia="MS Mincho"/>
          <w:lang w:eastAsia="zh-CN"/>
        </w:rPr>
        <w:t xml:space="preserve">from deactivated or dormant state, </w:t>
      </w:r>
      <w:r w:rsidRPr="00EF69F5">
        <w:rPr>
          <w:rFonts w:eastAsia="MS Mincho"/>
          <w:lang w:eastAsia="zh-CN"/>
        </w:rPr>
        <w:t>or deactivated</w:t>
      </w:r>
      <w:r>
        <w:rPr>
          <w:rFonts w:eastAsia="MS Mincho"/>
          <w:lang w:eastAsia="zh-CN"/>
        </w:rPr>
        <w:t xml:space="preserve"> from activated or dormant state</w:t>
      </w:r>
      <w:r w:rsidRPr="00885F53">
        <w:rPr>
          <w:rFonts w:eastAsia="MS Mincho"/>
          <w:lang w:eastAsia="zh-CN"/>
        </w:rPr>
        <w:t>:</w:t>
      </w:r>
    </w:p>
    <w:p w14:paraId="00A59576"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6B636ECF"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609EFC13" w14:textId="77777777" w:rsidR="009F4A3F" w:rsidRPr="00885F53" w:rsidRDefault="009F4A3F" w:rsidP="009F4A3F">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SCG.</w:t>
      </w:r>
    </w:p>
    <w:p w14:paraId="4E395A77"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095060D9" w14:textId="77777777" w:rsidR="009F4A3F" w:rsidRPr="00885F53" w:rsidRDefault="009F4A3F" w:rsidP="009F4A3F">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activated or deactivated:</w:t>
      </w:r>
    </w:p>
    <w:p w14:paraId="6BA02199"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7935D055"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086407F" w14:textId="77777777" w:rsidR="009F4A3F" w:rsidRPr="00885F53" w:rsidRDefault="009F4A3F" w:rsidP="009F4A3F">
      <w:pPr>
        <w:ind w:left="851" w:hanging="284"/>
        <w:rPr>
          <w:lang w:eastAsia="zh-C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5965061A"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SCG and the SCell being activated when one SCell is activated;</w:t>
      </w:r>
    </w:p>
    <w:p w14:paraId="13A7F59B"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SCG when one SCell is deactivated.</w:t>
      </w:r>
    </w:p>
    <w:p w14:paraId="2D85ECD6"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DBAA0F" w14:textId="77777777" w:rsidR="009F4A3F" w:rsidRPr="00885F53" w:rsidRDefault="009F4A3F" w:rsidP="009F4A3F">
      <w:pPr>
        <w:pStyle w:val="TH"/>
      </w:pPr>
      <w:r w:rsidRPr="00885F53">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2A3C25DC"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717AC88" w14:textId="77777777" w:rsidR="009F4A3F" w:rsidRPr="00885F53" w:rsidRDefault="009F4A3F" w:rsidP="0075660E">
            <w:pPr>
              <w:pStyle w:val="TAH"/>
              <w:rPr>
                <w:lang w:eastAsia="ko-KR"/>
              </w:rPr>
            </w:pPr>
            <w:r w:rsidRPr="00885F53">
              <w:rPr>
                <w:noProof/>
                <w:lang w:val="en-US" w:eastAsia="zh-CN"/>
              </w:rPr>
              <w:drawing>
                <wp:inline distT="0" distB="0" distL="0" distR="0" wp14:anchorId="23BF31B1" wp14:editId="78E21862">
                  <wp:extent cx="154305" cy="154305"/>
                  <wp:effectExtent l="0" t="0" r="0" b="0"/>
                  <wp:docPr id="2980"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242C841" w14:textId="77777777" w:rsidR="009F4A3F" w:rsidRPr="00885F53" w:rsidRDefault="009F4A3F" w:rsidP="0075660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17094034" w14:textId="77777777" w:rsidR="009F4A3F" w:rsidRPr="00885F53" w:rsidRDefault="009F4A3F" w:rsidP="0075660E">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58F0D585" w14:textId="77777777" w:rsidR="009F4A3F" w:rsidRPr="00885F53" w:rsidRDefault="009F4A3F" w:rsidP="0075660E">
            <w:pPr>
              <w:pStyle w:val="TAH"/>
              <w:rPr>
                <w:lang w:eastAsia="ko-KR"/>
              </w:rPr>
            </w:pPr>
            <w:r w:rsidRPr="00BE78B0">
              <w:rPr>
                <w:lang w:eastAsia="ko-KR"/>
              </w:rPr>
              <w:t xml:space="preserve">Interruption length Y2 </w:t>
            </w:r>
            <w:r>
              <w:rPr>
                <w:lang w:eastAsia="ko-KR"/>
              </w:rPr>
              <w:t>(</w:t>
            </w:r>
            <w:r w:rsidRPr="00BE78B0">
              <w:rPr>
                <w:lang w:eastAsia="ko-KR"/>
              </w:rPr>
              <w:t>slot</w:t>
            </w:r>
            <w:r>
              <w:rPr>
                <w:lang w:eastAsia="ko-KR"/>
              </w:rPr>
              <w:t>s)</w:t>
            </w:r>
          </w:p>
        </w:tc>
      </w:tr>
      <w:tr w:rsidR="009F4A3F" w:rsidRPr="00885F53" w14:paraId="76E12D11"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53AE4"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13217" w14:textId="77777777" w:rsidR="009F4A3F" w:rsidRPr="00885F53" w:rsidRDefault="009F4A3F" w:rsidP="0075660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5B8075" w14:textId="77777777" w:rsidR="009F4A3F" w:rsidRPr="00885F53" w:rsidRDefault="009F4A3F" w:rsidP="0075660E">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55BFC1F" w14:textId="77777777" w:rsidR="009F4A3F" w:rsidRPr="00885F53" w:rsidRDefault="009F4A3F" w:rsidP="0075660E">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4E3EF27" w14:textId="77777777" w:rsidR="009F4A3F" w:rsidRPr="00885F53" w:rsidRDefault="009F4A3F" w:rsidP="0075660E">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75A865B" w14:textId="77777777" w:rsidR="009F4A3F" w:rsidRPr="00885F53" w:rsidRDefault="009F4A3F" w:rsidP="0075660E">
            <w:pPr>
              <w:pStyle w:val="TAH"/>
              <w:rPr>
                <w:lang w:eastAsia="zh-CN"/>
              </w:rPr>
            </w:pPr>
            <w:r w:rsidRPr="00885F53">
              <w:rPr>
                <w:lang w:eastAsia="zh-CN"/>
              </w:rPr>
              <w:t>Async</w:t>
            </w:r>
          </w:p>
        </w:tc>
      </w:tr>
      <w:tr w:rsidR="009F4A3F" w:rsidRPr="00885F53" w14:paraId="28D285F4"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378AE77A" w14:textId="77777777" w:rsidR="009F4A3F" w:rsidRPr="00885F53" w:rsidRDefault="009F4A3F" w:rsidP="0075660E">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6DF085D" w14:textId="77777777" w:rsidR="009F4A3F" w:rsidRPr="00885F53" w:rsidRDefault="009F4A3F" w:rsidP="0075660E">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50B7D9"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4A9AE10"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C87786D"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423B48E" w14:textId="77777777" w:rsidR="009F4A3F" w:rsidRPr="00885F53" w:rsidRDefault="009F4A3F" w:rsidP="0075660E">
            <w:pPr>
              <w:pStyle w:val="TAC"/>
              <w:rPr>
                <w:lang w:eastAsia="zh-CN"/>
              </w:rPr>
            </w:pPr>
            <w:r w:rsidRPr="00885F53">
              <w:rPr>
                <w:lang w:eastAsia="zh-CN"/>
              </w:rPr>
              <w:t>2</w:t>
            </w:r>
          </w:p>
        </w:tc>
      </w:tr>
      <w:tr w:rsidR="009F4A3F" w:rsidRPr="00885F53" w14:paraId="4B6A85D2"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F69975E" w14:textId="77777777" w:rsidR="009F4A3F" w:rsidRPr="00885F53" w:rsidRDefault="009F4A3F" w:rsidP="0075660E">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0E0ADB2" w14:textId="77777777" w:rsidR="009F4A3F" w:rsidRPr="00885F53" w:rsidRDefault="009F4A3F" w:rsidP="0075660E">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6743026"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267FB44"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A1F66BA"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1B4AD56" w14:textId="77777777" w:rsidR="009F4A3F" w:rsidRPr="00885F53" w:rsidRDefault="009F4A3F" w:rsidP="0075660E">
            <w:pPr>
              <w:pStyle w:val="TAC"/>
              <w:rPr>
                <w:lang w:eastAsia="zh-CN"/>
              </w:rPr>
            </w:pPr>
            <w:r w:rsidRPr="00885F53">
              <w:rPr>
                <w:lang w:eastAsia="zh-CN"/>
              </w:rPr>
              <w:t>2</w:t>
            </w:r>
          </w:p>
        </w:tc>
      </w:tr>
      <w:tr w:rsidR="009F4A3F" w:rsidRPr="00885F53" w14:paraId="03849E86"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09CB15D" w14:textId="77777777" w:rsidR="009F4A3F" w:rsidRPr="00885F53" w:rsidRDefault="009F4A3F" w:rsidP="0075660E">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64D2217" w14:textId="77777777" w:rsidR="009F4A3F" w:rsidRPr="00885F53" w:rsidRDefault="009F4A3F" w:rsidP="0075660E">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8219602" w14:textId="77777777" w:rsidR="009F4A3F" w:rsidRPr="00885F53" w:rsidRDefault="009F4A3F" w:rsidP="0075660E">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B84B9C5"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DD79BE5" w14:textId="77777777" w:rsidR="009F4A3F" w:rsidRPr="00885F53" w:rsidRDefault="009F4A3F" w:rsidP="0075660E">
            <w:pPr>
              <w:pStyle w:val="TAC"/>
              <w:rPr>
                <w:lang w:eastAsia="zh-CN"/>
              </w:rPr>
            </w:pPr>
            <w:r w:rsidRPr="00885F53">
              <w:rPr>
                <w:lang w:eastAsia="zh-CN"/>
              </w:rPr>
              <w:t>3</w:t>
            </w:r>
          </w:p>
        </w:tc>
      </w:tr>
      <w:tr w:rsidR="009F4A3F" w:rsidRPr="00885F53" w14:paraId="2257842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11C237C0" w14:textId="77777777" w:rsidR="009F4A3F" w:rsidRPr="00885F53" w:rsidRDefault="009F4A3F" w:rsidP="0075660E">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2E175A6" w14:textId="77777777" w:rsidR="009F4A3F" w:rsidRPr="00885F53" w:rsidRDefault="009F4A3F" w:rsidP="0075660E">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6B4448" w14:textId="77777777" w:rsidR="009F4A3F" w:rsidRPr="00885F53" w:rsidRDefault="009F4A3F" w:rsidP="0075660E">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4277C55" w14:textId="77777777" w:rsidR="009F4A3F" w:rsidRPr="00885F53" w:rsidRDefault="009F4A3F" w:rsidP="0075660E">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9D9C496" w14:textId="77777777" w:rsidR="009F4A3F" w:rsidRPr="00885F53" w:rsidRDefault="009F4A3F" w:rsidP="0075660E">
            <w:pPr>
              <w:pStyle w:val="TAC"/>
              <w:rPr>
                <w:lang w:eastAsia="zh-CN"/>
              </w:rPr>
            </w:pPr>
            <w:r w:rsidRPr="00885F53">
              <w:rPr>
                <w:lang w:eastAsia="ko-KR"/>
              </w:rPr>
              <w:t>N/A</w:t>
            </w:r>
          </w:p>
        </w:tc>
      </w:tr>
    </w:tbl>
    <w:p w14:paraId="1274FDCC" w14:textId="77777777" w:rsidR="009F4A3F" w:rsidRPr="00885F53" w:rsidRDefault="009F4A3F" w:rsidP="009F4A3F"/>
    <w:p w14:paraId="2D392EBD" w14:textId="77777777" w:rsidR="009F4A3F" w:rsidRPr="00885F53" w:rsidRDefault="009F4A3F" w:rsidP="009F4A3F">
      <w:pPr>
        <w:pStyle w:val="TH"/>
      </w:pPr>
      <w:r w:rsidRPr="00885F53">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9F4A3F" w:rsidRPr="00885F53" w14:paraId="0A42C3B0"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5C2C1E9" w14:textId="77777777" w:rsidR="009F4A3F" w:rsidRPr="00885F53" w:rsidRDefault="009F4A3F" w:rsidP="0075660E">
            <w:pPr>
              <w:pStyle w:val="TAH"/>
              <w:rPr>
                <w:lang w:eastAsia="ko-KR"/>
              </w:rPr>
            </w:pPr>
            <w:r w:rsidRPr="00885F53">
              <w:rPr>
                <w:noProof/>
                <w:lang w:val="en-US" w:eastAsia="zh-CN"/>
              </w:rPr>
              <w:drawing>
                <wp:inline distT="0" distB="0" distL="0" distR="0" wp14:anchorId="14CE5394" wp14:editId="4A68FE80">
                  <wp:extent cx="154305" cy="154305"/>
                  <wp:effectExtent l="0" t="0" r="0" b="0"/>
                  <wp:docPr id="2981"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B95B26E" w14:textId="77777777" w:rsidR="009F4A3F" w:rsidRPr="00885F53" w:rsidRDefault="009F4A3F" w:rsidP="0075660E">
            <w:pPr>
              <w:pStyle w:val="TAH"/>
              <w:rPr>
                <w:lang w:eastAsia="ko-KR"/>
              </w:rPr>
            </w:pPr>
            <w:r w:rsidRPr="00885F53">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58EAF4EF" w14:textId="77777777" w:rsidR="009F4A3F" w:rsidRPr="00885F53" w:rsidRDefault="009F4A3F" w:rsidP="0075660E">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2268" w:type="dxa"/>
            <w:tcBorders>
              <w:top w:val="single" w:sz="4" w:space="0" w:color="auto"/>
              <w:left w:val="single" w:sz="4" w:space="0" w:color="auto"/>
              <w:bottom w:val="single" w:sz="4" w:space="0" w:color="auto"/>
              <w:right w:val="single" w:sz="4" w:space="0" w:color="auto"/>
            </w:tcBorders>
            <w:hideMark/>
          </w:tcPr>
          <w:p w14:paraId="48C35FE6" w14:textId="77777777" w:rsidR="009F4A3F" w:rsidRPr="00885F53" w:rsidRDefault="009F4A3F" w:rsidP="0075660E">
            <w:pPr>
              <w:pStyle w:val="TAH"/>
              <w:rPr>
                <w:vertAlign w:val="superscript"/>
                <w:lang w:eastAsia="zh-CN"/>
              </w:rPr>
            </w:pPr>
            <w:r w:rsidRPr="00BE78B0">
              <w:rPr>
                <w:lang w:eastAsia="ko-KR"/>
              </w:rPr>
              <w:t xml:space="preserve">Interruption length Y2 </w:t>
            </w:r>
            <w:r>
              <w:rPr>
                <w:lang w:eastAsia="ko-KR"/>
              </w:rPr>
              <w:t>(</w:t>
            </w:r>
            <w:r w:rsidRPr="00BE78B0">
              <w:rPr>
                <w:lang w:eastAsia="ko-KR"/>
              </w:rPr>
              <w:t>slot</w:t>
            </w:r>
            <w:r>
              <w:rPr>
                <w:lang w:eastAsia="ko-KR"/>
              </w:rPr>
              <w:t>s)</w:t>
            </w:r>
          </w:p>
        </w:tc>
      </w:tr>
      <w:tr w:rsidR="009F4A3F" w:rsidRPr="00885F53" w14:paraId="61C67A5F"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3E59F534" w14:textId="77777777" w:rsidR="009F4A3F" w:rsidRPr="00885F53" w:rsidRDefault="009F4A3F" w:rsidP="0075660E">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1C20A38F" w14:textId="77777777" w:rsidR="009F4A3F" w:rsidRPr="00885F53" w:rsidRDefault="009F4A3F" w:rsidP="0075660E">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B2F6C5C" w14:textId="77777777" w:rsidR="009F4A3F" w:rsidRPr="00885F53" w:rsidRDefault="009F4A3F" w:rsidP="0075660E">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55CBCDE" w14:textId="77777777" w:rsidR="009F4A3F" w:rsidRPr="00885F53" w:rsidRDefault="009F4A3F" w:rsidP="0075660E">
            <w:pPr>
              <w:pStyle w:val="TAC"/>
              <w:rPr>
                <w:lang w:eastAsia="ko-KR"/>
              </w:rPr>
            </w:pPr>
            <w:r w:rsidRPr="00885F53">
              <w:rPr>
                <w:lang w:eastAsia="ko-KR"/>
              </w:rPr>
              <w:t>1</w:t>
            </w:r>
          </w:p>
        </w:tc>
      </w:tr>
      <w:tr w:rsidR="009F4A3F" w:rsidRPr="00885F53" w14:paraId="2AE5BEE5"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165173AB" w14:textId="77777777" w:rsidR="009F4A3F" w:rsidRPr="00885F53" w:rsidRDefault="009F4A3F" w:rsidP="0075660E">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4DCF22D7" w14:textId="77777777" w:rsidR="009F4A3F" w:rsidRPr="00885F53" w:rsidRDefault="009F4A3F" w:rsidP="0075660E">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E786308" w14:textId="77777777" w:rsidR="009F4A3F" w:rsidRPr="00885F53" w:rsidRDefault="009F4A3F" w:rsidP="0075660E">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B7BE3FB" w14:textId="77777777" w:rsidR="009F4A3F" w:rsidRPr="00885F53" w:rsidRDefault="009F4A3F" w:rsidP="0075660E">
            <w:pPr>
              <w:pStyle w:val="TAC"/>
              <w:rPr>
                <w:lang w:eastAsia="ko-KR"/>
              </w:rPr>
            </w:pPr>
            <w:r w:rsidRPr="00885F53">
              <w:rPr>
                <w:lang w:eastAsia="ko-KR"/>
              </w:rPr>
              <w:t>1</w:t>
            </w:r>
          </w:p>
        </w:tc>
      </w:tr>
      <w:tr w:rsidR="009F4A3F" w:rsidRPr="00885F53" w14:paraId="34CE05AE"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AD91F32" w14:textId="77777777" w:rsidR="009F4A3F" w:rsidRPr="00885F53" w:rsidRDefault="009F4A3F" w:rsidP="0075660E">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68EB05D" w14:textId="77777777" w:rsidR="009F4A3F" w:rsidRPr="00885F53" w:rsidRDefault="009F4A3F" w:rsidP="0075660E">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2B10822E" w14:textId="77777777" w:rsidR="009F4A3F" w:rsidRPr="00885F53" w:rsidRDefault="009F4A3F" w:rsidP="0075660E">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35EE080" w14:textId="77777777" w:rsidR="009F4A3F" w:rsidRPr="00885F53" w:rsidRDefault="009F4A3F" w:rsidP="0075660E">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9D75468" w14:textId="77777777" w:rsidR="009F4A3F" w:rsidRPr="00885F53" w:rsidRDefault="009F4A3F" w:rsidP="0075660E">
            <w:pPr>
              <w:pStyle w:val="TAC"/>
              <w:rPr>
                <w:lang w:eastAsia="zh-CN"/>
              </w:rPr>
            </w:pPr>
            <w:r w:rsidRPr="00885F53">
              <w:rPr>
                <w:lang w:eastAsia="zh-CN"/>
              </w:rPr>
              <w:t>2</w:t>
            </w:r>
          </w:p>
        </w:tc>
      </w:tr>
      <w:tr w:rsidR="009F4A3F" w:rsidRPr="00885F53" w14:paraId="4E04E800"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CAD44" w14:textId="77777777" w:rsidR="009F4A3F" w:rsidRPr="00885F53" w:rsidRDefault="009F4A3F" w:rsidP="0075660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74FE75E" w14:textId="77777777" w:rsidR="009F4A3F" w:rsidRPr="00885F53" w:rsidRDefault="009F4A3F" w:rsidP="0075660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1F6BB693" w14:textId="77777777" w:rsidR="009F4A3F" w:rsidRPr="00885F53" w:rsidRDefault="009F4A3F" w:rsidP="0075660E">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0247EC70" w14:textId="77777777" w:rsidR="009F4A3F" w:rsidRPr="00885F53" w:rsidRDefault="009F4A3F" w:rsidP="0075660E">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463FA9" w14:textId="77777777" w:rsidR="009F4A3F" w:rsidRPr="00885F53" w:rsidRDefault="009F4A3F" w:rsidP="0075660E">
            <w:pPr>
              <w:spacing w:after="0"/>
              <w:rPr>
                <w:rFonts w:ascii="Arial" w:hAnsi="Arial"/>
                <w:sz w:val="18"/>
                <w:lang w:eastAsia="zh-CN"/>
              </w:rPr>
            </w:pPr>
          </w:p>
        </w:tc>
      </w:tr>
      <w:tr w:rsidR="009F4A3F" w:rsidRPr="00885F53" w14:paraId="4AC98770"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D451BEC" w14:textId="77777777" w:rsidR="009F4A3F" w:rsidRPr="00885F53" w:rsidRDefault="009F4A3F" w:rsidP="0075660E">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F4CF0FE" w14:textId="77777777" w:rsidR="009F4A3F" w:rsidRPr="00885F53" w:rsidRDefault="009F4A3F" w:rsidP="0075660E">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5C62C52" w14:textId="77777777" w:rsidR="009F4A3F" w:rsidRPr="00885F53" w:rsidRDefault="009F4A3F" w:rsidP="0075660E">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E9F1CC8" w14:textId="77777777" w:rsidR="009F4A3F" w:rsidRPr="00885F53" w:rsidRDefault="009F4A3F" w:rsidP="0075660E">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91FFA14" w14:textId="77777777" w:rsidR="009F4A3F" w:rsidRPr="00885F53" w:rsidRDefault="009F4A3F" w:rsidP="0075660E">
            <w:pPr>
              <w:pStyle w:val="TAC"/>
              <w:rPr>
                <w:lang w:eastAsia="zh-CN"/>
              </w:rPr>
            </w:pPr>
            <w:r w:rsidRPr="00885F53">
              <w:rPr>
                <w:lang w:eastAsia="zh-CN"/>
              </w:rPr>
              <w:t>4</w:t>
            </w:r>
          </w:p>
        </w:tc>
      </w:tr>
      <w:tr w:rsidR="009F4A3F" w:rsidRPr="00885F53" w14:paraId="62FC7B70"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DBA0A" w14:textId="77777777" w:rsidR="009F4A3F" w:rsidRPr="00885F53" w:rsidRDefault="009F4A3F" w:rsidP="0075660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6B6F01F" w14:textId="77777777" w:rsidR="009F4A3F" w:rsidRPr="00885F53" w:rsidRDefault="009F4A3F" w:rsidP="0075660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3268A9D" w14:textId="77777777" w:rsidR="009F4A3F" w:rsidRPr="00885F53" w:rsidRDefault="009F4A3F" w:rsidP="0075660E">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78A06919" w14:textId="77777777" w:rsidR="009F4A3F" w:rsidRPr="00885F53" w:rsidRDefault="009F4A3F" w:rsidP="0075660E">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ECC98A" w14:textId="77777777" w:rsidR="009F4A3F" w:rsidRPr="00885F53" w:rsidRDefault="009F4A3F" w:rsidP="0075660E">
            <w:pPr>
              <w:spacing w:after="0"/>
              <w:rPr>
                <w:rFonts w:ascii="Arial" w:hAnsi="Arial"/>
                <w:sz w:val="18"/>
                <w:lang w:eastAsia="zh-CN"/>
              </w:rPr>
            </w:pPr>
          </w:p>
        </w:tc>
      </w:tr>
    </w:tbl>
    <w:p w14:paraId="0B185C65" w14:textId="77777777" w:rsidR="009F4A3F" w:rsidRPr="00885F53" w:rsidRDefault="009F4A3F" w:rsidP="009F4A3F"/>
    <w:p w14:paraId="409D46F6" w14:textId="77777777" w:rsidR="009F4A3F" w:rsidRPr="00885F53" w:rsidRDefault="009F4A3F" w:rsidP="009F4A3F">
      <w:pPr>
        <w:pStyle w:val="Heading5"/>
      </w:pPr>
      <w:r w:rsidRPr="00967CF8">
        <w:t>8.2.1.2.5</w:t>
      </w:r>
      <w:r w:rsidRPr="00885F53">
        <w:tab/>
        <w:t>Interruptions during measurements on SCC</w:t>
      </w:r>
    </w:p>
    <w:p w14:paraId="6CB83504" w14:textId="77777777" w:rsidR="009F4A3F" w:rsidRPr="00885F53" w:rsidRDefault="009F4A3F" w:rsidP="009F4A3F">
      <w:pPr>
        <w:pStyle w:val="H6"/>
        <w:rPr>
          <w:lang w:eastAsia="zh-CN"/>
        </w:rPr>
      </w:pPr>
      <w:r w:rsidRPr="00885F53">
        <w:rPr>
          <w:lang w:eastAsia="zh-CN"/>
        </w:rPr>
        <w:t>8.2.1.2.5.1</w:t>
      </w:r>
      <w:r w:rsidRPr="00885F53">
        <w:rPr>
          <w:lang w:eastAsia="zh-CN"/>
        </w:rPr>
        <w:tab/>
        <w:t>Interruptions during measurements on deactivated NR SCC</w:t>
      </w:r>
    </w:p>
    <w:p w14:paraId="71D6B8A3" w14:textId="77777777" w:rsidR="009F4A3F" w:rsidRPr="00885F53" w:rsidRDefault="009F4A3F" w:rsidP="009F4A3F">
      <w:r w:rsidRPr="00885F53">
        <w:rPr>
          <w:lang w:eastAsia="zh-CN"/>
        </w:rPr>
        <w:t xml:space="preserve">Interruption on PSCell and other activated NR SCell(s) during measurement on the deactivated NR SCC shall meet requirements in clause </w:t>
      </w:r>
      <w:r w:rsidRPr="00885F53">
        <w:t>8.2.2.2.3, where the term PCell in clause 8.2.2.2.3 shall be deemed to be replaced with PSCell.</w:t>
      </w:r>
    </w:p>
    <w:p w14:paraId="55762B7E" w14:textId="77777777" w:rsidR="009F4A3F" w:rsidRPr="00885F53" w:rsidRDefault="009F4A3F" w:rsidP="009F4A3F">
      <w:pPr>
        <w:pStyle w:val="H6"/>
        <w:rPr>
          <w:lang w:eastAsia="zh-CN"/>
        </w:rPr>
      </w:pPr>
      <w:r w:rsidRPr="00885F53">
        <w:rPr>
          <w:lang w:eastAsia="zh-CN"/>
        </w:rPr>
        <w:t>8.2.1.2.5.2</w:t>
      </w:r>
      <w:r w:rsidRPr="00885F53">
        <w:rPr>
          <w:lang w:eastAsia="zh-CN"/>
        </w:rPr>
        <w:tab/>
        <w:t>Interruptions during measurements on deactivated E-UTRAN SCC</w:t>
      </w:r>
    </w:p>
    <w:p w14:paraId="316F585E" w14:textId="77777777" w:rsidR="009F4A3F" w:rsidRPr="00885F53" w:rsidRDefault="009F4A3F" w:rsidP="009F4A3F">
      <w:pPr>
        <w:rPr>
          <w:lang w:eastAsia="zh-CN"/>
        </w:rPr>
      </w:pPr>
      <w:r w:rsidRPr="00885F53">
        <w:rPr>
          <w:lang w:eastAsia="zh-CN"/>
        </w:rPr>
        <w:t>When one E-UTRA SCell in MCG is deactivated, the UE is allowed due to measurements on the E-UTRA SCC with the deactivated E-UTRA SCell:</w:t>
      </w:r>
    </w:p>
    <w:p w14:paraId="179DCE97" w14:textId="77777777" w:rsidR="009F4A3F" w:rsidRPr="00885F53" w:rsidRDefault="009F4A3F" w:rsidP="009F4A3F">
      <w:pPr>
        <w:ind w:left="568" w:hanging="284"/>
      </w:pPr>
      <w:r w:rsidRPr="00885F53">
        <w:t>-</w:t>
      </w:r>
      <w:r w:rsidRPr="00885F53">
        <w:tab/>
        <w:t xml:space="preserve">an interruption on PSCell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1C0B326D" w14:textId="77777777" w:rsidR="009F4A3F" w:rsidRPr="00885F53" w:rsidRDefault="009F4A3F" w:rsidP="009F4A3F">
      <w:pPr>
        <w:ind w:left="568" w:hanging="284"/>
      </w:pPr>
      <w:r w:rsidRPr="00885F53">
        <w:t>-</w:t>
      </w:r>
      <w:r w:rsidRPr="00885F53">
        <w:tab/>
        <w:t xml:space="preserve">an interruption on PSCell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749A4295" w14:textId="77777777" w:rsidR="009F4A3F" w:rsidRPr="00885F53" w:rsidRDefault="009F4A3F" w:rsidP="009F4A3F">
      <w:pPr>
        <w:ind w:left="284"/>
        <w:rPr>
          <w:lang w:eastAsia="zh-CN"/>
        </w:rPr>
      </w:pPr>
      <w:r w:rsidRPr="00885F53">
        <w:rPr>
          <w:lang w:eastAsia="zh-CN"/>
        </w:rPr>
        <w:t>Each interruption shall not exceed</w:t>
      </w:r>
    </w:p>
    <w:p w14:paraId="5CF936CD" w14:textId="77777777" w:rsidR="009F4A3F" w:rsidRPr="00885F53" w:rsidRDefault="009F4A3F" w:rsidP="009F4A3F">
      <w:pPr>
        <w:ind w:left="851" w:hanging="284"/>
      </w:pPr>
      <w:r w:rsidRPr="00885F53">
        <w:t>-</w:t>
      </w:r>
      <w:r w:rsidRPr="00885F53">
        <w:tab/>
      </w:r>
      <w:r w:rsidRPr="00885F53">
        <w:rPr>
          <w:lang w:eastAsia="zh-CN"/>
        </w:rPr>
        <w:t>X3 slot</w:t>
      </w:r>
      <w:r w:rsidRPr="00885F53">
        <w:t>, if the PSCell or activated SCell is not in the same band as the E-UTRA deactivated SCC being measured, or</w:t>
      </w:r>
    </w:p>
    <w:p w14:paraId="5FB84D3B" w14:textId="77777777" w:rsidR="009F4A3F" w:rsidRPr="00885F53" w:rsidRDefault="009F4A3F" w:rsidP="009F4A3F">
      <w:pPr>
        <w:ind w:left="851" w:hanging="284"/>
        <w:rPr>
          <w:lang w:eastAsia="zh-CN"/>
        </w:rPr>
      </w:pPr>
      <w:r w:rsidRPr="00885F53">
        <w:t>-</w:t>
      </w:r>
      <w:r w:rsidRPr="00885F53">
        <w:tab/>
      </w:r>
      <w:r w:rsidRPr="00885F53">
        <w:rPr>
          <w:lang w:eastAsia="zh-CN"/>
        </w:rPr>
        <w:t>Y3 slot + SMTC duration</w:t>
      </w:r>
      <w:r w:rsidRPr="00885F53">
        <w:t xml:space="preserve">, if the PSCell or activated SCell is in the same band as the E-UTRA deactivated SCC being measured, provided </w:t>
      </w:r>
      <w:r w:rsidRPr="00885F53">
        <w:rPr>
          <w:lang w:eastAsia="zh-CN"/>
        </w:rPr>
        <w:t>the cell specific reference signals from the PSCell or activated SCell and the E-UTRA deactivated SCC being measured are available in the same slot</w:t>
      </w:r>
      <w:r w:rsidRPr="00885F53">
        <w:t>.</w:t>
      </w:r>
    </w:p>
    <w:p w14:paraId="3C77CCD1" w14:textId="77777777" w:rsidR="009F4A3F" w:rsidRPr="00885F53" w:rsidRDefault="009F4A3F" w:rsidP="009F4A3F">
      <w:pPr>
        <w:pStyle w:val="TH"/>
      </w:pPr>
      <w:r w:rsidRPr="00885F53">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1AEA7BAE"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AF9357B" w14:textId="77777777" w:rsidR="009F4A3F" w:rsidRPr="00885F53" w:rsidRDefault="009F4A3F" w:rsidP="0075660E">
            <w:pPr>
              <w:pStyle w:val="TAH"/>
              <w:rPr>
                <w:lang w:eastAsia="ko-KR"/>
              </w:rPr>
            </w:pPr>
            <w:r w:rsidRPr="00885F53">
              <w:rPr>
                <w:noProof/>
                <w:lang w:val="en-US" w:eastAsia="zh-CN"/>
              </w:rPr>
              <w:drawing>
                <wp:inline distT="0" distB="0" distL="0" distR="0" wp14:anchorId="38F85502" wp14:editId="29E205C5">
                  <wp:extent cx="154305" cy="154305"/>
                  <wp:effectExtent l="0" t="0" r="0" b="0"/>
                  <wp:docPr id="2982"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5859B6F" w14:textId="77777777" w:rsidR="009F4A3F" w:rsidRPr="00885F53" w:rsidRDefault="009F4A3F" w:rsidP="0075660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11A8AC72" w14:textId="77777777" w:rsidR="009F4A3F" w:rsidRPr="00885F53" w:rsidRDefault="009F4A3F" w:rsidP="0075660E">
            <w:pPr>
              <w:pStyle w:val="TAH"/>
              <w:rPr>
                <w:lang w:eastAsia="ko-KR"/>
              </w:rPr>
            </w:pPr>
            <w:r w:rsidRPr="00BE78B0">
              <w:rPr>
                <w:lang w:eastAsia="ko-KR"/>
              </w:rPr>
              <w:t xml:space="preserve">Interruption length X3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0EEC50F5" w14:textId="77777777" w:rsidR="009F4A3F" w:rsidRPr="00885F53" w:rsidRDefault="009F4A3F" w:rsidP="0075660E">
            <w:pPr>
              <w:pStyle w:val="TAH"/>
              <w:rPr>
                <w:lang w:eastAsia="ko-KR"/>
              </w:rPr>
            </w:pPr>
            <w:r w:rsidRPr="00BE78B0">
              <w:rPr>
                <w:lang w:eastAsia="ko-KR"/>
              </w:rPr>
              <w:t xml:space="preserve">Interruption length Y3 </w:t>
            </w:r>
            <w:r>
              <w:rPr>
                <w:lang w:eastAsia="ko-KR"/>
              </w:rPr>
              <w:t>(</w:t>
            </w:r>
            <w:r w:rsidRPr="00BE78B0">
              <w:rPr>
                <w:lang w:eastAsia="ko-KR"/>
              </w:rPr>
              <w:t>slot</w:t>
            </w:r>
            <w:r>
              <w:rPr>
                <w:lang w:eastAsia="ko-KR"/>
              </w:rPr>
              <w:t>s)</w:t>
            </w:r>
          </w:p>
        </w:tc>
      </w:tr>
      <w:tr w:rsidR="009F4A3F" w:rsidRPr="00885F53" w14:paraId="7ABC4719"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7904A"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724B3" w14:textId="77777777" w:rsidR="009F4A3F" w:rsidRPr="00885F53" w:rsidRDefault="009F4A3F" w:rsidP="0075660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7897BB3E" w14:textId="77777777" w:rsidR="009F4A3F" w:rsidRPr="00885F53" w:rsidRDefault="009F4A3F" w:rsidP="0075660E">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FF74004" w14:textId="77777777" w:rsidR="009F4A3F" w:rsidRPr="00885F53" w:rsidRDefault="009F4A3F" w:rsidP="0075660E">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B5FDB73" w14:textId="77777777" w:rsidR="009F4A3F" w:rsidRPr="00885F53" w:rsidRDefault="009F4A3F" w:rsidP="0075660E">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772D0AD" w14:textId="77777777" w:rsidR="009F4A3F" w:rsidRPr="00885F53" w:rsidRDefault="009F4A3F" w:rsidP="0075660E">
            <w:pPr>
              <w:pStyle w:val="TAH"/>
              <w:rPr>
                <w:lang w:eastAsia="zh-CN"/>
              </w:rPr>
            </w:pPr>
            <w:r w:rsidRPr="00885F53">
              <w:rPr>
                <w:lang w:eastAsia="zh-CN"/>
              </w:rPr>
              <w:t>Async</w:t>
            </w:r>
          </w:p>
        </w:tc>
      </w:tr>
      <w:tr w:rsidR="009F4A3F" w:rsidRPr="00885F53" w14:paraId="26339FA7"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4008A83" w14:textId="77777777" w:rsidR="009F4A3F" w:rsidRPr="00885F53" w:rsidRDefault="009F4A3F" w:rsidP="0075660E">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3CE83F4" w14:textId="77777777" w:rsidR="009F4A3F" w:rsidRPr="00885F53" w:rsidRDefault="009F4A3F" w:rsidP="0075660E">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4A9029A"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2D5BB6A"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C83B9CF"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47C0E0C" w14:textId="77777777" w:rsidR="009F4A3F" w:rsidRPr="00885F53" w:rsidRDefault="009F4A3F" w:rsidP="0075660E">
            <w:pPr>
              <w:pStyle w:val="TAC"/>
              <w:rPr>
                <w:lang w:eastAsia="zh-CN"/>
              </w:rPr>
            </w:pPr>
            <w:r w:rsidRPr="00885F53">
              <w:rPr>
                <w:lang w:eastAsia="zh-CN"/>
              </w:rPr>
              <w:t>2</w:t>
            </w:r>
          </w:p>
        </w:tc>
      </w:tr>
      <w:tr w:rsidR="009F4A3F" w:rsidRPr="00885F53" w14:paraId="016DFEE4"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5809379" w14:textId="77777777" w:rsidR="009F4A3F" w:rsidRPr="00885F53" w:rsidRDefault="009F4A3F" w:rsidP="0075660E">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0A65F93" w14:textId="77777777" w:rsidR="009F4A3F" w:rsidRPr="00885F53" w:rsidRDefault="009F4A3F" w:rsidP="0075660E">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9AD6358"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BC8F1C0"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6EF10DD"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C66DE61" w14:textId="77777777" w:rsidR="009F4A3F" w:rsidRPr="00885F53" w:rsidRDefault="009F4A3F" w:rsidP="0075660E">
            <w:pPr>
              <w:pStyle w:val="TAC"/>
              <w:rPr>
                <w:lang w:eastAsia="zh-CN"/>
              </w:rPr>
            </w:pPr>
            <w:r w:rsidRPr="00885F53">
              <w:rPr>
                <w:lang w:eastAsia="zh-CN"/>
              </w:rPr>
              <w:t>2</w:t>
            </w:r>
          </w:p>
        </w:tc>
      </w:tr>
      <w:tr w:rsidR="009F4A3F" w:rsidRPr="00885F53" w14:paraId="7A8A655C"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3D82786" w14:textId="77777777" w:rsidR="009F4A3F" w:rsidRPr="00885F53" w:rsidRDefault="009F4A3F" w:rsidP="0075660E">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6713073" w14:textId="77777777" w:rsidR="009F4A3F" w:rsidRPr="00885F53" w:rsidRDefault="009F4A3F" w:rsidP="0075660E">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F5C7906" w14:textId="77777777" w:rsidR="009F4A3F" w:rsidRPr="00885F53" w:rsidRDefault="009F4A3F" w:rsidP="0075660E">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99BE5CD"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CCB9E73" w14:textId="77777777" w:rsidR="009F4A3F" w:rsidRPr="00885F53" w:rsidRDefault="009F4A3F" w:rsidP="0075660E">
            <w:pPr>
              <w:pStyle w:val="TAC"/>
              <w:rPr>
                <w:lang w:eastAsia="zh-CN"/>
              </w:rPr>
            </w:pPr>
            <w:r w:rsidRPr="00885F53">
              <w:rPr>
                <w:lang w:eastAsia="zh-CN"/>
              </w:rPr>
              <w:t>3</w:t>
            </w:r>
          </w:p>
        </w:tc>
      </w:tr>
      <w:tr w:rsidR="009F4A3F" w:rsidRPr="00885F53" w14:paraId="046D642D"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A5F747B" w14:textId="77777777" w:rsidR="009F4A3F" w:rsidRPr="00885F53" w:rsidRDefault="009F4A3F" w:rsidP="0075660E">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B04687A" w14:textId="77777777" w:rsidR="009F4A3F" w:rsidRPr="00885F53" w:rsidRDefault="009F4A3F" w:rsidP="0075660E">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328E955" w14:textId="77777777" w:rsidR="009F4A3F" w:rsidRPr="00885F53" w:rsidRDefault="009F4A3F" w:rsidP="0075660E">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38C59FD" w14:textId="77777777" w:rsidR="009F4A3F" w:rsidRPr="00885F53" w:rsidRDefault="009F4A3F" w:rsidP="0075660E">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A651F45" w14:textId="77777777" w:rsidR="009F4A3F" w:rsidRPr="00885F53" w:rsidRDefault="009F4A3F" w:rsidP="0075660E">
            <w:pPr>
              <w:pStyle w:val="TAC"/>
              <w:rPr>
                <w:lang w:eastAsia="zh-CN"/>
              </w:rPr>
            </w:pPr>
            <w:r w:rsidRPr="00885F53">
              <w:rPr>
                <w:lang w:eastAsia="ko-KR"/>
              </w:rPr>
              <w:t>N/A</w:t>
            </w:r>
          </w:p>
        </w:tc>
      </w:tr>
    </w:tbl>
    <w:p w14:paraId="73A8B81C" w14:textId="77777777" w:rsidR="009F4A3F" w:rsidRDefault="009F4A3F" w:rsidP="009F4A3F"/>
    <w:p w14:paraId="2AABF8FE" w14:textId="77777777" w:rsidR="009F4A3F" w:rsidRPr="00C0357E" w:rsidRDefault="009F4A3F" w:rsidP="009F4A3F">
      <w:pPr>
        <w:pStyle w:val="H6"/>
        <w:rPr>
          <w:lang w:eastAsia="zh-CN"/>
        </w:rPr>
      </w:pPr>
      <w:r w:rsidRPr="00C0357E">
        <w:rPr>
          <w:lang w:eastAsia="zh-CN"/>
        </w:rPr>
        <w:t>8.2.1.2.5.</w:t>
      </w:r>
      <w:r>
        <w:rPr>
          <w:lang w:eastAsia="zh-CN"/>
        </w:rPr>
        <w:t>3</w:t>
      </w:r>
      <w:r w:rsidRPr="00C0357E">
        <w:rPr>
          <w:lang w:eastAsia="zh-CN"/>
        </w:rPr>
        <w:tab/>
        <w:t xml:space="preserve">Interruptions during </w:t>
      </w:r>
      <w:r>
        <w:rPr>
          <w:lang w:eastAsia="zh-CN"/>
        </w:rPr>
        <w:t xml:space="preserve">CQI </w:t>
      </w:r>
      <w:r w:rsidRPr="00C0357E">
        <w:rPr>
          <w:lang w:eastAsia="zh-CN"/>
        </w:rPr>
        <w:t xml:space="preserve">measurements on </w:t>
      </w:r>
      <w:r>
        <w:rPr>
          <w:lang w:eastAsia="zh-CN"/>
        </w:rPr>
        <w:t>dormant</w:t>
      </w:r>
      <w:r w:rsidRPr="00C0357E">
        <w:rPr>
          <w:lang w:eastAsia="zh-CN"/>
        </w:rPr>
        <w:t xml:space="preserve"> E-UTRAN </w:t>
      </w:r>
      <w:r>
        <w:rPr>
          <w:lang w:eastAsia="zh-CN"/>
        </w:rPr>
        <w:t>SCell</w:t>
      </w:r>
    </w:p>
    <w:p w14:paraId="227BF4A1" w14:textId="77777777" w:rsidR="009F4A3F" w:rsidRPr="00C0357E" w:rsidRDefault="009F4A3F" w:rsidP="009F4A3F">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CQI </w:t>
      </w:r>
      <w:r w:rsidRPr="00C0357E">
        <w:rPr>
          <w:lang w:eastAsia="zh-CN"/>
        </w:rPr>
        <w:t xml:space="preserve">measurements on the </w:t>
      </w:r>
      <w:r>
        <w:rPr>
          <w:lang w:eastAsia="zh-CN"/>
        </w:rPr>
        <w:t>dormant</w:t>
      </w:r>
      <w:r w:rsidRPr="00C0357E">
        <w:rPr>
          <w:lang w:eastAsia="zh-CN"/>
        </w:rPr>
        <w:t xml:space="preserve"> E-UTRA SCell:</w:t>
      </w:r>
    </w:p>
    <w:p w14:paraId="08647B7D" w14:textId="77777777" w:rsidR="009F4A3F" w:rsidRPr="00C0357E" w:rsidRDefault="009F4A3F" w:rsidP="009F4A3F">
      <w:pPr>
        <w:ind w:left="568" w:hanging="284"/>
      </w:pPr>
      <w:r w:rsidRPr="00C0357E">
        <w:t>-</w:t>
      </w:r>
      <w:r w:rsidRPr="00C0357E">
        <w:tab/>
        <w:t>an interruption on PSCell or any activated SCell with up to 0.5% probability of missed ACK/NACK.</w:t>
      </w:r>
    </w:p>
    <w:p w14:paraId="11E22A54" w14:textId="77777777" w:rsidR="009F4A3F" w:rsidRPr="00C0357E" w:rsidRDefault="009F4A3F" w:rsidP="009F4A3F">
      <w:pPr>
        <w:ind w:left="284"/>
        <w:rPr>
          <w:lang w:eastAsia="zh-CN"/>
        </w:rPr>
      </w:pPr>
      <w:r w:rsidRPr="00C0357E">
        <w:rPr>
          <w:lang w:eastAsia="zh-CN"/>
        </w:rPr>
        <w:t>Each interruption shall not exceed</w:t>
      </w:r>
    </w:p>
    <w:p w14:paraId="2C7E89AC" w14:textId="77777777" w:rsidR="009F4A3F" w:rsidRPr="00C0357E" w:rsidRDefault="009F4A3F" w:rsidP="009F4A3F">
      <w:pPr>
        <w:ind w:left="851" w:hanging="284"/>
      </w:pPr>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w:t>
      </w:r>
      <w:r>
        <w:t>SCell</w:t>
      </w:r>
      <w:r w:rsidRPr="00C0357E">
        <w:t xml:space="preserve"> being measured, or</w:t>
      </w:r>
    </w:p>
    <w:p w14:paraId="0D7444F5" w14:textId="77777777" w:rsidR="009F4A3F" w:rsidRDefault="009F4A3F" w:rsidP="009F4A3F">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w:t>
      </w:r>
      <w:r>
        <w:t>SCell</w:t>
      </w:r>
      <w:r w:rsidRPr="00C0357E">
        <w:t xml:space="preserve">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w:t>
      </w:r>
      <w:r>
        <w:rPr>
          <w:lang w:eastAsia="zh-CN"/>
        </w:rPr>
        <w:t>SCell</w:t>
      </w:r>
      <w:r w:rsidRPr="00C0357E">
        <w:rPr>
          <w:lang w:eastAsia="zh-CN"/>
        </w:rPr>
        <w:t xml:space="preserve"> being measured are available in the same slot</w:t>
      </w:r>
      <w:r w:rsidRPr="00C0357E">
        <w:t>.</w:t>
      </w:r>
    </w:p>
    <w:p w14:paraId="40862AB1" w14:textId="77777777" w:rsidR="009F4A3F" w:rsidRPr="00C0357E" w:rsidRDefault="009F4A3F" w:rsidP="009F4A3F">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7620B146" w14:textId="77777777" w:rsidR="009F4A3F" w:rsidRDefault="009F4A3F" w:rsidP="009F4A3F">
      <w:pPr>
        <w:rPr>
          <w:noProof/>
          <w:lang w:eastAsia="zh-CN"/>
        </w:rPr>
      </w:pPr>
    </w:p>
    <w:p w14:paraId="5F3DB6A0" w14:textId="77777777" w:rsidR="009F4A3F" w:rsidRPr="00C0357E" w:rsidRDefault="009F4A3F" w:rsidP="009F4A3F">
      <w:pPr>
        <w:pStyle w:val="H6"/>
        <w:rPr>
          <w:lang w:eastAsia="zh-CN"/>
        </w:rPr>
      </w:pPr>
      <w:r w:rsidRPr="00C0357E">
        <w:rPr>
          <w:lang w:eastAsia="zh-CN"/>
        </w:rPr>
        <w:t>8.2.1.2.5.</w:t>
      </w:r>
      <w:r>
        <w:rPr>
          <w:lang w:eastAsia="zh-CN"/>
        </w:rPr>
        <w:t>4</w:t>
      </w:r>
      <w:r w:rsidRPr="00C0357E">
        <w:rPr>
          <w:lang w:eastAsia="zh-CN"/>
        </w:rPr>
        <w:tab/>
        <w:t xml:space="preserve">Interruptions during </w:t>
      </w:r>
      <w:r>
        <w:rPr>
          <w:lang w:eastAsia="zh-CN"/>
        </w:rPr>
        <w:t xml:space="preserve">RRM </w:t>
      </w:r>
      <w:r w:rsidRPr="00C0357E">
        <w:rPr>
          <w:lang w:eastAsia="zh-CN"/>
        </w:rPr>
        <w:t xml:space="preserve">measurements on </w:t>
      </w:r>
      <w:r>
        <w:rPr>
          <w:lang w:eastAsia="zh-CN"/>
        </w:rPr>
        <w:t>dormant</w:t>
      </w:r>
      <w:r w:rsidRPr="00C0357E">
        <w:rPr>
          <w:lang w:eastAsia="zh-CN"/>
        </w:rPr>
        <w:t xml:space="preserve"> E-UTRAN SCC</w:t>
      </w:r>
    </w:p>
    <w:p w14:paraId="5D93FD0D" w14:textId="77777777" w:rsidR="009F4A3F" w:rsidRPr="00C0357E" w:rsidRDefault="009F4A3F" w:rsidP="009F4A3F">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RRM </w:t>
      </w:r>
      <w:r w:rsidRPr="00C0357E">
        <w:rPr>
          <w:lang w:eastAsia="zh-CN"/>
        </w:rPr>
        <w:t xml:space="preserve">measurements on the E-UTRA SCC with the </w:t>
      </w:r>
      <w:r>
        <w:rPr>
          <w:lang w:eastAsia="zh-CN"/>
        </w:rPr>
        <w:t>dormant</w:t>
      </w:r>
      <w:r w:rsidRPr="00C0357E">
        <w:rPr>
          <w:lang w:eastAsia="zh-CN"/>
        </w:rPr>
        <w:t xml:space="preserve"> E-UTRA SCell:</w:t>
      </w:r>
    </w:p>
    <w:p w14:paraId="115FCF44" w14:textId="77777777" w:rsidR="009F4A3F" w:rsidRPr="00C0357E" w:rsidRDefault="009F4A3F" w:rsidP="009F4A3F">
      <w:pPr>
        <w:ind w:left="568" w:hanging="284"/>
      </w:pPr>
      <w:r w:rsidRPr="00C0357E">
        <w:t>-</w:t>
      </w:r>
      <w:r w:rsidRPr="00C0357E">
        <w:tab/>
        <w:t>an interruption on PSCell or any activated SCell with up to 0.5% probability of missed ACK/NACK.</w:t>
      </w:r>
    </w:p>
    <w:p w14:paraId="239F1AA1" w14:textId="77777777" w:rsidR="009F4A3F" w:rsidRPr="00C0357E" w:rsidRDefault="009F4A3F" w:rsidP="009F4A3F">
      <w:pPr>
        <w:ind w:left="284"/>
        <w:rPr>
          <w:lang w:eastAsia="zh-CN"/>
        </w:rPr>
      </w:pPr>
      <w:r w:rsidRPr="00C0357E">
        <w:rPr>
          <w:lang w:eastAsia="zh-CN"/>
        </w:rPr>
        <w:t>Each interruption shall not exceed</w:t>
      </w:r>
    </w:p>
    <w:p w14:paraId="29CD4B6F" w14:textId="77777777" w:rsidR="009F4A3F" w:rsidRPr="00C0357E" w:rsidRDefault="009F4A3F" w:rsidP="009F4A3F">
      <w:pPr>
        <w:ind w:left="851" w:hanging="284"/>
      </w:pPr>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SCC being measured, or</w:t>
      </w:r>
    </w:p>
    <w:p w14:paraId="43D3BCF6" w14:textId="77777777" w:rsidR="009F4A3F" w:rsidRDefault="009F4A3F" w:rsidP="009F4A3F">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SCC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SCC being measured are available in the same slot</w:t>
      </w:r>
      <w:r w:rsidRPr="00C0357E">
        <w:t>.</w:t>
      </w:r>
    </w:p>
    <w:p w14:paraId="2D0508D4" w14:textId="77777777" w:rsidR="009F4A3F" w:rsidRPr="00C0357E" w:rsidRDefault="009F4A3F" w:rsidP="009F4A3F">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3530703A" w14:textId="77777777" w:rsidR="009F4A3F" w:rsidRPr="00885F53" w:rsidRDefault="009F4A3F" w:rsidP="009F4A3F"/>
    <w:p w14:paraId="1E4E384A" w14:textId="77777777" w:rsidR="009F4A3F" w:rsidRPr="00885F53" w:rsidRDefault="009F4A3F" w:rsidP="009F4A3F">
      <w:pPr>
        <w:pStyle w:val="Heading5"/>
      </w:pPr>
      <w:r w:rsidRPr="00885F53">
        <w:t>8.2.1.2.6</w:t>
      </w:r>
      <w:r w:rsidRPr="00885F53">
        <w:tab/>
        <w:t>Interruptions at UL carrier RRC reconfiguration</w:t>
      </w:r>
    </w:p>
    <w:p w14:paraId="39D232D8"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4FF558A4" w14:textId="77777777"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Pr>
          <w:rFonts w:eastAsia="MS Mincho"/>
          <w:lang w:eastAsia="zh-CN"/>
        </w:rPr>
        <w:t>d</w:t>
      </w:r>
      <w:r w:rsidRPr="00BE78B0">
        <w:rPr>
          <w:rFonts w:eastAsia="MS Mincho"/>
          <w:lang w:eastAsia="zh-CN"/>
        </w:rPr>
        <w:t>e</w:t>
      </w:r>
      <w:r>
        <w:rPr>
          <w:rFonts w:asciiTheme="minorEastAsia" w:hAnsiTheme="minorEastAsia" w:hint="eastAsia"/>
          <w:lang w:eastAsia="zh-CN"/>
        </w:rPr>
        <w:t>-</w:t>
      </w:r>
      <w:r w:rsidRPr="00BE78B0">
        <w:rPr>
          <w:rFonts w:eastAsia="MS Mincho"/>
          <w:lang w:eastAsia="zh-CN"/>
        </w:rPr>
        <w:t>configured</w:t>
      </w:r>
      <w:r w:rsidRPr="00885F53">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85F53">
        <w:rPr>
          <w:rFonts w:eastAsia="MS Mincho"/>
        </w:rPr>
        <w:t>The interruption is for both uplink and downlink of E-UTRA PCell, all activated E-UTRA SCells, PSCell and all activated SCells within the same FR as the configured or de-configured UL.</w:t>
      </w:r>
    </w:p>
    <w:p w14:paraId="1256730F" w14:textId="77777777" w:rsidR="009F4A3F" w:rsidRPr="00885F53" w:rsidRDefault="009F4A3F" w:rsidP="009F4A3F">
      <w:pPr>
        <w:pStyle w:val="TH"/>
        <w:rPr>
          <w:rFonts w:eastAsia="MS Mincho"/>
        </w:rPr>
      </w:pPr>
      <w:r w:rsidRPr="00885F53">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4A3F" w:rsidRPr="00885F53" w14:paraId="7CE44535"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988B402" w14:textId="77777777" w:rsidR="009F4A3F" w:rsidRPr="00885F53" w:rsidRDefault="009F4A3F" w:rsidP="0075660E">
            <w:pPr>
              <w:pStyle w:val="TAH"/>
              <w:rPr>
                <w:lang w:eastAsia="ko-KR"/>
              </w:rPr>
            </w:pPr>
            <w:r w:rsidRPr="00885F53">
              <w:rPr>
                <w:noProof/>
                <w:lang w:val="en-US" w:eastAsia="zh-CN"/>
              </w:rPr>
              <w:drawing>
                <wp:inline distT="0" distB="0" distL="0" distR="0" wp14:anchorId="5F041A73" wp14:editId="3B779D59">
                  <wp:extent cx="154305" cy="154305"/>
                  <wp:effectExtent l="0" t="0" r="0" b="0"/>
                  <wp:docPr id="298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2C6E74FD" w14:textId="77777777" w:rsidR="009F4A3F" w:rsidRPr="00885F53" w:rsidRDefault="009F4A3F" w:rsidP="0075660E">
            <w:pPr>
              <w:pStyle w:val="TAH"/>
              <w:rPr>
                <w:lang w:eastAsia="ko-KR"/>
              </w:rPr>
            </w:pPr>
            <w:r w:rsidRPr="00885F53">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48AD398" w14:textId="77777777" w:rsidR="009F4A3F" w:rsidRPr="00885F53" w:rsidRDefault="009F4A3F" w:rsidP="0075660E">
            <w:pPr>
              <w:pStyle w:val="TAH"/>
              <w:rPr>
                <w:lang w:eastAsia="ko-KR"/>
              </w:rPr>
            </w:pPr>
            <w:r w:rsidRPr="00BE78B0">
              <w:rPr>
                <w:lang w:eastAsia="ko-KR"/>
              </w:rPr>
              <w:t xml:space="preserve">Interruption length X4 </w:t>
            </w:r>
            <w:r>
              <w:rPr>
                <w:lang w:eastAsia="ko-KR"/>
              </w:rPr>
              <w:t>(</w:t>
            </w:r>
            <w:r w:rsidRPr="00BE78B0">
              <w:rPr>
                <w:lang w:eastAsia="ko-KR"/>
              </w:rPr>
              <w:t>slot</w:t>
            </w:r>
            <w:r>
              <w:rPr>
                <w:lang w:eastAsia="ko-KR"/>
              </w:rPr>
              <w:t>s)</w:t>
            </w:r>
          </w:p>
        </w:tc>
      </w:tr>
      <w:tr w:rsidR="009F4A3F" w:rsidRPr="00885F53" w14:paraId="2BA1C073"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FFE09"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17BCF" w14:textId="77777777" w:rsidR="009F4A3F" w:rsidRPr="00885F53" w:rsidRDefault="009F4A3F" w:rsidP="0075660E">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9F77430" w14:textId="77777777" w:rsidR="009F4A3F" w:rsidRPr="00885F53" w:rsidRDefault="009F4A3F" w:rsidP="0075660E">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653133EC" w14:textId="77777777" w:rsidR="009F4A3F" w:rsidRPr="00885F53" w:rsidRDefault="009F4A3F" w:rsidP="0075660E">
            <w:pPr>
              <w:pStyle w:val="TAH"/>
              <w:rPr>
                <w:lang w:eastAsia="ko-KR"/>
              </w:rPr>
            </w:pPr>
            <w:r w:rsidRPr="00885F53">
              <w:rPr>
                <w:lang w:eastAsia="ko-KR"/>
              </w:rPr>
              <w:t>Async</w:t>
            </w:r>
          </w:p>
        </w:tc>
      </w:tr>
      <w:tr w:rsidR="009F4A3F" w:rsidRPr="00885F53" w14:paraId="5380B38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760BBD7" w14:textId="77777777" w:rsidR="009F4A3F" w:rsidRPr="00885F53" w:rsidRDefault="009F4A3F" w:rsidP="0075660E">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5130C8F" w14:textId="77777777" w:rsidR="009F4A3F" w:rsidRPr="00885F53" w:rsidRDefault="009F4A3F" w:rsidP="0075660E">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6D5A1B0" w14:textId="77777777" w:rsidR="009F4A3F" w:rsidRPr="00885F53" w:rsidRDefault="009F4A3F" w:rsidP="0075660E">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CA8D1AD" w14:textId="77777777" w:rsidR="009F4A3F" w:rsidRPr="00885F53" w:rsidRDefault="009F4A3F" w:rsidP="0075660E">
            <w:pPr>
              <w:pStyle w:val="TAC"/>
              <w:rPr>
                <w:lang w:eastAsia="ko-KR"/>
              </w:rPr>
            </w:pPr>
            <w:r w:rsidRPr="00885F53">
              <w:rPr>
                <w:lang w:eastAsia="ko-KR"/>
              </w:rPr>
              <w:t>2</w:t>
            </w:r>
          </w:p>
        </w:tc>
      </w:tr>
      <w:tr w:rsidR="009F4A3F" w:rsidRPr="00885F53" w14:paraId="704B0920"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B7478DF" w14:textId="77777777" w:rsidR="009F4A3F" w:rsidRPr="00885F53" w:rsidRDefault="009F4A3F" w:rsidP="0075660E">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E4DBE49" w14:textId="77777777" w:rsidR="009F4A3F" w:rsidRPr="00885F53" w:rsidRDefault="009F4A3F" w:rsidP="0075660E">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7899DA2" w14:textId="77777777" w:rsidR="009F4A3F" w:rsidRPr="00885F53" w:rsidRDefault="009F4A3F" w:rsidP="0075660E">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57122A5" w14:textId="77777777" w:rsidR="009F4A3F" w:rsidRPr="00885F53" w:rsidRDefault="009F4A3F" w:rsidP="0075660E">
            <w:pPr>
              <w:pStyle w:val="TAC"/>
              <w:rPr>
                <w:lang w:eastAsia="ko-KR"/>
              </w:rPr>
            </w:pPr>
            <w:r w:rsidRPr="00885F53">
              <w:rPr>
                <w:lang w:eastAsia="ko-KR"/>
              </w:rPr>
              <w:t>3</w:t>
            </w:r>
          </w:p>
        </w:tc>
      </w:tr>
      <w:tr w:rsidR="009F4A3F" w:rsidRPr="00885F53" w14:paraId="31C5628E"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9AA1421" w14:textId="77777777" w:rsidR="009F4A3F" w:rsidRPr="00885F53" w:rsidRDefault="009F4A3F" w:rsidP="0075660E">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CD2E112" w14:textId="77777777" w:rsidR="009F4A3F" w:rsidRPr="00885F53" w:rsidRDefault="009F4A3F" w:rsidP="0075660E">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115A64" w14:textId="77777777" w:rsidR="009F4A3F" w:rsidRPr="00885F53" w:rsidRDefault="009F4A3F" w:rsidP="0075660E">
            <w:pPr>
              <w:pStyle w:val="TAC"/>
              <w:rPr>
                <w:lang w:eastAsia="ko-KR"/>
              </w:rPr>
            </w:pPr>
            <w:r w:rsidRPr="00885F53">
              <w:rPr>
                <w:lang w:eastAsia="ko-KR"/>
              </w:rPr>
              <w:t>5</w:t>
            </w:r>
          </w:p>
        </w:tc>
      </w:tr>
      <w:tr w:rsidR="009F4A3F" w:rsidRPr="00885F53" w14:paraId="5FDE5383"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C62AC36" w14:textId="77777777" w:rsidR="009F4A3F" w:rsidRPr="00885F53" w:rsidRDefault="009F4A3F" w:rsidP="0075660E">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70759085" w14:textId="77777777" w:rsidR="009F4A3F" w:rsidRPr="00885F53" w:rsidRDefault="009F4A3F" w:rsidP="0075660E">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93636B9" w14:textId="77777777" w:rsidR="009F4A3F" w:rsidRPr="00885F53" w:rsidRDefault="009F4A3F" w:rsidP="0075660E">
            <w:pPr>
              <w:pStyle w:val="TAC"/>
              <w:rPr>
                <w:lang w:eastAsia="ko-KR"/>
              </w:rPr>
            </w:pPr>
            <w:r w:rsidRPr="00885F53">
              <w:rPr>
                <w:lang w:eastAsia="ko-KR"/>
              </w:rPr>
              <w:t>9</w:t>
            </w:r>
          </w:p>
        </w:tc>
      </w:tr>
    </w:tbl>
    <w:p w14:paraId="6F36AF8A" w14:textId="77777777" w:rsidR="009F4A3F" w:rsidRPr="00885F53" w:rsidRDefault="009F4A3F" w:rsidP="009F4A3F"/>
    <w:p w14:paraId="1FF93101" w14:textId="77777777" w:rsidR="009F4A3F" w:rsidRPr="00885F53" w:rsidRDefault="009F4A3F" w:rsidP="009F4A3F">
      <w:pPr>
        <w:pStyle w:val="Heading5"/>
        <w:rPr>
          <w:lang w:val="en-US" w:eastAsia="zh-CN"/>
        </w:rPr>
      </w:pPr>
      <w:r w:rsidRPr="00885F53">
        <w:rPr>
          <w:lang w:val="en-US" w:eastAsia="zh-CN"/>
        </w:rPr>
        <w:t>8.2.1.2.7</w:t>
      </w:r>
      <w:r w:rsidRPr="00885F53">
        <w:rPr>
          <w:lang w:val="en-US" w:eastAsia="zh-CN"/>
        </w:rPr>
        <w:tab/>
      </w:r>
      <w:r w:rsidRPr="00BE78B0">
        <w:rPr>
          <w:lang w:val="en-US" w:eastAsia="zh-CN"/>
        </w:rPr>
        <w:t>Interruption</w:t>
      </w:r>
      <w:r>
        <w:rPr>
          <w:lang w:val="en-US" w:eastAsia="zh-CN"/>
        </w:rPr>
        <w:t>s</w:t>
      </w:r>
      <w:r w:rsidRPr="00BE78B0">
        <w:rPr>
          <w:lang w:val="en-US" w:eastAsia="zh-CN"/>
        </w:rPr>
        <w:t xml:space="preserve"> </w:t>
      </w:r>
      <w:r w:rsidRPr="00885F53">
        <w:rPr>
          <w:lang w:val="en-US" w:eastAsia="zh-CN"/>
        </w:rPr>
        <w:t>due to Active BWP switching Requirement</w:t>
      </w:r>
    </w:p>
    <w:p w14:paraId="35D9AE2F"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7AFC0B1A" w14:textId="77777777" w:rsidR="009F4A3F" w:rsidRPr="00885F53" w:rsidRDefault="009F4A3F" w:rsidP="009F4A3F">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w:t>
      </w:r>
      <w:ins w:id="199" w:author="Rapporteur" w:date="2020-05-15T08:34:00Z">
        <w:r>
          <w:rPr>
            <w:rFonts w:cs="v4.2.0"/>
          </w:rPr>
          <w:t xml:space="preserve">any </w:t>
        </w:r>
      </w:ins>
      <w:r w:rsidRPr="00885F53">
        <w:rPr>
          <w:rFonts w:cs="v4.2.0"/>
        </w:rPr>
        <w:t>other parameter change.</w:t>
      </w:r>
    </w:p>
    <w:p w14:paraId="3242CFF8" w14:textId="77777777" w:rsidR="009F4A3F" w:rsidRPr="00885F53" w:rsidRDefault="009F4A3F" w:rsidP="009F4A3F">
      <w:pPr>
        <w:rPr>
          <w:rFonts w:cs="v4.2.0"/>
        </w:rPr>
      </w:pPr>
      <w:r w:rsidRPr="00885F53">
        <w:rPr>
          <w:rFonts w:cs="v4.2.0"/>
          <w:lang w:eastAsia="zh-CN"/>
        </w:rPr>
        <w:t xml:space="preserve">When a BWP timer </w:t>
      </w:r>
      <w:r w:rsidRPr="00885F53">
        <w:rPr>
          <w:rFonts w:cs="v4.2.0"/>
          <w:i/>
          <w:lang w:eastAsia="zh-CN"/>
        </w:rPr>
        <w:t xml:space="preserve">bwp-InactivityTimer </w:t>
      </w:r>
      <w:r w:rsidRPr="00885F53">
        <w:rPr>
          <w:rFonts w:cs="v4.2.0"/>
          <w:lang w:eastAsia="zh-CN"/>
        </w:rPr>
        <w:t xml:space="preserve">defined in </w:t>
      </w:r>
      <w:r w:rsidRPr="00885F53">
        <w:t>TS 38.331 </w:t>
      </w:r>
      <w:r w:rsidRPr="00885F53">
        <w:rPr>
          <w:rFonts w:cs="v4.2.0"/>
          <w:lang w:eastAsia="zh-CN"/>
        </w:rPr>
        <w:t>[2] expires</w:t>
      </w:r>
      <w:r w:rsidRPr="00885F53">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w:t>
      </w:r>
      <w:ins w:id="200" w:author="Rapporteur" w:date="2020-05-15T08:35:00Z">
        <w:r>
          <w:rPr>
            <w:rFonts w:cs="v4.2.0"/>
          </w:rPr>
          <w:t xml:space="preserve">any </w:t>
        </w:r>
      </w:ins>
      <w:r w:rsidRPr="00885F53">
        <w:rPr>
          <w:rFonts w:cs="v4.2.0"/>
        </w:rPr>
        <w:t>other parameter change.</w:t>
      </w:r>
    </w:p>
    <w:p w14:paraId="483129BF" w14:textId="77777777" w:rsidR="009F4A3F" w:rsidRPr="00885F53" w:rsidRDefault="009F4A3F" w:rsidP="009F4A3F">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w:t>
      </w:r>
      <w:r>
        <w:rPr>
          <w:rFonts w:cs="v4.2.0"/>
        </w:rPr>
        <w:t xml:space="preserve"> </w:t>
      </w:r>
      <w:r w:rsidRPr="00BE78B0">
        <w:rPr>
          <w:rFonts w:cs="v4.2.0"/>
        </w:rPr>
        <w:t>The</w:t>
      </w:r>
      <w:r w:rsidRPr="00885F53">
        <w:rPr>
          <w:rFonts w:cs="v4.2.0"/>
        </w:rPr>
        <w:t xml:space="preserv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 </w:t>
      </w:r>
      <w:r w:rsidRPr="00885F53">
        <w:rPr>
          <w:rFonts w:cs="v4.2.0"/>
        </w:rPr>
        <w:t>8.6.3.</w:t>
      </w:r>
    </w:p>
    <w:p w14:paraId="211B5742" w14:textId="77777777" w:rsidR="009F4A3F" w:rsidRPr="00885F53" w:rsidRDefault="009F4A3F" w:rsidP="009F4A3F">
      <w:pPr>
        <w:pStyle w:val="TH"/>
      </w:pPr>
      <w:r w:rsidRPr="00885F53">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F4A3F" w:rsidRPr="00885F53" w14:paraId="166754BC" w14:textId="77777777" w:rsidTr="0075660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0EF54C5" w14:textId="77777777" w:rsidR="009F4A3F" w:rsidRPr="00885F53" w:rsidRDefault="009F4A3F" w:rsidP="0075660E">
            <w:pPr>
              <w:pStyle w:val="TAH"/>
            </w:pPr>
            <w:r w:rsidRPr="00885F53">
              <w:rPr>
                <w:noProof/>
                <w:lang w:val="en-US" w:eastAsia="zh-CN"/>
              </w:rPr>
              <w:drawing>
                <wp:inline distT="0" distB="0" distL="0" distR="0" wp14:anchorId="76DC2490" wp14:editId="7673A238">
                  <wp:extent cx="154305" cy="154305"/>
                  <wp:effectExtent l="0" t="0" r="0" b="0"/>
                  <wp:docPr id="298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893E294" w14:textId="77777777" w:rsidR="009F4A3F" w:rsidRPr="00885F53" w:rsidRDefault="009F4A3F" w:rsidP="0075660E">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C683FE1" w14:textId="77777777" w:rsidR="009F4A3F" w:rsidRPr="00885F53" w:rsidRDefault="009F4A3F" w:rsidP="0075660E">
            <w:pPr>
              <w:pStyle w:val="TAH"/>
            </w:pPr>
            <w:r w:rsidRPr="00BE78B0">
              <w:t>Interruption length X (slots</w:t>
            </w:r>
            <w:r>
              <w:rPr>
                <w:rFonts w:hint="eastAsia"/>
                <w:vertAlign w:val="superscript"/>
                <w:lang w:eastAsia="zh-CN"/>
              </w:rPr>
              <w:t>Note</w:t>
            </w:r>
            <w:r w:rsidRPr="00BE78B0">
              <w:rPr>
                <w:vertAlign w:val="superscript"/>
              </w:rPr>
              <w:t xml:space="preserve"> 1</w:t>
            </w:r>
            <w:r w:rsidRPr="00BE78B0">
              <w:t>)</w:t>
            </w:r>
          </w:p>
        </w:tc>
      </w:tr>
      <w:tr w:rsidR="009F4A3F" w:rsidRPr="00885F53" w14:paraId="462C7BB4" w14:textId="77777777" w:rsidTr="007566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A7A67"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8D8C"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0FC51" w14:textId="77777777" w:rsidR="009F4A3F" w:rsidRPr="00885F53" w:rsidRDefault="009F4A3F" w:rsidP="0075660E">
            <w:pPr>
              <w:spacing w:after="0"/>
              <w:rPr>
                <w:rFonts w:ascii="Arial" w:hAnsi="Arial"/>
                <w:b/>
                <w:sz w:val="18"/>
              </w:rPr>
            </w:pPr>
          </w:p>
        </w:tc>
      </w:tr>
      <w:tr w:rsidR="009F4A3F" w:rsidRPr="00885F53" w14:paraId="50B2756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3927EC9"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1616A90F" w14:textId="77777777" w:rsidR="009F4A3F" w:rsidRPr="00885F53" w:rsidRDefault="009F4A3F" w:rsidP="0075660E">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E605539" w14:textId="77777777" w:rsidR="009F4A3F" w:rsidRPr="00885F53" w:rsidRDefault="009F4A3F" w:rsidP="0075660E">
            <w:pPr>
              <w:pStyle w:val="TAC"/>
              <w:rPr>
                <w:lang w:eastAsia="zh-CN"/>
              </w:rPr>
            </w:pPr>
            <w:r w:rsidRPr="00885F53">
              <w:rPr>
                <w:lang w:eastAsia="zh-CN"/>
              </w:rPr>
              <w:t>1</w:t>
            </w:r>
          </w:p>
        </w:tc>
      </w:tr>
      <w:tr w:rsidR="009F4A3F" w:rsidRPr="00885F53" w14:paraId="656C9F30"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694FAB0A"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306193AC" w14:textId="77777777" w:rsidR="009F4A3F" w:rsidRPr="00885F53" w:rsidRDefault="009F4A3F" w:rsidP="0075660E">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A6AFCAF" w14:textId="77777777" w:rsidR="009F4A3F" w:rsidRPr="00885F53" w:rsidRDefault="009F4A3F" w:rsidP="0075660E">
            <w:pPr>
              <w:pStyle w:val="TAC"/>
              <w:rPr>
                <w:lang w:eastAsia="zh-CN"/>
              </w:rPr>
            </w:pPr>
            <w:r w:rsidRPr="00885F53">
              <w:rPr>
                <w:lang w:eastAsia="zh-CN"/>
              </w:rPr>
              <w:t>1</w:t>
            </w:r>
          </w:p>
        </w:tc>
      </w:tr>
      <w:tr w:rsidR="009F4A3F" w:rsidRPr="00885F53" w14:paraId="20839422"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1323D792"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111BB6D" w14:textId="77777777" w:rsidR="009F4A3F" w:rsidRPr="00885F53" w:rsidRDefault="009F4A3F" w:rsidP="0075660E">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00503811" w14:textId="77777777" w:rsidR="009F4A3F" w:rsidRPr="00885F53" w:rsidRDefault="009F4A3F" w:rsidP="0075660E">
            <w:pPr>
              <w:pStyle w:val="TAC"/>
              <w:rPr>
                <w:lang w:eastAsia="zh-CN"/>
              </w:rPr>
            </w:pPr>
            <w:r w:rsidRPr="00885F53">
              <w:rPr>
                <w:lang w:eastAsia="zh-CN"/>
              </w:rPr>
              <w:t>3</w:t>
            </w:r>
          </w:p>
        </w:tc>
      </w:tr>
      <w:tr w:rsidR="009F4A3F" w:rsidRPr="00885F53" w14:paraId="0B74EF72"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2D6996B"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2DC88785" w14:textId="77777777" w:rsidR="009F4A3F" w:rsidRPr="00885F53" w:rsidRDefault="009F4A3F" w:rsidP="0075660E">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0103D7A8" w14:textId="77777777" w:rsidR="009F4A3F" w:rsidRPr="00885F53" w:rsidRDefault="009F4A3F" w:rsidP="0075660E">
            <w:pPr>
              <w:pStyle w:val="TAC"/>
              <w:rPr>
                <w:lang w:eastAsia="zh-CN"/>
              </w:rPr>
            </w:pPr>
            <w:r w:rsidRPr="00885F53">
              <w:rPr>
                <w:lang w:eastAsia="zh-CN"/>
              </w:rPr>
              <w:t>5</w:t>
            </w:r>
          </w:p>
        </w:tc>
      </w:tr>
      <w:tr w:rsidR="009F4A3F" w:rsidRPr="00885F53" w14:paraId="0812730D" w14:textId="77777777" w:rsidTr="0075660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012B0B9" w14:textId="77777777" w:rsidR="009F4A3F" w:rsidRPr="00885F53" w:rsidRDefault="009F4A3F" w:rsidP="0075660E">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w:t>
            </w:r>
            <w:r>
              <w:rPr>
                <w:lang w:eastAsia="zh-CN"/>
              </w:rPr>
              <w:t>smaller SCS</w:t>
            </w:r>
            <w:r w:rsidRPr="00DD3199">
              <w:rPr>
                <w:lang w:eastAsia="zh-CN"/>
              </w:rPr>
              <w:t xml:space="preserve"> </w:t>
            </w:r>
            <w:r w:rsidRPr="00885F53">
              <w:rPr>
                <w:lang w:eastAsia="zh-CN"/>
              </w:rPr>
              <w:t xml:space="preserve">between the SCS before BWP switch and the SCS after the BWP switch. </w:t>
            </w:r>
          </w:p>
        </w:tc>
      </w:tr>
    </w:tbl>
    <w:p w14:paraId="46D480A4" w14:textId="77777777" w:rsidR="009F4A3F" w:rsidRPr="00885F53" w:rsidRDefault="009F4A3F" w:rsidP="009F4A3F">
      <w:pPr>
        <w:rPr>
          <w:rFonts w:ascii="Tms Rmn" w:hAnsi="Tms Rmn"/>
          <w:lang w:eastAsia="zh-CN"/>
        </w:rPr>
      </w:pPr>
    </w:p>
    <w:p w14:paraId="6157FDA3" w14:textId="77777777" w:rsidR="009F4A3F" w:rsidRPr="00885F53" w:rsidRDefault="009F4A3F" w:rsidP="009F4A3F">
      <w:pPr>
        <w:pStyle w:val="TH"/>
      </w:pPr>
      <w:r w:rsidRPr="00885F53">
        <w:lastRenderedPageBreak/>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F4A3F" w:rsidRPr="00885F53" w14:paraId="747815A4"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7AA4783" w14:textId="77777777" w:rsidR="009F4A3F" w:rsidRPr="00885F53" w:rsidRDefault="009F4A3F" w:rsidP="0075660E">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2A861248" w14:textId="77777777" w:rsidR="009F4A3F" w:rsidRPr="00885F53" w:rsidRDefault="009F4A3F" w:rsidP="0075660E">
            <w:pPr>
              <w:pStyle w:val="TAH"/>
            </w:pPr>
            <w:r w:rsidRPr="00885F53">
              <w:t>Comment</w:t>
            </w:r>
          </w:p>
        </w:tc>
      </w:tr>
      <w:tr w:rsidR="009F4A3F" w:rsidRPr="00885F53" w14:paraId="2DC3678E"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DE32B57" w14:textId="77777777" w:rsidR="009F4A3F" w:rsidRPr="00885F53" w:rsidRDefault="009F4A3F" w:rsidP="0075660E">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4F027EB3" w14:textId="77777777" w:rsidR="009F4A3F" w:rsidRPr="00885F53" w:rsidRDefault="009F4A3F" w:rsidP="0075660E">
            <w:pPr>
              <w:pStyle w:val="TAH"/>
              <w:rPr>
                <w:rFonts w:ascii="Times New Roman" w:hAnsi="Times New Roman" w:cs="v4.2.0"/>
                <w:b w:val="0"/>
                <w:sz w:val="20"/>
                <w:lang w:eastAsia="zh-CN"/>
              </w:rPr>
            </w:pPr>
            <w:r w:rsidRPr="00885F53">
              <w:rPr>
                <w:b w:val="0"/>
                <w:lang w:eastAsia="zh-CN"/>
              </w:rPr>
              <w:t>From TS 38.331 [2]</w:t>
            </w:r>
          </w:p>
        </w:tc>
      </w:tr>
      <w:tr w:rsidR="009F4A3F" w:rsidRPr="00885F53" w14:paraId="0FB29B52"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C6873D9" w14:textId="77777777" w:rsidR="009F4A3F" w:rsidRPr="00885F53" w:rsidRDefault="009F4A3F" w:rsidP="0075660E">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0E312DB1" w14:textId="77777777" w:rsidR="009F4A3F" w:rsidRPr="00885F53" w:rsidRDefault="009F4A3F" w:rsidP="0075660E">
            <w:pPr>
              <w:spacing w:after="0"/>
              <w:rPr>
                <w:rFonts w:cs="v4.2.0"/>
                <w:lang w:eastAsia="zh-CN"/>
              </w:rPr>
            </w:pPr>
          </w:p>
        </w:tc>
      </w:tr>
      <w:tr w:rsidR="009F4A3F" w:rsidRPr="00885F53" w14:paraId="6D56489A"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51FD5F39" w14:textId="77777777" w:rsidR="009F4A3F" w:rsidRPr="00885F53" w:rsidRDefault="009F4A3F" w:rsidP="0075660E">
            <w:pPr>
              <w:pStyle w:val="TAH"/>
              <w:rPr>
                <w:rFonts w:ascii="Times New Roman" w:hAnsi="Times New Roman" w:cs="v4.2.0"/>
                <w:b w:val="0"/>
                <w:i/>
                <w:sz w:val="20"/>
                <w:lang w:eastAsia="zh-CN"/>
              </w:rPr>
            </w:pPr>
            <w:r>
              <w:rPr>
                <w:rFonts w:ascii="Times New Roman" w:hAnsi="Times New Roman" w:cs="v4.2.0" w:hint="eastAsia"/>
                <w:b w:val="0"/>
                <w:i/>
                <w:sz w:val="20"/>
                <w:lang w:eastAsia="zh-CN"/>
              </w:rPr>
              <w:t>m</w:t>
            </w:r>
            <w:r>
              <w:rPr>
                <w:rFonts w:ascii="Times New Roman" w:hAnsi="Times New Roman" w:cs="v4.2.0"/>
                <w:b w:val="0"/>
                <w:i/>
                <w:sz w:val="20"/>
                <w:lang w:eastAsia="zh-CN"/>
              </w:rPr>
              <w:t>axMIMO-Layers</w:t>
            </w:r>
          </w:p>
        </w:tc>
        <w:tc>
          <w:tcPr>
            <w:tcW w:w="0" w:type="auto"/>
            <w:vMerge/>
            <w:tcBorders>
              <w:left w:val="single" w:sz="4" w:space="0" w:color="auto"/>
              <w:bottom w:val="single" w:sz="4" w:space="0" w:color="auto"/>
              <w:right w:val="single" w:sz="4" w:space="0" w:color="auto"/>
            </w:tcBorders>
            <w:vAlign w:val="center"/>
          </w:tcPr>
          <w:p w14:paraId="003ADDA9" w14:textId="77777777" w:rsidR="009F4A3F" w:rsidRPr="00885F53" w:rsidRDefault="009F4A3F" w:rsidP="0075660E">
            <w:pPr>
              <w:spacing w:after="0"/>
              <w:rPr>
                <w:rFonts w:cs="v4.2.0"/>
                <w:lang w:eastAsia="zh-CN"/>
              </w:rPr>
            </w:pPr>
          </w:p>
        </w:tc>
      </w:tr>
      <w:tr w:rsidR="009F4A3F" w:rsidRPr="00885F53" w:rsidDel="000F6729" w14:paraId="1143D509" w14:textId="756AFDAB" w:rsidTr="0075660E">
        <w:trPr>
          <w:trHeight w:val="293"/>
          <w:jc w:val="center"/>
          <w:del w:id="201" w:author="Rapporteur" w:date="2020-06-05T05:59: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22C1C3B" w14:textId="14A768C5" w:rsidR="009F4A3F" w:rsidRPr="00885F53" w:rsidDel="000F6729" w:rsidRDefault="009F4A3F" w:rsidP="0075660E">
            <w:pPr>
              <w:pStyle w:val="TAH"/>
              <w:jc w:val="left"/>
              <w:rPr>
                <w:del w:id="202" w:author="Rapporteur" w:date="2020-06-05T05:59:00Z"/>
                <w:rFonts w:ascii="Times New Roman" w:hAnsi="Times New Roman" w:cs="v4.2.0"/>
                <w:b w:val="0"/>
                <w:i/>
                <w:sz w:val="20"/>
                <w:lang w:eastAsia="zh-CN"/>
              </w:rPr>
            </w:pPr>
            <w:del w:id="203" w:author="Rapporteur" w:date="2020-06-05T05:59:00Z">
              <w:r w:rsidRPr="00885F53" w:rsidDel="000F6729">
                <w:rPr>
                  <w:b w:val="0"/>
                  <w:i/>
                  <w:lang w:eastAsia="zh-CN"/>
                </w:rPr>
                <w:delText xml:space="preserve">Editor’s note: More parameters can be added if identified </w:delText>
              </w:r>
            </w:del>
          </w:p>
        </w:tc>
      </w:tr>
    </w:tbl>
    <w:p w14:paraId="72506653" w14:textId="77777777" w:rsidR="009F4A3F" w:rsidRDefault="009F4A3F" w:rsidP="009F4A3F"/>
    <w:p w14:paraId="117276DD" w14:textId="77777777" w:rsidR="009F4A3F" w:rsidRPr="00EF69F5" w:rsidRDefault="009F4A3F" w:rsidP="009F4A3F">
      <w:pPr>
        <w:pStyle w:val="Heading5"/>
      </w:pPr>
      <w:r w:rsidRPr="00EF69F5">
        <w:t>8.2.1.2.</w:t>
      </w:r>
      <w:r>
        <w:t>8</w:t>
      </w:r>
      <w:r w:rsidRPr="00EF69F5">
        <w:tab/>
        <w:t xml:space="preserve">Interruptions at </w:t>
      </w:r>
      <w:r>
        <w:t xml:space="preserve">direct </w:t>
      </w:r>
      <w:r w:rsidRPr="00EF69F5">
        <w:t>SCell activation</w:t>
      </w:r>
      <w:r>
        <w:t xml:space="preserve"> and hibernation</w:t>
      </w:r>
    </w:p>
    <w:p w14:paraId="6F46C7BC" w14:textId="77777777" w:rsidR="009F4A3F" w:rsidRPr="00C0357E" w:rsidRDefault="009F4A3F" w:rsidP="009F4A3F">
      <w:pPr>
        <w:pStyle w:val="H6"/>
        <w:rPr>
          <w:lang w:eastAsia="zh-CN"/>
        </w:rPr>
      </w:pPr>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direct SCell activation and hibernation of E-UTRA SCell</w:t>
      </w:r>
    </w:p>
    <w:p w14:paraId="09697422" w14:textId="77777777" w:rsidR="009F4A3F" w:rsidRPr="00C0357E" w:rsidRDefault="009F4A3F" w:rsidP="009F4A3F">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w:t>
      </w:r>
      <w:r>
        <w:rPr>
          <w:rFonts w:eastAsia="MS Mincho"/>
          <w:lang w:eastAsia="zh-CN"/>
        </w:rPr>
        <w:t>and</w:t>
      </w:r>
      <w:r w:rsidRPr="00C0357E">
        <w:rPr>
          <w:rFonts w:eastAsia="MS Mincho"/>
          <w:lang w:eastAsia="zh-CN"/>
        </w:rPr>
        <w:t xml:space="preserve"> </w:t>
      </w:r>
      <w:r>
        <w:rPr>
          <w:rFonts w:eastAsia="MS Mincho"/>
          <w:lang w:eastAsia="zh-CN"/>
        </w:rPr>
        <w:t>hibernated</w:t>
      </w:r>
      <w:r w:rsidRPr="00C0357E">
        <w:rPr>
          <w:rFonts w:eastAsia="MS Mincho"/>
          <w:lang w:eastAsia="zh-CN"/>
        </w:rPr>
        <w:t>:</w:t>
      </w:r>
    </w:p>
    <w:p w14:paraId="2D98E125" w14:textId="77777777" w:rsidR="009F4A3F" w:rsidRPr="00C0357E" w:rsidRDefault="009F4A3F" w:rsidP="009F4A3F">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p>
    <w:p w14:paraId="5D020309" w14:textId="77777777" w:rsidR="009F4A3F" w:rsidRPr="00C0357E" w:rsidRDefault="009F4A3F" w:rsidP="009F4A3F">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r>
        <w:rPr>
          <w:rFonts w:ascii="Tms Rmn" w:hAnsi="Tms Rmn"/>
          <w:lang w:eastAsia="zh-CN"/>
        </w:rPr>
        <w:t>1</w:t>
      </w:r>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or</w:t>
      </w:r>
    </w:p>
    <w:p w14:paraId="313B4BC2" w14:textId="77777777" w:rsidR="009F4A3F" w:rsidRPr="0040405B" w:rsidRDefault="009F4A3F" w:rsidP="009F4A3F">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r>
        <w:rPr>
          <w:rFonts w:ascii="Tms Rmn" w:eastAsia="MS Mincho" w:hAnsi="Tms Rmn"/>
        </w:rPr>
        <w:t xml:space="preserve">1 </w:t>
      </w:r>
      <w:r w:rsidRPr="0040405B">
        <w:rPr>
          <w:rFonts w:ascii="Tms Rmn" w:eastAsia="MS Mincho" w:hAnsi="Tms Rmn"/>
        </w:rPr>
        <w:t>slot + T</w:t>
      </w:r>
      <w:r w:rsidRPr="0040405B">
        <w:rPr>
          <w:rFonts w:ascii="Tms Rmn" w:eastAsia="MS Mincho" w:hAnsi="Tms Rmn"/>
          <w:vertAlign w:val="subscript"/>
        </w:rPr>
        <w:t>SMTC_duration</w:t>
      </w:r>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SCells </w:t>
      </w:r>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T</w:t>
      </w:r>
      <w:r w:rsidRPr="0040405B">
        <w:rPr>
          <w:rFonts w:ascii="Tms Rmn" w:eastAsia="MS Mincho" w:hAnsi="Tms Rmn"/>
          <w:vertAlign w:val="subscript"/>
        </w:rPr>
        <w:t>SMTC_duration</w:t>
      </w:r>
      <w:r w:rsidRPr="0040405B">
        <w:rPr>
          <w:rFonts w:ascii="Tms Rmn" w:eastAsia="MS Mincho" w:hAnsi="Tms Rmn"/>
        </w:rPr>
        <w:t xml:space="preserve"> is the longest SMTC duration among all above active serving cells in SCG.</w:t>
      </w:r>
    </w:p>
    <w:p w14:paraId="4AD62300" w14:textId="77777777" w:rsidR="009F4A3F" w:rsidRPr="00C0357E" w:rsidRDefault="009F4A3F" w:rsidP="009F4A3F">
      <w:pPr>
        <w:ind w:left="283" w:firstLine="284"/>
        <w:rPr>
          <w:rFonts w:ascii="Tms Rmn" w:eastAsia="DengXia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8.2.1.2.3-1.</w:t>
      </w:r>
    </w:p>
    <w:p w14:paraId="14098275" w14:textId="77777777" w:rsidR="009F4A3F" w:rsidRPr="00C0357E" w:rsidRDefault="009F4A3F" w:rsidP="009F4A3F"/>
    <w:p w14:paraId="4BDE729C" w14:textId="77777777" w:rsidR="009F4A3F" w:rsidRPr="00EF69F5" w:rsidRDefault="009F4A3F" w:rsidP="009F4A3F">
      <w:pPr>
        <w:pStyle w:val="Heading5"/>
      </w:pPr>
      <w:r w:rsidRPr="00EF69F5">
        <w:t>8.2.1.2.</w:t>
      </w:r>
      <w:r>
        <w:t>9</w:t>
      </w:r>
      <w:r w:rsidRPr="00EF69F5">
        <w:tab/>
        <w:t xml:space="preserve">Interruptions at SCell </w:t>
      </w:r>
      <w:r>
        <w:t>hibernation</w:t>
      </w:r>
    </w:p>
    <w:p w14:paraId="2FDF95AD" w14:textId="77777777" w:rsidR="009F4A3F" w:rsidRPr="00C0357E" w:rsidRDefault="009F4A3F" w:rsidP="009F4A3F">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p>
    <w:p w14:paraId="2F7DE0DF" w14:textId="77777777" w:rsidR="009F4A3F" w:rsidRPr="0040405B" w:rsidRDefault="009F4A3F" w:rsidP="009F4A3F">
      <w:pPr>
        <w:ind w:left="568" w:hanging="284"/>
        <w:rPr>
          <w:rFonts w:ascii="Tms Rmn" w:eastAsia="MS Mincho" w:hAnsi="Tms Rmn"/>
        </w:rPr>
      </w:pPr>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hAnsi="Tms Rmn"/>
          <w:lang w:eastAsia="zh-CN"/>
        </w:rPr>
        <w:t xml:space="preserve"> in SCG</w:t>
      </w:r>
      <w:r w:rsidRPr="0040405B">
        <w:rPr>
          <w:rFonts w:ascii="Tms Rmn" w:eastAsia="MS Mincho" w:hAnsi="Tms Rmn"/>
        </w:rPr>
        <w:t>:</w:t>
      </w:r>
    </w:p>
    <w:p w14:paraId="0B288862" w14:textId="77777777" w:rsidR="009F4A3F" w:rsidRDefault="009F4A3F" w:rsidP="009F4A3F">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 xml:space="preserve">of up to </w:t>
      </w:r>
      <w:r w:rsidRPr="0040405B">
        <w:rPr>
          <w:rFonts w:ascii="Tms Rmn" w:hAnsi="Tms Rmn"/>
          <w:lang w:eastAsia="zh-CN"/>
        </w:rPr>
        <w:t>X2 slot</w:t>
      </w:r>
      <w:r w:rsidRPr="0040405B">
        <w:rPr>
          <w:rFonts w:ascii="Tms Rmn" w:eastAsia="MS Mincho" w:hAnsi="Tms Rmn"/>
        </w:rPr>
        <w:t xml:space="preserve">, if the active </w:t>
      </w:r>
      <w:r w:rsidRPr="0040405B">
        <w:rPr>
          <w:rFonts w:ascii="Tms Rmn" w:hAnsi="Tms Rmn"/>
          <w:lang w:eastAsia="zh-CN"/>
        </w:rPr>
        <w:t>serving cell</w:t>
      </w:r>
      <w:r w:rsidRPr="0040405B">
        <w:rPr>
          <w:rFonts w:ascii="Tms Rmn" w:eastAsia="MS Mincho" w:hAnsi="Tms Rmn"/>
        </w:rPr>
        <w:t xml:space="preserve"> is not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or</w:t>
      </w:r>
    </w:p>
    <w:p w14:paraId="2D04C203" w14:textId="77777777" w:rsidR="009F4A3F" w:rsidRPr="0040405B" w:rsidRDefault="009F4A3F" w:rsidP="009F4A3F">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of up to max{</w:t>
      </w:r>
      <w:r w:rsidRPr="0040405B">
        <w:rPr>
          <w:rFonts w:ascii="Tms Rmn" w:hAnsi="Tms Rmn"/>
          <w:lang w:eastAsia="zh-CN"/>
        </w:rPr>
        <w:t xml:space="preserve">Y2 slot + </w:t>
      </w:r>
      <w:r w:rsidRPr="0040405B">
        <w:rPr>
          <w:lang w:eastAsia="zh-CN"/>
        </w:rPr>
        <w:t>T</w:t>
      </w:r>
      <w:r w:rsidRPr="0040405B">
        <w:rPr>
          <w:vertAlign w:val="subscript"/>
          <w:lang w:eastAsia="zh-CN"/>
        </w:rPr>
        <w:t>SMTC_duration</w:t>
      </w:r>
      <w:r w:rsidRPr="0040405B">
        <w:rPr>
          <w:rFonts w:ascii="Tms Rmn" w:eastAsia="MS Mincho" w:hAnsi="Tms Rmn"/>
        </w:rPr>
        <w:t>, 5ms} if the active</w:t>
      </w:r>
      <w:r w:rsidRPr="0040405B">
        <w:rPr>
          <w:rFonts w:ascii="Tms Rmn" w:hAnsi="Tms Rmn"/>
          <w:lang w:eastAsia="zh-CN"/>
        </w:rPr>
        <w:t xml:space="preserve"> serving cells</w:t>
      </w:r>
      <w:r w:rsidRPr="0040405B">
        <w:rPr>
          <w:rFonts w:ascii="Tms Rmn" w:eastAsia="MS Mincho" w:hAnsi="Tms Rmn"/>
        </w:rPr>
        <w:t xml:space="preserve"> are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xml:space="preserve">, provided </w:t>
      </w:r>
      <w:r w:rsidRPr="0040405B">
        <w:rPr>
          <w:lang w:eastAsia="zh-CN"/>
        </w:rPr>
        <w:t xml:space="preserve">the cell specific reference signals from the active </w:t>
      </w:r>
      <w:r w:rsidRPr="0040405B">
        <w:rPr>
          <w:rFonts w:ascii="Tms Rmn" w:hAnsi="Tms Rmn"/>
          <w:lang w:eastAsia="zh-CN"/>
        </w:rPr>
        <w:t>serving cells</w:t>
      </w:r>
      <w:r w:rsidRPr="0040405B">
        <w:rPr>
          <w:lang w:eastAsia="zh-CN"/>
        </w:rPr>
        <w:t xml:space="preserve"> and the E-UTRA SCells being </w:t>
      </w:r>
      <w:r>
        <w:rPr>
          <w:rFonts w:ascii="Tms Rmn" w:eastAsia="MS Mincho" w:hAnsi="Tms Rmn"/>
        </w:rPr>
        <w:t>hibernated</w:t>
      </w:r>
      <w:r w:rsidRPr="0040405B">
        <w:rPr>
          <w:lang w:eastAsia="zh-CN"/>
        </w:rPr>
        <w:t xml:space="preserve"> are available in the same slot</w:t>
      </w:r>
      <w:r w:rsidRPr="0040405B">
        <w:rPr>
          <w:rFonts w:ascii="Tms Rmn" w:eastAsia="MS Mincho" w:hAnsi="Tms Rmn"/>
        </w:rPr>
        <w:t>,</w:t>
      </w:r>
      <w:r w:rsidRPr="0040405B">
        <w:rPr>
          <w:lang w:eastAsia="zh-CN"/>
        </w:rPr>
        <w:t xml:space="preserve"> where T</w:t>
      </w:r>
      <w:r w:rsidRPr="0040405B">
        <w:rPr>
          <w:vertAlign w:val="subscript"/>
          <w:lang w:eastAsia="zh-CN"/>
        </w:rPr>
        <w:t>SMTC_duration</w:t>
      </w:r>
      <w:r w:rsidRPr="0040405B">
        <w:rPr>
          <w:lang w:eastAsia="zh-CN"/>
        </w:rPr>
        <w:t xml:space="preserve"> is the longest SMTC duration among all above active serving cells in SCG.</w:t>
      </w:r>
    </w:p>
    <w:p w14:paraId="2A93BF96" w14:textId="77777777" w:rsidR="009F4A3F" w:rsidRPr="0040405B" w:rsidRDefault="009F4A3F" w:rsidP="009F4A3F">
      <w:pPr>
        <w:ind w:left="283" w:firstLine="284"/>
        <w:rPr>
          <w:rFonts w:ascii="Tms Rmn" w:eastAsia="MS Mincho" w:hAnsi="Tms Rmn"/>
        </w:rPr>
      </w:pPr>
      <w:r w:rsidRPr="0040405B">
        <w:rPr>
          <w:rFonts w:ascii="Tms Rmn" w:eastAsia="MS Mincho" w:hAnsi="Tms Rmn"/>
        </w:rPr>
        <w:t>Where X2 and Y2 are specified in Table 8.2.1.2.4-1.</w:t>
      </w:r>
    </w:p>
    <w:p w14:paraId="0129B6D0" w14:textId="77777777" w:rsidR="009F4A3F" w:rsidRPr="00885F53" w:rsidRDefault="009F4A3F" w:rsidP="009F4A3F"/>
    <w:p w14:paraId="3856EA75" w14:textId="77777777" w:rsidR="009F4A3F" w:rsidRPr="00885F53" w:rsidRDefault="009F4A3F" w:rsidP="009F4A3F">
      <w:pPr>
        <w:pStyle w:val="Heading3"/>
      </w:pPr>
      <w:r w:rsidRPr="00967CF8">
        <w:t>8.2.2</w:t>
      </w:r>
      <w:r w:rsidRPr="00885F53">
        <w:tab/>
        <w:t>SA: Interruptions with Standalone NR Carrier Aggregation</w:t>
      </w:r>
    </w:p>
    <w:p w14:paraId="796D5A60" w14:textId="77777777" w:rsidR="009F4A3F" w:rsidRPr="00885F53" w:rsidRDefault="009F4A3F" w:rsidP="009F4A3F">
      <w:pPr>
        <w:pStyle w:val="Heading4"/>
      </w:pPr>
      <w:r w:rsidRPr="00967CF8">
        <w:t>8.2.2.1</w:t>
      </w:r>
      <w:r w:rsidRPr="00885F53">
        <w:tab/>
        <w:t>Introduction</w:t>
      </w:r>
    </w:p>
    <w:p w14:paraId="7331124D" w14:textId="77777777" w:rsidR="009F4A3F" w:rsidRPr="00885F53" w:rsidRDefault="009F4A3F" w:rsidP="009F4A3F">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3C9816DF" w14:textId="77777777" w:rsidR="009F4A3F" w:rsidRPr="00885F53" w:rsidRDefault="009F4A3F" w:rsidP="009F4A3F">
      <w:pPr>
        <w:ind w:left="720"/>
      </w:pPr>
      <w:r w:rsidRPr="00885F53">
        <w:t xml:space="preserve">up to 7 SCells are configured, </w:t>
      </w:r>
      <w:r w:rsidRPr="00BE78B0">
        <w:t>de</w:t>
      </w:r>
      <w:r>
        <w:rPr>
          <w:rFonts w:hint="eastAsia"/>
          <w:lang w:eastAsia="zh-CN"/>
        </w:rPr>
        <w:t>-</w:t>
      </w:r>
      <w:r w:rsidRPr="00BE78B0">
        <w:t>configured</w:t>
      </w:r>
      <w:r w:rsidRPr="00885F53">
        <w:t>, activated or deactivated, or</w:t>
      </w:r>
    </w:p>
    <w:p w14:paraId="31B24F71" w14:textId="77777777" w:rsidR="009F4A3F" w:rsidRPr="00885F53" w:rsidRDefault="009F4A3F" w:rsidP="009F4A3F">
      <w:pPr>
        <w:ind w:left="720"/>
      </w:pPr>
      <w:r w:rsidRPr="00885F53">
        <w:t>a supplementary UL carrier or an UL carrier is configured or de-configured, or</w:t>
      </w:r>
    </w:p>
    <w:p w14:paraId="209E6125" w14:textId="77777777" w:rsidR="009F4A3F" w:rsidRPr="00885F53" w:rsidRDefault="009F4A3F" w:rsidP="009F4A3F">
      <w:pPr>
        <w:ind w:left="720"/>
      </w:pPr>
      <w:r w:rsidRPr="00885F53">
        <w:t>measurements on SCC with deactivated SCell in NR SCG, or</w:t>
      </w:r>
    </w:p>
    <w:p w14:paraId="770179AB" w14:textId="77777777" w:rsidR="009F4A3F" w:rsidRPr="00885F53" w:rsidRDefault="009F4A3F" w:rsidP="009F4A3F">
      <w:pPr>
        <w:ind w:left="720"/>
      </w:pPr>
      <w:r w:rsidRPr="00885F53">
        <w:t>UL/DL BWP is switched on PCell or SCell.</w:t>
      </w:r>
    </w:p>
    <w:p w14:paraId="0EA57BED" w14:textId="77777777" w:rsidR="009F4A3F" w:rsidRPr="00885F53" w:rsidRDefault="009F4A3F" w:rsidP="009F4A3F">
      <w:pPr>
        <w:pStyle w:val="NO"/>
        <w:rPr>
          <w:lang w:eastAsia="zh-CN"/>
        </w:rPr>
      </w:pPr>
      <w:r w:rsidRPr="00885F53">
        <w:lastRenderedPageBreak/>
        <w:t>Note:</w:t>
      </w:r>
      <w:r w:rsidRPr="00885F53">
        <w:tab/>
        <w:t>interruptions at SCell addition/release, activation/deactivation and during measurements on SCC may not be required by all UEs.</w:t>
      </w:r>
    </w:p>
    <w:p w14:paraId="7D8FEEAA" w14:textId="7C969049" w:rsidR="009F4A3F" w:rsidRPr="00885F53" w:rsidRDefault="009F4A3F" w:rsidP="009F4A3F">
      <w:pPr>
        <w:keepLines/>
        <w:ind w:left="1135" w:hanging="851"/>
      </w:pPr>
      <w:del w:id="204" w:author="Rapporteur" w:date="2020-06-05T06:00:00Z">
        <w:r w:rsidRPr="00885F53" w:rsidDel="000F6729">
          <w:delText>Editor’s Note:</w:delText>
        </w:r>
        <w:r w:rsidRPr="00885F53" w:rsidDel="000F6729">
          <w:tab/>
        </w:r>
      </w:del>
      <w:r w:rsidRPr="00885F53">
        <w:t xml:space="preserve">The interruptions shall not interrupt RRC signalling or ACK/NACKs related to RRC reconfiguration procedure </w:t>
      </w:r>
      <w:ins w:id="205" w:author="Rapporteur" w:date="2020-05-15T12:05:00Z">
        <w:r w:rsidR="009875AA">
          <w:t xml:space="preserve">according to TS38.331 </w:t>
        </w:r>
      </w:ins>
      <w:r w:rsidRPr="00885F53">
        <w:t xml:space="preserve">[2] for SCell addition/release or MAC control signalling </w:t>
      </w:r>
      <w:ins w:id="206" w:author="Rapporteur" w:date="2020-05-15T12:05:00Z">
        <w:r w:rsidR="009875AA">
          <w:t>according to TS37.340</w:t>
        </w:r>
      </w:ins>
      <w:ins w:id="207" w:author="Rapporteur" w:date="2020-06-05T06:03:00Z">
        <w:r w:rsidR="000F6729">
          <w:t xml:space="preserve"> </w:t>
        </w:r>
      </w:ins>
      <w:r w:rsidRPr="00885F53">
        <w:t xml:space="preserve">[17] for SCell activation/deactivation command. </w:t>
      </w:r>
    </w:p>
    <w:p w14:paraId="15C3D91C" w14:textId="77777777" w:rsidR="009F4A3F" w:rsidRPr="00885F53" w:rsidRDefault="009F4A3F" w:rsidP="009F4A3F">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PCell in FR1 and neighbour cell in FR2.</w:t>
      </w:r>
    </w:p>
    <w:p w14:paraId="156CC9A3" w14:textId="77777777" w:rsidR="009F4A3F" w:rsidRDefault="009F4A3F" w:rsidP="009F4A3F">
      <w:pPr>
        <w:rPr>
          <w:rFonts w:ascii="Tms Rmn" w:eastAsia="MS Mincho" w:hAnsi="Tms Rmn"/>
          <w:lang w:eastAsia="zh-CN"/>
        </w:rPr>
      </w:pPr>
      <w:r w:rsidRPr="00885F53">
        <w:rPr>
          <w:rFonts w:ascii="Tms Rmn" w:eastAsia="MS Mincho" w:hAnsi="Tms Rmn"/>
          <w:lang w:eastAsia="zh-CN"/>
        </w:rPr>
        <w:t>For a UE which does not support per-FR measurement gap</w:t>
      </w:r>
      <w:del w:id="208" w:author="Rapporteur" w:date="2020-05-15T08:38:00Z">
        <w:r w:rsidRPr="00885F53" w:rsidDel="00A441F8">
          <w:rPr>
            <w:rFonts w:ascii="Tms Rmn" w:eastAsia="MS Mincho" w:hAnsi="Tms Rmn"/>
            <w:lang w:eastAsia="zh-CN"/>
          </w:rPr>
          <w:delText>s</w:delText>
        </w:r>
      </w:del>
      <w:r w:rsidRPr="00885F53">
        <w:rPr>
          <w:rFonts w:ascii="Tms Rmn" w:eastAsia="MS Mincho" w:hAnsi="Tms Rmn"/>
          <w:lang w:eastAsia="zh-CN"/>
        </w:rPr>
        <w:t xml:space="preserve">, interruptions to the </w:t>
      </w:r>
      <w:r w:rsidRPr="00885F53">
        <w:t xml:space="preserve">PCell and activated SCell </w:t>
      </w:r>
      <w:r w:rsidRPr="00885F53">
        <w:rPr>
          <w:rFonts w:ascii="Tms Rmn" w:eastAsia="MS Mincho" w:hAnsi="Tms Rmn"/>
          <w:lang w:eastAsia="zh-CN"/>
        </w:rPr>
        <w:t xml:space="preserve">may be caused by SCells on any frequency range. For </w:t>
      </w:r>
      <w:ins w:id="209" w:author="Rapporteur" w:date="2020-05-15T08:38:00Z">
        <w:r>
          <w:rPr>
            <w:rFonts w:ascii="Tms Rmn" w:eastAsia="MS Mincho" w:hAnsi="Tms Rmn"/>
            <w:lang w:eastAsia="zh-CN"/>
          </w:rPr>
          <w:t xml:space="preserve">a </w:t>
        </w:r>
      </w:ins>
      <w:r w:rsidRPr="00885F53">
        <w:rPr>
          <w:rFonts w:ascii="Tms Rmn" w:eastAsia="MS Mincho" w:hAnsi="Tms Rmn"/>
          <w:lang w:eastAsia="zh-CN"/>
        </w:rPr>
        <w:t>UE which support</w:t>
      </w:r>
      <w:ins w:id="210" w:author="Rapporteur" w:date="2020-05-15T08:38:00Z">
        <w:r>
          <w:rPr>
            <w:rFonts w:ascii="Tms Rmn" w:eastAsia="MS Mincho" w:hAnsi="Tms Rmn"/>
            <w:lang w:eastAsia="zh-CN"/>
          </w:rPr>
          <w:t>s</w:t>
        </w:r>
      </w:ins>
      <w:r w:rsidRPr="00885F53">
        <w:rPr>
          <w:rFonts w:ascii="Tms Rmn" w:eastAsia="MS Mincho" w:hAnsi="Tms Rmn"/>
          <w:lang w:eastAsia="zh-CN"/>
        </w:rPr>
        <w:t xml:space="preserve">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r w:rsidRPr="00A2387B">
        <w:rPr>
          <w:rFonts w:ascii="Tms Rmn" w:eastAsia="MS Mincho" w:hAnsi="Tms Rmn"/>
          <w:lang w:eastAsia="zh-CN"/>
        </w:rPr>
        <w:t xml:space="preserve"> </w:t>
      </w:r>
    </w:p>
    <w:p w14:paraId="09802A1D" w14:textId="77777777" w:rsidR="009F4A3F" w:rsidRPr="00861C4F" w:rsidRDefault="009F4A3F" w:rsidP="009F4A3F">
      <w:pPr>
        <w:rPr>
          <w:rFonts w:ascii="Tms Rmn" w:eastAsia="MS Mincho" w:hAnsi="Tms Rmn"/>
          <w:lang w:eastAsia="zh-CN"/>
        </w:rPr>
      </w:pPr>
      <w:r w:rsidRPr="00861C4F">
        <w:rPr>
          <w:rFonts w:ascii="Tms Rmn" w:eastAsia="MS Mincho" w:hAnsi="Tms Rmn"/>
          <w:lang w:eastAsia="zh-CN"/>
        </w:rPr>
        <w:t xml:space="preserve"> </w:t>
      </w:r>
      <w:r>
        <w:rPr>
          <w:rFonts w:ascii="Tms Rmn" w:eastAsia="MS Mincho" w:hAnsi="Tms Rmn"/>
          <w:lang w:eastAsia="zh-CN"/>
        </w:rPr>
        <w:t>In addition to standalone NR carrier aggregation when no CCA is configured, t</w:t>
      </w:r>
      <w:r w:rsidRPr="00861C4F">
        <w:rPr>
          <w:rFonts w:ascii="Tms Rmn" w:eastAsia="MS Mincho" w:hAnsi="Tms Rmn"/>
          <w:lang w:eastAsia="zh-CN"/>
        </w:rPr>
        <w:t xml:space="preserve">he requirements in clause 8.2.2. and </w:t>
      </w:r>
      <w:r>
        <w:rPr>
          <w:rFonts w:ascii="Tms Rmn" w:eastAsia="MS Mincho" w:hAnsi="Tms Rmn"/>
          <w:lang w:eastAsia="zh-CN"/>
        </w:rPr>
        <w:t xml:space="preserve">all </w:t>
      </w:r>
      <w:r w:rsidRPr="00861C4F">
        <w:rPr>
          <w:rFonts w:ascii="Tms Rmn" w:eastAsia="MS Mincho" w:hAnsi="Tms Rmn"/>
          <w:lang w:eastAsia="zh-CN"/>
        </w:rPr>
        <w:t>sub</w:t>
      </w:r>
      <w:r>
        <w:rPr>
          <w:rFonts w:ascii="Tms Rmn" w:eastAsia="MS Mincho" w:hAnsi="Tms Rmn"/>
          <w:lang w:eastAsia="zh-CN"/>
        </w:rPr>
        <w:t>clauses</w:t>
      </w:r>
      <w:r w:rsidRPr="00861C4F">
        <w:rPr>
          <w:rFonts w:ascii="Tms Rmn" w:eastAsia="MS Mincho" w:hAnsi="Tms Rmn"/>
          <w:lang w:eastAsia="zh-CN"/>
        </w:rPr>
        <w:t xml:space="preserve"> of 8.2.2 apply when the UE is configured with</w:t>
      </w:r>
    </w:p>
    <w:p w14:paraId="14DC6158" w14:textId="77777777" w:rsidR="009F4A3F" w:rsidRPr="00861C4F" w:rsidRDefault="009F4A3F" w:rsidP="009F4A3F">
      <w:pPr>
        <w:rPr>
          <w:rFonts w:ascii="Tms Rmn" w:eastAsia="MS Mincho" w:hAnsi="Tms Rmn"/>
          <w:lang w:eastAsia="zh-CN"/>
        </w:rPr>
      </w:pPr>
      <w:r w:rsidRPr="00861C4F">
        <w:rPr>
          <w:rFonts w:ascii="Tms Rmn" w:eastAsia="MS Mincho" w:hAnsi="Tms Rmn"/>
          <w:lang w:eastAsia="zh-CN"/>
        </w:rPr>
        <w:tab/>
        <w:t xml:space="preserve">-A PCell not using CCA in downlink and one or more SCells using CCA in </w:t>
      </w:r>
      <w:del w:id="211" w:author="Rapporteur" w:date="2020-05-14T21:53:00Z">
        <w:r w:rsidRPr="00861C4F" w:rsidDel="00D81919">
          <w:rPr>
            <w:rFonts w:ascii="Tms Rmn" w:eastAsia="MS Mincho" w:hAnsi="Tms Rmn"/>
            <w:lang w:eastAsia="zh-CN"/>
          </w:rPr>
          <w:delText>downlink  or</w:delText>
        </w:r>
      </w:del>
      <w:ins w:id="212" w:author="Rapporteur" w:date="2020-05-14T21:53:00Z">
        <w:r w:rsidRPr="00861C4F">
          <w:rPr>
            <w:rFonts w:ascii="Tms Rmn" w:eastAsia="MS Mincho" w:hAnsi="Tms Rmn"/>
            <w:lang w:eastAsia="zh-CN"/>
          </w:rPr>
          <w:t>downlink or</w:t>
        </w:r>
      </w:ins>
    </w:p>
    <w:p w14:paraId="658F3965" w14:textId="77777777" w:rsidR="009F4A3F" w:rsidRPr="00BE78B0" w:rsidRDefault="009F4A3F" w:rsidP="009F4A3F">
      <w:pPr>
        <w:rPr>
          <w:rFonts w:ascii="Tms Rmn" w:eastAsia="MS Mincho" w:hAnsi="Tms Rmn"/>
          <w:lang w:eastAsia="zh-CN"/>
        </w:rPr>
      </w:pPr>
      <w:r w:rsidRPr="00861C4F">
        <w:rPr>
          <w:rFonts w:ascii="Tms Rmn" w:eastAsia="MS Mincho" w:hAnsi="Tms Rmn"/>
          <w:lang w:eastAsia="zh-CN"/>
        </w:rPr>
        <w:tab/>
        <w:t xml:space="preserve"> -A PCell and </w:t>
      </w:r>
      <w:r>
        <w:rPr>
          <w:rFonts w:ascii="Tms Rmn" w:eastAsia="MS Mincho" w:hAnsi="Tms Rmn"/>
          <w:lang w:eastAsia="zh-CN"/>
        </w:rPr>
        <w:t>one</w:t>
      </w:r>
      <w:r w:rsidRPr="00861C4F">
        <w:rPr>
          <w:rFonts w:ascii="Tms Rmn" w:eastAsia="MS Mincho" w:hAnsi="Tms Rmn"/>
          <w:lang w:eastAsia="zh-CN"/>
        </w:rPr>
        <w:t xml:space="preserve"> or more SCells using CCA</w:t>
      </w:r>
      <w:r>
        <w:rPr>
          <w:rFonts w:ascii="Tms Rmn" w:eastAsia="MS Mincho" w:hAnsi="Tms Rmn"/>
          <w:lang w:eastAsia="zh-CN"/>
        </w:rPr>
        <w:t xml:space="preserve"> in downlink</w:t>
      </w:r>
    </w:p>
    <w:p w14:paraId="4299BC05" w14:textId="77777777" w:rsidR="009F4A3F" w:rsidRPr="00885F53" w:rsidRDefault="009F4A3F" w:rsidP="009F4A3F">
      <w:pPr>
        <w:pStyle w:val="Heading4"/>
      </w:pPr>
      <w:r w:rsidRPr="00967CF8">
        <w:t>8.2.2.2</w:t>
      </w:r>
      <w:r w:rsidRPr="00885F53">
        <w:tab/>
        <w:t>Requirements</w:t>
      </w:r>
    </w:p>
    <w:p w14:paraId="1ECEEDFA" w14:textId="77777777" w:rsidR="009F4A3F" w:rsidRPr="00885F53" w:rsidRDefault="009F4A3F" w:rsidP="009F4A3F">
      <w:pPr>
        <w:pStyle w:val="Heading5"/>
      </w:pPr>
      <w:r w:rsidRPr="00885F53">
        <w:t>8.2.2.2.1</w:t>
      </w:r>
      <w:r w:rsidRPr="00885F53">
        <w:tab/>
        <w:t>Interruptions at SCell addition/release</w:t>
      </w:r>
    </w:p>
    <w:p w14:paraId="038C415A" w14:textId="77777777" w:rsidR="009F4A3F" w:rsidRPr="00885F53" w:rsidRDefault="009F4A3F" w:rsidP="009F4A3F">
      <w:r w:rsidRPr="00885F53">
        <w:t xml:space="preserve">When any number of SCells between one and 7 is added or released using the same </w:t>
      </w:r>
      <w:r w:rsidRPr="00885F53">
        <w:rPr>
          <w:i/>
        </w:rPr>
        <w:t>RRCConnectionReconfiguration</w:t>
      </w:r>
      <w:r w:rsidRPr="00885F53">
        <w:rPr>
          <w:i/>
          <w:iCs/>
        </w:rPr>
        <w:t xml:space="preserve"> </w:t>
      </w:r>
      <w:r w:rsidRPr="00885F53">
        <w:t>message as defined in TS 38.331 [2], the UE is allowed an interruption on any active serving cell during the RRC reconfiguration procedure as follows:</w:t>
      </w:r>
    </w:p>
    <w:p w14:paraId="36B3CFA5" w14:textId="77777777" w:rsidR="009F4A3F" w:rsidRPr="00885F53" w:rsidRDefault="009F4A3F" w:rsidP="009F4A3F">
      <w:pPr>
        <w:ind w:left="568" w:hanging="284"/>
      </w:pPr>
      <w:r w:rsidRPr="00885F53">
        <w:t>-</w:t>
      </w:r>
      <w:r w:rsidRPr="00885F53">
        <w:tab/>
        <w:t>an interruption on any active serving cell:</w:t>
      </w:r>
    </w:p>
    <w:p w14:paraId="2B31BE64" w14:textId="77777777" w:rsidR="009F4A3F" w:rsidRPr="00885F53" w:rsidRDefault="009F4A3F" w:rsidP="009F4A3F">
      <w:pPr>
        <w:ind w:left="851" w:hanging="284"/>
      </w:pPr>
      <w:r w:rsidRPr="00885F53">
        <w:t>-</w:t>
      </w:r>
      <w:r w:rsidRPr="00885F53">
        <w:tab/>
        <w:t>of up to the duration shown in table 8.2.2.2.1-1, if the active serving cell is not in the same band as any of the SCells being added or released, or</w:t>
      </w:r>
    </w:p>
    <w:p w14:paraId="2E61C6D0" w14:textId="77777777" w:rsidR="009F4A3F" w:rsidRPr="00885F53" w:rsidRDefault="009F4A3F" w:rsidP="009F4A3F">
      <w:pPr>
        <w:ind w:left="851" w:hanging="284"/>
      </w:pPr>
      <w:r w:rsidRPr="00885F53">
        <w:t>-</w:t>
      </w:r>
      <w:r w:rsidRPr="00885F53">
        <w:tab/>
        <w:t>of up to the duration shown in table 8.2.2.2.1-2,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7814F426" w14:textId="77777777" w:rsidR="009F4A3F" w:rsidRPr="00885F53" w:rsidRDefault="009F4A3F" w:rsidP="009F4A3F">
      <w:pPr>
        <w:pStyle w:val="TH"/>
      </w:pPr>
      <w:r w:rsidRPr="00885F53">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F4A3F" w:rsidRPr="00885F53" w14:paraId="2205E07B"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E746CC"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4D232C90" wp14:editId="597171A5">
                  <wp:extent cx="142240" cy="160020"/>
                  <wp:effectExtent l="0" t="0" r="0" b="0"/>
                  <wp:docPr id="2985"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193D6A8"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F9E96A4" w14:textId="77777777" w:rsidR="009F4A3F" w:rsidRPr="00885F53" w:rsidRDefault="009F4A3F" w:rsidP="0075660E">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9F4A3F" w:rsidRPr="00885F53" w14:paraId="664A413D"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68197ED" w14:textId="77777777" w:rsidR="009F4A3F" w:rsidRPr="00885F53" w:rsidRDefault="009F4A3F" w:rsidP="0075660E">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4AE3AFF" w14:textId="77777777" w:rsidR="009F4A3F" w:rsidRPr="00885F53" w:rsidRDefault="009F4A3F" w:rsidP="0075660E">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B1A2D57" w14:textId="77777777" w:rsidR="009F4A3F" w:rsidRPr="00885F53" w:rsidRDefault="009F4A3F" w:rsidP="0075660E">
            <w:pPr>
              <w:pStyle w:val="TAC"/>
              <w:rPr>
                <w:szCs w:val="18"/>
                <w:lang w:eastAsia="ko-KR"/>
              </w:rPr>
            </w:pPr>
            <w:r w:rsidRPr="00885F53">
              <w:rPr>
                <w:szCs w:val="18"/>
                <w:lang w:eastAsia="ko-KR"/>
              </w:rPr>
              <w:t xml:space="preserve">1 </w:t>
            </w:r>
          </w:p>
        </w:tc>
      </w:tr>
      <w:tr w:rsidR="009F4A3F" w:rsidRPr="00885F53" w14:paraId="2403AD97"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9B5AAE2" w14:textId="77777777" w:rsidR="009F4A3F" w:rsidRPr="00885F53" w:rsidRDefault="009F4A3F" w:rsidP="0075660E">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9698541" w14:textId="77777777" w:rsidR="009F4A3F" w:rsidRPr="00885F53" w:rsidRDefault="009F4A3F" w:rsidP="0075660E">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029F0B2" w14:textId="77777777" w:rsidR="009F4A3F" w:rsidRPr="00885F53" w:rsidRDefault="009F4A3F" w:rsidP="0075660E">
            <w:pPr>
              <w:pStyle w:val="TAC"/>
              <w:rPr>
                <w:szCs w:val="18"/>
                <w:lang w:eastAsia="ko-KR"/>
              </w:rPr>
            </w:pPr>
            <w:r w:rsidRPr="00885F53">
              <w:rPr>
                <w:szCs w:val="18"/>
                <w:lang w:eastAsia="ko-KR"/>
              </w:rPr>
              <w:t xml:space="preserve">2 </w:t>
            </w:r>
          </w:p>
        </w:tc>
      </w:tr>
      <w:tr w:rsidR="009F4A3F" w:rsidRPr="00885F53" w14:paraId="13F78C91"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C2733ED" w14:textId="77777777" w:rsidR="009F4A3F" w:rsidRPr="00885F53" w:rsidRDefault="009F4A3F" w:rsidP="0075660E">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6FFDC2C" w14:textId="77777777" w:rsidR="009F4A3F" w:rsidRPr="00885F53" w:rsidRDefault="009F4A3F" w:rsidP="0075660E">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0AE4BFD"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9A6181B" w14:textId="77777777" w:rsidR="009F4A3F" w:rsidRPr="00885F53" w:rsidRDefault="009F4A3F" w:rsidP="0075660E">
            <w:pPr>
              <w:pStyle w:val="TAC"/>
              <w:rPr>
                <w:szCs w:val="18"/>
                <w:lang w:eastAsia="ko-KR"/>
              </w:rPr>
            </w:pPr>
            <w:r w:rsidRPr="00885F53">
              <w:rPr>
                <w:szCs w:val="18"/>
                <w:lang w:eastAsia="ko-KR"/>
              </w:rPr>
              <w:t xml:space="preserve">4 </w:t>
            </w:r>
          </w:p>
        </w:tc>
      </w:tr>
      <w:tr w:rsidR="009F4A3F" w:rsidRPr="00885F53" w14:paraId="031F3918"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5877"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9323"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507919C"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E69FD17" w14:textId="77777777" w:rsidR="009F4A3F" w:rsidRPr="00885F53" w:rsidRDefault="009F4A3F" w:rsidP="0075660E">
            <w:pPr>
              <w:pStyle w:val="TAC"/>
              <w:rPr>
                <w:szCs w:val="18"/>
                <w:lang w:eastAsia="ko-KR"/>
              </w:rPr>
            </w:pPr>
            <w:r w:rsidRPr="00885F53">
              <w:rPr>
                <w:szCs w:val="18"/>
                <w:lang w:eastAsia="ko-KR"/>
              </w:rPr>
              <w:t>5</w:t>
            </w:r>
          </w:p>
        </w:tc>
      </w:tr>
      <w:tr w:rsidR="009F4A3F" w:rsidRPr="00885F53" w14:paraId="79837FDC"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FDE0A1C" w14:textId="77777777" w:rsidR="009F4A3F" w:rsidRPr="00885F53" w:rsidRDefault="009F4A3F" w:rsidP="0075660E">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436BD72" w14:textId="77777777" w:rsidR="009F4A3F" w:rsidRPr="00885F53" w:rsidRDefault="009F4A3F" w:rsidP="0075660E">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30EB720"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6941202" w14:textId="77777777" w:rsidR="009F4A3F" w:rsidRPr="00885F53" w:rsidRDefault="009F4A3F" w:rsidP="0075660E">
            <w:pPr>
              <w:pStyle w:val="TAC"/>
              <w:rPr>
                <w:szCs w:val="18"/>
                <w:lang w:eastAsia="ko-KR"/>
              </w:rPr>
            </w:pPr>
            <w:r w:rsidRPr="00885F53">
              <w:rPr>
                <w:szCs w:val="18"/>
                <w:lang w:eastAsia="ko-KR"/>
              </w:rPr>
              <w:t xml:space="preserve">8 </w:t>
            </w:r>
          </w:p>
        </w:tc>
      </w:tr>
      <w:tr w:rsidR="009F4A3F" w:rsidRPr="00885F53" w14:paraId="11D9060F"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D1069"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5ECB"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B7052A3"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F1EF63A" w14:textId="77777777" w:rsidR="009F4A3F" w:rsidRPr="00885F53" w:rsidRDefault="009F4A3F" w:rsidP="0075660E">
            <w:pPr>
              <w:pStyle w:val="TAC"/>
              <w:rPr>
                <w:szCs w:val="18"/>
                <w:lang w:eastAsia="ko-KR"/>
              </w:rPr>
            </w:pPr>
            <w:r w:rsidRPr="00885F53">
              <w:rPr>
                <w:szCs w:val="18"/>
                <w:lang w:eastAsia="ko-KR"/>
              </w:rPr>
              <w:t xml:space="preserve">9 </w:t>
            </w:r>
          </w:p>
        </w:tc>
      </w:tr>
    </w:tbl>
    <w:p w14:paraId="4DCA3202" w14:textId="77777777" w:rsidR="009F4A3F" w:rsidRPr="00885F53" w:rsidRDefault="009F4A3F" w:rsidP="009F4A3F"/>
    <w:p w14:paraId="60ED5848" w14:textId="77777777" w:rsidR="009F4A3F" w:rsidRPr="00885F53" w:rsidRDefault="009F4A3F" w:rsidP="009F4A3F">
      <w:pPr>
        <w:keepNext/>
        <w:keepLines/>
        <w:spacing w:before="60"/>
        <w:jc w:val="center"/>
      </w:pPr>
      <w:r w:rsidRPr="00885F53">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F4A3F" w:rsidRPr="00885F53" w14:paraId="5AD41328"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60AF08"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70219EE8" wp14:editId="54DA0D8F">
                  <wp:extent cx="142240" cy="160020"/>
                  <wp:effectExtent l="0" t="0" r="0" b="0"/>
                  <wp:docPr id="2986"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4277675"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8F85B52" w14:textId="77777777" w:rsidR="009F4A3F" w:rsidRPr="00885F53" w:rsidRDefault="009F4A3F" w:rsidP="0075660E">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9F4A3F" w:rsidRPr="00885F53" w14:paraId="04AF142A"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4EFD27B" w14:textId="77777777" w:rsidR="009F4A3F" w:rsidRPr="00885F53" w:rsidRDefault="009F4A3F" w:rsidP="0075660E">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F6A7034" w14:textId="77777777" w:rsidR="009F4A3F" w:rsidRPr="00885F53" w:rsidRDefault="009F4A3F" w:rsidP="0075660E">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15F6B95" w14:textId="77777777" w:rsidR="009F4A3F" w:rsidRPr="00885F53" w:rsidRDefault="009F4A3F" w:rsidP="0075660E">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8C67097"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BA54B5A" w14:textId="77777777" w:rsidR="009F4A3F" w:rsidRPr="00885F53" w:rsidRDefault="009F4A3F" w:rsidP="0075660E">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F488919" w14:textId="77777777" w:rsidR="009F4A3F" w:rsidRPr="00885F53" w:rsidRDefault="009F4A3F" w:rsidP="0075660E">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CC04FE9" w14:textId="77777777" w:rsidR="009F4A3F" w:rsidRPr="00885F53" w:rsidRDefault="009F4A3F" w:rsidP="0075660E">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402158F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FDA2D9E" w14:textId="77777777" w:rsidR="009F4A3F" w:rsidRPr="00885F53" w:rsidRDefault="009F4A3F" w:rsidP="0075660E">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6014DB4A" w14:textId="77777777" w:rsidR="009F4A3F" w:rsidRPr="00885F53" w:rsidRDefault="009F4A3F" w:rsidP="0075660E">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1B2D9E5F" w14:textId="77777777" w:rsidR="009F4A3F" w:rsidRPr="00885F53" w:rsidRDefault="009F4A3F" w:rsidP="0075660E">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6465F402"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A5F9768" w14:textId="77777777" w:rsidR="009F4A3F" w:rsidRPr="00885F53" w:rsidRDefault="009F4A3F" w:rsidP="0075660E">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0406526" w14:textId="77777777" w:rsidR="009F4A3F" w:rsidRPr="00885F53" w:rsidRDefault="009F4A3F" w:rsidP="0075660E">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17519A7" w14:textId="77777777" w:rsidR="009F4A3F" w:rsidRPr="00885F53" w:rsidRDefault="009F4A3F" w:rsidP="0075660E">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686A7C3A" w14:textId="77777777" w:rsidTr="0075660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64ED07C" w14:textId="77777777" w:rsidR="009F4A3F" w:rsidRPr="00BE78B0" w:rsidRDefault="009F4A3F" w:rsidP="0075660E">
            <w:pPr>
              <w:pStyle w:val="TAN"/>
              <w:rPr>
                <w:lang w:eastAsia="zh-CN"/>
              </w:rPr>
            </w:pPr>
            <w:r w:rsidRPr="00BE78B0">
              <w:rPr>
                <w:lang w:eastAsia="ko-KR"/>
              </w:rPr>
              <w:t>N</w:t>
            </w:r>
            <w:r>
              <w:rPr>
                <w:lang w:eastAsia="ko-KR"/>
              </w:rPr>
              <w:t>OTE 1</w:t>
            </w:r>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08A10422" w14:textId="77777777" w:rsidR="009F4A3F" w:rsidRPr="00BE78B0" w:rsidRDefault="009F4A3F" w:rsidP="0075660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24285316" w14:textId="77777777" w:rsidR="009F4A3F" w:rsidRDefault="009F4A3F" w:rsidP="0075660E">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3A083874" w14:textId="77777777" w:rsidR="009F4A3F" w:rsidRPr="00885F53" w:rsidRDefault="009F4A3F" w:rsidP="0075660E">
            <w:pPr>
              <w:pStyle w:val="TAN"/>
              <w:rPr>
                <w:lang w:eastAsia="ko-KR"/>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82C9EDA" w14:textId="77777777" w:rsidR="009F4A3F" w:rsidRPr="00885F53" w:rsidRDefault="009F4A3F" w:rsidP="009F4A3F"/>
    <w:p w14:paraId="42D6EC9C" w14:textId="77777777" w:rsidR="009F4A3F" w:rsidRPr="00885F53" w:rsidRDefault="009F4A3F" w:rsidP="009F4A3F">
      <w:pPr>
        <w:pStyle w:val="Heading5"/>
      </w:pPr>
      <w:r w:rsidRPr="00885F53">
        <w:t>8.2.2.2.2</w:t>
      </w:r>
      <w:r w:rsidRPr="00885F53">
        <w:tab/>
        <w:t>Interruptions at SCell activation/deactivation</w:t>
      </w:r>
    </w:p>
    <w:p w14:paraId="4A3FE73A" w14:textId="77777777" w:rsidR="009F4A3F" w:rsidRPr="00885F53" w:rsidRDefault="009F4A3F" w:rsidP="009F4A3F">
      <w:r w:rsidRPr="00885F53">
        <w:t>When an intra-band SCell is activated or deactivated as defined in TS 37.340 [</w:t>
      </w:r>
      <w:r w:rsidRPr="00885F53">
        <w:rPr>
          <w:lang w:eastAsia="zh-CN"/>
        </w:rPr>
        <w:t>17</w:t>
      </w:r>
      <w:r w:rsidRPr="00885F53">
        <w:t>], the UE is allowed</w:t>
      </w:r>
    </w:p>
    <w:p w14:paraId="10966BA6" w14:textId="77777777" w:rsidR="009F4A3F" w:rsidRPr="00885F53" w:rsidRDefault="009F4A3F" w:rsidP="009F4A3F">
      <w:pPr>
        <w:ind w:left="568" w:hanging="284"/>
      </w:pPr>
      <w:r w:rsidRPr="00885F53">
        <w:t>-</w:t>
      </w:r>
      <w:r w:rsidRPr="00885F53">
        <w:tab/>
        <w:t>an interruption on any active serving cell:</w:t>
      </w:r>
    </w:p>
    <w:p w14:paraId="75AC6F08" w14:textId="77777777" w:rsidR="009F4A3F" w:rsidRPr="00885F53" w:rsidRDefault="009F4A3F" w:rsidP="009F4A3F">
      <w:pPr>
        <w:ind w:left="851" w:hanging="284"/>
      </w:pPr>
      <w:r w:rsidRPr="00885F53">
        <w:t>-</w:t>
      </w:r>
      <w:r w:rsidRPr="00885F53">
        <w:tab/>
        <w:t>of up to the duration shown in table 8.2.2.2.2-1, if the active serving cell is not in the same band as any of the SCells being activated or deactivated, or</w:t>
      </w:r>
    </w:p>
    <w:p w14:paraId="732C7ACB" w14:textId="77777777" w:rsidR="009F4A3F" w:rsidRPr="00885F53" w:rsidRDefault="009F4A3F" w:rsidP="009F4A3F">
      <w:pPr>
        <w:pStyle w:val="B2"/>
      </w:pPr>
      <w:r w:rsidRPr="00885F53">
        <w:t>-</w:t>
      </w:r>
      <w:r w:rsidRPr="00885F53">
        <w:tab/>
        <w:t>of up to the duration shown in table 8.2.2.2.2-2, if the active serving cells are in the same band as any of the SCells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0C6FA560" w14:textId="77777777" w:rsidR="009F4A3F" w:rsidRPr="00885F53" w:rsidRDefault="009F4A3F" w:rsidP="009F4A3F">
      <w:pPr>
        <w:pStyle w:val="TH"/>
      </w:pPr>
      <w:r w:rsidRPr="00885F53">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F4A3F" w:rsidRPr="00885F53" w14:paraId="42138642"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2280F72"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4C471AB7" wp14:editId="5ED8AA4E">
                  <wp:extent cx="142240" cy="160020"/>
                  <wp:effectExtent l="0" t="0" r="0" b="0"/>
                  <wp:docPr id="298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5E54B66"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88A70BC" w14:textId="77777777" w:rsidR="009F4A3F" w:rsidRPr="00885F53" w:rsidRDefault="009F4A3F" w:rsidP="0075660E">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9F4A3F" w:rsidRPr="00885F53" w14:paraId="7E58BE7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02126108" w14:textId="77777777" w:rsidR="009F4A3F" w:rsidRPr="00885F53" w:rsidRDefault="009F4A3F" w:rsidP="0075660E">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6211539" w14:textId="77777777" w:rsidR="009F4A3F" w:rsidRPr="00885F53" w:rsidRDefault="009F4A3F" w:rsidP="0075660E">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0E37F0B9" w14:textId="77777777" w:rsidR="009F4A3F" w:rsidRPr="00885F53" w:rsidRDefault="009F4A3F" w:rsidP="0075660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31A987D" w14:textId="77777777" w:rsidR="009F4A3F" w:rsidRPr="00885F53" w:rsidRDefault="009F4A3F" w:rsidP="0075660E">
            <w:pPr>
              <w:pStyle w:val="TAC"/>
              <w:rPr>
                <w:szCs w:val="18"/>
                <w:lang w:eastAsia="ko-KR"/>
              </w:rPr>
            </w:pPr>
            <w:r w:rsidRPr="00885F53">
              <w:rPr>
                <w:szCs w:val="18"/>
                <w:lang w:eastAsia="ko-KR"/>
              </w:rPr>
              <w:t xml:space="preserve">1 </w:t>
            </w:r>
          </w:p>
        </w:tc>
      </w:tr>
      <w:tr w:rsidR="009F4A3F" w:rsidRPr="00885F53" w14:paraId="1A67CCE4"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D909B67" w14:textId="77777777" w:rsidR="009F4A3F" w:rsidRPr="00885F53" w:rsidRDefault="009F4A3F" w:rsidP="0075660E">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FA677BE" w14:textId="77777777" w:rsidR="009F4A3F" w:rsidRPr="00885F53" w:rsidRDefault="009F4A3F" w:rsidP="0075660E">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04C65C6" w14:textId="77777777" w:rsidR="009F4A3F" w:rsidRPr="00885F53" w:rsidRDefault="009F4A3F" w:rsidP="0075660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DE94E26" w14:textId="77777777" w:rsidR="009F4A3F" w:rsidRPr="00885F53" w:rsidRDefault="009F4A3F" w:rsidP="0075660E">
            <w:pPr>
              <w:pStyle w:val="TAC"/>
              <w:rPr>
                <w:szCs w:val="18"/>
                <w:lang w:eastAsia="ko-KR"/>
              </w:rPr>
            </w:pPr>
            <w:r w:rsidRPr="00885F53">
              <w:rPr>
                <w:szCs w:val="18"/>
                <w:lang w:eastAsia="ko-KR"/>
              </w:rPr>
              <w:t xml:space="preserve">1 </w:t>
            </w:r>
          </w:p>
        </w:tc>
      </w:tr>
      <w:tr w:rsidR="009F4A3F" w:rsidRPr="00885F53" w14:paraId="05BCA1AE"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B2C0C70" w14:textId="77777777" w:rsidR="009F4A3F" w:rsidRPr="00885F53" w:rsidRDefault="009F4A3F" w:rsidP="0075660E">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3E5F4B7" w14:textId="77777777" w:rsidR="009F4A3F" w:rsidRPr="00885F53" w:rsidRDefault="009F4A3F" w:rsidP="0075660E">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7E9C3A9"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E03E031" w14:textId="77777777" w:rsidR="009F4A3F" w:rsidRPr="00885F53" w:rsidRDefault="009F4A3F" w:rsidP="0075660E">
            <w:pPr>
              <w:pStyle w:val="TAC"/>
              <w:rPr>
                <w:szCs w:val="18"/>
                <w:lang w:eastAsia="ko-KR"/>
              </w:rPr>
            </w:pPr>
            <w:r w:rsidRPr="00885F53">
              <w:rPr>
                <w:szCs w:val="18"/>
                <w:lang w:eastAsia="ko-KR"/>
              </w:rPr>
              <w:t xml:space="preserve">2 </w:t>
            </w:r>
          </w:p>
        </w:tc>
      </w:tr>
      <w:tr w:rsidR="009F4A3F" w:rsidRPr="00885F53" w14:paraId="4ED727CF"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33693"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7F3E"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09B3F32"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ED43A8E" w14:textId="77777777" w:rsidR="009F4A3F" w:rsidRPr="00885F53" w:rsidRDefault="009F4A3F" w:rsidP="0075660E">
            <w:pPr>
              <w:pStyle w:val="TAC"/>
              <w:rPr>
                <w:szCs w:val="18"/>
                <w:lang w:eastAsia="ko-KR"/>
              </w:rPr>
            </w:pPr>
            <w:r w:rsidRPr="00885F53">
              <w:rPr>
                <w:szCs w:val="18"/>
                <w:lang w:eastAsia="ko-KR"/>
              </w:rPr>
              <w:t>3</w:t>
            </w:r>
          </w:p>
        </w:tc>
      </w:tr>
      <w:tr w:rsidR="009F4A3F" w:rsidRPr="00885F53" w14:paraId="2F861A6B"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F1F2251" w14:textId="77777777" w:rsidR="009F4A3F" w:rsidRPr="00885F53" w:rsidRDefault="009F4A3F" w:rsidP="0075660E">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8744967" w14:textId="77777777" w:rsidR="009F4A3F" w:rsidRPr="00885F53" w:rsidRDefault="009F4A3F" w:rsidP="0075660E">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030D54E"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C73BF7D" w14:textId="77777777" w:rsidR="009F4A3F" w:rsidRPr="00885F53" w:rsidRDefault="009F4A3F" w:rsidP="0075660E">
            <w:pPr>
              <w:pStyle w:val="TAC"/>
              <w:rPr>
                <w:szCs w:val="18"/>
                <w:lang w:eastAsia="ko-KR"/>
              </w:rPr>
            </w:pPr>
            <w:r w:rsidRPr="00885F53">
              <w:rPr>
                <w:szCs w:val="18"/>
                <w:lang w:eastAsia="ko-KR"/>
              </w:rPr>
              <w:t xml:space="preserve">4 </w:t>
            </w:r>
          </w:p>
        </w:tc>
      </w:tr>
      <w:tr w:rsidR="009F4A3F" w:rsidRPr="00885F53" w14:paraId="2F9E33AE"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05469"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1C4E"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D81C637"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69DD26B" w14:textId="77777777" w:rsidR="009F4A3F" w:rsidRPr="00885F53" w:rsidRDefault="009F4A3F" w:rsidP="0075660E">
            <w:pPr>
              <w:pStyle w:val="TAC"/>
              <w:rPr>
                <w:szCs w:val="18"/>
                <w:lang w:eastAsia="ko-KR"/>
              </w:rPr>
            </w:pPr>
            <w:r w:rsidRPr="00885F53">
              <w:rPr>
                <w:szCs w:val="18"/>
                <w:lang w:eastAsia="ko-KR"/>
              </w:rPr>
              <w:t xml:space="preserve">5 </w:t>
            </w:r>
          </w:p>
        </w:tc>
      </w:tr>
    </w:tbl>
    <w:p w14:paraId="633167C3" w14:textId="77777777" w:rsidR="009F4A3F" w:rsidRPr="00885F53" w:rsidRDefault="009F4A3F" w:rsidP="009F4A3F"/>
    <w:p w14:paraId="79667D9A" w14:textId="77777777" w:rsidR="009F4A3F" w:rsidRPr="00885F53" w:rsidRDefault="009F4A3F" w:rsidP="009F4A3F">
      <w:pPr>
        <w:keepNext/>
        <w:keepLines/>
        <w:spacing w:before="60"/>
        <w:jc w:val="center"/>
      </w:pPr>
      <w:r w:rsidRPr="00885F53">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9F4A3F" w:rsidRPr="00885F53" w14:paraId="3DFA5E25" w14:textId="77777777" w:rsidTr="007566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BED6E02"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390A6BA5" wp14:editId="5FD075B3">
                  <wp:extent cx="142240" cy="160020"/>
                  <wp:effectExtent l="0" t="0" r="0" b="0"/>
                  <wp:docPr id="298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EA246AE"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027E2FBF" w14:textId="77777777" w:rsidR="009F4A3F" w:rsidRPr="00885F53" w:rsidRDefault="009F4A3F" w:rsidP="0075660E">
            <w:pPr>
              <w:keepNext/>
              <w:keepLines/>
              <w:spacing w:after="0"/>
              <w:jc w:val="center"/>
              <w:rPr>
                <w:lang w:eastAsia="zh-CN"/>
              </w:rPr>
            </w:pPr>
            <w:r w:rsidRPr="00BE78B0">
              <w:rPr>
                <w:rFonts w:ascii="Arial" w:hAnsi="Arial"/>
                <w:b/>
                <w:sz w:val="18"/>
                <w:lang w:eastAsia="ko-KR"/>
              </w:rPr>
              <w:t>Interruption length</w:t>
            </w:r>
            <w:r>
              <w:rPr>
                <w:rFonts w:ascii="Arial" w:hAnsi="Arial"/>
                <w:b/>
                <w:sz w:val="18"/>
                <w:lang w:eastAsia="ko-KR"/>
              </w:rPr>
              <w:t xml:space="preserve"> (slots)</w:t>
            </w:r>
          </w:p>
        </w:tc>
      </w:tr>
      <w:tr w:rsidR="009F4A3F" w:rsidRPr="00885F53" w14:paraId="6E97B88C"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48FA8E48" w14:textId="77777777" w:rsidR="009F4A3F" w:rsidRPr="00885F53" w:rsidRDefault="009F4A3F" w:rsidP="0075660E">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F312CA8" w14:textId="77777777" w:rsidR="009F4A3F" w:rsidRPr="00885F53" w:rsidRDefault="009F4A3F" w:rsidP="0075660E">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C8B1454" w14:textId="77777777" w:rsidR="009F4A3F" w:rsidRPr="00885F53" w:rsidRDefault="009F4A3F" w:rsidP="0075660E">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045B1A71"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4D8FD17D" w14:textId="77777777" w:rsidR="009F4A3F" w:rsidRPr="00885F53" w:rsidRDefault="009F4A3F" w:rsidP="0075660E">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164815A" w14:textId="77777777" w:rsidR="009F4A3F" w:rsidRPr="00885F53" w:rsidRDefault="009F4A3F" w:rsidP="0075660E">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27C3247A" w14:textId="77777777" w:rsidR="009F4A3F" w:rsidRPr="00885F53" w:rsidRDefault="009F4A3F" w:rsidP="0075660E">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7EBEBECA"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3612046B" w14:textId="77777777" w:rsidR="009F4A3F" w:rsidRPr="00885F53" w:rsidRDefault="009F4A3F" w:rsidP="0075660E">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C404C84" w14:textId="77777777" w:rsidR="009F4A3F" w:rsidRPr="00885F53" w:rsidRDefault="009F4A3F" w:rsidP="0075660E">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79C46760" w14:textId="77777777" w:rsidR="009F4A3F" w:rsidRPr="00885F53" w:rsidRDefault="009F4A3F" w:rsidP="0075660E">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4EE93CA"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76AA4164" w14:textId="77777777" w:rsidR="009F4A3F" w:rsidRPr="00885F53" w:rsidRDefault="009F4A3F" w:rsidP="0075660E">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C9B9CD3" w14:textId="77777777" w:rsidR="009F4A3F" w:rsidRPr="00885F53" w:rsidRDefault="009F4A3F" w:rsidP="0075660E">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78DC4276" w14:textId="77777777" w:rsidR="009F4A3F" w:rsidRPr="00885F53" w:rsidRDefault="009F4A3F" w:rsidP="0075660E">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53E2509C" w14:textId="77777777" w:rsidTr="0075660E">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FA88E04" w14:textId="77777777" w:rsidR="009F4A3F" w:rsidRPr="00BE78B0" w:rsidRDefault="009F4A3F" w:rsidP="0075660E">
            <w:pPr>
              <w:pStyle w:val="TAN"/>
              <w:rPr>
                <w:lang w:eastAsia="zh-CN"/>
              </w:rPr>
            </w:pPr>
            <w:r w:rsidRPr="00BE78B0">
              <w:rPr>
                <w:lang w:eastAsia="ko-KR"/>
              </w:rPr>
              <w:t>N</w:t>
            </w:r>
            <w:r>
              <w:rPr>
                <w:lang w:eastAsia="ko-KR"/>
              </w:rPr>
              <w:t>OTE 1</w:t>
            </w:r>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405CFCEE" w14:textId="77777777" w:rsidR="009F4A3F" w:rsidRPr="00BE78B0" w:rsidRDefault="009F4A3F" w:rsidP="0075660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4A600942" w14:textId="77777777" w:rsidR="009F4A3F" w:rsidRDefault="009F4A3F" w:rsidP="0075660E">
            <w:pPr>
              <w:pStyle w:val="TAN"/>
              <w:rPr>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614FF7CD" w14:textId="77777777" w:rsidR="009F4A3F" w:rsidRPr="00885F53" w:rsidRDefault="009F4A3F" w:rsidP="0075660E">
            <w:pPr>
              <w:pStyle w:val="TAN"/>
              <w:rPr>
                <w:lang w:eastAsia="zh-CN"/>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2C3B420C" w14:textId="77777777" w:rsidR="009F4A3F" w:rsidRPr="00885F53" w:rsidRDefault="009F4A3F" w:rsidP="009F4A3F"/>
    <w:p w14:paraId="786183DF" w14:textId="77777777" w:rsidR="009F4A3F" w:rsidRPr="00885F53" w:rsidRDefault="009F4A3F" w:rsidP="009F4A3F">
      <w:pPr>
        <w:pStyle w:val="Heading5"/>
      </w:pPr>
      <w:r w:rsidRPr="00885F53">
        <w:t>8.2.2.2.3</w:t>
      </w:r>
      <w:r w:rsidRPr="00885F53">
        <w:tab/>
        <w:t>Interruptions during measurements on deactivated SCC</w:t>
      </w:r>
    </w:p>
    <w:p w14:paraId="500D0715" w14:textId="77777777" w:rsidR="009F4A3F" w:rsidRPr="00885F53" w:rsidRDefault="009F4A3F" w:rsidP="009F4A3F">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1ED5A140" w14:textId="77777777" w:rsidR="009F4A3F" w:rsidRPr="00885F53" w:rsidRDefault="009F4A3F" w:rsidP="009F4A3F">
      <w:pPr>
        <w:rPr>
          <w:lang w:eastAsia="zh-CN"/>
        </w:rPr>
      </w:pPr>
      <w:r w:rsidRPr="00885F53">
        <w:t xml:space="preserve">Interruptions on activated SCells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0497C7F4" w14:textId="77777777" w:rsidR="009F4A3F" w:rsidRPr="00885F53" w:rsidRDefault="009F4A3F" w:rsidP="009F4A3F">
      <w:pPr>
        <w:pStyle w:val="Heading5"/>
      </w:pPr>
      <w:r w:rsidRPr="00967CF8">
        <w:t>8.2.2.2.4</w:t>
      </w:r>
      <w:r w:rsidRPr="00885F53">
        <w:tab/>
        <w:t>Interruptions at UL carrier RRC reconfiguration</w:t>
      </w:r>
    </w:p>
    <w:p w14:paraId="4DDE9BDB"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700DED95" w14:textId="77777777"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Pr="00BE78B0">
        <w:rPr>
          <w:rFonts w:eastAsia="MS Mincho"/>
          <w:lang w:eastAsia="zh-CN"/>
        </w:rPr>
        <w:t>de</w:t>
      </w:r>
      <w:r>
        <w:rPr>
          <w:rFonts w:asciiTheme="minorEastAsia" w:hAnsiTheme="minorEastAsia" w:hint="eastAsia"/>
          <w:lang w:eastAsia="zh-CN"/>
        </w:rPr>
        <w:t>-</w:t>
      </w:r>
      <w:r w:rsidRPr="00BE78B0">
        <w:rPr>
          <w:rFonts w:eastAsia="MS Mincho"/>
          <w:lang w:eastAsia="zh-CN"/>
        </w:rPr>
        <w:t>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PCell and all activated SCells within the same FR as the reconfigured uplink carrier. </w:t>
      </w:r>
      <w:r w:rsidRPr="00885F53">
        <w:rPr>
          <w:rFonts w:eastAsia="MS Mincho"/>
        </w:rPr>
        <w:t>The interruption is for both uplink and downlink of PCell and all the activated SCells within the same FR as the configured or de-configured UL.</w:t>
      </w:r>
    </w:p>
    <w:p w14:paraId="616062D7" w14:textId="77777777" w:rsidR="009F4A3F" w:rsidRPr="00885F53" w:rsidRDefault="009F4A3F" w:rsidP="009F4A3F">
      <w:pPr>
        <w:pStyle w:val="TH"/>
        <w:rPr>
          <w:rFonts w:eastAsia="MS Mincho"/>
        </w:rPr>
      </w:pPr>
      <w:r w:rsidRPr="00885F53">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4A3F" w:rsidRPr="00885F53" w14:paraId="2765D92A"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BCB9BB" w14:textId="77777777" w:rsidR="009F4A3F" w:rsidRPr="00885F53" w:rsidRDefault="009F4A3F" w:rsidP="0075660E">
            <w:pPr>
              <w:pStyle w:val="TAH"/>
              <w:rPr>
                <w:lang w:eastAsia="ko-KR"/>
              </w:rPr>
            </w:pPr>
            <w:r w:rsidRPr="00885F53">
              <w:rPr>
                <w:noProof/>
                <w:lang w:val="en-US" w:eastAsia="zh-CN"/>
              </w:rPr>
              <w:drawing>
                <wp:inline distT="0" distB="0" distL="0" distR="0" wp14:anchorId="5B404F48" wp14:editId="4D2E75A4">
                  <wp:extent cx="142240" cy="160020"/>
                  <wp:effectExtent l="0" t="0" r="0" b="0"/>
                  <wp:docPr id="2989"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82E1CCA" w14:textId="77777777" w:rsidR="009F4A3F" w:rsidRPr="00885F53" w:rsidRDefault="009F4A3F" w:rsidP="0075660E">
            <w:pPr>
              <w:pStyle w:val="TAH"/>
              <w:rPr>
                <w:lang w:eastAsia="ko-KR"/>
              </w:rPr>
            </w:pPr>
            <w:r w:rsidRPr="00885F53">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4C1353C3" w14:textId="77777777" w:rsidR="009F4A3F" w:rsidRPr="00BE78B0" w:rsidRDefault="009F4A3F" w:rsidP="0075660E">
            <w:pPr>
              <w:pStyle w:val="TAH"/>
              <w:rPr>
                <w:lang w:eastAsia="ko-KR"/>
              </w:rPr>
            </w:pPr>
            <w:r w:rsidRPr="00BE78B0">
              <w:rPr>
                <w:lang w:eastAsia="ko-KR"/>
              </w:rPr>
              <w:t>Interruption length</w:t>
            </w:r>
            <w:r>
              <w:rPr>
                <w:lang w:eastAsia="ko-KR"/>
              </w:rPr>
              <w:t xml:space="preserve"> (slots)</w:t>
            </w:r>
          </w:p>
          <w:p w14:paraId="1C814CA3" w14:textId="77777777" w:rsidR="009F4A3F" w:rsidRPr="00885F53" w:rsidRDefault="009F4A3F" w:rsidP="0075660E">
            <w:pPr>
              <w:pStyle w:val="TAH"/>
              <w:rPr>
                <w:lang w:eastAsia="ko-KR"/>
              </w:rPr>
            </w:pPr>
          </w:p>
        </w:tc>
      </w:tr>
      <w:tr w:rsidR="009F4A3F" w:rsidRPr="00885F53" w14:paraId="16AE426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0948F2D5" w14:textId="77777777" w:rsidR="009F4A3F" w:rsidRPr="00885F53" w:rsidRDefault="009F4A3F" w:rsidP="0075660E">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E988F4C" w14:textId="77777777" w:rsidR="009F4A3F" w:rsidRPr="00885F53" w:rsidRDefault="009F4A3F" w:rsidP="0075660E">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DBE401C" w14:textId="77777777" w:rsidR="009F4A3F" w:rsidRPr="00885F53" w:rsidRDefault="009F4A3F" w:rsidP="0075660E">
            <w:pPr>
              <w:pStyle w:val="TAC"/>
              <w:rPr>
                <w:lang w:eastAsia="ko-KR"/>
              </w:rPr>
            </w:pPr>
            <w:r w:rsidRPr="00885F53">
              <w:rPr>
                <w:lang w:eastAsia="ko-KR"/>
              </w:rPr>
              <w:t>1</w:t>
            </w:r>
          </w:p>
        </w:tc>
      </w:tr>
      <w:tr w:rsidR="009F4A3F" w:rsidRPr="00885F53" w14:paraId="3EA9E2EA"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3636F151" w14:textId="77777777" w:rsidR="009F4A3F" w:rsidRPr="00885F53" w:rsidRDefault="009F4A3F" w:rsidP="0075660E">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4D48039" w14:textId="77777777" w:rsidR="009F4A3F" w:rsidRPr="00885F53" w:rsidRDefault="009F4A3F" w:rsidP="0075660E">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1747F5B5" w14:textId="77777777" w:rsidR="009F4A3F" w:rsidRPr="00885F53" w:rsidRDefault="009F4A3F" w:rsidP="0075660E">
            <w:pPr>
              <w:pStyle w:val="TAC"/>
              <w:rPr>
                <w:lang w:eastAsia="zh-CN"/>
              </w:rPr>
            </w:pPr>
            <w:r w:rsidRPr="00885F53">
              <w:rPr>
                <w:lang w:eastAsia="zh-CN"/>
              </w:rPr>
              <w:t>2</w:t>
            </w:r>
          </w:p>
        </w:tc>
      </w:tr>
      <w:tr w:rsidR="009F4A3F" w:rsidRPr="00885F53" w14:paraId="5D633430"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67313C3" w14:textId="77777777" w:rsidR="009F4A3F" w:rsidRPr="00885F53" w:rsidRDefault="009F4A3F" w:rsidP="0075660E">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7C9D0C4" w14:textId="77777777" w:rsidR="009F4A3F" w:rsidRPr="00885F53" w:rsidRDefault="009F4A3F" w:rsidP="0075660E">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745AE07E" w14:textId="77777777" w:rsidR="009F4A3F" w:rsidRPr="00885F53" w:rsidRDefault="009F4A3F" w:rsidP="0075660E">
            <w:pPr>
              <w:pStyle w:val="TAC"/>
              <w:rPr>
                <w:lang w:eastAsia="zh-CN"/>
              </w:rPr>
            </w:pPr>
            <w:r w:rsidRPr="00885F53">
              <w:rPr>
                <w:lang w:eastAsia="zh-CN"/>
              </w:rPr>
              <w:t>4</w:t>
            </w:r>
          </w:p>
        </w:tc>
      </w:tr>
      <w:tr w:rsidR="009F4A3F" w:rsidRPr="00885F53" w14:paraId="39DA461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1D5FD5D" w14:textId="77777777" w:rsidR="009F4A3F" w:rsidRPr="00885F53" w:rsidRDefault="009F4A3F" w:rsidP="0075660E">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965B027" w14:textId="77777777" w:rsidR="009F4A3F" w:rsidRPr="00885F53" w:rsidRDefault="009F4A3F" w:rsidP="0075660E">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5D239A10" w14:textId="77777777" w:rsidR="009F4A3F" w:rsidRPr="00885F53" w:rsidRDefault="009F4A3F" w:rsidP="0075660E">
            <w:pPr>
              <w:pStyle w:val="TAC"/>
              <w:rPr>
                <w:lang w:eastAsia="zh-CN"/>
              </w:rPr>
            </w:pPr>
            <w:r w:rsidRPr="00885F53">
              <w:rPr>
                <w:lang w:eastAsia="zh-CN"/>
              </w:rPr>
              <w:t>8</w:t>
            </w:r>
          </w:p>
        </w:tc>
      </w:tr>
    </w:tbl>
    <w:p w14:paraId="05C0620A" w14:textId="77777777" w:rsidR="009F4A3F" w:rsidRPr="00885F53" w:rsidRDefault="009F4A3F" w:rsidP="009F4A3F">
      <w:pPr>
        <w:rPr>
          <w:rFonts w:eastAsia="MS Mincho"/>
        </w:rPr>
      </w:pPr>
    </w:p>
    <w:p w14:paraId="407DC025" w14:textId="77777777" w:rsidR="009F4A3F" w:rsidRPr="00885F53" w:rsidRDefault="009F4A3F" w:rsidP="009F4A3F">
      <w:pPr>
        <w:pStyle w:val="Heading5"/>
        <w:rPr>
          <w:lang w:val="en-US" w:eastAsia="zh-CN"/>
        </w:rPr>
      </w:pPr>
      <w:r w:rsidRPr="00885F53">
        <w:rPr>
          <w:lang w:val="en-US" w:eastAsia="zh-CN"/>
        </w:rPr>
        <w:t>8.2.2.2.5</w:t>
      </w:r>
      <w:r w:rsidRPr="00885F53">
        <w:rPr>
          <w:lang w:val="en-US" w:eastAsia="zh-CN"/>
        </w:rPr>
        <w:tab/>
      </w:r>
      <w:r w:rsidRPr="00BE78B0">
        <w:rPr>
          <w:lang w:val="en-US" w:eastAsia="zh-CN"/>
        </w:rPr>
        <w:t>Interruption</w:t>
      </w:r>
      <w:r>
        <w:rPr>
          <w:lang w:val="en-US" w:eastAsia="zh-CN"/>
        </w:rPr>
        <w:t>s</w:t>
      </w:r>
      <w:r w:rsidRPr="00BE78B0">
        <w:rPr>
          <w:lang w:val="en-US" w:eastAsia="zh-CN"/>
        </w:rPr>
        <w:t xml:space="preserve"> </w:t>
      </w:r>
      <w:r w:rsidRPr="00885F53">
        <w:rPr>
          <w:lang w:val="en-US" w:eastAsia="zh-CN"/>
        </w:rPr>
        <w:t>due to Active BWP switching Requirement</w:t>
      </w:r>
    </w:p>
    <w:p w14:paraId="33413338"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6756B4C5" w14:textId="77777777" w:rsidR="009F4A3F" w:rsidRPr="00885F53" w:rsidRDefault="009F4A3F" w:rsidP="009F4A3F">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w:t>
      </w:r>
      <w:r w:rsidRPr="00885F53">
        <w:rPr>
          <w:rFonts w:cs="v4.2.0"/>
        </w:rPr>
        <w:lastRenderedPageBreak/>
        <w:t xml:space="preserve">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w:t>
      </w:r>
      <w:ins w:id="213" w:author="Rapporteur" w:date="2020-05-15T08:42:00Z">
        <w:r>
          <w:rPr>
            <w:rFonts w:cs="v4.2.0"/>
          </w:rPr>
          <w:t xml:space="preserve">any </w:t>
        </w:r>
      </w:ins>
      <w:r w:rsidRPr="00885F53">
        <w:rPr>
          <w:rFonts w:cs="v4.2.0"/>
        </w:rPr>
        <w:t>other parameter change.</w:t>
      </w:r>
    </w:p>
    <w:p w14:paraId="0461EA13" w14:textId="77777777" w:rsidR="009F4A3F" w:rsidRPr="00885F53" w:rsidRDefault="009F4A3F" w:rsidP="009F4A3F">
      <w:pPr>
        <w:rPr>
          <w:rFonts w:cs="v4.2.0"/>
        </w:rPr>
      </w:pPr>
      <w:r w:rsidRPr="00885F53">
        <w:rPr>
          <w:rFonts w:cs="v4.2.0"/>
          <w:lang w:eastAsia="zh-CN"/>
        </w:rPr>
        <w:t xml:space="preserve">When a BWP timer </w:t>
      </w:r>
      <w:r w:rsidRPr="00885F53">
        <w:rPr>
          <w:i/>
        </w:rPr>
        <w:t xml:space="preserve">bwp-InactivityTimer </w:t>
      </w:r>
      <w:r w:rsidRPr="00885F53">
        <w:t>defined in TS 38.331 [2]</w:t>
      </w:r>
      <w:r w:rsidRPr="00885F53">
        <w:rPr>
          <w:rFonts w:cs="v4.2.0"/>
          <w:lang w:eastAsia="zh-CN"/>
        </w:rPr>
        <w:t xml:space="preserve"> expires</w:t>
      </w:r>
      <w:r w:rsidRPr="00885F53">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Pr>
          <w:rFonts w:cs="v4.2.0"/>
        </w:rPr>
        <w:t xml:space="preserve"> </w:t>
      </w:r>
      <w:r w:rsidRPr="00BE78B0">
        <w:rPr>
          <w:rFonts w:cs="v4.2.0"/>
        </w:rPr>
        <w:t xml:space="preserve">and </w:t>
      </w:r>
      <w:r w:rsidRPr="00885F53">
        <w:rPr>
          <w:rFonts w:cs="v4.2.0"/>
        </w:rPr>
        <w:t>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w:t>
      </w:r>
      <w:ins w:id="214" w:author="Rapporteur" w:date="2020-05-15T08:42:00Z">
        <w:r>
          <w:rPr>
            <w:rFonts w:cs="v4.2.0"/>
          </w:rPr>
          <w:t xml:space="preserve">any </w:t>
        </w:r>
      </w:ins>
      <w:r w:rsidRPr="00885F53">
        <w:rPr>
          <w:rFonts w:cs="v4.2.0"/>
        </w:rPr>
        <w:t>other parameter change.</w:t>
      </w:r>
    </w:p>
    <w:p w14:paraId="3B5D7BB9" w14:textId="77777777" w:rsidR="009F4A3F" w:rsidRPr="00885F53" w:rsidRDefault="009F4A3F" w:rsidP="009F4A3F">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w:t>
      </w:r>
      <w:del w:id="215" w:author="Rapporteur" w:date="2020-05-14T21:55:00Z">
        <w:r w:rsidRPr="00885F53" w:rsidDel="00D81919">
          <w:rPr>
            <w:rFonts w:cs="v4.2.0"/>
          </w:rPr>
          <w:delText>1.The</w:delText>
        </w:r>
      </w:del>
      <w:ins w:id="216" w:author="Rapporteur" w:date="2020-05-14T21:55:00Z">
        <w:r w:rsidRPr="00885F53">
          <w:rPr>
            <w:rFonts w:cs="v4.2.0"/>
          </w:rPr>
          <w:t>1. The</w:t>
        </w:r>
      </w:ins>
      <w:r w:rsidRPr="00885F53">
        <w:rPr>
          <w:rFonts w:cs="v4.2.0"/>
        </w:rPr>
        <w:t xml:space="preserv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w:t>
      </w:r>
      <w:r w:rsidRPr="00885F53">
        <w:rPr>
          <w:rFonts w:cs="v4.2.0"/>
        </w:rPr>
        <w:t> 8.6.3.</w:t>
      </w:r>
    </w:p>
    <w:p w14:paraId="0C60311E" w14:textId="77777777" w:rsidR="009F4A3F" w:rsidRPr="00885F53" w:rsidRDefault="009F4A3F" w:rsidP="009F4A3F">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F4A3F" w:rsidRPr="00885F53" w14:paraId="02FEED1B" w14:textId="77777777" w:rsidTr="0075660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148F542" w14:textId="77777777" w:rsidR="009F4A3F" w:rsidRPr="00885F53" w:rsidRDefault="009F4A3F" w:rsidP="0075660E">
            <w:pPr>
              <w:pStyle w:val="TAH"/>
            </w:pPr>
            <w:r w:rsidRPr="00885F53">
              <w:rPr>
                <w:noProof/>
                <w:lang w:val="en-US" w:eastAsia="zh-CN"/>
              </w:rPr>
              <w:drawing>
                <wp:inline distT="0" distB="0" distL="0" distR="0" wp14:anchorId="0A63F16B" wp14:editId="37314B5F">
                  <wp:extent cx="154305" cy="154305"/>
                  <wp:effectExtent l="0" t="0" r="0" b="0"/>
                  <wp:docPr id="299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F5C901" w14:textId="77777777" w:rsidR="009F4A3F" w:rsidRPr="00885F53" w:rsidRDefault="009F4A3F" w:rsidP="0075660E">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E2D1802" w14:textId="77777777" w:rsidR="009F4A3F" w:rsidRPr="00885F53" w:rsidRDefault="009F4A3F" w:rsidP="0075660E">
            <w:pPr>
              <w:pStyle w:val="TAH"/>
            </w:pPr>
            <w:r w:rsidRPr="00885F53">
              <w:t>Interruption length X (slots</w:t>
            </w:r>
            <w:r w:rsidRPr="00885F53">
              <w:rPr>
                <w:vertAlign w:val="superscript"/>
              </w:rPr>
              <w:t>Note 1</w:t>
            </w:r>
            <w:r w:rsidRPr="00885F53">
              <w:t>)</w:t>
            </w:r>
          </w:p>
        </w:tc>
      </w:tr>
      <w:tr w:rsidR="009F4A3F" w:rsidRPr="00885F53" w14:paraId="59E9ABF2" w14:textId="77777777" w:rsidTr="007566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D943"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9883"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BAC3" w14:textId="77777777" w:rsidR="009F4A3F" w:rsidRPr="00885F53" w:rsidRDefault="009F4A3F" w:rsidP="0075660E">
            <w:pPr>
              <w:spacing w:after="0"/>
              <w:rPr>
                <w:rFonts w:ascii="Arial" w:hAnsi="Arial"/>
                <w:b/>
                <w:sz w:val="18"/>
              </w:rPr>
            </w:pPr>
          </w:p>
        </w:tc>
      </w:tr>
      <w:tr w:rsidR="009F4A3F" w:rsidRPr="00885F53" w14:paraId="490D1D5C"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4764C56"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795B6EE2" w14:textId="77777777" w:rsidR="009F4A3F" w:rsidRPr="00885F53" w:rsidRDefault="009F4A3F" w:rsidP="0075660E">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43B9C6D1" w14:textId="77777777" w:rsidR="009F4A3F" w:rsidRPr="00885F53" w:rsidRDefault="009F4A3F" w:rsidP="0075660E">
            <w:pPr>
              <w:pStyle w:val="TAC"/>
              <w:rPr>
                <w:lang w:eastAsia="zh-CN"/>
              </w:rPr>
            </w:pPr>
            <w:r w:rsidRPr="00885F53">
              <w:rPr>
                <w:lang w:eastAsia="zh-CN"/>
              </w:rPr>
              <w:t>1</w:t>
            </w:r>
          </w:p>
        </w:tc>
      </w:tr>
      <w:tr w:rsidR="009F4A3F" w:rsidRPr="00885F53" w14:paraId="420C956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172C3FAC"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7935685" w14:textId="77777777" w:rsidR="009F4A3F" w:rsidRPr="00885F53" w:rsidRDefault="009F4A3F" w:rsidP="0075660E">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0A6AE62A" w14:textId="77777777" w:rsidR="009F4A3F" w:rsidRPr="00885F53" w:rsidRDefault="009F4A3F" w:rsidP="0075660E">
            <w:pPr>
              <w:pStyle w:val="TAC"/>
              <w:rPr>
                <w:lang w:eastAsia="zh-CN"/>
              </w:rPr>
            </w:pPr>
            <w:r w:rsidRPr="00885F53">
              <w:rPr>
                <w:lang w:eastAsia="zh-CN"/>
              </w:rPr>
              <w:t>1</w:t>
            </w:r>
          </w:p>
        </w:tc>
      </w:tr>
      <w:tr w:rsidR="009F4A3F" w:rsidRPr="00885F53" w14:paraId="2F974EDC"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7CD4AF7"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9C1D3CE" w14:textId="77777777" w:rsidR="009F4A3F" w:rsidRPr="00885F53" w:rsidRDefault="009F4A3F" w:rsidP="0075660E">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BE732DE" w14:textId="77777777" w:rsidR="009F4A3F" w:rsidRPr="00885F53" w:rsidRDefault="009F4A3F" w:rsidP="0075660E">
            <w:pPr>
              <w:pStyle w:val="TAC"/>
              <w:rPr>
                <w:lang w:eastAsia="zh-CN"/>
              </w:rPr>
            </w:pPr>
            <w:r w:rsidRPr="00885F53">
              <w:rPr>
                <w:lang w:eastAsia="zh-CN"/>
              </w:rPr>
              <w:t>3</w:t>
            </w:r>
          </w:p>
        </w:tc>
      </w:tr>
      <w:tr w:rsidR="009F4A3F" w:rsidRPr="00885F53" w14:paraId="12884A1E"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5AB90A17"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7C4E8BA" w14:textId="77777777" w:rsidR="009F4A3F" w:rsidRPr="00885F53" w:rsidRDefault="009F4A3F" w:rsidP="0075660E">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2820EF47" w14:textId="77777777" w:rsidR="009F4A3F" w:rsidRPr="00885F53" w:rsidRDefault="009F4A3F" w:rsidP="0075660E">
            <w:pPr>
              <w:pStyle w:val="TAC"/>
              <w:rPr>
                <w:lang w:eastAsia="zh-CN"/>
              </w:rPr>
            </w:pPr>
            <w:r w:rsidRPr="00885F53">
              <w:rPr>
                <w:lang w:eastAsia="zh-CN"/>
              </w:rPr>
              <w:t>5</w:t>
            </w:r>
          </w:p>
        </w:tc>
      </w:tr>
      <w:tr w:rsidR="009F4A3F" w:rsidRPr="00885F53" w14:paraId="5F537994" w14:textId="77777777" w:rsidTr="0075660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19013C7" w14:textId="77777777" w:rsidR="009F4A3F" w:rsidRPr="00885F53" w:rsidRDefault="009F4A3F" w:rsidP="0075660E">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w:t>
            </w:r>
            <w:r>
              <w:rPr>
                <w:lang w:eastAsia="zh-CN"/>
              </w:rPr>
              <w:t>smaller SCS</w:t>
            </w:r>
            <w:r w:rsidRPr="00DD3199">
              <w:rPr>
                <w:lang w:eastAsia="zh-CN"/>
              </w:rPr>
              <w:t xml:space="preserve"> </w:t>
            </w:r>
            <w:r w:rsidRPr="00885F53">
              <w:rPr>
                <w:lang w:eastAsia="zh-CN"/>
              </w:rPr>
              <w:t xml:space="preserve">between the SCS before BWP switch and the SCS after the BWP switch. </w:t>
            </w:r>
          </w:p>
        </w:tc>
      </w:tr>
    </w:tbl>
    <w:p w14:paraId="206C1D20" w14:textId="77777777" w:rsidR="009F4A3F" w:rsidRPr="00885F53" w:rsidRDefault="009F4A3F" w:rsidP="009F4A3F"/>
    <w:p w14:paraId="6EA61FDA" w14:textId="77777777" w:rsidR="009F4A3F" w:rsidRPr="00885F53" w:rsidRDefault="009F4A3F" w:rsidP="009F4A3F">
      <w:pPr>
        <w:pStyle w:val="TH"/>
      </w:pPr>
      <w:r w:rsidRPr="00885F53">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F4A3F" w:rsidRPr="00885F53" w14:paraId="30AFE455"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620D61E" w14:textId="77777777" w:rsidR="009F4A3F" w:rsidRPr="00885F53" w:rsidRDefault="009F4A3F" w:rsidP="0075660E">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64C33AB3" w14:textId="77777777" w:rsidR="009F4A3F" w:rsidRPr="00885F53" w:rsidRDefault="009F4A3F" w:rsidP="0075660E">
            <w:pPr>
              <w:pStyle w:val="TAH"/>
            </w:pPr>
            <w:r w:rsidRPr="00885F53">
              <w:t>Comment</w:t>
            </w:r>
          </w:p>
        </w:tc>
      </w:tr>
      <w:tr w:rsidR="009F4A3F" w:rsidRPr="00885F53" w14:paraId="40C00B52"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6D75BA8" w14:textId="77777777" w:rsidR="009F4A3F" w:rsidRPr="00885F53" w:rsidRDefault="009F4A3F" w:rsidP="0075660E">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6EE42082" w14:textId="77777777" w:rsidR="009F4A3F" w:rsidRPr="00885F53" w:rsidRDefault="009F4A3F" w:rsidP="0075660E">
            <w:pPr>
              <w:pStyle w:val="TAH"/>
              <w:rPr>
                <w:rFonts w:ascii="Times New Roman" w:hAnsi="Times New Roman" w:cs="v4.2.0"/>
                <w:b w:val="0"/>
                <w:sz w:val="20"/>
                <w:lang w:eastAsia="zh-CN"/>
              </w:rPr>
            </w:pPr>
            <w:r w:rsidRPr="00885F53">
              <w:rPr>
                <w:b w:val="0"/>
                <w:lang w:eastAsia="zh-CN"/>
              </w:rPr>
              <w:t>From TS 38.331 [2]</w:t>
            </w:r>
          </w:p>
        </w:tc>
      </w:tr>
      <w:tr w:rsidR="009F4A3F" w:rsidRPr="00885F53" w14:paraId="2DEE5928"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7F1871" w14:textId="77777777" w:rsidR="009F4A3F" w:rsidRPr="00885F53" w:rsidRDefault="009F4A3F" w:rsidP="0075660E">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00D95DC1" w14:textId="77777777" w:rsidR="009F4A3F" w:rsidRPr="00885F53" w:rsidRDefault="009F4A3F" w:rsidP="0075660E">
            <w:pPr>
              <w:spacing w:after="0"/>
              <w:rPr>
                <w:rFonts w:cs="v4.2.0"/>
                <w:lang w:eastAsia="zh-CN"/>
              </w:rPr>
            </w:pPr>
          </w:p>
        </w:tc>
      </w:tr>
      <w:tr w:rsidR="009F4A3F" w:rsidRPr="00885F53" w14:paraId="2050F0EE"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BDF152C" w14:textId="77777777" w:rsidR="009F4A3F" w:rsidRPr="00885F53" w:rsidRDefault="009F4A3F" w:rsidP="0075660E">
            <w:pPr>
              <w:pStyle w:val="TAH"/>
              <w:rPr>
                <w:rFonts w:ascii="Times New Roman" w:hAnsi="Times New Roman" w:cs="v4.2.0"/>
                <w:b w:val="0"/>
                <w:i/>
                <w:sz w:val="20"/>
                <w:lang w:eastAsia="zh-CN"/>
              </w:rPr>
            </w:pPr>
            <w:r>
              <w:rPr>
                <w:rFonts w:ascii="Times New Roman" w:hAnsi="Times New Roman" w:cs="v4.2.0" w:hint="eastAsia"/>
                <w:b w:val="0"/>
                <w:i/>
                <w:sz w:val="20"/>
                <w:lang w:eastAsia="zh-CN"/>
              </w:rPr>
              <w:t>m</w:t>
            </w:r>
            <w:r>
              <w:rPr>
                <w:rFonts w:ascii="Times New Roman" w:hAnsi="Times New Roman" w:cs="v4.2.0"/>
                <w:b w:val="0"/>
                <w:i/>
                <w:sz w:val="20"/>
                <w:lang w:eastAsia="zh-CN"/>
              </w:rPr>
              <w:t>axMIMO-Layers</w:t>
            </w:r>
          </w:p>
        </w:tc>
        <w:tc>
          <w:tcPr>
            <w:tcW w:w="0" w:type="auto"/>
            <w:vMerge/>
            <w:tcBorders>
              <w:left w:val="single" w:sz="4" w:space="0" w:color="auto"/>
              <w:bottom w:val="single" w:sz="4" w:space="0" w:color="auto"/>
              <w:right w:val="single" w:sz="4" w:space="0" w:color="auto"/>
            </w:tcBorders>
            <w:vAlign w:val="center"/>
          </w:tcPr>
          <w:p w14:paraId="283BFC76" w14:textId="77777777" w:rsidR="009F4A3F" w:rsidRPr="00885F53" w:rsidRDefault="009F4A3F" w:rsidP="0075660E">
            <w:pPr>
              <w:spacing w:after="0"/>
              <w:rPr>
                <w:rFonts w:cs="v4.2.0"/>
                <w:lang w:eastAsia="zh-CN"/>
              </w:rPr>
            </w:pPr>
          </w:p>
        </w:tc>
      </w:tr>
      <w:tr w:rsidR="009F4A3F" w:rsidRPr="00885F53" w:rsidDel="000F6729" w14:paraId="5D7BED32" w14:textId="7CFC23F6" w:rsidTr="0075660E">
        <w:trPr>
          <w:trHeight w:val="293"/>
          <w:jc w:val="center"/>
          <w:del w:id="217" w:author="Rapporteur" w:date="2020-06-05T06:00: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C37A32D" w14:textId="05BE9F91" w:rsidR="009F4A3F" w:rsidRPr="00885F53" w:rsidDel="000F6729" w:rsidRDefault="009F4A3F" w:rsidP="0075660E">
            <w:pPr>
              <w:pStyle w:val="TAH"/>
              <w:jc w:val="both"/>
              <w:rPr>
                <w:del w:id="218" w:author="Rapporteur" w:date="2020-06-05T06:00:00Z"/>
                <w:rFonts w:ascii="Times New Roman" w:hAnsi="Times New Roman" w:cs="v4.2.0"/>
                <w:b w:val="0"/>
                <w:i/>
                <w:sz w:val="20"/>
                <w:lang w:eastAsia="zh-CN"/>
              </w:rPr>
            </w:pPr>
            <w:del w:id="219" w:author="Rapporteur" w:date="2020-06-05T06:00:00Z">
              <w:r w:rsidRPr="00885F53" w:rsidDel="000F6729">
                <w:rPr>
                  <w:b w:val="0"/>
                  <w:i/>
                  <w:lang w:eastAsia="zh-CN"/>
                </w:rPr>
                <w:delText>Editor’s note: More parameters can be added if identified</w:delText>
              </w:r>
            </w:del>
          </w:p>
        </w:tc>
      </w:tr>
    </w:tbl>
    <w:p w14:paraId="76477246" w14:textId="77777777" w:rsidR="009F4A3F" w:rsidRDefault="009F4A3F" w:rsidP="009F4A3F"/>
    <w:p w14:paraId="2DF7E2D7" w14:textId="77777777" w:rsidR="009F4A3F" w:rsidRPr="00885F53" w:rsidRDefault="009F4A3F" w:rsidP="009F4A3F">
      <w:pPr>
        <w:pStyle w:val="Heading5"/>
      </w:pPr>
      <w:r w:rsidRPr="00967CF8">
        <w:t>8.2.2.2.6</w:t>
      </w:r>
      <w:r w:rsidRPr="00885F53">
        <w:tab/>
        <w:t>Interruptions at inter-frequency SFTD measurement</w:t>
      </w:r>
    </w:p>
    <w:p w14:paraId="19C60BE1"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5DC26BF0" w14:textId="77777777" w:rsidR="009F4A3F" w:rsidRPr="00885F53" w:rsidRDefault="009F4A3F" w:rsidP="009F4A3F">
      <w:pPr>
        <w:overflowPunct w:val="0"/>
        <w:autoSpaceDE w:val="0"/>
        <w:autoSpaceDN w:val="0"/>
        <w:adjustRightInd w:val="0"/>
        <w:textAlignment w:val="baseline"/>
        <w:rPr>
          <w:lang w:val="en-US" w:eastAsia="zh-CN"/>
        </w:rPr>
      </w:pPr>
      <w:r w:rsidRPr="00885F53">
        <w:rPr>
          <w:lang w:val="en-US" w:eastAsia="zh-CN"/>
        </w:rPr>
        <w:t>For a UE with per-FR gap capability:</w:t>
      </w:r>
    </w:p>
    <w:p w14:paraId="06B3AEAE" w14:textId="77777777" w:rsidR="009F4A3F" w:rsidRPr="00885F53" w:rsidRDefault="009F4A3F" w:rsidP="009F4A3F">
      <w:pPr>
        <w:pStyle w:val="B10"/>
        <w:rPr>
          <w:lang w:eastAsia="zh-CN"/>
        </w:rPr>
      </w:pPr>
      <w:r w:rsidRPr="00885F53">
        <w:rPr>
          <w:lang w:eastAsia="zh-CN"/>
        </w:rPr>
        <w:t>-</w:t>
      </w:r>
      <w:r w:rsidRPr="00885F53">
        <w:rPr>
          <w:lang w:eastAsia="zh-CN"/>
        </w:rPr>
        <w:tab/>
        <w:t>for neighbour cell in FR1:</w:t>
      </w:r>
    </w:p>
    <w:p w14:paraId="3641108B" w14:textId="77777777" w:rsidR="009F4A3F" w:rsidRPr="00885F53" w:rsidRDefault="009F4A3F" w:rsidP="009F4A3F">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79247B56" w14:textId="77777777" w:rsidR="009F4A3F" w:rsidRPr="00885F53" w:rsidRDefault="009F4A3F" w:rsidP="009F4A3F">
      <w:pPr>
        <w:pStyle w:val="B2"/>
        <w:rPr>
          <w:lang w:eastAsia="ko-KR"/>
        </w:rPr>
      </w:pPr>
      <w:r w:rsidRPr="00885F53">
        <w:rPr>
          <w:lang w:eastAsia="zh-CN"/>
        </w:rPr>
        <w:lastRenderedPageBreak/>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079C8017" w14:textId="77777777" w:rsidR="009F4A3F" w:rsidRPr="00885F53" w:rsidRDefault="009F4A3F" w:rsidP="009F4A3F">
      <w:pPr>
        <w:pStyle w:val="B10"/>
        <w:rPr>
          <w:lang w:eastAsia="ko-KR"/>
        </w:rPr>
      </w:pPr>
      <w:r w:rsidRPr="00885F53">
        <w:rPr>
          <w:lang w:eastAsia="zh-CN"/>
        </w:rPr>
        <w:t>-</w:t>
      </w:r>
      <w:r w:rsidRPr="00885F53">
        <w:rPr>
          <w:lang w:eastAsia="zh-CN"/>
        </w:rPr>
        <w:tab/>
      </w:r>
      <w:r w:rsidRPr="00885F53">
        <w:rPr>
          <w:lang w:eastAsia="ko-KR"/>
        </w:rPr>
        <w:t>for neighbour cell in FR2:</w:t>
      </w:r>
    </w:p>
    <w:p w14:paraId="19EAB0EC" w14:textId="77777777" w:rsidR="009F4A3F" w:rsidRPr="00885F53" w:rsidRDefault="009F4A3F" w:rsidP="009F4A3F">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5B921AE9" w14:textId="77777777" w:rsidR="009F4A3F" w:rsidRPr="00885F53" w:rsidRDefault="009F4A3F" w:rsidP="009F4A3F">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0F1F39EF" w14:textId="77777777" w:rsidR="009F4A3F" w:rsidRPr="00885F53" w:rsidRDefault="009F4A3F" w:rsidP="009F4A3F">
      <w:pPr>
        <w:overflowPunct w:val="0"/>
        <w:autoSpaceDE w:val="0"/>
        <w:autoSpaceDN w:val="0"/>
        <w:adjustRightInd w:val="0"/>
        <w:textAlignment w:val="baseline"/>
        <w:rPr>
          <w:lang w:val="en-US" w:eastAsia="zh-CN"/>
        </w:rPr>
      </w:pPr>
      <w:r w:rsidRPr="00885F53">
        <w:rPr>
          <w:lang w:val="en-US" w:eastAsia="zh-CN"/>
        </w:rPr>
        <w:t>For a UE with per-UE gap capability:</w:t>
      </w:r>
    </w:p>
    <w:p w14:paraId="3BFE3EC5" w14:textId="77777777" w:rsidR="009F4A3F" w:rsidRPr="00885F53" w:rsidRDefault="009F4A3F" w:rsidP="009F4A3F">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BAE735" w14:textId="77777777" w:rsidR="009F4A3F" w:rsidRPr="00885F53" w:rsidRDefault="009F4A3F" w:rsidP="009F4A3F">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54449559" w14:textId="77777777" w:rsidR="009F4A3F" w:rsidRPr="00885F53" w:rsidRDefault="009F4A3F" w:rsidP="009F4A3F">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662260E7" w14:textId="77777777" w:rsidR="009F4A3F" w:rsidRPr="00885F53" w:rsidRDefault="009F4A3F" w:rsidP="009F4A3F">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F4A3F" w:rsidRPr="00885F53" w14:paraId="1C71F31C" w14:textId="77777777" w:rsidTr="0075660E">
        <w:tc>
          <w:tcPr>
            <w:tcW w:w="1421" w:type="dxa"/>
            <w:vMerge w:val="restart"/>
            <w:tcBorders>
              <w:top w:val="single" w:sz="4" w:space="0" w:color="auto"/>
              <w:left w:val="single" w:sz="4" w:space="0" w:color="auto"/>
              <w:bottom w:val="single" w:sz="4" w:space="0" w:color="auto"/>
              <w:right w:val="single" w:sz="4" w:space="0" w:color="auto"/>
            </w:tcBorders>
            <w:hideMark/>
          </w:tcPr>
          <w:p w14:paraId="4FEC7B7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3E4AA17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5020FC0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Neighbour cell SMTC periodicity</w:t>
            </w:r>
          </w:p>
        </w:tc>
      </w:tr>
      <w:tr w:rsidR="009F4A3F" w:rsidRPr="00885F53" w14:paraId="19EAD379" w14:textId="77777777" w:rsidTr="0075660E">
        <w:tc>
          <w:tcPr>
            <w:tcW w:w="1421" w:type="dxa"/>
            <w:vMerge/>
            <w:tcBorders>
              <w:top w:val="single" w:sz="4" w:space="0" w:color="auto"/>
              <w:left w:val="single" w:sz="4" w:space="0" w:color="auto"/>
              <w:bottom w:val="single" w:sz="4" w:space="0" w:color="auto"/>
              <w:right w:val="single" w:sz="4" w:space="0" w:color="auto"/>
            </w:tcBorders>
            <w:vAlign w:val="center"/>
            <w:hideMark/>
          </w:tcPr>
          <w:p w14:paraId="5A884D17" w14:textId="77777777" w:rsidR="009F4A3F" w:rsidRPr="00885F53" w:rsidRDefault="009F4A3F" w:rsidP="0075660E">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A0255FB" w14:textId="77777777" w:rsidR="009F4A3F" w:rsidRPr="00885F53" w:rsidRDefault="009F4A3F" w:rsidP="0075660E">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06A943D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269D72A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0143D300"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2025D2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4FBD475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2B6698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9F4A3F" w:rsidRPr="00885F53" w14:paraId="1DFC5D83" w14:textId="77777777" w:rsidTr="0075660E">
        <w:tc>
          <w:tcPr>
            <w:tcW w:w="1421" w:type="dxa"/>
            <w:vMerge w:val="restart"/>
            <w:tcBorders>
              <w:top w:val="single" w:sz="4" w:space="0" w:color="auto"/>
              <w:left w:val="single" w:sz="4" w:space="0" w:color="auto"/>
              <w:right w:val="single" w:sz="4" w:space="0" w:color="auto"/>
            </w:tcBorders>
            <w:hideMark/>
          </w:tcPr>
          <w:p w14:paraId="60BF79B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2CAE04A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2AF54EF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20"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8.4%</w:t>
            </w:r>
            <w:del w:id="221" w:author="Rapporteur" w:date="2020-05-14T21:56:00Z">
              <w:r w:rsidRPr="00885F53" w:rsidDel="00D81919">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1FE31A7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22"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6.3%</w:t>
            </w:r>
            <w:del w:id="223"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667B4508"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24"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8.4%</w:t>
            </w:r>
            <w:del w:id="225"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2214432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26"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6.3%</w:t>
            </w:r>
            <w:del w:id="227"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7E60598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28"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5.3%</w:t>
            </w:r>
            <w:del w:id="229" w:author="Rapporteur" w:date="2020-05-14T21:56:00Z">
              <w:r w:rsidRPr="00885F53" w:rsidDel="00D81919">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5157524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30"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4.7%</w:t>
            </w:r>
            <w:del w:id="231" w:author="Rapporteur" w:date="2020-05-14T21:56:00Z">
              <w:r w:rsidRPr="00885F53" w:rsidDel="00D81919">
                <w:rPr>
                  <w:rFonts w:ascii="Arial" w:hAnsi="Arial"/>
                  <w:sz w:val="18"/>
                  <w:lang w:val="en-US" w:eastAsia="zh-CN"/>
                </w:rPr>
                <w:delText>]</w:delText>
              </w:r>
            </w:del>
          </w:p>
        </w:tc>
      </w:tr>
      <w:tr w:rsidR="009F4A3F" w:rsidRPr="00885F53" w14:paraId="5E1579C0" w14:textId="77777777" w:rsidTr="0075660E">
        <w:tc>
          <w:tcPr>
            <w:tcW w:w="1421" w:type="dxa"/>
            <w:vMerge/>
            <w:tcBorders>
              <w:left w:val="single" w:sz="4" w:space="0" w:color="auto"/>
              <w:right w:val="single" w:sz="4" w:space="0" w:color="auto"/>
            </w:tcBorders>
            <w:vAlign w:val="center"/>
            <w:hideMark/>
          </w:tcPr>
          <w:p w14:paraId="759C3DC2"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05FA2D2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69A2AD0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20D57F9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398BF88E"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9CB245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13F209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3DD2E12E"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5C3FF544" w14:textId="77777777" w:rsidTr="0075660E">
        <w:tc>
          <w:tcPr>
            <w:tcW w:w="1421" w:type="dxa"/>
            <w:vMerge/>
            <w:tcBorders>
              <w:left w:val="single" w:sz="4" w:space="0" w:color="auto"/>
              <w:right w:val="single" w:sz="4" w:space="0" w:color="auto"/>
            </w:tcBorders>
            <w:vAlign w:val="center"/>
          </w:tcPr>
          <w:p w14:paraId="78ECA4FF"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982BA3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172E489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65A296D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98106A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5E9F58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B7C743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08227D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0F35A86E" w14:textId="77777777" w:rsidTr="0075660E">
        <w:tc>
          <w:tcPr>
            <w:tcW w:w="1421" w:type="dxa"/>
            <w:vMerge/>
            <w:tcBorders>
              <w:left w:val="single" w:sz="4" w:space="0" w:color="auto"/>
              <w:right w:val="single" w:sz="4" w:space="0" w:color="auto"/>
            </w:tcBorders>
            <w:vAlign w:val="center"/>
          </w:tcPr>
          <w:p w14:paraId="1CB12372"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52A99BE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4FCF2F2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A4FFDF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9D006E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CA517D8"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74908A1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680E7F4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766F0538" w14:textId="77777777" w:rsidTr="0075660E">
        <w:tc>
          <w:tcPr>
            <w:tcW w:w="1421" w:type="dxa"/>
            <w:vMerge w:val="restart"/>
            <w:tcBorders>
              <w:top w:val="single" w:sz="4" w:space="0" w:color="auto"/>
              <w:left w:val="single" w:sz="4" w:space="0" w:color="auto"/>
              <w:right w:val="single" w:sz="4" w:space="0" w:color="auto"/>
            </w:tcBorders>
            <w:hideMark/>
          </w:tcPr>
          <w:p w14:paraId="188B2B1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2E004AB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C3E83D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32"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11.4%</w:t>
            </w:r>
            <w:del w:id="233" w:author="Rapporteur" w:date="2020-05-14T21:56:00Z">
              <w:r w:rsidRPr="00885F53" w:rsidDel="00D81919">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65551F5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34"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8.6%</w:t>
            </w:r>
            <w:del w:id="235"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D9FD14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36"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7.9%</w:t>
            </w:r>
            <w:del w:id="237"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472B682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38"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6.8%</w:t>
            </w:r>
            <w:del w:id="239"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674698B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40"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6.3%</w:t>
            </w:r>
            <w:del w:id="241" w:author="Rapporteur" w:date="2020-05-14T21:56:00Z">
              <w:r w:rsidRPr="00885F53" w:rsidDel="00D81919">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1A5CD54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42"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6.0%</w:t>
            </w:r>
            <w:del w:id="243" w:author="Rapporteur" w:date="2020-05-14T21:56:00Z">
              <w:r w:rsidRPr="00885F53" w:rsidDel="00D81919">
                <w:rPr>
                  <w:rFonts w:ascii="Arial" w:hAnsi="Arial"/>
                  <w:sz w:val="18"/>
                  <w:lang w:val="en-US" w:eastAsia="zh-CN"/>
                </w:rPr>
                <w:delText>]</w:delText>
              </w:r>
            </w:del>
          </w:p>
        </w:tc>
      </w:tr>
      <w:tr w:rsidR="009F4A3F" w:rsidRPr="00885F53" w14:paraId="67C416E7" w14:textId="77777777" w:rsidTr="0075660E">
        <w:tc>
          <w:tcPr>
            <w:tcW w:w="1421" w:type="dxa"/>
            <w:vMerge/>
            <w:tcBorders>
              <w:left w:val="single" w:sz="4" w:space="0" w:color="auto"/>
              <w:right w:val="single" w:sz="4" w:space="0" w:color="auto"/>
            </w:tcBorders>
            <w:vAlign w:val="center"/>
            <w:hideMark/>
          </w:tcPr>
          <w:p w14:paraId="1C281BEC"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9C3F9D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7E545D0E"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0582EBE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A9FF21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3516ACD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F1FAE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7B32D28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051E6E70" w14:textId="77777777" w:rsidTr="0075660E">
        <w:tc>
          <w:tcPr>
            <w:tcW w:w="1421" w:type="dxa"/>
            <w:vMerge/>
            <w:tcBorders>
              <w:left w:val="single" w:sz="4" w:space="0" w:color="auto"/>
              <w:right w:val="single" w:sz="4" w:space="0" w:color="auto"/>
            </w:tcBorders>
            <w:vAlign w:val="center"/>
          </w:tcPr>
          <w:p w14:paraId="68AF9839"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36FA9A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5DCC81E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09A035A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62377DD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5E2AA9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63B66F3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68D66CF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7C55D326" w14:textId="77777777" w:rsidTr="0075660E">
        <w:tc>
          <w:tcPr>
            <w:tcW w:w="1421" w:type="dxa"/>
            <w:vMerge/>
            <w:tcBorders>
              <w:left w:val="single" w:sz="4" w:space="0" w:color="auto"/>
              <w:bottom w:val="single" w:sz="4" w:space="0" w:color="auto"/>
              <w:right w:val="single" w:sz="4" w:space="0" w:color="auto"/>
            </w:tcBorders>
            <w:vAlign w:val="center"/>
          </w:tcPr>
          <w:p w14:paraId="7B7F6F16"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2D5AC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3A3D3C6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5A434DF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631354B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77A716E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60275F6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618311F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03925A82" w14:textId="77777777" w:rsidR="009F4A3F" w:rsidRPr="00885F53" w:rsidRDefault="009F4A3F" w:rsidP="009F4A3F">
      <w:pPr>
        <w:rPr>
          <w:lang w:eastAsia="ko-KR"/>
        </w:rPr>
      </w:pPr>
    </w:p>
    <w:p w14:paraId="20A6F0E4" w14:textId="77777777" w:rsidR="009F4A3F" w:rsidRPr="00885F53" w:rsidRDefault="009F4A3F" w:rsidP="009F4A3F">
      <w:pPr>
        <w:keepNext/>
        <w:keepLines/>
        <w:spacing w:before="60"/>
        <w:jc w:val="center"/>
        <w:rPr>
          <w:rFonts w:ascii="Arial" w:hAnsi="Arial"/>
          <w:b/>
        </w:rPr>
      </w:pPr>
      <w:r w:rsidRPr="00885F53">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4A3F" w:rsidRPr="00885F53" w14:paraId="297E9F70"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F740F21" w14:textId="77777777" w:rsidR="009F4A3F" w:rsidRPr="00885F53" w:rsidRDefault="009F4A3F" w:rsidP="0075660E">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79254982" wp14:editId="268203CD">
                  <wp:extent cx="142240" cy="160020"/>
                  <wp:effectExtent l="0" t="0" r="0" b="0"/>
                  <wp:docPr id="2991"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2753695"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45BBEAEA"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Interruption length (slots)</w:t>
            </w:r>
          </w:p>
          <w:p w14:paraId="552FE55A" w14:textId="77777777" w:rsidR="009F4A3F" w:rsidRPr="00885F53" w:rsidRDefault="009F4A3F" w:rsidP="0075660E">
            <w:pPr>
              <w:keepNext/>
              <w:keepLines/>
              <w:spacing w:after="0"/>
              <w:jc w:val="center"/>
              <w:rPr>
                <w:rFonts w:ascii="Arial" w:hAnsi="Arial"/>
                <w:b/>
                <w:sz w:val="18"/>
              </w:rPr>
            </w:pPr>
          </w:p>
        </w:tc>
      </w:tr>
      <w:tr w:rsidR="009F4A3F" w:rsidRPr="00885F53" w14:paraId="39357341"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79B75B2F"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A320F91"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3D8BD9F5" w14:textId="77777777" w:rsidR="009F4A3F" w:rsidRPr="00885F53" w:rsidRDefault="009F4A3F" w:rsidP="0075660E">
            <w:pPr>
              <w:keepNext/>
              <w:keepLines/>
              <w:spacing w:after="0"/>
              <w:jc w:val="center"/>
              <w:rPr>
                <w:rFonts w:ascii="Arial" w:hAnsi="Arial"/>
                <w:sz w:val="18"/>
              </w:rPr>
            </w:pPr>
            <w:del w:id="244" w:author="Rapporteur" w:date="2020-05-14T21:56:00Z">
              <w:r w:rsidRPr="00885F53" w:rsidDel="00D81919">
                <w:rPr>
                  <w:rFonts w:ascii="Arial" w:hAnsi="Arial"/>
                  <w:sz w:val="18"/>
                </w:rPr>
                <w:delText>[</w:delText>
              </w:r>
            </w:del>
            <w:r w:rsidRPr="00885F53">
              <w:rPr>
                <w:rFonts w:ascii="Arial" w:hAnsi="Arial"/>
                <w:sz w:val="18"/>
              </w:rPr>
              <w:t>1</w:t>
            </w:r>
            <w:del w:id="245" w:author="Rapporteur" w:date="2020-05-14T21:56:00Z">
              <w:r w:rsidRPr="00885F53" w:rsidDel="00D81919">
                <w:rPr>
                  <w:rFonts w:ascii="Arial" w:hAnsi="Arial"/>
                  <w:sz w:val="18"/>
                </w:rPr>
                <w:delText>]</w:delText>
              </w:r>
            </w:del>
          </w:p>
        </w:tc>
      </w:tr>
      <w:tr w:rsidR="009F4A3F" w:rsidRPr="00885F53" w14:paraId="5A5CF32A"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29369FE"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7C5605E5"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0B2D0D1E" w14:textId="77777777" w:rsidR="009F4A3F" w:rsidRPr="00885F53" w:rsidRDefault="009F4A3F" w:rsidP="0075660E">
            <w:pPr>
              <w:keepNext/>
              <w:keepLines/>
              <w:spacing w:after="0"/>
              <w:jc w:val="center"/>
              <w:rPr>
                <w:rFonts w:ascii="Arial" w:hAnsi="Arial"/>
                <w:sz w:val="18"/>
                <w:lang w:eastAsia="zh-CN"/>
              </w:rPr>
            </w:pPr>
            <w:del w:id="246" w:author="Rapporteur" w:date="2020-05-14T21:56:00Z">
              <w:r w:rsidRPr="00885F53" w:rsidDel="00D81919">
                <w:rPr>
                  <w:rFonts w:ascii="Arial" w:hAnsi="Arial"/>
                  <w:sz w:val="18"/>
                  <w:lang w:eastAsia="zh-CN"/>
                </w:rPr>
                <w:delText>[</w:delText>
              </w:r>
            </w:del>
            <w:r w:rsidRPr="00885F53">
              <w:rPr>
                <w:rFonts w:ascii="Arial" w:hAnsi="Arial"/>
                <w:sz w:val="18"/>
                <w:lang w:eastAsia="zh-CN"/>
              </w:rPr>
              <w:t>2</w:t>
            </w:r>
            <w:del w:id="247" w:author="Rapporteur" w:date="2020-05-14T21:56:00Z">
              <w:r w:rsidRPr="00885F53" w:rsidDel="00D81919">
                <w:rPr>
                  <w:rFonts w:ascii="Arial" w:hAnsi="Arial"/>
                  <w:sz w:val="18"/>
                  <w:lang w:eastAsia="zh-CN"/>
                </w:rPr>
                <w:delText>]</w:delText>
              </w:r>
            </w:del>
          </w:p>
        </w:tc>
      </w:tr>
      <w:tr w:rsidR="009F4A3F" w:rsidRPr="00885F53" w14:paraId="163B9674"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3AE98619" w14:textId="77777777" w:rsidR="009F4A3F" w:rsidRPr="00885F53" w:rsidRDefault="009F4A3F" w:rsidP="0075660E">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2BCA3FE1"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09016991" w14:textId="77777777" w:rsidR="009F4A3F" w:rsidRPr="00885F53" w:rsidRDefault="009F4A3F" w:rsidP="0075660E">
            <w:pPr>
              <w:keepNext/>
              <w:keepLines/>
              <w:spacing w:after="0"/>
              <w:jc w:val="center"/>
              <w:rPr>
                <w:rFonts w:ascii="Arial" w:hAnsi="Arial"/>
                <w:sz w:val="18"/>
                <w:lang w:eastAsia="zh-CN"/>
              </w:rPr>
            </w:pPr>
            <w:del w:id="248" w:author="Rapporteur" w:date="2020-05-14T21:56:00Z">
              <w:r w:rsidRPr="00885F53" w:rsidDel="00D81919">
                <w:rPr>
                  <w:rFonts w:ascii="Arial" w:hAnsi="Arial"/>
                  <w:sz w:val="18"/>
                  <w:lang w:eastAsia="zh-CN"/>
                </w:rPr>
                <w:delText>[</w:delText>
              </w:r>
            </w:del>
            <w:r w:rsidRPr="00885F53">
              <w:rPr>
                <w:rFonts w:ascii="Arial" w:hAnsi="Arial"/>
                <w:sz w:val="18"/>
                <w:lang w:eastAsia="zh-CN"/>
              </w:rPr>
              <w:t>4</w:t>
            </w:r>
            <w:del w:id="249" w:author="Rapporteur" w:date="2020-05-14T21:56:00Z">
              <w:r w:rsidRPr="00885F53" w:rsidDel="00D81919">
                <w:rPr>
                  <w:rFonts w:ascii="Arial" w:hAnsi="Arial"/>
                  <w:sz w:val="18"/>
                  <w:lang w:eastAsia="zh-CN"/>
                </w:rPr>
                <w:delText>]</w:delText>
              </w:r>
            </w:del>
          </w:p>
        </w:tc>
      </w:tr>
      <w:tr w:rsidR="009F4A3F" w:rsidRPr="00885F53" w14:paraId="033126C7"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tcPr>
          <w:p w14:paraId="07078B27" w14:textId="77777777" w:rsidR="009F4A3F" w:rsidRPr="00885F53" w:rsidRDefault="009F4A3F" w:rsidP="0075660E">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477214AF" w14:textId="77777777" w:rsidR="009F4A3F" w:rsidRPr="00885F53" w:rsidRDefault="009F4A3F" w:rsidP="0075660E">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E905C48" w14:textId="77777777" w:rsidR="009F4A3F" w:rsidRPr="00885F53" w:rsidRDefault="009F4A3F" w:rsidP="0075660E">
            <w:pPr>
              <w:keepNext/>
              <w:keepLines/>
              <w:spacing w:after="0"/>
              <w:jc w:val="center"/>
              <w:rPr>
                <w:rFonts w:ascii="Arial" w:hAnsi="Arial"/>
                <w:sz w:val="18"/>
                <w:lang w:eastAsia="zh-CN"/>
              </w:rPr>
            </w:pPr>
            <w:del w:id="250" w:author="Rapporteur" w:date="2020-05-14T21:56:00Z">
              <w:r w:rsidRPr="00885F53" w:rsidDel="00D81919">
                <w:rPr>
                  <w:rFonts w:ascii="Arial" w:hAnsi="Arial" w:hint="eastAsia"/>
                  <w:sz w:val="18"/>
                  <w:lang w:eastAsia="zh-CN"/>
                </w:rPr>
                <w:delText>[</w:delText>
              </w:r>
            </w:del>
            <w:r w:rsidRPr="00885F53">
              <w:rPr>
                <w:rFonts w:ascii="Arial" w:hAnsi="Arial"/>
                <w:sz w:val="18"/>
                <w:lang w:eastAsia="zh-CN"/>
              </w:rPr>
              <w:t>8</w:t>
            </w:r>
            <w:del w:id="251" w:author="Rapporteur" w:date="2020-05-14T21:56:00Z">
              <w:r w:rsidRPr="00885F53" w:rsidDel="00D81919">
                <w:rPr>
                  <w:rFonts w:ascii="Arial" w:hAnsi="Arial" w:hint="eastAsia"/>
                  <w:sz w:val="18"/>
                  <w:lang w:eastAsia="zh-CN"/>
                </w:rPr>
                <w:delText>]</w:delText>
              </w:r>
            </w:del>
          </w:p>
        </w:tc>
      </w:tr>
    </w:tbl>
    <w:p w14:paraId="0FA95412" w14:textId="77777777" w:rsidR="009F4A3F" w:rsidRPr="00885F53" w:rsidRDefault="009F4A3F" w:rsidP="009F4A3F">
      <w:pPr>
        <w:rPr>
          <w:lang w:eastAsia="ko-KR"/>
        </w:rPr>
      </w:pPr>
    </w:p>
    <w:p w14:paraId="6E0AFDB9" w14:textId="77777777" w:rsidR="009F4A3F" w:rsidRPr="00885F53" w:rsidRDefault="009F4A3F" w:rsidP="009F4A3F">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36B4821E" w14:textId="77777777" w:rsidR="009F4A3F" w:rsidRPr="00885F53" w:rsidRDefault="009F4A3F" w:rsidP="009F4A3F">
      <w:pPr>
        <w:keepNext/>
        <w:keepLines/>
        <w:spacing w:before="60"/>
        <w:jc w:val="center"/>
        <w:rPr>
          <w:rFonts w:ascii="Arial" w:hAnsi="Arial"/>
          <w:b/>
        </w:rPr>
      </w:pPr>
      <w:r w:rsidRPr="00885F53">
        <w:rPr>
          <w:rFonts w:ascii="Arial" w:hAnsi="Arial"/>
          <w:b/>
        </w:rPr>
        <w:t>Table 8.2.2.2.6-4: Void</w:t>
      </w:r>
    </w:p>
    <w:p w14:paraId="45F07F8E" w14:textId="77777777" w:rsidR="009F4A3F" w:rsidRPr="00885F53" w:rsidRDefault="009F4A3F" w:rsidP="009F4A3F">
      <w:pPr>
        <w:pStyle w:val="Heading3"/>
      </w:pPr>
      <w:r w:rsidRPr="00885F53">
        <w:t>8.2.3</w:t>
      </w:r>
      <w:r w:rsidRPr="00885F53">
        <w:tab/>
        <w:t xml:space="preserve">NE-DC Interruptions </w:t>
      </w:r>
    </w:p>
    <w:p w14:paraId="365A4F71" w14:textId="77777777" w:rsidR="009F4A3F" w:rsidRPr="00885F53" w:rsidRDefault="009F4A3F" w:rsidP="009F4A3F">
      <w:pPr>
        <w:pStyle w:val="Heading4"/>
      </w:pPr>
      <w:r w:rsidRPr="00885F53">
        <w:t>8.2.3.1</w:t>
      </w:r>
      <w:r w:rsidRPr="00885F53">
        <w:tab/>
        <w:t>Introduction</w:t>
      </w:r>
    </w:p>
    <w:p w14:paraId="41A66842" w14:textId="77777777" w:rsidR="009F4A3F" w:rsidRPr="00885F53" w:rsidRDefault="009F4A3F" w:rsidP="009F4A3F">
      <w:pPr>
        <w:rPr>
          <w:rFonts w:eastAsia="MS Mincho"/>
          <w:lang w:eastAsia="zh-CN"/>
        </w:rPr>
      </w:pPr>
      <w:r w:rsidRPr="00885F53">
        <w:rPr>
          <w:rFonts w:eastAsia="MS Mincho"/>
        </w:rPr>
        <w:t xml:space="preserve">This </w:t>
      </w:r>
      <w:r>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Cell and SCell, when</w:t>
      </w:r>
    </w:p>
    <w:p w14:paraId="27FA8D63" w14:textId="77777777" w:rsidR="009F4A3F" w:rsidRPr="00885F53" w:rsidRDefault="009F4A3F" w:rsidP="009F4A3F">
      <w:pPr>
        <w:ind w:left="568" w:hanging="284"/>
        <w:rPr>
          <w:rFonts w:ascii="Tms Rmn" w:eastAsia="MS Mincho" w:hAnsi="Tms Rmn"/>
        </w:rPr>
      </w:pPr>
      <w:r w:rsidRPr="00885F53">
        <w:rPr>
          <w:rFonts w:ascii="Tms Rmn" w:eastAsia="MS Mincho" w:hAnsi="Tms Rmn"/>
          <w:lang w:eastAsia="zh-CN"/>
        </w:rPr>
        <w:t>E-UTRA PSCell transitions between active and non-active during DRX, or</w:t>
      </w:r>
    </w:p>
    <w:p w14:paraId="520EC789"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E-UTRA PSCell transitions from non-DRX to DRX, or</w:t>
      </w:r>
    </w:p>
    <w:p w14:paraId="1C09B1EE" w14:textId="77777777" w:rsidR="009F4A3F" w:rsidRPr="00885F53" w:rsidRDefault="009F4A3F" w:rsidP="009F4A3F">
      <w:pPr>
        <w:ind w:left="568" w:hanging="284"/>
        <w:rPr>
          <w:rFonts w:ascii="Tms Rmn" w:eastAsia="MS Mincho" w:hAnsi="Tms Rmn"/>
          <w:lang w:eastAsia="zh-CN"/>
        </w:rPr>
      </w:pPr>
      <w:r w:rsidRPr="00885F53">
        <w:rPr>
          <w:lang w:eastAsia="ko-KR"/>
        </w:rPr>
        <w:lastRenderedPageBreak/>
        <w:t>E-UTRA</w:t>
      </w:r>
      <w:r w:rsidRPr="00885F53">
        <w:rPr>
          <w:rFonts w:ascii="Tms Rmn" w:eastAsia="MS Mincho" w:hAnsi="Tms Rmn"/>
          <w:lang w:eastAsia="zh-CN"/>
        </w:rPr>
        <w:t xml:space="preserve"> PSCell/SCell in SCG or SCell in MCG is added or released, or</w:t>
      </w:r>
    </w:p>
    <w:p w14:paraId="3AFBC52A" w14:textId="77777777" w:rsidR="009F4A3F" w:rsidRPr="00885F53" w:rsidRDefault="009F4A3F" w:rsidP="009F4A3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activated or deactivated, or</w:t>
      </w:r>
    </w:p>
    <w:p w14:paraId="67C79D98"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SCG or NR MCG or</w:t>
      </w:r>
    </w:p>
    <w:p w14:paraId="6FF5B90A" w14:textId="77777777" w:rsidR="009F4A3F" w:rsidRPr="00885F53" w:rsidRDefault="009F4A3F" w:rsidP="009F4A3F">
      <w:pPr>
        <w:ind w:firstLineChars="150" w:firstLine="300"/>
        <w:rPr>
          <w:lang w:eastAsia="ko-KR"/>
        </w:rPr>
      </w:pPr>
      <w:r w:rsidRPr="00885F53">
        <w:rPr>
          <w:lang w:eastAsia="ko-KR"/>
        </w:rPr>
        <w:t>PUSCH/PUCCH carrier configuration and deconfiguration in NR MCG, or</w:t>
      </w:r>
    </w:p>
    <w:p w14:paraId="40C8B942" w14:textId="77777777" w:rsidR="009F4A3F" w:rsidRPr="00885F53" w:rsidRDefault="009F4A3F" w:rsidP="009F4A3F">
      <w:pPr>
        <w:ind w:firstLineChars="150" w:firstLine="300"/>
        <w:rPr>
          <w:lang w:eastAsia="ko-KR"/>
        </w:rPr>
      </w:pPr>
      <w:r w:rsidRPr="00885F53">
        <w:t>UL/DL BWP is switched on PCell or SCell in MCG</w:t>
      </w:r>
      <w:r w:rsidRPr="00885F53">
        <w:rPr>
          <w:lang w:eastAsia="ko-KR"/>
        </w:rPr>
        <w:t>.</w:t>
      </w:r>
    </w:p>
    <w:p w14:paraId="6F77DFEE" w14:textId="77777777" w:rsidR="009F4A3F" w:rsidRPr="00885F53" w:rsidRDefault="009F4A3F" w:rsidP="009F4A3F">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r w:rsidRPr="00885F53">
        <w:rPr>
          <w:lang w:eastAsia="zh-CN"/>
        </w:rPr>
        <w:t>PCell</w:t>
      </w:r>
      <w:r w:rsidRPr="00885F53">
        <w:rPr>
          <w:rFonts w:eastAsia="MS Mincho"/>
        </w:rPr>
        <w:t>.</w:t>
      </w:r>
    </w:p>
    <w:p w14:paraId="64D6AE30" w14:textId="77777777" w:rsidR="009F4A3F" w:rsidRPr="00885F53" w:rsidRDefault="009F4A3F" w:rsidP="009F4A3F">
      <w:pPr>
        <w:rPr>
          <w:lang w:val="en-US"/>
        </w:rPr>
      </w:pPr>
      <w:r w:rsidRPr="00885F53">
        <w:rPr>
          <w:lang w:val="en-US" w:eastAsia="zh-CN"/>
        </w:rPr>
        <w:t xml:space="preserve">This </w:t>
      </w:r>
      <w:r>
        <w:rPr>
          <w:lang w:val="en-US" w:eastAsia="zh-CN"/>
        </w:rPr>
        <w:t>clause</w:t>
      </w:r>
      <w:r w:rsidRPr="00885F53">
        <w:rPr>
          <w:lang w:val="en-US" w:eastAsia="zh-CN"/>
        </w:rPr>
        <w:t xml:space="preserve"> contains interruptions where victim cell is PCell or SCell belonging to MCG. Requirements for interruptions requirements when the victim cell is </w:t>
      </w:r>
      <w:r w:rsidRPr="00885F53">
        <w:rPr>
          <w:lang w:eastAsia="ko-KR"/>
        </w:rPr>
        <w:t>E-UTRA</w:t>
      </w:r>
      <w:r w:rsidRPr="00885F53">
        <w:rPr>
          <w:lang w:val="en-US" w:eastAsia="zh-CN"/>
        </w:rPr>
        <w:t xml:space="preserve"> PSCell or </w:t>
      </w:r>
      <w:r w:rsidRPr="00885F53">
        <w:rPr>
          <w:lang w:eastAsia="ko-KR"/>
        </w:rPr>
        <w:t>E-UTRA</w:t>
      </w:r>
      <w:r w:rsidRPr="00885F53">
        <w:rPr>
          <w:lang w:val="en-US" w:eastAsia="zh-CN"/>
        </w:rPr>
        <w:t xml:space="preserve"> SCell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1AE543AD" w14:textId="77777777" w:rsidR="009F4A3F" w:rsidRPr="00885F53" w:rsidRDefault="009F4A3F" w:rsidP="009F4A3F">
      <w:pPr>
        <w:rPr>
          <w:rFonts w:eastAsia="MS Mincho"/>
        </w:rPr>
      </w:pPr>
      <w:r w:rsidRPr="00885F53">
        <w:rPr>
          <w:lang w:val="en-US" w:eastAsia="zh-CN"/>
        </w:rPr>
        <w:t>For a UE which does not support per-FR measurement gap</w:t>
      </w:r>
      <w:del w:id="252" w:author="Rapporteur" w:date="2020-05-15T08:44:00Z">
        <w:r w:rsidRPr="00885F53" w:rsidDel="00A441F8">
          <w:rPr>
            <w:lang w:val="en-US" w:eastAsia="zh-CN"/>
          </w:rPr>
          <w:delText>s</w:delText>
        </w:r>
      </w:del>
      <w:r w:rsidRPr="00885F53">
        <w:rPr>
          <w:lang w:val="en-US" w:eastAsia="zh-CN"/>
        </w:rPr>
        <w:t>, interruptions to the PCell, E-UTRA PSCell or activated MCG SCells may be caused by EUTRA PSCell, EUTRA SCells or SCells on any frequency range. For UE which support per-FR gap</w:t>
      </w:r>
      <w:del w:id="253" w:author="Rapporteur" w:date="2020-05-15T08:45:00Z">
        <w:r w:rsidRPr="00885F53" w:rsidDel="00A441F8">
          <w:rPr>
            <w:lang w:val="en-US" w:eastAsia="zh-CN"/>
          </w:rPr>
          <w:delText>s</w:delText>
        </w:r>
      </w:del>
      <w:r w:rsidRPr="00885F53">
        <w:rPr>
          <w:lang w:val="en-US" w:eastAsia="zh-CN"/>
        </w:rPr>
        <w:t>, interruptions to the PCell, E-UTRA PSCell or activated MCG SCells may be caused by EUTRA PSCell, EUTRA SCells or SCells on the same frequency range as the victim cell.</w:t>
      </w:r>
    </w:p>
    <w:p w14:paraId="68620E53" w14:textId="77777777" w:rsidR="009F4A3F" w:rsidRPr="00885F53" w:rsidRDefault="009F4A3F" w:rsidP="009F4A3F">
      <w:pPr>
        <w:pStyle w:val="Heading4"/>
      </w:pPr>
      <w:r w:rsidRPr="00885F53">
        <w:t>8.2.3.2</w:t>
      </w:r>
      <w:r w:rsidRPr="00885F53">
        <w:tab/>
        <w:t>Requirements</w:t>
      </w:r>
    </w:p>
    <w:p w14:paraId="14CC7520" w14:textId="77777777" w:rsidR="009F4A3F" w:rsidRPr="00885F53" w:rsidRDefault="009F4A3F" w:rsidP="009F4A3F">
      <w:pPr>
        <w:pStyle w:val="Heading5"/>
      </w:pPr>
      <w:r w:rsidRPr="00885F53">
        <w:t>8.2.3.2.1</w:t>
      </w:r>
      <w:r w:rsidRPr="00885F53">
        <w:tab/>
        <w:t>Interruptions at transitions between active and non-active during DRX</w:t>
      </w:r>
    </w:p>
    <w:p w14:paraId="02B6007B" w14:textId="77777777" w:rsidR="009F4A3F" w:rsidRPr="00885F53" w:rsidRDefault="009F4A3F" w:rsidP="009F4A3F">
      <w:pPr>
        <w:rPr>
          <w:rFonts w:eastAsia="MS Mincho"/>
          <w:lang w:eastAsia="zh-CN"/>
        </w:rPr>
      </w:pPr>
      <w:r w:rsidRPr="00885F53">
        <w:rPr>
          <w:rFonts w:eastAsia="MS Mincho"/>
          <w:lang w:eastAsia="zh-CN"/>
        </w:rPr>
        <w:t xml:space="preserve">Interruption on PCell and the activated SCell if configured due to </w:t>
      </w:r>
      <w:r w:rsidRPr="00885F53">
        <w:rPr>
          <w:lang w:eastAsia="zh-CN"/>
        </w:rPr>
        <w:t xml:space="preserve">E-UTRA </w:t>
      </w:r>
      <w:r w:rsidRPr="00885F53">
        <w:rPr>
          <w:rFonts w:eastAsia="MS Mincho"/>
          <w:lang w:eastAsia="zh-CN"/>
        </w:rPr>
        <w:t xml:space="preserve">PSCell transitions between active and non-active druing DRX when PCell or SCell is in non-DRX </w:t>
      </w:r>
      <w:r w:rsidRPr="00885F53">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1B3D1679" w14:textId="77777777" w:rsidR="009F4A3F" w:rsidRPr="00885F53" w:rsidRDefault="009F4A3F" w:rsidP="009F4A3F">
      <w:pPr>
        <w:pStyle w:val="TH"/>
      </w:pPr>
      <w:r w:rsidRPr="00885F53">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4A3F" w:rsidRPr="00885F53" w14:paraId="5C09701D"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193E4BF" w14:textId="77777777" w:rsidR="009F4A3F" w:rsidRPr="00885F53" w:rsidRDefault="009F4A3F" w:rsidP="0075660E">
            <w:pPr>
              <w:pStyle w:val="TAH"/>
            </w:pPr>
            <w:r w:rsidRPr="00885F53">
              <w:rPr>
                <w:noProof/>
                <w:lang w:val="en-US" w:eastAsia="zh-CN"/>
              </w:rPr>
              <w:drawing>
                <wp:inline distT="0" distB="0" distL="0" distR="0" wp14:anchorId="64D8A7D0" wp14:editId="66AAB652">
                  <wp:extent cx="154305" cy="154305"/>
                  <wp:effectExtent l="0" t="0" r="0" b="0"/>
                  <wp:docPr id="29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1BB341F" w14:textId="00EC625D" w:rsidR="009F4A3F" w:rsidRPr="00885F53" w:rsidRDefault="009F4A3F" w:rsidP="0075660E">
            <w:pPr>
              <w:pStyle w:val="TAH"/>
            </w:pPr>
            <w:r w:rsidRPr="00885F53">
              <w:t xml:space="preserve">NR </w:t>
            </w:r>
            <w:ins w:id="254" w:author="Rapporteur" w:date="2020-05-15T12:08:00Z">
              <w:r w:rsidR="009875AA">
                <w:t>s</w:t>
              </w:r>
            </w:ins>
            <w:del w:id="255" w:author="Rapporteur" w:date="2020-05-15T12:08:00Z">
              <w:r w:rsidRPr="00885F53" w:rsidDel="009875AA">
                <w:delText>S</w:delText>
              </w:r>
            </w:del>
            <w:r w:rsidRPr="00885F53">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35CB8711" w14:textId="77777777" w:rsidR="009F4A3F" w:rsidRPr="00885F53" w:rsidRDefault="009F4A3F" w:rsidP="0075660E">
            <w:pPr>
              <w:pStyle w:val="TAH"/>
            </w:pPr>
            <w:r w:rsidRPr="00BE78B0">
              <w:t xml:space="preserve">Interruption length X </w:t>
            </w:r>
            <w:r>
              <w:t>(slots)</w:t>
            </w:r>
          </w:p>
        </w:tc>
      </w:tr>
      <w:tr w:rsidR="009F4A3F" w:rsidRPr="00885F53" w14:paraId="5F4BCCB8"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EF9AD"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4653"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15FCE52" w14:textId="77777777" w:rsidR="009F4A3F" w:rsidRPr="00885F53" w:rsidRDefault="009F4A3F" w:rsidP="0075660E">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437AF668" w14:textId="77777777" w:rsidR="009F4A3F" w:rsidRPr="00885F53" w:rsidRDefault="009F4A3F" w:rsidP="0075660E">
            <w:pPr>
              <w:pStyle w:val="TAH"/>
            </w:pPr>
            <w:r w:rsidRPr="00885F53">
              <w:t>Async</w:t>
            </w:r>
          </w:p>
        </w:tc>
      </w:tr>
      <w:tr w:rsidR="009F4A3F" w:rsidRPr="00885F53" w14:paraId="6C1A3C16"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9F99FFB"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787B6B06"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31C5B559"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8CAEE07" w14:textId="77777777" w:rsidR="009F4A3F" w:rsidRPr="00885F53" w:rsidRDefault="009F4A3F" w:rsidP="0075660E">
            <w:pPr>
              <w:pStyle w:val="TAC"/>
            </w:pPr>
            <w:r w:rsidRPr="00885F53">
              <w:t>2</w:t>
            </w:r>
          </w:p>
        </w:tc>
      </w:tr>
      <w:tr w:rsidR="009F4A3F" w:rsidRPr="00885F53" w14:paraId="19591F43"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45800503"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4D2904"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A2B71FE"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FC0FA8F" w14:textId="77777777" w:rsidR="009F4A3F" w:rsidRPr="00885F53" w:rsidRDefault="009F4A3F" w:rsidP="0075660E">
            <w:pPr>
              <w:pStyle w:val="TAC"/>
            </w:pPr>
            <w:r w:rsidRPr="00885F53">
              <w:t>2</w:t>
            </w:r>
          </w:p>
        </w:tc>
      </w:tr>
      <w:tr w:rsidR="009F4A3F" w:rsidRPr="00885F53" w14:paraId="1D900C8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B11029E"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69E207F" w14:textId="77777777" w:rsidR="009F4A3F" w:rsidRPr="00885F53" w:rsidRDefault="009F4A3F" w:rsidP="0075660E">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B516B5A" w14:textId="77777777" w:rsidR="009F4A3F" w:rsidRPr="00885F53" w:rsidRDefault="009F4A3F" w:rsidP="0075660E">
            <w:pPr>
              <w:pStyle w:val="TAC"/>
            </w:pPr>
            <w:r w:rsidRPr="00885F53">
              <w:t>3</w:t>
            </w:r>
          </w:p>
        </w:tc>
      </w:tr>
      <w:tr w:rsidR="009F4A3F" w:rsidRPr="00885F53" w14:paraId="6C8DF3B4"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A3E412F"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1577840" w14:textId="77777777" w:rsidR="009F4A3F" w:rsidRPr="00885F53" w:rsidRDefault="009F4A3F" w:rsidP="0075660E">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3ACF05E" w14:textId="77777777" w:rsidR="009F4A3F" w:rsidRPr="00885F53" w:rsidRDefault="009F4A3F" w:rsidP="0075660E">
            <w:pPr>
              <w:pStyle w:val="TAC"/>
            </w:pPr>
            <w:r w:rsidRPr="00885F53">
              <w:t>5</w:t>
            </w:r>
          </w:p>
        </w:tc>
      </w:tr>
    </w:tbl>
    <w:p w14:paraId="1CCB3684" w14:textId="77777777" w:rsidR="009F4A3F" w:rsidRPr="00885F53" w:rsidRDefault="009F4A3F" w:rsidP="009F4A3F">
      <w:pPr>
        <w:rPr>
          <w:lang w:eastAsia="zh-CN"/>
        </w:rPr>
      </w:pPr>
    </w:p>
    <w:p w14:paraId="3AF73A66" w14:textId="77777777" w:rsidR="009F4A3F" w:rsidRPr="00885F53" w:rsidRDefault="009F4A3F" w:rsidP="009F4A3F">
      <w:pPr>
        <w:rPr>
          <w:lang w:eastAsia="zh-CN"/>
        </w:rPr>
      </w:pPr>
      <w:r w:rsidRPr="00885F53">
        <w:rPr>
          <w:lang w:eastAsia="zh-CN"/>
        </w:rPr>
        <w:t>When both PCell and E-UTRA PSCell are in DRX, no interruption is allowed.</w:t>
      </w:r>
    </w:p>
    <w:p w14:paraId="398829BB" w14:textId="77777777" w:rsidR="009F4A3F" w:rsidRPr="00885F53" w:rsidRDefault="009F4A3F" w:rsidP="009F4A3F">
      <w:pPr>
        <w:pStyle w:val="Heading5"/>
      </w:pPr>
      <w:r w:rsidRPr="00967CF8">
        <w:t>8.2.3.2.2</w:t>
      </w:r>
      <w:r w:rsidRPr="00885F53">
        <w:tab/>
        <w:t>Interruptions at transitions from non-DRX to DRX</w:t>
      </w:r>
    </w:p>
    <w:p w14:paraId="37B5BA22" w14:textId="3AC02627" w:rsidR="009F4A3F" w:rsidRPr="00885F53" w:rsidRDefault="009F4A3F" w:rsidP="009F4A3F">
      <w:pPr>
        <w:rPr>
          <w:rFonts w:eastAsia="MS Mincho"/>
          <w:lang w:eastAsia="zh-CN"/>
        </w:rPr>
      </w:pPr>
      <w:r w:rsidRPr="00885F53">
        <w:rPr>
          <w:rFonts w:eastAsia="MS Mincho"/>
          <w:lang w:eastAsia="zh-CN"/>
        </w:rPr>
        <w:t>Interruption on PCell</w:t>
      </w:r>
      <w:r>
        <w:rPr>
          <w:rFonts w:eastAsia="MS Mincho"/>
          <w:lang w:eastAsia="zh-CN"/>
        </w:rPr>
        <w:t xml:space="preserve"> </w:t>
      </w:r>
      <w:r w:rsidRPr="00885F53">
        <w:rPr>
          <w:rFonts w:eastAsia="MS Mincho"/>
          <w:lang w:eastAsia="zh-CN"/>
        </w:rPr>
        <w:t xml:space="preserve">and the activated SCell if configured due to </w:t>
      </w:r>
      <w:r w:rsidRPr="00885F53">
        <w:rPr>
          <w:lang w:eastAsia="zh-CN"/>
        </w:rPr>
        <w:t xml:space="preserve">E-UTRA </w:t>
      </w:r>
      <w:r w:rsidRPr="00885F53">
        <w:rPr>
          <w:rFonts w:eastAsia="MS Mincho"/>
          <w:lang w:eastAsia="zh-CN"/>
        </w:rPr>
        <w:t>PSCell transitions from non-DRX to DRX when PCell or SCell is in non-DRX shall not exceed X slot</w:t>
      </w:r>
      <w:ins w:id="256" w:author="Rapporteur" w:date="2020-05-15T12:08:00Z">
        <w:r w:rsidR="009875AA">
          <w:rPr>
            <w:rFonts w:eastAsia="MS Mincho"/>
            <w:lang w:eastAsia="zh-CN"/>
          </w:rPr>
          <w:t>s</w:t>
        </w:r>
      </w:ins>
      <w:r w:rsidRPr="00885F53">
        <w:rPr>
          <w:rFonts w:eastAsia="MS Mincho"/>
          <w:lang w:eastAsia="zh-CN"/>
        </w:rPr>
        <w:t xml:space="preserve"> as defined in table 8.2.3.2.</w:t>
      </w:r>
      <w:r w:rsidRPr="00885F53">
        <w:rPr>
          <w:lang w:eastAsia="zh-CN"/>
        </w:rPr>
        <w:t>1</w:t>
      </w:r>
      <w:r w:rsidRPr="00885F53">
        <w:rPr>
          <w:rFonts w:eastAsia="MS Mincho"/>
          <w:lang w:eastAsia="zh-CN"/>
        </w:rPr>
        <w:t>-1.</w:t>
      </w:r>
    </w:p>
    <w:p w14:paraId="51B283F7" w14:textId="77777777" w:rsidR="009F4A3F" w:rsidRPr="00885F53" w:rsidRDefault="009F4A3F" w:rsidP="009F4A3F">
      <w:pPr>
        <w:pStyle w:val="Heading5"/>
      </w:pPr>
      <w:r w:rsidRPr="00885F53">
        <w:t>8.2.3.2.3</w:t>
      </w:r>
      <w:r w:rsidRPr="00885F53">
        <w:tab/>
        <w:t>Interruptions at PSCell/SCell addition/release</w:t>
      </w:r>
    </w:p>
    <w:p w14:paraId="487D7DDC" w14:textId="77777777" w:rsidR="009F4A3F" w:rsidRPr="00885F53" w:rsidRDefault="009F4A3F" w:rsidP="009F4A3F">
      <w:pPr>
        <w:rPr>
          <w:rFonts w:eastAsia="MS Mincho"/>
          <w:lang w:eastAsia="zh-CN"/>
        </w:rPr>
      </w:pPr>
      <w:r w:rsidRPr="00885F53">
        <w:rPr>
          <w:rFonts w:eastAsia="MS Mincho"/>
          <w:lang w:eastAsia="zh-CN"/>
        </w:rPr>
        <w:t>The requirements in this clause shall apply for the UE configured with E-UTRA PSCell.</w:t>
      </w:r>
    </w:p>
    <w:p w14:paraId="115246AD" w14:textId="77777777" w:rsidR="009F4A3F" w:rsidRPr="00885F53" w:rsidRDefault="009F4A3F" w:rsidP="009F4A3F">
      <w:pPr>
        <w:rPr>
          <w:rFonts w:eastAsia="MS Mincho"/>
          <w:lang w:eastAsia="zh-CN"/>
        </w:rPr>
      </w:pPr>
      <w:r w:rsidRPr="00885F53">
        <w:rPr>
          <w:rFonts w:eastAsia="MS Mincho"/>
          <w:lang w:eastAsia="zh-CN"/>
        </w:rPr>
        <w:t xml:space="preserve">When one </w:t>
      </w:r>
      <w:r w:rsidRPr="00885F53">
        <w:rPr>
          <w:lang w:eastAsia="zh-CN"/>
        </w:rPr>
        <w:t>E-UTRA PSCell/</w:t>
      </w:r>
      <w:r w:rsidRPr="00885F53">
        <w:rPr>
          <w:rFonts w:eastAsia="MS Mincho"/>
          <w:lang w:eastAsia="zh-CN"/>
        </w:rPr>
        <w:t>SCell</w:t>
      </w:r>
      <w:r w:rsidRPr="00885F53">
        <w:rPr>
          <w:lang w:eastAsia="zh-CN"/>
        </w:rPr>
        <w:t xml:space="preserve"> in SCG </w:t>
      </w:r>
      <w:r w:rsidRPr="00885F53">
        <w:rPr>
          <w:rFonts w:eastAsia="MS Mincho"/>
          <w:lang w:eastAsia="zh-CN"/>
        </w:rPr>
        <w:t>is added or released:</w:t>
      </w:r>
    </w:p>
    <w:p w14:paraId="1C6E27F4"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48FF6B98" w14:textId="22989289"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ins w:id="257" w:author="Rapporteur" w:date="2020-05-15T12:08: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E-UTRA PSCell/</w:t>
      </w:r>
      <w:r w:rsidRPr="00885F53">
        <w:rPr>
          <w:rFonts w:ascii="Tms Rmn" w:eastAsia="MS Mincho" w:hAnsi="Tms Rmn"/>
        </w:rPr>
        <w:t>SCells being added or released, or</w:t>
      </w:r>
    </w:p>
    <w:p w14:paraId="09CF89A7" w14:textId="0CC02A4B" w:rsidR="009F4A3F" w:rsidRPr="00885F53" w:rsidRDefault="009F4A3F" w:rsidP="009F4A3F">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Y1 slot</w:t>
      </w:r>
      <w:ins w:id="258" w:author="Rapporteur" w:date="2020-05-15T12:08:00Z">
        <w:r w:rsidR="009875AA">
          <w:rPr>
            <w:rFonts w:ascii="Tms Rmn" w:hAnsi="Tms Rmn"/>
            <w:lang w:eastAsia="zh-CN"/>
          </w:rPr>
          <w:t>s</w:t>
        </w:r>
      </w:ins>
      <w:r w:rsidRPr="00885F53">
        <w:rPr>
          <w:rFonts w:ascii="Tms Rmn" w:hAnsi="Tms Rmn"/>
          <w:lang w:eastAsia="zh-CN"/>
        </w:rPr>
        <w:t xml:space="preserve">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E-UTRA PSCell/</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PSCell/SCells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activated serving cells</w:t>
      </w:r>
      <w:r>
        <w:rPr>
          <w:lang w:eastAsia="zh-CN"/>
        </w:rPr>
        <w:t xml:space="preserve"> </w:t>
      </w:r>
      <w:r w:rsidRPr="00885F53">
        <w:rPr>
          <w:lang w:eastAsia="zh-CN"/>
        </w:rPr>
        <w:t>in MCG;</w:t>
      </w:r>
    </w:p>
    <w:p w14:paraId="79E08090" w14:textId="77777777" w:rsidR="009F4A3F" w:rsidRPr="00885F53" w:rsidRDefault="009F4A3F" w:rsidP="009F4A3F">
      <w:pPr>
        <w:ind w:leftChars="425" w:left="850"/>
        <w:rPr>
          <w:rFonts w:ascii="Tms Rmn" w:hAnsi="Tms Rmn"/>
          <w:lang w:eastAsia="zh-CN"/>
        </w:rPr>
      </w:pPr>
      <w:r w:rsidRPr="00885F53">
        <w:rPr>
          <w:rFonts w:ascii="Tms Rmn" w:eastAsia="MS Mincho" w:hAnsi="Tms Rmn"/>
        </w:rPr>
        <w:lastRenderedPageBreak/>
        <w:t xml:space="preserve">Where X1 and Y1 are specified in </w:t>
      </w:r>
      <w:r w:rsidRPr="00885F53">
        <w:rPr>
          <w:rFonts w:ascii="Tms Rmn" w:hAnsi="Tms Rmn"/>
          <w:lang w:eastAsia="zh-CN"/>
        </w:rPr>
        <w:t>Table 8.2.3.2.3-1.</w:t>
      </w:r>
    </w:p>
    <w:p w14:paraId="34B11DA8" w14:textId="77777777" w:rsidR="009F4A3F" w:rsidRPr="00885F53" w:rsidRDefault="009F4A3F" w:rsidP="009F4A3F">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added or released:</w:t>
      </w:r>
    </w:p>
    <w:p w14:paraId="09CB8DED"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6110730B" w14:textId="333A8E63"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ins w:id="259" w:author="Rapporteur" w:date="2020-05-15T12:09: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4F1A64CE" w14:textId="5EE4983E" w:rsidR="009F4A3F" w:rsidRPr="00885F53" w:rsidRDefault="009F4A3F" w:rsidP="009F4A3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Y1 slot</w:t>
      </w:r>
      <w:ins w:id="260" w:author="Rapporteur" w:date="2020-05-15T12:09:00Z">
        <w:r w:rsidR="009875AA">
          <w:rPr>
            <w:rFonts w:ascii="Tms Rmn" w:hAnsi="Tms Rmn"/>
            <w:lang w:eastAsia="zh-CN"/>
          </w:rPr>
          <w:t>s</w:t>
        </w:r>
      </w:ins>
      <w:r w:rsidRPr="00885F53">
        <w:rPr>
          <w:rFonts w:ascii="Tms Rmn" w:hAnsi="Tms Rmn"/>
          <w:lang w:eastAsia="zh-CN"/>
        </w:rPr>
        <w:t xml:space="preserve">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429A1DAF"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MCG and the SCell being added when one SCell is added;</w:t>
      </w:r>
    </w:p>
    <w:p w14:paraId="2D719D2A" w14:textId="77777777" w:rsidR="009F4A3F" w:rsidRPr="00885F53" w:rsidRDefault="009F4A3F" w:rsidP="009F4A3F">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MCG when one SCell is released.</w:t>
      </w:r>
    </w:p>
    <w:p w14:paraId="7AA71EE2"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7858C101" w14:textId="77777777" w:rsidR="009F4A3F" w:rsidRPr="00885F53" w:rsidRDefault="009F4A3F" w:rsidP="009F4A3F">
      <w:pPr>
        <w:pStyle w:val="TH"/>
      </w:pPr>
      <w:r w:rsidRPr="00885F53">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39570ACC"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FF13BC5" w14:textId="77777777" w:rsidR="009F4A3F" w:rsidRPr="00885F53" w:rsidRDefault="009F4A3F" w:rsidP="0075660E">
            <w:pPr>
              <w:pStyle w:val="TAH"/>
            </w:pPr>
            <w:r w:rsidRPr="00885F53">
              <w:rPr>
                <w:noProof/>
                <w:lang w:val="en-US" w:eastAsia="zh-CN"/>
              </w:rPr>
              <w:drawing>
                <wp:inline distT="0" distB="0" distL="0" distR="0" wp14:anchorId="3E2146E0" wp14:editId="1DA8C61C">
                  <wp:extent cx="154305" cy="154305"/>
                  <wp:effectExtent l="0" t="0" r="0" b="0"/>
                  <wp:docPr id="299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648EF0DF" w14:textId="77777777" w:rsidR="009F4A3F" w:rsidRPr="00885F53" w:rsidRDefault="009F4A3F" w:rsidP="0075660E">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ABB8209" w14:textId="77777777" w:rsidR="009F4A3F" w:rsidRPr="00885F53" w:rsidRDefault="009F4A3F" w:rsidP="0075660E">
            <w:pPr>
              <w:pStyle w:val="TAH"/>
            </w:pPr>
            <w:r w:rsidRPr="00BE78B0">
              <w:t xml:space="preserve">Interruption length X1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66788A1B" w14:textId="77777777" w:rsidR="009F4A3F" w:rsidRPr="00885F53" w:rsidRDefault="009F4A3F" w:rsidP="0075660E">
            <w:pPr>
              <w:pStyle w:val="TAH"/>
            </w:pPr>
            <w:r w:rsidRPr="00BE78B0">
              <w:t xml:space="preserve">Interruption length Y1 </w:t>
            </w:r>
            <w:r>
              <w:t>(</w:t>
            </w:r>
            <w:r w:rsidRPr="00BE78B0">
              <w:t>slot</w:t>
            </w:r>
            <w:r>
              <w:t>s)</w:t>
            </w:r>
          </w:p>
        </w:tc>
      </w:tr>
      <w:tr w:rsidR="009F4A3F" w:rsidRPr="00885F53" w14:paraId="230266CC"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5F78B"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7B9F" w14:textId="77777777" w:rsidR="009F4A3F" w:rsidRPr="00885F53" w:rsidRDefault="009F4A3F" w:rsidP="0075660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3313A5D" w14:textId="77777777" w:rsidR="009F4A3F" w:rsidRPr="00885F53" w:rsidRDefault="009F4A3F" w:rsidP="0075660E">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6298ACB8" w14:textId="77777777" w:rsidR="009F4A3F" w:rsidRPr="00885F53" w:rsidRDefault="009F4A3F" w:rsidP="0075660E">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1626EBC2" w14:textId="77777777" w:rsidR="009F4A3F" w:rsidRPr="00885F53" w:rsidRDefault="009F4A3F" w:rsidP="0075660E">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E2F2DF1" w14:textId="77777777" w:rsidR="009F4A3F" w:rsidRPr="00885F53" w:rsidRDefault="009F4A3F" w:rsidP="0075660E">
            <w:pPr>
              <w:pStyle w:val="TAH"/>
              <w:rPr>
                <w:lang w:eastAsia="zh-CN"/>
              </w:rPr>
            </w:pPr>
            <w:r w:rsidRPr="00885F53">
              <w:rPr>
                <w:lang w:eastAsia="zh-CN"/>
              </w:rPr>
              <w:t>Async</w:t>
            </w:r>
          </w:p>
        </w:tc>
      </w:tr>
      <w:tr w:rsidR="009F4A3F" w:rsidRPr="00885F53" w14:paraId="476819ED"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E2E577C" w14:textId="77777777" w:rsidR="009F4A3F" w:rsidRPr="00885F53" w:rsidRDefault="009F4A3F" w:rsidP="0075660E">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42DEEC70" w14:textId="77777777" w:rsidR="009F4A3F" w:rsidRPr="00885F53" w:rsidRDefault="009F4A3F" w:rsidP="0075660E">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16DF5"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06845814"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E33A559"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E5B1602" w14:textId="77777777" w:rsidR="009F4A3F" w:rsidRPr="00885F53" w:rsidRDefault="009F4A3F" w:rsidP="0075660E">
            <w:pPr>
              <w:pStyle w:val="TAC"/>
              <w:rPr>
                <w:lang w:eastAsia="zh-CN"/>
              </w:rPr>
            </w:pPr>
            <w:r w:rsidRPr="00885F53">
              <w:rPr>
                <w:lang w:eastAsia="zh-CN"/>
              </w:rPr>
              <w:t>2</w:t>
            </w:r>
          </w:p>
        </w:tc>
      </w:tr>
      <w:tr w:rsidR="009F4A3F" w:rsidRPr="00885F53" w14:paraId="3E32D897"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FB772B5" w14:textId="77777777" w:rsidR="009F4A3F" w:rsidRPr="00885F53" w:rsidRDefault="009F4A3F" w:rsidP="0075660E">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3BB8933F" w14:textId="77777777" w:rsidR="009F4A3F" w:rsidRPr="00885F53" w:rsidRDefault="009F4A3F" w:rsidP="0075660E">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32F5BDB7" w14:textId="77777777" w:rsidR="009F4A3F" w:rsidRPr="00885F53" w:rsidRDefault="009F4A3F" w:rsidP="0075660E">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187BE98E" w14:textId="77777777" w:rsidR="009F4A3F" w:rsidRPr="00885F53" w:rsidRDefault="009F4A3F" w:rsidP="0075660E">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64BB986B"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BD324AE" w14:textId="77777777" w:rsidR="009F4A3F" w:rsidRPr="00885F53" w:rsidRDefault="009F4A3F" w:rsidP="0075660E">
            <w:pPr>
              <w:pStyle w:val="TAC"/>
              <w:rPr>
                <w:lang w:eastAsia="zh-CN"/>
              </w:rPr>
            </w:pPr>
            <w:r w:rsidRPr="00885F53">
              <w:rPr>
                <w:lang w:eastAsia="zh-CN"/>
              </w:rPr>
              <w:t>3</w:t>
            </w:r>
          </w:p>
        </w:tc>
      </w:tr>
      <w:tr w:rsidR="009F4A3F" w:rsidRPr="00885F53" w14:paraId="77A45F1B"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3FABE73B" w14:textId="77777777" w:rsidR="009F4A3F" w:rsidRPr="00885F53" w:rsidRDefault="009F4A3F" w:rsidP="0075660E">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40D29C1F" w14:textId="77777777" w:rsidR="009F4A3F" w:rsidRPr="00885F53" w:rsidRDefault="009F4A3F" w:rsidP="0075660E">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C3B5C" w14:textId="77777777" w:rsidR="009F4A3F" w:rsidRPr="00885F53" w:rsidRDefault="009F4A3F" w:rsidP="0075660E">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523E1A0D" w14:textId="77777777" w:rsidR="009F4A3F" w:rsidRPr="00885F53" w:rsidRDefault="009F4A3F" w:rsidP="0075660E">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337A5890" w14:textId="77777777" w:rsidR="009F4A3F" w:rsidRPr="00885F53" w:rsidRDefault="009F4A3F" w:rsidP="0075660E">
            <w:pPr>
              <w:pStyle w:val="TAC"/>
              <w:rPr>
                <w:lang w:eastAsia="zh-CN"/>
              </w:rPr>
            </w:pPr>
            <w:r w:rsidRPr="00885F53">
              <w:rPr>
                <w:lang w:eastAsia="zh-CN"/>
              </w:rPr>
              <w:t>5</w:t>
            </w:r>
          </w:p>
        </w:tc>
      </w:tr>
      <w:tr w:rsidR="009F4A3F" w:rsidRPr="00885F53" w14:paraId="65D7337A"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7E183FE" w14:textId="77777777" w:rsidR="009F4A3F" w:rsidRPr="00885F53" w:rsidRDefault="009F4A3F" w:rsidP="0075660E">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2191AAC6" w14:textId="77777777" w:rsidR="009F4A3F" w:rsidRPr="00885F53" w:rsidRDefault="009F4A3F" w:rsidP="0075660E">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513F60" w14:textId="77777777" w:rsidR="009F4A3F" w:rsidRPr="00885F53" w:rsidRDefault="009F4A3F" w:rsidP="0075660E">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03F930BA" w14:textId="77777777" w:rsidR="009F4A3F" w:rsidRPr="00885F53" w:rsidRDefault="009F4A3F" w:rsidP="0075660E">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09CF03F3" w14:textId="77777777" w:rsidR="009F4A3F" w:rsidRPr="00885F53" w:rsidRDefault="009F4A3F" w:rsidP="0075660E">
            <w:pPr>
              <w:pStyle w:val="TAC"/>
              <w:rPr>
                <w:lang w:eastAsia="zh-CN"/>
              </w:rPr>
            </w:pPr>
            <w:r w:rsidRPr="00885F53">
              <w:t>N/A</w:t>
            </w:r>
          </w:p>
        </w:tc>
      </w:tr>
    </w:tbl>
    <w:p w14:paraId="0BDEC3FD" w14:textId="77777777" w:rsidR="009F4A3F" w:rsidRPr="00885F53" w:rsidRDefault="009F4A3F" w:rsidP="009F4A3F"/>
    <w:p w14:paraId="7C116D44" w14:textId="77777777" w:rsidR="009F4A3F" w:rsidRPr="00885F53" w:rsidRDefault="009F4A3F" w:rsidP="009F4A3F">
      <w:pPr>
        <w:pStyle w:val="TH"/>
      </w:pPr>
      <w:r w:rsidRPr="00885F53">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F4A3F" w:rsidRPr="00885F53" w14:paraId="6EA6A47D"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399B7EC" w14:textId="77777777" w:rsidR="009F4A3F" w:rsidRPr="00885F53" w:rsidRDefault="009F4A3F" w:rsidP="0075660E">
            <w:pPr>
              <w:pStyle w:val="TAH"/>
            </w:pPr>
            <w:r w:rsidRPr="00885F53">
              <w:rPr>
                <w:noProof/>
                <w:lang w:val="en-US" w:eastAsia="zh-CN"/>
              </w:rPr>
              <w:drawing>
                <wp:inline distT="0" distB="0" distL="0" distR="0" wp14:anchorId="6EC4E5A1" wp14:editId="12AA39F1">
                  <wp:extent cx="154305" cy="154305"/>
                  <wp:effectExtent l="0" t="0" r="0" b="0"/>
                  <wp:docPr id="299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B31BA10" w14:textId="77777777" w:rsidR="009F4A3F" w:rsidRPr="00885F53" w:rsidRDefault="009F4A3F" w:rsidP="0075660E">
            <w:pPr>
              <w:pStyle w:val="TAH"/>
            </w:pPr>
            <w:r w:rsidRPr="00885F53">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DBBF624" w14:textId="77777777" w:rsidR="009F4A3F" w:rsidRPr="00885F53" w:rsidRDefault="009F4A3F" w:rsidP="0075660E">
            <w:pPr>
              <w:pStyle w:val="TAH"/>
            </w:pPr>
            <w:r w:rsidRPr="00BE78B0">
              <w:t xml:space="preserve">Interruption length X1 </w:t>
            </w:r>
            <w:r>
              <w:t>(</w:t>
            </w:r>
            <w:r w:rsidRPr="00BE78B0">
              <w:t>slot</w:t>
            </w:r>
            <w:r>
              <w:t>s)</w:t>
            </w:r>
          </w:p>
        </w:tc>
        <w:tc>
          <w:tcPr>
            <w:tcW w:w="3666" w:type="dxa"/>
            <w:tcBorders>
              <w:top w:val="single" w:sz="4" w:space="0" w:color="auto"/>
              <w:left w:val="single" w:sz="4" w:space="0" w:color="auto"/>
              <w:bottom w:val="single" w:sz="4" w:space="0" w:color="auto"/>
              <w:right w:val="single" w:sz="4" w:space="0" w:color="auto"/>
            </w:tcBorders>
            <w:hideMark/>
          </w:tcPr>
          <w:p w14:paraId="6EDEA681" w14:textId="77777777" w:rsidR="009F4A3F" w:rsidRPr="00885F53" w:rsidRDefault="009F4A3F" w:rsidP="0075660E">
            <w:pPr>
              <w:pStyle w:val="TAH"/>
              <w:rPr>
                <w:vertAlign w:val="superscript"/>
                <w:lang w:eastAsia="zh-CN"/>
              </w:rPr>
            </w:pPr>
            <w:r w:rsidRPr="00BE78B0">
              <w:t xml:space="preserve">Interruption length Y1 </w:t>
            </w:r>
            <w:r>
              <w:t>(</w:t>
            </w:r>
            <w:r w:rsidRPr="00BE78B0">
              <w:t>slot</w:t>
            </w:r>
            <w:r>
              <w:t>s)</w:t>
            </w:r>
            <w:r w:rsidRPr="00BE78B0">
              <w:rPr>
                <w:vertAlign w:val="superscript"/>
              </w:rPr>
              <w:t xml:space="preserve"> </w:t>
            </w:r>
          </w:p>
        </w:tc>
      </w:tr>
      <w:tr w:rsidR="009F4A3F" w:rsidRPr="00885F53" w14:paraId="441A1DB9"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0A01328B" w14:textId="77777777" w:rsidR="009F4A3F" w:rsidRPr="00885F53" w:rsidRDefault="009F4A3F" w:rsidP="0075660E">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6AFCBDF5" w14:textId="77777777" w:rsidR="009F4A3F" w:rsidRPr="00885F53" w:rsidRDefault="009F4A3F" w:rsidP="0075660E">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D105A6F" w14:textId="77777777" w:rsidR="009F4A3F" w:rsidRPr="00885F53" w:rsidRDefault="009F4A3F" w:rsidP="0075660E">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776A4D08" w14:textId="77777777" w:rsidR="009F4A3F" w:rsidRPr="00885F53" w:rsidRDefault="009F4A3F" w:rsidP="0075660E">
            <w:pPr>
              <w:pStyle w:val="TAC"/>
            </w:pPr>
            <w:r w:rsidRPr="00885F53">
              <w:t>1</w:t>
            </w:r>
          </w:p>
        </w:tc>
      </w:tr>
      <w:tr w:rsidR="009F4A3F" w:rsidRPr="00885F53" w14:paraId="72F20442"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38F318C0" w14:textId="77777777" w:rsidR="009F4A3F" w:rsidRPr="00885F53" w:rsidRDefault="009F4A3F" w:rsidP="0075660E">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61094FB8" w14:textId="77777777" w:rsidR="009F4A3F" w:rsidRPr="00885F53" w:rsidRDefault="009F4A3F" w:rsidP="0075660E">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D443B1B" w14:textId="77777777" w:rsidR="009F4A3F" w:rsidRPr="00885F53" w:rsidRDefault="009F4A3F" w:rsidP="0075660E">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D9C5EE9" w14:textId="77777777" w:rsidR="009F4A3F" w:rsidRPr="00885F53" w:rsidRDefault="009F4A3F" w:rsidP="0075660E">
            <w:pPr>
              <w:pStyle w:val="TAC"/>
            </w:pPr>
            <w:r w:rsidRPr="00885F53">
              <w:t>2</w:t>
            </w:r>
          </w:p>
        </w:tc>
      </w:tr>
      <w:tr w:rsidR="009F4A3F" w:rsidRPr="00885F53" w14:paraId="494CFDC3"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99A3C4E" w14:textId="77777777" w:rsidR="009F4A3F" w:rsidRPr="00885F53" w:rsidRDefault="009F4A3F" w:rsidP="0075660E">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D085E91" w14:textId="77777777" w:rsidR="009F4A3F" w:rsidRPr="00885F53" w:rsidRDefault="009F4A3F" w:rsidP="0075660E">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0520BF8A" w14:textId="77777777" w:rsidR="009F4A3F" w:rsidRPr="00885F53" w:rsidRDefault="009F4A3F" w:rsidP="0075660E">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460C2F6" w14:textId="77777777" w:rsidR="009F4A3F" w:rsidRPr="00885F53" w:rsidRDefault="009F4A3F" w:rsidP="0075660E">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F242931" w14:textId="77777777" w:rsidR="009F4A3F" w:rsidRPr="00885F53" w:rsidRDefault="009F4A3F" w:rsidP="0075660E">
            <w:pPr>
              <w:pStyle w:val="TAC"/>
              <w:rPr>
                <w:lang w:eastAsia="zh-CN"/>
              </w:rPr>
            </w:pPr>
            <w:r w:rsidRPr="00885F53">
              <w:rPr>
                <w:lang w:eastAsia="zh-CN"/>
              </w:rPr>
              <w:t>4</w:t>
            </w:r>
          </w:p>
        </w:tc>
      </w:tr>
      <w:tr w:rsidR="009F4A3F" w:rsidRPr="00885F53" w14:paraId="4B0A4AFB"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00E30"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13F0"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1092C97D" w14:textId="77777777" w:rsidR="009F4A3F" w:rsidRPr="00885F53" w:rsidRDefault="009F4A3F" w:rsidP="0075660E">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A487814" w14:textId="77777777" w:rsidR="009F4A3F" w:rsidRPr="00885F53" w:rsidRDefault="009F4A3F" w:rsidP="0075660E">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395E4" w14:textId="77777777" w:rsidR="009F4A3F" w:rsidRPr="00885F53" w:rsidRDefault="009F4A3F" w:rsidP="0075660E">
            <w:pPr>
              <w:spacing w:after="0"/>
              <w:rPr>
                <w:rFonts w:ascii="Arial" w:hAnsi="Arial"/>
                <w:sz w:val="18"/>
                <w:lang w:eastAsia="zh-CN"/>
              </w:rPr>
            </w:pPr>
          </w:p>
        </w:tc>
      </w:tr>
      <w:tr w:rsidR="009F4A3F" w:rsidRPr="00885F53" w14:paraId="4B06B5D8"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EB6276" w14:textId="77777777" w:rsidR="009F4A3F" w:rsidRPr="00885F53" w:rsidRDefault="009F4A3F" w:rsidP="0075660E">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52D3C8F" w14:textId="77777777" w:rsidR="009F4A3F" w:rsidRPr="00885F53" w:rsidRDefault="009F4A3F" w:rsidP="0075660E">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2378FECF" w14:textId="77777777" w:rsidR="009F4A3F" w:rsidRPr="00885F53" w:rsidRDefault="009F4A3F" w:rsidP="0075660E">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3D42243" w14:textId="77777777" w:rsidR="009F4A3F" w:rsidRPr="00885F53" w:rsidRDefault="009F4A3F" w:rsidP="0075660E">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C336717" w14:textId="77777777" w:rsidR="009F4A3F" w:rsidRPr="00885F53" w:rsidRDefault="009F4A3F" w:rsidP="0075660E">
            <w:pPr>
              <w:pStyle w:val="TAC"/>
              <w:rPr>
                <w:lang w:eastAsia="zh-CN"/>
              </w:rPr>
            </w:pPr>
            <w:r w:rsidRPr="00885F53">
              <w:rPr>
                <w:lang w:eastAsia="zh-CN"/>
              </w:rPr>
              <w:t>8</w:t>
            </w:r>
          </w:p>
        </w:tc>
      </w:tr>
      <w:tr w:rsidR="009F4A3F" w:rsidRPr="00885F53" w14:paraId="51D80959"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0D2A"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DB1A"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463BEE" w14:textId="77777777" w:rsidR="009F4A3F" w:rsidRPr="00885F53" w:rsidRDefault="009F4A3F" w:rsidP="0075660E">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C75D7E0" w14:textId="77777777" w:rsidR="009F4A3F" w:rsidRPr="00885F53" w:rsidRDefault="009F4A3F" w:rsidP="0075660E">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791FA" w14:textId="77777777" w:rsidR="009F4A3F" w:rsidRPr="00885F53" w:rsidRDefault="009F4A3F" w:rsidP="0075660E">
            <w:pPr>
              <w:spacing w:after="0"/>
              <w:rPr>
                <w:rFonts w:ascii="Arial" w:hAnsi="Arial"/>
                <w:sz w:val="18"/>
                <w:lang w:eastAsia="zh-CN"/>
              </w:rPr>
            </w:pPr>
          </w:p>
        </w:tc>
      </w:tr>
    </w:tbl>
    <w:p w14:paraId="67EB79E4" w14:textId="77777777" w:rsidR="009F4A3F" w:rsidRPr="00885F53" w:rsidRDefault="009F4A3F" w:rsidP="009F4A3F">
      <w:pPr>
        <w:ind w:left="851" w:hanging="284"/>
      </w:pPr>
    </w:p>
    <w:p w14:paraId="4FB00282" w14:textId="77777777" w:rsidR="009F4A3F" w:rsidRPr="00885F53" w:rsidRDefault="009F4A3F" w:rsidP="009F4A3F">
      <w:pPr>
        <w:pStyle w:val="Heading5"/>
      </w:pPr>
      <w:r w:rsidRPr="00967CF8">
        <w:t>8.2.3.2.4</w:t>
      </w:r>
      <w:r w:rsidRPr="00885F53">
        <w:tab/>
        <w:t>Interruptions at SCell activation/deactivation</w:t>
      </w:r>
    </w:p>
    <w:p w14:paraId="2E5D1789" w14:textId="77777777" w:rsidR="009F4A3F" w:rsidRPr="00885F53" w:rsidRDefault="009F4A3F" w:rsidP="009F4A3F">
      <w:pPr>
        <w:rPr>
          <w:rFonts w:eastAsia="MS Mincho"/>
          <w:lang w:eastAsia="zh-CN"/>
        </w:rPr>
      </w:pPr>
      <w:r w:rsidRPr="00885F53">
        <w:rPr>
          <w:rFonts w:eastAsia="MS Mincho"/>
          <w:lang w:eastAsia="zh-CN"/>
        </w:rPr>
        <w:t>The requirements in this clause shall apply for the UE configured with E-UTRA PSCell and one SCell.</w:t>
      </w:r>
    </w:p>
    <w:p w14:paraId="445CA23C" w14:textId="77777777" w:rsidR="009F4A3F" w:rsidRPr="00885F53" w:rsidRDefault="009F4A3F" w:rsidP="009F4A3F">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activated from deactivated or dormant state, or deactivated from activated or dormant state</w:t>
      </w:r>
      <w:r w:rsidRPr="00885F53">
        <w:rPr>
          <w:rFonts w:eastAsia="MS Mincho"/>
          <w:lang w:eastAsia="zh-CN"/>
        </w:rPr>
        <w:t>:</w:t>
      </w:r>
    </w:p>
    <w:p w14:paraId="30C8ABDE"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1D7635D9" w14:textId="17DA1F02"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ins w:id="261" w:author="Rapporteur" w:date="2020-05-15T12:09: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5AFC8346" w14:textId="27C21A68" w:rsidR="009F4A3F" w:rsidRPr="00885F53" w:rsidRDefault="009F4A3F" w:rsidP="009F4A3F">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Y2 slot</w:t>
      </w:r>
      <w:ins w:id="262" w:author="Rapporteur" w:date="2020-05-15T12:09:00Z">
        <w:r w:rsidR="009875AA">
          <w:rPr>
            <w:rFonts w:ascii="Tms Rmn" w:hAnsi="Tms Rmn"/>
            <w:lang w:eastAsia="zh-CN"/>
          </w:rPr>
          <w:t>s</w:t>
        </w:r>
      </w:ins>
      <w:r w:rsidRPr="00885F53">
        <w:rPr>
          <w:rFonts w:ascii="Tms Rmn" w:hAnsi="Tms Rmn"/>
          <w:lang w:eastAsia="zh-CN"/>
        </w:rPr>
        <w:t xml:space="preserve">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MCG.</w:t>
      </w:r>
    </w:p>
    <w:p w14:paraId="2444EC2C"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0325225D" w14:textId="77777777" w:rsidR="009F4A3F" w:rsidRPr="00885F53" w:rsidRDefault="009F4A3F" w:rsidP="009F4A3F">
      <w:pPr>
        <w:rPr>
          <w:rFonts w:eastAsia="MS Mincho"/>
          <w:lang w:eastAsia="zh-CN"/>
        </w:rPr>
      </w:pPr>
      <w:r w:rsidRPr="00885F53">
        <w:rPr>
          <w:rFonts w:eastAsia="MS Mincho"/>
          <w:lang w:eastAsia="zh-CN"/>
        </w:rPr>
        <w:lastRenderedPageBreak/>
        <w:t>When one SCell</w:t>
      </w:r>
      <w:r w:rsidRPr="00885F53">
        <w:rPr>
          <w:lang w:eastAsia="zh-CN"/>
        </w:rPr>
        <w:t xml:space="preserve"> in MCG </w:t>
      </w:r>
      <w:r w:rsidRPr="00885F53">
        <w:rPr>
          <w:rFonts w:eastAsia="MS Mincho"/>
          <w:lang w:eastAsia="zh-CN"/>
        </w:rPr>
        <w:t>is activated or deactivated:</w:t>
      </w:r>
    </w:p>
    <w:p w14:paraId="42A3FD1C"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8320546" w14:textId="0D073FD2"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ins w:id="263" w:author="Rapporteur" w:date="2020-05-15T12:09: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20120B4" w14:textId="7AC4CF5B" w:rsidR="009F4A3F" w:rsidRPr="00885F53" w:rsidRDefault="009F4A3F" w:rsidP="009F4A3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Y2 slot</w:t>
      </w:r>
      <w:ins w:id="264" w:author="Rapporteur" w:date="2020-05-15T12:09:00Z">
        <w:r w:rsidR="009875AA">
          <w:rPr>
            <w:rFonts w:ascii="Tms Rmn" w:hAnsi="Tms Rmn"/>
            <w:lang w:eastAsia="zh-CN"/>
          </w:rPr>
          <w:t>s</w:t>
        </w:r>
      </w:ins>
      <w:r w:rsidRPr="00885F53">
        <w:rPr>
          <w:rFonts w:ascii="Tms Rmn" w:hAnsi="Tms Rmn"/>
          <w:lang w:eastAsia="zh-CN"/>
        </w:rPr>
        <w:t xml:space="preserve">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20505DCD"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MCGand the SCell being activated when one SCell is activated;</w:t>
      </w:r>
    </w:p>
    <w:p w14:paraId="462B5518"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MCG when one SCell is deactivated.</w:t>
      </w:r>
    </w:p>
    <w:p w14:paraId="076C4879"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6024F9C2" w14:textId="77777777" w:rsidR="009F4A3F" w:rsidRPr="00885F53" w:rsidRDefault="009F4A3F" w:rsidP="009F4A3F">
      <w:pPr>
        <w:pStyle w:val="TH"/>
      </w:pPr>
      <w:r w:rsidRPr="00885F53">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1E974A5A"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58E8356" w14:textId="77777777" w:rsidR="009F4A3F" w:rsidRPr="00885F53" w:rsidRDefault="009F4A3F" w:rsidP="0075660E">
            <w:pPr>
              <w:pStyle w:val="TAH"/>
            </w:pPr>
            <w:r w:rsidRPr="00885F53">
              <w:rPr>
                <w:noProof/>
                <w:lang w:val="en-US" w:eastAsia="zh-CN"/>
              </w:rPr>
              <w:drawing>
                <wp:inline distT="0" distB="0" distL="0" distR="0" wp14:anchorId="277D8E1F" wp14:editId="16C1FE40">
                  <wp:extent cx="154305" cy="154305"/>
                  <wp:effectExtent l="0" t="0" r="0" b="0"/>
                  <wp:docPr id="299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7513762" w14:textId="77777777" w:rsidR="009F4A3F" w:rsidRPr="00885F53" w:rsidRDefault="009F4A3F" w:rsidP="0075660E">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11C68CD6" w14:textId="77777777" w:rsidR="009F4A3F" w:rsidRPr="00885F53" w:rsidRDefault="009F4A3F" w:rsidP="0075660E">
            <w:pPr>
              <w:pStyle w:val="TAH"/>
            </w:pPr>
            <w:r w:rsidRPr="00BE78B0">
              <w:t xml:space="preserve">Interruption length X2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0915A63E" w14:textId="77777777" w:rsidR="009F4A3F" w:rsidRPr="00885F53" w:rsidRDefault="009F4A3F" w:rsidP="0075660E">
            <w:pPr>
              <w:pStyle w:val="TAH"/>
            </w:pPr>
            <w:r w:rsidRPr="00BE78B0">
              <w:t xml:space="preserve">Interruption length Y2 </w:t>
            </w:r>
            <w:r>
              <w:t>(</w:t>
            </w:r>
            <w:r w:rsidRPr="00BE78B0">
              <w:t>slot</w:t>
            </w:r>
            <w:r>
              <w:t>s)</w:t>
            </w:r>
          </w:p>
        </w:tc>
      </w:tr>
      <w:tr w:rsidR="009F4A3F" w:rsidRPr="00885F53" w14:paraId="07BAF6FE"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C3085"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1F47" w14:textId="77777777" w:rsidR="009F4A3F" w:rsidRPr="00885F53" w:rsidRDefault="009F4A3F" w:rsidP="0075660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DF2D323" w14:textId="77777777" w:rsidR="009F4A3F" w:rsidRPr="00885F53" w:rsidRDefault="009F4A3F" w:rsidP="0075660E">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679AD894" w14:textId="77777777" w:rsidR="009F4A3F" w:rsidRPr="00885F53" w:rsidRDefault="009F4A3F" w:rsidP="0075660E">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3A739123" w14:textId="77777777" w:rsidR="009F4A3F" w:rsidRPr="00885F53" w:rsidRDefault="009F4A3F" w:rsidP="0075660E">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7E93D0B7" w14:textId="77777777" w:rsidR="009F4A3F" w:rsidRPr="00885F53" w:rsidRDefault="009F4A3F" w:rsidP="0075660E">
            <w:pPr>
              <w:pStyle w:val="TAH"/>
              <w:rPr>
                <w:lang w:eastAsia="zh-CN"/>
              </w:rPr>
            </w:pPr>
            <w:r w:rsidRPr="00885F53">
              <w:rPr>
                <w:lang w:eastAsia="zh-CN"/>
              </w:rPr>
              <w:t>Async</w:t>
            </w:r>
          </w:p>
        </w:tc>
      </w:tr>
      <w:tr w:rsidR="009F4A3F" w:rsidRPr="00885F53" w14:paraId="412E52C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AA22127" w14:textId="77777777" w:rsidR="009F4A3F" w:rsidRPr="00885F53" w:rsidRDefault="009F4A3F" w:rsidP="0075660E">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8DE9575" w14:textId="77777777" w:rsidR="009F4A3F" w:rsidRPr="00885F53" w:rsidRDefault="009F4A3F" w:rsidP="0075660E">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E187D7F"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0C9362BB"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D3F6180"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38C1C81" w14:textId="77777777" w:rsidR="009F4A3F" w:rsidRPr="00885F53" w:rsidRDefault="009F4A3F" w:rsidP="0075660E">
            <w:pPr>
              <w:pStyle w:val="TAC"/>
              <w:rPr>
                <w:lang w:eastAsia="zh-CN"/>
              </w:rPr>
            </w:pPr>
            <w:r w:rsidRPr="00885F53">
              <w:rPr>
                <w:lang w:eastAsia="zh-CN"/>
              </w:rPr>
              <w:t>2</w:t>
            </w:r>
          </w:p>
        </w:tc>
      </w:tr>
      <w:tr w:rsidR="009F4A3F" w:rsidRPr="00885F53" w14:paraId="1A3D905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929CAC6" w14:textId="77777777" w:rsidR="009F4A3F" w:rsidRPr="00885F53" w:rsidRDefault="009F4A3F" w:rsidP="0075660E">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4354CFCB" w14:textId="77777777" w:rsidR="009F4A3F" w:rsidRPr="00885F53" w:rsidRDefault="009F4A3F" w:rsidP="0075660E">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27B46BA0"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F919A89"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FE26991"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BF89373" w14:textId="77777777" w:rsidR="009F4A3F" w:rsidRPr="00885F53" w:rsidRDefault="009F4A3F" w:rsidP="0075660E">
            <w:pPr>
              <w:pStyle w:val="TAC"/>
              <w:rPr>
                <w:lang w:eastAsia="zh-CN"/>
              </w:rPr>
            </w:pPr>
            <w:r w:rsidRPr="00885F53">
              <w:rPr>
                <w:lang w:eastAsia="zh-CN"/>
              </w:rPr>
              <w:t>2</w:t>
            </w:r>
          </w:p>
        </w:tc>
      </w:tr>
      <w:tr w:rsidR="009F4A3F" w:rsidRPr="00885F53" w14:paraId="497BFC4C"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46D6890F" w14:textId="77777777" w:rsidR="009F4A3F" w:rsidRPr="00885F53" w:rsidRDefault="009F4A3F" w:rsidP="0075660E">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2F54D42D" w14:textId="77777777" w:rsidR="009F4A3F" w:rsidRPr="00885F53" w:rsidRDefault="009F4A3F" w:rsidP="0075660E">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45C8003" w14:textId="77777777" w:rsidR="009F4A3F" w:rsidRPr="00885F53" w:rsidRDefault="009F4A3F" w:rsidP="0075660E">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BA7DFBC"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23F17AD" w14:textId="77777777" w:rsidR="009F4A3F" w:rsidRPr="00885F53" w:rsidRDefault="009F4A3F" w:rsidP="0075660E">
            <w:pPr>
              <w:pStyle w:val="TAC"/>
              <w:rPr>
                <w:lang w:eastAsia="zh-CN"/>
              </w:rPr>
            </w:pPr>
            <w:r w:rsidRPr="00885F53">
              <w:rPr>
                <w:lang w:eastAsia="zh-CN"/>
              </w:rPr>
              <w:t>3</w:t>
            </w:r>
          </w:p>
        </w:tc>
      </w:tr>
      <w:tr w:rsidR="009F4A3F" w:rsidRPr="00885F53" w14:paraId="7E310BC9"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348ACF25" w14:textId="77777777" w:rsidR="009F4A3F" w:rsidRPr="00885F53" w:rsidRDefault="009F4A3F" w:rsidP="0075660E">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C399F9F" w14:textId="77777777" w:rsidR="009F4A3F" w:rsidRPr="00885F53" w:rsidRDefault="009F4A3F" w:rsidP="0075660E">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9AD8727" w14:textId="77777777" w:rsidR="009F4A3F" w:rsidRPr="00885F53" w:rsidRDefault="009F4A3F" w:rsidP="0075660E">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126CEB0" w14:textId="77777777" w:rsidR="009F4A3F" w:rsidRPr="00885F53" w:rsidRDefault="009F4A3F" w:rsidP="0075660E">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78D428E0" w14:textId="77777777" w:rsidR="009F4A3F" w:rsidRPr="00885F53" w:rsidRDefault="009F4A3F" w:rsidP="0075660E">
            <w:pPr>
              <w:pStyle w:val="TAC"/>
              <w:rPr>
                <w:lang w:eastAsia="zh-CN"/>
              </w:rPr>
            </w:pPr>
            <w:r w:rsidRPr="00885F53">
              <w:t>N/A</w:t>
            </w:r>
          </w:p>
        </w:tc>
      </w:tr>
    </w:tbl>
    <w:p w14:paraId="3A9E2C4F" w14:textId="77777777" w:rsidR="009F4A3F" w:rsidRPr="00885F53" w:rsidRDefault="009F4A3F" w:rsidP="009F4A3F"/>
    <w:p w14:paraId="6116AA24" w14:textId="77777777" w:rsidR="009F4A3F" w:rsidRPr="00885F53" w:rsidRDefault="009F4A3F" w:rsidP="009F4A3F">
      <w:pPr>
        <w:pStyle w:val="TH"/>
      </w:pPr>
      <w:r w:rsidRPr="00885F53">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9F4A3F" w:rsidRPr="00885F53" w14:paraId="2912ABC2"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D89FFF2" w14:textId="77777777" w:rsidR="009F4A3F" w:rsidRPr="00885F53" w:rsidRDefault="009F4A3F" w:rsidP="0075660E">
            <w:pPr>
              <w:pStyle w:val="TAH"/>
            </w:pPr>
            <w:r w:rsidRPr="00885F53">
              <w:rPr>
                <w:noProof/>
                <w:lang w:val="en-US" w:eastAsia="zh-CN"/>
              </w:rPr>
              <w:drawing>
                <wp:inline distT="0" distB="0" distL="0" distR="0" wp14:anchorId="2B439F90" wp14:editId="5C4D27A2">
                  <wp:extent cx="154305" cy="154305"/>
                  <wp:effectExtent l="0" t="0" r="0" b="0"/>
                  <wp:docPr id="2996"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2CAAB9" w14:textId="77777777" w:rsidR="009F4A3F" w:rsidRPr="00885F53" w:rsidRDefault="009F4A3F" w:rsidP="0075660E">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69E63CF" w14:textId="77777777" w:rsidR="009F4A3F" w:rsidRPr="00885F53" w:rsidRDefault="009F4A3F" w:rsidP="0075660E">
            <w:pPr>
              <w:pStyle w:val="TAH"/>
            </w:pPr>
            <w:r w:rsidRPr="00BE78B0">
              <w:t xml:space="preserve">Interruption length X2 </w:t>
            </w:r>
            <w:r>
              <w:t>(</w:t>
            </w:r>
            <w:r w:rsidRPr="00BE78B0">
              <w:t>slot</w:t>
            </w:r>
            <w:r>
              <w:t>s)</w:t>
            </w:r>
          </w:p>
        </w:tc>
        <w:tc>
          <w:tcPr>
            <w:tcW w:w="2390" w:type="dxa"/>
            <w:tcBorders>
              <w:top w:val="single" w:sz="4" w:space="0" w:color="auto"/>
              <w:left w:val="single" w:sz="4" w:space="0" w:color="auto"/>
              <w:bottom w:val="single" w:sz="4" w:space="0" w:color="auto"/>
              <w:right w:val="single" w:sz="4" w:space="0" w:color="auto"/>
            </w:tcBorders>
            <w:hideMark/>
          </w:tcPr>
          <w:p w14:paraId="7567C58D" w14:textId="77777777" w:rsidR="009F4A3F" w:rsidRPr="00885F53" w:rsidRDefault="009F4A3F" w:rsidP="0075660E">
            <w:pPr>
              <w:pStyle w:val="TAH"/>
              <w:rPr>
                <w:vertAlign w:val="superscript"/>
                <w:lang w:eastAsia="zh-CN"/>
              </w:rPr>
            </w:pPr>
            <w:r w:rsidRPr="00BE78B0">
              <w:t xml:space="preserve">Interruption length Y2 </w:t>
            </w:r>
            <w:r>
              <w:t>(</w:t>
            </w:r>
            <w:r w:rsidRPr="00BE78B0">
              <w:t>slot</w:t>
            </w:r>
            <w:r>
              <w:t>s)</w:t>
            </w:r>
            <w:r w:rsidRPr="00BE78B0">
              <w:rPr>
                <w:vertAlign w:val="superscript"/>
              </w:rPr>
              <w:t xml:space="preserve"> </w:t>
            </w:r>
          </w:p>
        </w:tc>
      </w:tr>
      <w:tr w:rsidR="009F4A3F" w:rsidRPr="00885F53" w14:paraId="737D9BFA"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4C53FCEE" w14:textId="77777777" w:rsidR="009F4A3F" w:rsidRPr="00885F53" w:rsidRDefault="009F4A3F" w:rsidP="0075660E">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D1B0CED" w14:textId="77777777" w:rsidR="009F4A3F" w:rsidRPr="00885F53" w:rsidRDefault="009F4A3F" w:rsidP="0075660E">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1CBD177" w14:textId="77777777" w:rsidR="009F4A3F" w:rsidRPr="00885F53" w:rsidRDefault="009F4A3F" w:rsidP="0075660E">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32F9541" w14:textId="77777777" w:rsidR="009F4A3F" w:rsidRPr="00885F53" w:rsidRDefault="009F4A3F" w:rsidP="0075660E">
            <w:pPr>
              <w:pStyle w:val="TAC"/>
            </w:pPr>
            <w:r w:rsidRPr="00885F53">
              <w:t>1</w:t>
            </w:r>
          </w:p>
        </w:tc>
      </w:tr>
      <w:tr w:rsidR="009F4A3F" w:rsidRPr="00885F53" w14:paraId="7DDA385A"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34D5BCF5" w14:textId="77777777" w:rsidR="009F4A3F" w:rsidRPr="00885F53" w:rsidRDefault="009F4A3F" w:rsidP="0075660E">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06BED5A7" w14:textId="77777777" w:rsidR="009F4A3F" w:rsidRPr="00885F53" w:rsidRDefault="009F4A3F" w:rsidP="0075660E">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6217288E" w14:textId="77777777" w:rsidR="009F4A3F" w:rsidRPr="00885F53" w:rsidRDefault="009F4A3F" w:rsidP="0075660E">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D7BB4F7" w14:textId="77777777" w:rsidR="009F4A3F" w:rsidRPr="00885F53" w:rsidRDefault="009F4A3F" w:rsidP="0075660E">
            <w:pPr>
              <w:pStyle w:val="TAC"/>
            </w:pPr>
            <w:r w:rsidRPr="00885F53">
              <w:t>1</w:t>
            </w:r>
          </w:p>
        </w:tc>
      </w:tr>
      <w:tr w:rsidR="009F4A3F" w:rsidRPr="00885F53" w14:paraId="17EC93E0"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7B0BF9E" w14:textId="77777777" w:rsidR="009F4A3F" w:rsidRPr="00885F53" w:rsidRDefault="009F4A3F" w:rsidP="0075660E">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B3F208" w14:textId="77777777" w:rsidR="009F4A3F" w:rsidRPr="00885F53" w:rsidRDefault="009F4A3F" w:rsidP="0075660E">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1C58EA62" w14:textId="77777777" w:rsidR="009F4A3F" w:rsidRPr="00885F53" w:rsidRDefault="009F4A3F" w:rsidP="0075660E">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1A248466" w14:textId="77777777" w:rsidR="009F4A3F" w:rsidRPr="00885F53" w:rsidRDefault="009F4A3F" w:rsidP="0075660E">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5F80BE2" w14:textId="77777777" w:rsidR="009F4A3F" w:rsidRPr="00885F53" w:rsidRDefault="009F4A3F" w:rsidP="0075660E">
            <w:pPr>
              <w:pStyle w:val="TAC"/>
              <w:rPr>
                <w:lang w:eastAsia="zh-CN"/>
              </w:rPr>
            </w:pPr>
            <w:r w:rsidRPr="00885F53">
              <w:rPr>
                <w:lang w:eastAsia="zh-CN"/>
              </w:rPr>
              <w:t>2</w:t>
            </w:r>
          </w:p>
        </w:tc>
      </w:tr>
      <w:tr w:rsidR="009F4A3F" w:rsidRPr="00885F53" w14:paraId="6BDA6D7E"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1C9BF"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843"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9D9776A" w14:textId="77777777" w:rsidR="009F4A3F" w:rsidRPr="00885F53" w:rsidRDefault="009F4A3F" w:rsidP="0075660E">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36C6E7C3" w14:textId="77777777" w:rsidR="009F4A3F" w:rsidRPr="00885F53" w:rsidRDefault="009F4A3F" w:rsidP="0075660E">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5FDE8" w14:textId="77777777" w:rsidR="009F4A3F" w:rsidRPr="00885F53" w:rsidRDefault="009F4A3F" w:rsidP="0075660E">
            <w:pPr>
              <w:spacing w:after="0"/>
              <w:rPr>
                <w:rFonts w:ascii="Arial" w:hAnsi="Arial"/>
                <w:sz w:val="18"/>
                <w:lang w:eastAsia="zh-CN"/>
              </w:rPr>
            </w:pPr>
          </w:p>
        </w:tc>
      </w:tr>
      <w:tr w:rsidR="009F4A3F" w:rsidRPr="00885F53" w14:paraId="17E2893C"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5A76E2A" w14:textId="77777777" w:rsidR="009F4A3F" w:rsidRPr="00885F53" w:rsidRDefault="009F4A3F" w:rsidP="0075660E">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33A109B" w14:textId="77777777" w:rsidR="009F4A3F" w:rsidRPr="00885F53" w:rsidRDefault="009F4A3F" w:rsidP="0075660E">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159BF1DD" w14:textId="77777777" w:rsidR="009F4A3F" w:rsidRPr="00885F53" w:rsidRDefault="009F4A3F" w:rsidP="0075660E">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1A9A5FF6" w14:textId="77777777" w:rsidR="009F4A3F" w:rsidRPr="00885F53" w:rsidRDefault="009F4A3F" w:rsidP="0075660E">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2F602E72" w14:textId="77777777" w:rsidR="009F4A3F" w:rsidRPr="00885F53" w:rsidRDefault="009F4A3F" w:rsidP="0075660E">
            <w:pPr>
              <w:pStyle w:val="TAC"/>
              <w:rPr>
                <w:lang w:eastAsia="zh-CN"/>
              </w:rPr>
            </w:pPr>
            <w:r w:rsidRPr="00885F53">
              <w:rPr>
                <w:lang w:eastAsia="zh-CN"/>
              </w:rPr>
              <w:t>4</w:t>
            </w:r>
          </w:p>
        </w:tc>
      </w:tr>
      <w:tr w:rsidR="009F4A3F" w:rsidRPr="00885F53" w14:paraId="7DAE41D3"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770A7"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6CD"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DCB1209" w14:textId="77777777" w:rsidR="009F4A3F" w:rsidRPr="00885F53" w:rsidRDefault="009F4A3F" w:rsidP="0075660E">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27FBBC4" w14:textId="77777777" w:rsidR="009F4A3F" w:rsidRPr="00885F53" w:rsidRDefault="009F4A3F" w:rsidP="0075660E">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EF2B" w14:textId="77777777" w:rsidR="009F4A3F" w:rsidRPr="00885F53" w:rsidRDefault="009F4A3F" w:rsidP="0075660E">
            <w:pPr>
              <w:spacing w:after="0"/>
              <w:rPr>
                <w:rFonts w:ascii="Arial" w:hAnsi="Arial"/>
                <w:sz w:val="18"/>
                <w:lang w:eastAsia="zh-CN"/>
              </w:rPr>
            </w:pPr>
          </w:p>
        </w:tc>
      </w:tr>
    </w:tbl>
    <w:p w14:paraId="21204081" w14:textId="77777777" w:rsidR="009F4A3F" w:rsidRPr="00885F53" w:rsidRDefault="009F4A3F" w:rsidP="009F4A3F"/>
    <w:p w14:paraId="6D574A49" w14:textId="77777777" w:rsidR="009F4A3F" w:rsidRPr="00885F53" w:rsidRDefault="009F4A3F" w:rsidP="009F4A3F">
      <w:pPr>
        <w:pStyle w:val="Heading5"/>
      </w:pPr>
      <w:r w:rsidRPr="00967CF8">
        <w:t>8.2.3.2.5</w:t>
      </w:r>
      <w:r w:rsidRPr="00885F53">
        <w:tab/>
        <w:t>Interruptions during measurements on SCC</w:t>
      </w:r>
    </w:p>
    <w:p w14:paraId="48C9BFEA" w14:textId="77777777" w:rsidR="009F4A3F" w:rsidRPr="00885F53" w:rsidRDefault="009F4A3F" w:rsidP="009F4A3F">
      <w:pPr>
        <w:pStyle w:val="H6"/>
        <w:rPr>
          <w:lang w:eastAsia="zh-CN"/>
        </w:rPr>
      </w:pPr>
      <w:r w:rsidRPr="00885F53">
        <w:rPr>
          <w:lang w:eastAsia="zh-CN"/>
        </w:rPr>
        <w:t>8.2.3.2.5.1</w:t>
      </w:r>
      <w:r w:rsidRPr="00885F53">
        <w:rPr>
          <w:lang w:eastAsia="zh-CN"/>
        </w:rPr>
        <w:tab/>
        <w:t>Interruptions during measurements on deactivated NR SCC</w:t>
      </w:r>
    </w:p>
    <w:p w14:paraId="7ED45556" w14:textId="77777777" w:rsidR="009F4A3F" w:rsidRPr="00885F53" w:rsidRDefault="009F4A3F" w:rsidP="009F4A3F">
      <w:r w:rsidRPr="00885F53">
        <w:rPr>
          <w:lang w:eastAsia="zh-CN"/>
        </w:rPr>
        <w:t xml:space="preserve">Interruption on PCell and other activated SCell(s) during measurement on the deactivated NR SCC shall meet requirements in clause </w:t>
      </w:r>
      <w:r w:rsidRPr="00885F53">
        <w:t>8.2.2.2.3.</w:t>
      </w:r>
    </w:p>
    <w:p w14:paraId="32DAC293" w14:textId="77777777" w:rsidR="009F4A3F" w:rsidRPr="00885F53" w:rsidRDefault="009F4A3F" w:rsidP="009F4A3F">
      <w:pPr>
        <w:pStyle w:val="H6"/>
        <w:rPr>
          <w:lang w:eastAsia="zh-CN"/>
        </w:rPr>
      </w:pPr>
      <w:r w:rsidRPr="00885F53">
        <w:rPr>
          <w:lang w:eastAsia="zh-CN"/>
        </w:rPr>
        <w:t>8.2.3.2.5.2</w:t>
      </w:r>
      <w:r w:rsidRPr="00885F53">
        <w:rPr>
          <w:lang w:eastAsia="zh-CN"/>
        </w:rPr>
        <w:tab/>
        <w:t>Interruptions during measurements on deactivated E-UTRAN SCC</w:t>
      </w:r>
    </w:p>
    <w:p w14:paraId="0D673E79" w14:textId="77777777" w:rsidR="009F4A3F" w:rsidRPr="00885F53" w:rsidRDefault="009F4A3F" w:rsidP="009F4A3F">
      <w:pPr>
        <w:rPr>
          <w:lang w:eastAsia="zh-CN"/>
        </w:rPr>
      </w:pPr>
      <w:r w:rsidRPr="00885F53">
        <w:rPr>
          <w:lang w:eastAsia="zh-CN"/>
        </w:rPr>
        <w:t>When one E-UTRA SCell in SCG is deactivated, the UE is allowed due to measurements on the E-UTRA SCC with the deactivated E-UTRA SCell:</w:t>
      </w:r>
    </w:p>
    <w:p w14:paraId="4CD45CDB" w14:textId="77777777" w:rsidR="009F4A3F" w:rsidRPr="00885F53" w:rsidRDefault="009F4A3F" w:rsidP="009F4A3F">
      <w:pPr>
        <w:ind w:left="568" w:hanging="284"/>
      </w:pPr>
      <w:r w:rsidRPr="00885F53">
        <w:t>-</w:t>
      </w:r>
      <w:r w:rsidRPr="00885F53">
        <w:tab/>
        <w:t xml:space="preserve">an interruption on PCell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09FB208B" w14:textId="77777777" w:rsidR="009F4A3F" w:rsidRPr="00885F53" w:rsidRDefault="009F4A3F" w:rsidP="009F4A3F">
      <w:pPr>
        <w:ind w:left="568" w:hanging="284"/>
      </w:pPr>
      <w:r w:rsidRPr="00885F53">
        <w:t>-</w:t>
      </w:r>
      <w:r w:rsidRPr="00885F53">
        <w:tab/>
        <w:t xml:space="preserve">an interruption on PCell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021C25F4" w14:textId="77777777" w:rsidR="009F4A3F" w:rsidRPr="00885F53" w:rsidRDefault="009F4A3F" w:rsidP="009F4A3F">
      <w:pPr>
        <w:ind w:left="284"/>
        <w:rPr>
          <w:lang w:eastAsia="zh-CN"/>
        </w:rPr>
      </w:pPr>
      <w:r w:rsidRPr="00885F53">
        <w:rPr>
          <w:lang w:eastAsia="zh-CN"/>
        </w:rPr>
        <w:lastRenderedPageBreak/>
        <w:t>Each interruption shall not exceed</w:t>
      </w:r>
    </w:p>
    <w:p w14:paraId="0CE8B0A0" w14:textId="7D03BEEF" w:rsidR="009F4A3F" w:rsidRPr="00885F53" w:rsidRDefault="009F4A3F" w:rsidP="009F4A3F">
      <w:pPr>
        <w:ind w:left="851" w:hanging="284"/>
      </w:pPr>
      <w:r w:rsidRPr="00885F53">
        <w:t>-</w:t>
      </w:r>
      <w:r w:rsidRPr="00885F53">
        <w:tab/>
      </w:r>
      <w:r w:rsidRPr="00885F53">
        <w:rPr>
          <w:lang w:eastAsia="zh-CN"/>
        </w:rPr>
        <w:t>X3 slot</w:t>
      </w:r>
      <w:ins w:id="265" w:author="Rapporteur" w:date="2020-05-15T12:09:00Z">
        <w:r w:rsidR="009875AA">
          <w:rPr>
            <w:lang w:eastAsia="zh-CN"/>
          </w:rPr>
          <w:t>s</w:t>
        </w:r>
      </w:ins>
      <w:r w:rsidRPr="00885F53">
        <w:t>, if the PCell or activated SCell is not in the same band as the E-UTRA deactivated SCC being measured, or</w:t>
      </w:r>
    </w:p>
    <w:p w14:paraId="55CC9955" w14:textId="388DA78E" w:rsidR="009F4A3F" w:rsidRPr="00885F53" w:rsidRDefault="009F4A3F" w:rsidP="009F4A3F">
      <w:pPr>
        <w:ind w:left="851" w:hanging="284"/>
      </w:pPr>
      <w:r w:rsidRPr="00885F53">
        <w:t>-</w:t>
      </w:r>
      <w:r w:rsidRPr="00885F53">
        <w:tab/>
      </w:r>
      <w:r w:rsidRPr="00885F53">
        <w:rPr>
          <w:lang w:eastAsia="zh-CN"/>
        </w:rPr>
        <w:t>Y3 slot</w:t>
      </w:r>
      <w:ins w:id="266" w:author="Rapporteur" w:date="2020-05-15T12:10:00Z">
        <w:r w:rsidR="009875AA">
          <w:rPr>
            <w:lang w:eastAsia="zh-CN"/>
          </w:rPr>
          <w:t>s</w:t>
        </w:r>
      </w:ins>
      <w:r w:rsidRPr="00885F53">
        <w:rPr>
          <w:lang w:eastAsia="zh-CN"/>
        </w:rPr>
        <w:t xml:space="preserve"> + SMTC duration</w:t>
      </w:r>
      <w:r w:rsidRPr="00885F53">
        <w:t xml:space="preserve">, if the PCell or activated SCell is in the same band as the E-UTRA deactivated SCC being measured, provided </w:t>
      </w:r>
      <w:r w:rsidRPr="00885F53">
        <w:rPr>
          <w:lang w:eastAsia="zh-CN"/>
        </w:rPr>
        <w:t>the cell specific reference signals from the PCell or activated SCell and the E-UTRA deactivated SCC being measured are available in the same slot</w:t>
      </w:r>
      <w:r w:rsidRPr="00885F53">
        <w:t>.</w:t>
      </w:r>
    </w:p>
    <w:p w14:paraId="25232CFC" w14:textId="77777777" w:rsidR="009F4A3F" w:rsidRPr="00885F53" w:rsidRDefault="009F4A3F" w:rsidP="009F4A3F">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5181854E" w14:textId="77777777" w:rsidR="009F4A3F" w:rsidRPr="00885F53" w:rsidRDefault="009F4A3F" w:rsidP="009F4A3F">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0680E87F"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0E3DF4B" w14:textId="77777777" w:rsidR="009F4A3F" w:rsidRPr="00885F53" w:rsidRDefault="009F4A3F" w:rsidP="0075660E">
            <w:pPr>
              <w:pStyle w:val="TAH"/>
            </w:pPr>
            <w:r w:rsidRPr="00885F53">
              <w:rPr>
                <w:noProof/>
                <w:lang w:val="en-US" w:eastAsia="zh-CN"/>
              </w:rPr>
              <w:drawing>
                <wp:inline distT="0" distB="0" distL="0" distR="0" wp14:anchorId="16F66744" wp14:editId="05E46762">
                  <wp:extent cx="154305" cy="154305"/>
                  <wp:effectExtent l="0" t="0" r="0" b="0"/>
                  <wp:docPr id="2997"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70FA37E7" w14:textId="77777777" w:rsidR="009F4A3F" w:rsidRPr="00885F53" w:rsidRDefault="009F4A3F" w:rsidP="0075660E">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A3F9C44" w14:textId="77777777" w:rsidR="009F4A3F" w:rsidRPr="00885F53" w:rsidRDefault="009F4A3F" w:rsidP="0075660E">
            <w:pPr>
              <w:pStyle w:val="TAH"/>
            </w:pPr>
            <w:r w:rsidRPr="00BE78B0">
              <w:t xml:space="preserve">Interruption length X3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055AC695" w14:textId="77777777" w:rsidR="009F4A3F" w:rsidRPr="00885F53" w:rsidRDefault="009F4A3F" w:rsidP="0075660E">
            <w:pPr>
              <w:pStyle w:val="TAH"/>
            </w:pPr>
            <w:r w:rsidRPr="00BE78B0">
              <w:t xml:space="preserve">Interruption length Y3 </w:t>
            </w:r>
            <w:r>
              <w:t>(</w:t>
            </w:r>
            <w:r w:rsidRPr="00BE78B0">
              <w:t>slot</w:t>
            </w:r>
            <w:r>
              <w:t>)</w:t>
            </w:r>
          </w:p>
        </w:tc>
      </w:tr>
      <w:tr w:rsidR="009F4A3F" w:rsidRPr="00885F53" w14:paraId="7F17F293"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4039D"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B6FB6" w14:textId="77777777" w:rsidR="009F4A3F" w:rsidRPr="00885F53" w:rsidRDefault="009F4A3F" w:rsidP="0075660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28294C25" w14:textId="77777777" w:rsidR="009F4A3F" w:rsidRPr="00885F53" w:rsidRDefault="009F4A3F" w:rsidP="0075660E">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35AF5AA" w14:textId="77777777" w:rsidR="009F4A3F" w:rsidRPr="00885F53" w:rsidRDefault="009F4A3F" w:rsidP="0075660E">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638F6CDF" w14:textId="77777777" w:rsidR="009F4A3F" w:rsidRPr="00885F53" w:rsidRDefault="009F4A3F" w:rsidP="0075660E">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1050995B" w14:textId="77777777" w:rsidR="009F4A3F" w:rsidRPr="00885F53" w:rsidRDefault="009F4A3F" w:rsidP="0075660E">
            <w:pPr>
              <w:pStyle w:val="TAH"/>
              <w:rPr>
                <w:lang w:eastAsia="zh-CN"/>
              </w:rPr>
            </w:pPr>
            <w:r w:rsidRPr="00885F53">
              <w:rPr>
                <w:lang w:eastAsia="zh-CN"/>
              </w:rPr>
              <w:t>Async</w:t>
            </w:r>
          </w:p>
        </w:tc>
      </w:tr>
      <w:tr w:rsidR="009F4A3F" w:rsidRPr="00885F53" w14:paraId="6DD7456A"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4C1EC49" w14:textId="77777777" w:rsidR="009F4A3F" w:rsidRPr="00885F53" w:rsidRDefault="009F4A3F" w:rsidP="0075660E">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E92822A" w14:textId="77777777" w:rsidR="009F4A3F" w:rsidRPr="00885F53" w:rsidRDefault="009F4A3F" w:rsidP="0075660E">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45985056"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4ECD3A"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D24300C"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053E725" w14:textId="77777777" w:rsidR="009F4A3F" w:rsidRPr="00885F53" w:rsidRDefault="009F4A3F" w:rsidP="0075660E">
            <w:pPr>
              <w:pStyle w:val="TAC"/>
              <w:rPr>
                <w:lang w:eastAsia="zh-CN"/>
              </w:rPr>
            </w:pPr>
            <w:r w:rsidRPr="00885F53">
              <w:rPr>
                <w:lang w:eastAsia="zh-CN"/>
              </w:rPr>
              <w:t>2</w:t>
            </w:r>
          </w:p>
        </w:tc>
      </w:tr>
      <w:tr w:rsidR="009F4A3F" w:rsidRPr="00885F53" w14:paraId="458623E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68EDE94" w14:textId="77777777" w:rsidR="009F4A3F" w:rsidRPr="00885F53" w:rsidRDefault="009F4A3F" w:rsidP="0075660E">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61FDC355" w14:textId="77777777" w:rsidR="009F4A3F" w:rsidRPr="00885F53" w:rsidRDefault="009F4A3F" w:rsidP="0075660E">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5F3B7F8D"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08991EBD"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753CFC51"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FA8B074" w14:textId="77777777" w:rsidR="009F4A3F" w:rsidRPr="00885F53" w:rsidRDefault="009F4A3F" w:rsidP="0075660E">
            <w:pPr>
              <w:pStyle w:val="TAC"/>
              <w:rPr>
                <w:lang w:eastAsia="zh-CN"/>
              </w:rPr>
            </w:pPr>
            <w:r w:rsidRPr="00885F53">
              <w:rPr>
                <w:lang w:eastAsia="zh-CN"/>
              </w:rPr>
              <w:t>2</w:t>
            </w:r>
          </w:p>
        </w:tc>
      </w:tr>
      <w:tr w:rsidR="009F4A3F" w:rsidRPr="00885F53" w14:paraId="6A4F331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461B9BD3" w14:textId="77777777" w:rsidR="009F4A3F" w:rsidRPr="00885F53" w:rsidRDefault="009F4A3F" w:rsidP="0075660E">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2C35B7C2" w14:textId="77777777" w:rsidR="009F4A3F" w:rsidRPr="00885F53" w:rsidRDefault="009F4A3F" w:rsidP="0075660E">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3D7599B" w14:textId="77777777" w:rsidR="009F4A3F" w:rsidRPr="00885F53" w:rsidRDefault="009F4A3F" w:rsidP="0075660E">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179557C4"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5754C67B" w14:textId="77777777" w:rsidR="009F4A3F" w:rsidRPr="00885F53" w:rsidRDefault="009F4A3F" w:rsidP="0075660E">
            <w:pPr>
              <w:pStyle w:val="TAC"/>
              <w:rPr>
                <w:lang w:eastAsia="zh-CN"/>
              </w:rPr>
            </w:pPr>
            <w:r w:rsidRPr="00885F53">
              <w:rPr>
                <w:lang w:eastAsia="zh-CN"/>
              </w:rPr>
              <w:t>3</w:t>
            </w:r>
          </w:p>
        </w:tc>
      </w:tr>
      <w:tr w:rsidR="009F4A3F" w:rsidRPr="00885F53" w14:paraId="6B11C42B"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B674A4C" w14:textId="77777777" w:rsidR="009F4A3F" w:rsidRPr="00885F53" w:rsidRDefault="009F4A3F" w:rsidP="0075660E">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49A431D" w14:textId="77777777" w:rsidR="009F4A3F" w:rsidRPr="00885F53" w:rsidRDefault="009F4A3F" w:rsidP="0075660E">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0D92F6" w14:textId="77777777" w:rsidR="009F4A3F" w:rsidRPr="00885F53" w:rsidRDefault="009F4A3F" w:rsidP="0075660E">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3CCBE8FE" w14:textId="77777777" w:rsidR="009F4A3F" w:rsidRPr="00885F53" w:rsidRDefault="009F4A3F" w:rsidP="0075660E">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75B63B67" w14:textId="77777777" w:rsidR="009F4A3F" w:rsidRPr="00885F53" w:rsidRDefault="009F4A3F" w:rsidP="0075660E">
            <w:pPr>
              <w:pStyle w:val="TAC"/>
              <w:rPr>
                <w:lang w:eastAsia="zh-CN"/>
              </w:rPr>
            </w:pPr>
            <w:r w:rsidRPr="00885F53">
              <w:t>N/A</w:t>
            </w:r>
          </w:p>
        </w:tc>
      </w:tr>
    </w:tbl>
    <w:p w14:paraId="239F993D" w14:textId="77777777" w:rsidR="009F4A3F" w:rsidRDefault="009F4A3F" w:rsidP="009F4A3F"/>
    <w:p w14:paraId="3CC67720" w14:textId="77777777" w:rsidR="009F4A3F" w:rsidRPr="00DE7973" w:rsidRDefault="009F4A3F" w:rsidP="009F4A3F">
      <w:pPr>
        <w:pStyle w:val="H6"/>
        <w:rPr>
          <w:lang w:eastAsia="zh-CN"/>
        </w:rPr>
      </w:pPr>
      <w:r w:rsidRPr="00DE7973">
        <w:rPr>
          <w:lang w:eastAsia="zh-CN"/>
        </w:rPr>
        <w:t>8.2.3.2.5.3</w:t>
      </w:r>
      <w:r w:rsidRPr="00DE7973">
        <w:rPr>
          <w:lang w:eastAsia="zh-CN"/>
        </w:rPr>
        <w:tab/>
        <w:t>Interruptions during CQI measurements on dormant E-UTRAN SCC</w:t>
      </w:r>
    </w:p>
    <w:p w14:paraId="24D4E8C8" w14:textId="77777777" w:rsidR="009F4A3F" w:rsidRPr="00DE7973" w:rsidRDefault="009F4A3F" w:rsidP="009F4A3F">
      <w:pPr>
        <w:rPr>
          <w:lang w:eastAsia="zh-CN"/>
        </w:rPr>
      </w:pPr>
      <w:r w:rsidRPr="00DE7973">
        <w:rPr>
          <w:lang w:eastAsia="zh-CN"/>
        </w:rPr>
        <w:t>When one E-UTRA SCell in SCG is dormant, the UE is allowed due to CQI measurements on the dormant E-UTRA SCell:</w:t>
      </w:r>
    </w:p>
    <w:p w14:paraId="16F3188D" w14:textId="77777777" w:rsidR="009F4A3F" w:rsidRPr="00DE7973" w:rsidRDefault="009F4A3F" w:rsidP="009F4A3F">
      <w:pPr>
        <w:ind w:left="568" w:hanging="284"/>
      </w:pPr>
      <w:r w:rsidRPr="00DE7973">
        <w:t>-</w:t>
      </w:r>
      <w:r w:rsidRPr="00DE7973">
        <w:tab/>
        <w:t>an interruption on PCell or any activated SCell with up to 0.5% probability of missed ACK/NACK.</w:t>
      </w:r>
    </w:p>
    <w:p w14:paraId="07018F2D" w14:textId="77777777" w:rsidR="009F4A3F" w:rsidRPr="00DE7973" w:rsidRDefault="009F4A3F" w:rsidP="009F4A3F">
      <w:pPr>
        <w:ind w:left="284"/>
        <w:rPr>
          <w:lang w:eastAsia="zh-CN"/>
        </w:rPr>
      </w:pPr>
      <w:r w:rsidRPr="00DE7973">
        <w:rPr>
          <w:lang w:eastAsia="zh-CN"/>
        </w:rPr>
        <w:t>Each interruption shall not exceed</w:t>
      </w:r>
    </w:p>
    <w:p w14:paraId="61DE5C6E" w14:textId="649259B1" w:rsidR="009F4A3F" w:rsidRPr="00DE7973" w:rsidRDefault="009F4A3F" w:rsidP="009F4A3F">
      <w:pPr>
        <w:ind w:left="851" w:hanging="284"/>
      </w:pPr>
      <w:r w:rsidRPr="00DE7973">
        <w:t>-</w:t>
      </w:r>
      <w:r w:rsidRPr="00DE7973">
        <w:tab/>
      </w:r>
      <w:r w:rsidRPr="00DE7973">
        <w:rPr>
          <w:lang w:eastAsia="zh-CN"/>
        </w:rPr>
        <w:t>X3 slot</w:t>
      </w:r>
      <w:ins w:id="267" w:author="Rapporteur" w:date="2020-05-15T12:10:00Z">
        <w:r w:rsidR="009875AA">
          <w:rPr>
            <w:lang w:eastAsia="zh-CN"/>
          </w:rPr>
          <w:t>s</w:t>
        </w:r>
      </w:ins>
      <w:r w:rsidRPr="00DE7973">
        <w:t>, if the PCell or activated SCell is not in the same band as the E-UTRA dormant SCell being measured, or</w:t>
      </w:r>
    </w:p>
    <w:p w14:paraId="2A8CD2CF" w14:textId="3FFEC5EA" w:rsidR="009F4A3F" w:rsidRPr="00DE7973" w:rsidRDefault="009F4A3F" w:rsidP="009F4A3F">
      <w:pPr>
        <w:ind w:left="851" w:hanging="284"/>
      </w:pPr>
      <w:r w:rsidRPr="00DE7973">
        <w:t>-</w:t>
      </w:r>
      <w:r w:rsidRPr="00DE7973">
        <w:tab/>
      </w:r>
      <w:r w:rsidRPr="00DE7973">
        <w:rPr>
          <w:lang w:eastAsia="zh-CN"/>
        </w:rPr>
        <w:t>Y3 slot</w:t>
      </w:r>
      <w:ins w:id="268" w:author="Rapporteur" w:date="2020-05-15T12:10:00Z">
        <w:r w:rsidR="009875AA">
          <w:rPr>
            <w:lang w:eastAsia="zh-CN"/>
          </w:rPr>
          <w:t>s</w:t>
        </w:r>
      </w:ins>
      <w:r w:rsidRPr="00DE7973">
        <w:rPr>
          <w:lang w:eastAsia="zh-CN"/>
        </w:rPr>
        <w:t xml:space="preserve"> + SMTC duration</w:t>
      </w:r>
      <w:r w:rsidRPr="00DE7973">
        <w:t xml:space="preserve">, if the PCell or activated SCell is in the same band as the E-UTRA dormant SCell being measured, provided </w:t>
      </w:r>
      <w:r w:rsidRPr="00DE7973">
        <w:rPr>
          <w:lang w:eastAsia="zh-CN"/>
        </w:rPr>
        <w:t>the cell specific reference signals from the PSCell or activated SCell and the E-UTRA dormant SCell being measured are available in the same slot</w:t>
      </w:r>
      <w:r w:rsidRPr="00DE7973">
        <w:t>.</w:t>
      </w:r>
    </w:p>
    <w:p w14:paraId="778029C9" w14:textId="77777777" w:rsidR="009F4A3F" w:rsidRPr="00DE7973" w:rsidRDefault="009F4A3F" w:rsidP="009F4A3F">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0ACFF504" w14:textId="77777777" w:rsidR="009F4A3F" w:rsidRPr="00DE7973" w:rsidRDefault="009F4A3F" w:rsidP="009F4A3F">
      <w:pPr>
        <w:pStyle w:val="H6"/>
        <w:rPr>
          <w:lang w:eastAsia="zh-CN"/>
        </w:rPr>
      </w:pPr>
      <w:r w:rsidRPr="00DE7973">
        <w:rPr>
          <w:lang w:eastAsia="zh-CN"/>
        </w:rPr>
        <w:t>8.2.3.2.5.4</w:t>
      </w:r>
      <w:r w:rsidRPr="00DE7973">
        <w:rPr>
          <w:lang w:eastAsia="zh-CN"/>
        </w:rPr>
        <w:tab/>
        <w:t>Interruptions during RRM measurements on dormant E-UTRAN SCC</w:t>
      </w:r>
    </w:p>
    <w:p w14:paraId="66F74AA1" w14:textId="77777777" w:rsidR="009F4A3F" w:rsidRPr="00DE7973" w:rsidRDefault="009F4A3F" w:rsidP="009F4A3F">
      <w:pPr>
        <w:rPr>
          <w:lang w:eastAsia="zh-CN"/>
        </w:rPr>
      </w:pPr>
      <w:r w:rsidRPr="00DE7973">
        <w:rPr>
          <w:lang w:eastAsia="zh-CN"/>
        </w:rPr>
        <w:t>When one E-UTRA SCell in SCG is dormant, the UE is allowed due to RRM measurements on the E-UTRA SCC with the dormant E-UTRA SCell:</w:t>
      </w:r>
    </w:p>
    <w:p w14:paraId="37F6FAD3" w14:textId="77777777" w:rsidR="009F4A3F" w:rsidRPr="00DE7973" w:rsidRDefault="009F4A3F" w:rsidP="009F4A3F">
      <w:pPr>
        <w:ind w:left="568" w:hanging="284"/>
      </w:pPr>
      <w:r w:rsidRPr="00DE7973">
        <w:t>-</w:t>
      </w:r>
      <w:r w:rsidRPr="00DE7973">
        <w:tab/>
        <w:t>an interruption on PCell or any activated SCell with up to 0.5% probability of missed ACK/NACK.</w:t>
      </w:r>
    </w:p>
    <w:p w14:paraId="19013F8E" w14:textId="77777777" w:rsidR="009F4A3F" w:rsidRPr="00DE7973" w:rsidRDefault="009F4A3F" w:rsidP="009F4A3F">
      <w:pPr>
        <w:ind w:left="284"/>
        <w:rPr>
          <w:lang w:eastAsia="zh-CN"/>
        </w:rPr>
      </w:pPr>
      <w:r w:rsidRPr="00DE7973">
        <w:rPr>
          <w:lang w:eastAsia="zh-CN"/>
        </w:rPr>
        <w:t>Each interruption shall not exceed</w:t>
      </w:r>
    </w:p>
    <w:p w14:paraId="5FEFE853" w14:textId="2CCCF082" w:rsidR="009F4A3F" w:rsidRPr="00DE7973" w:rsidRDefault="009F4A3F" w:rsidP="009F4A3F">
      <w:pPr>
        <w:ind w:left="851" w:hanging="284"/>
      </w:pPr>
      <w:r w:rsidRPr="00DE7973">
        <w:t>-</w:t>
      </w:r>
      <w:r w:rsidRPr="00DE7973">
        <w:tab/>
      </w:r>
      <w:r w:rsidRPr="00DE7973">
        <w:rPr>
          <w:lang w:eastAsia="zh-CN"/>
        </w:rPr>
        <w:t>X3 slot</w:t>
      </w:r>
      <w:ins w:id="269" w:author="Rapporteur" w:date="2020-05-15T12:10:00Z">
        <w:r w:rsidR="009875AA">
          <w:rPr>
            <w:lang w:eastAsia="zh-CN"/>
          </w:rPr>
          <w:t>s</w:t>
        </w:r>
      </w:ins>
      <w:r w:rsidRPr="00DE7973">
        <w:t>, if the PCell or activated SCell is not in the same band as the E-UTRA dormant SCC being measured, or</w:t>
      </w:r>
    </w:p>
    <w:p w14:paraId="11B0ABC5" w14:textId="3A50058B" w:rsidR="009F4A3F" w:rsidRPr="00DE7973" w:rsidRDefault="009F4A3F" w:rsidP="009F4A3F">
      <w:pPr>
        <w:ind w:left="851" w:hanging="284"/>
      </w:pPr>
      <w:r w:rsidRPr="00DE7973">
        <w:t>-</w:t>
      </w:r>
      <w:r w:rsidRPr="00DE7973">
        <w:tab/>
      </w:r>
      <w:r w:rsidRPr="00DE7973">
        <w:rPr>
          <w:lang w:eastAsia="zh-CN"/>
        </w:rPr>
        <w:t>Y3 slot</w:t>
      </w:r>
      <w:ins w:id="270" w:author="Rapporteur" w:date="2020-05-15T12:10:00Z">
        <w:r w:rsidR="009875AA">
          <w:rPr>
            <w:lang w:eastAsia="zh-CN"/>
          </w:rPr>
          <w:t>s</w:t>
        </w:r>
      </w:ins>
      <w:r w:rsidRPr="00DE7973">
        <w:rPr>
          <w:lang w:eastAsia="zh-CN"/>
        </w:rPr>
        <w:t xml:space="preserve"> + SMTC duration</w:t>
      </w:r>
      <w:r w:rsidRPr="00DE7973">
        <w:t xml:space="preserve">, if the PCell or activated SCell is in the same band as the E-UTRA dormant SCC being measured, provided </w:t>
      </w:r>
      <w:r w:rsidRPr="00DE7973">
        <w:rPr>
          <w:lang w:eastAsia="zh-CN"/>
        </w:rPr>
        <w:t>the cell specific reference signals from the PSCell or activated SCell and the E-UTRA dormant SCC being measured are available in the same slot</w:t>
      </w:r>
      <w:r w:rsidRPr="00DE7973">
        <w:t>.</w:t>
      </w:r>
    </w:p>
    <w:p w14:paraId="41BA6275" w14:textId="77777777" w:rsidR="009F4A3F" w:rsidRPr="00DE7973" w:rsidRDefault="009F4A3F" w:rsidP="009F4A3F">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265FFDB2" w14:textId="77777777" w:rsidR="009F4A3F" w:rsidRPr="00885F53" w:rsidRDefault="009F4A3F" w:rsidP="009F4A3F">
      <w:pPr>
        <w:pStyle w:val="Heading5"/>
      </w:pPr>
      <w:r w:rsidRPr="00885F53">
        <w:t>8.2.3.2.6</w:t>
      </w:r>
      <w:r w:rsidRPr="00885F53">
        <w:tab/>
        <w:t>Interruptions at UL carrier RRC reconfiguration</w:t>
      </w:r>
    </w:p>
    <w:p w14:paraId="4B944B50"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131A1801" w14:textId="310566C6"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w:t>
      </w:r>
      <w:ins w:id="271" w:author="Rapporteur" w:date="2020-05-15T14:22:00Z">
        <w:r w:rsidR="003C0E36" w:rsidRPr="00885F53">
          <w:t>in TS 38.331 </w:t>
        </w:r>
      </w:ins>
      <w:r w:rsidRPr="00885F53">
        <w:rPr>
          <w:lang w:eastAsia="zh-CN"/>
        </w:rPr>
        <w:t xml:space="preserve">[2] on PCell, all </w:t>
      </w:r>
      <w:r w:rsidRPr="00885F53">
        <w:rPr>
          <w:lang w:eastAsia="zh-CN"/>
        </w:rPr>
        <w:lastRenderedPageBreak/>
        <w:t xml:space="preserve">activated SCells within the same FR as the reconfigured uplink carrier. </w:t>
      </w:r>
      <w:r w:rsidRPr="00885F53">
        <w:rPr>
          <w:rFonts w:eastAsia="MS Mincho"/>
        </w:rPr>
        <w:t xml:space="preserve">The interruption is for both uplink and downlink of PCell, all activated </w:t>
      </w:r>
      <w:r w:rsidRPr="00BE78B0">
        <w:rPr>
          <w:rFonts w:eastAsia="MS Mincho"/>
        </w:rPr>
        <w:t xml:space="preserve">E-UTRA SCells, E-UTRA PSCell and all activated SCells </w:t>
      </w:r>
      <w:r w:rsidRPr="00885F53">
        <w:rPr>
          <w:rFonts w:eastAsia="MS Mincho"/>
        </w:rPr>
        <w:t>within the same FR as the configured or de-configured UL.</w:t>
      </w:r>
    </w:p>
    <w:p w14:paraId="6B178CF7" w14:textId="77777777" w:rsidR="009F4A3F" w:rsidRPr="00885F53" w:rsidRDefault="009F4A3F" w:rsidP="009F4A3F">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4A3F" w:rsidRPr="00885F53" w14:paraId="180FA699"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187DF30" w14:textId="77777777" w:rsidR="009F4A3F" w:rsidRPr="00885F53" w:rsidRDefault="009F4A3F" w:rsidP="0075660E">
            <w:pPr>
              <w:pStyle w:val="TAH"/>
            </w:pPr>
            <w:r w:rsidRPr="00885F53">
              <w:rPr>
                <w:noProof/>
                <w:lang w:val="en-US" w:eastAsia="zh-CN"/>
              </w:rPr>
              <w:drawing>
                <wp:inline distT="0" distB="0" distL="0" distR="0" wp14:anchorId="265EDF9D" wp14:editId="20B548AD">
                  <wp:extent cx="154305" cy="154305"/>
                  <wp:effectExtent l="0" t="0" r="0" b="0"/>
                  <wp:docPr id="299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489E6DD" w14:textId="77777777" w:rsidR="009F4A3F" w:rsidRPr="00885F53" w:rsidRDefault="009F4A3F" w:rsidP="0075660E">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6A8F7E" w14:textId="77777777" w:rsidR="009F4A3F" w:rsidRPr="00885F53" w:rsidRDefault="009F4A3F" w:rsidP="0075660E">
            <w:pPr>
              <w:pStyle w:val="TAH"/>
            </w:pPr>
            <w:r w:rsidRPr="00BE78B0">
              <w:t xml:space="preserve">Interruption length X4 </w:t>
            </w:r>
            <w:r>
              <w:t>(</w:t>
            </w:r>
            <w:r w:rsidRPr="00BE78B0">
              <w:t>slot</w:t>
            </w:r>
            <w:r>
              <w:t>s)</w:t>
            </w:r>
          </w:p>
        </w:tc>
      </w:tr>
      <w:tr w:rsidR="009F4A3F" w:rsidRPr="00885F53" w14:paraId="7113F15C"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6FC8C"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4CD9"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7567C6F8" w14:textId="77777777" w:rsidR="009F4A3F" w:rsidRPr="00885F53" w:rsidRDefault="009F4A3F" w:rsidP="0075660E">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29490365" w14:textId="77777777" w:rsidR="009F4A3F" w:rsidRPr="00885F53" w:rsidRDefault="009F4A3F" w:rsidP="0075660E">
            <w:pPr>
              <w:pStyle w:val="TAH"/>
            </w:pPr>
            <w:r w:rsidRPr="00885F53">
              <w:t>Async</w:t>
            </w:r>
          </w:p>
        </w:tc>
      </w:tr>
      <w:tr w:rsidR="009F4A3F" w:rsidRPr="00885F53" w14:paraId="2A2B5CFB"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251F550D"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3E0EACAA"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402C089"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8A12C41" w14:textId="77777777" w:rsidR="009F4A3F" w:rsidRPr="00885F53" w:rsidRDefault="009F4A3F" w:rsidP="0075660E">
            <w:pPr>
              <w:pStyle w:val="TAC"/>
            </w:pPr>
            <w:r w:rsidRPr="00885F53">
              <w:t>2</w:t>
            </w:r>
          </w:p>
        </w:tc>
      </w:tr>
      <w:tr w:rsidR="009F4A3F" w:rsidRPr="00885F53" w14:paraId="7A6CA66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5C9AD8D5"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3B7D4071"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4F1DF974"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BF7BF24" w14:textId="77777777" w:rsidR="009F4A3F" w:rsidRPr="00885F53" w:rsidRDefault="009F4A3F" w:rsidP="0075660E">
            <w:pPr>
              <w:pStyle w:val="TAC"/>
            </w:pPr>
            <w:r w:rsidRPr="00885F53">
              <w:t>3</w:t>
            </w:r>
          </w:p>
        </w:tc>
      </w:tr>
      <w:tr w:rsidR="009F4A3F" w:rsidRPr="00885F53" w14:paraId="6D495A7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538FE49"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67FFEF9" w14:textId="77777777" w:rsidR="009F4A3F" w:rsidRPr="00885F53" w:rsidRDefault="009F4A3F" w:rsidP="0075660E">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7658919" w14:textId="77777777" w:rsidR="009F4A3F" w:rsidRPr="00885F53" w:rsidRDefault="009F4A3F" w:rsidP="0075660E">
            <w:pPr>
              <w:pStyle w:val="TAC"/>
            </w:pPr>
            <w:r w:rsidRPr="00885F53">
              <w:t>5</w:t>
            </w:r>
          </w:p>
        </w:tc>
      </w:tr>
      <w:tr w:rsidR="009F4A3F" w:rsidRPr="00885F53" w14:paraId="009D3D66"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220BE5B"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2D338034" w14:textId="77777777" w:rsidR="009F4A3F" w:rsidRPr="00885F53" w:rsidRDefault="009F4A3F" w:rsidP="0075660E">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BCA07E2" w14:textId="77777777" w:rsidR="009F4A3F" w:rsidRPr="00885F53" w:rsidRDefault="009F4A3F" w:rsidP="0075660E">
            <w:pPr>
              <w:pStyle w:val="TAC"/>
            </w:pPr>
            <w:r w:rsidRPr="00885F53">
              <w:t>9</w:t>
            </w:r>
          </w:p>
        </w:tc>
      </w:tr>
    </w:tbl>
    <w:p w14:paraId="2B4932CB" w14:textId="77777777" w:rsidR="009F4A3F" w:rsidRPr="00885F53" w:rsidRDefault="009F4A3F" w:rsidP="009F4A3F">
      <w:pPr>
        <w:rPr>
          <w:lang w:eastAsia="zh-CN"/>
        </w:rPr>
      </w:pPr>
    </w:p>
    <w:p w14:paraId="322E6D31" w14:textId="77777777" w:rsidR="009F4A3F" w:rsidRPr="00885F53" w:rsidRDefault="009F4A3F" w:rsidP="009F4A3F">
      <w:pPr>
        <w:pStyle w:val="Heading5"/>
        <w:rPr>
          <w:lang w:eastAsia="zh-CN"/>
        </w:rPr>
      </w:pPr>
      <w:r w:rsidRPr="00885F53">
        <w:rPr>
          <w:lang w:eastAsia="zh-CN"/>
        </w:rPr>
        <w:t>8.2.3.2.7</w:t>
      </w:r>
      <w:r w:rsidRPr="00885F53">
        <w:rPr>
          <w:lang w:eastAsia="zh-CN"/>
        </w:rPr>
        <w:tab/>
        <w:t>Interruption</w:t>
      </w:r>
      <w:r>
        <w:rPr>
          <w:lang w:eastAsia="zh-CN"/>
        </w:rPr>
        <w:t>s</w:t>
      </w:r>
      <w:r w:rsidRPr="00885F53">
        <w:rPr>
          <w:lang w:eastAsia="zh-CN"/>
        </w:rPr>
        <w:t xml:space="preserve"> due to Active BWP switching Requirement</w:t>
      </w:r>
    </w:p>
    <w:p w14:paraId="3A1FAECE"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6C81E74B" w14:textId="0D6E840B" w:rsidR="009F4A3F" w:rsidRDefault="009F4A3F" w:rsidP="009F4A3F">
      <w:pPr>
        <w:rPr>
          <w:rFonts w:cs="v4.2.0"/>
        </w:rPr>
      </w:pPr>
      <w:r w:rsidRPr="00885F53">
        <w:rPr>
          <w:rFonts w:cs="v4.2.0"/>
          <w:lang w:eastAsia="zh-CN"/>
        </w:rPr>
        <w:t xml:space="preserve">When </w:t>
      </w:r>
      <w:r w:rsidRPr="00885F53">
        <w:rPr>
          <w:rFonts w:cs="v4.2.0"/>
        </w:rPr>
        <w:t xml:space="preserve">UE receives a DCI indicating the UE to switch its active BWP, or when </w:t>
      </w:r>
      <w:r w:rsidRPr="00885F53">
        <w:rPr>
          <w:rFonts w:cs="v4.2.0"/>
          <w:lang w:eastAsia="zh-CN"/>
        </w:rPr>
        <w:t xml:space="preserve">a BWP timer </w:t>
      </w:r>
      <w:r w:rsidRPr="00885F53">
        <w:rPr>
          <w:i/>
        </w:rPr>
        <w:t xml:space="preserve">bwp-InactivityTimer </w:t>
      </w:r>
      <w:r w:rsidRPr="00885F53">
        <w:t>defined in TS 38.331 [2]</w:t>
      </w:r>
      <w:r w:rsidRPr="00885F53">
        <w:rPr>
          <w:rFonts w:cs="v4.2.0"/>
          <w:lang w:eastAsia="zh-CN"/>
        </w:rPr>
        <w:t xml:space="preserve"> expires, or when the UE receives an RRC command </w:t>
      </w:r>
      <w:r w:rsidRPr="00885F53">
        <w:rPr>
          <w:rFonts w:cs="v4.2.0"/>
        </w:rPr>
        <w:t>indicating the UE to switch its active BWP, the UE is allowed an interruption on PCell and any activated SCells as defined in clause 8.2.2.2.5.</w:t>
      </w:r>
    </w:p>
    <w:p w14:paraId="63CC5929" w14:textId="31855875" w:rsidR="00650067" w:rsidRDefault="00650067" w:rsidP="009F4A3F">
      <w:pPr>
        <w:rPr>
          <w:rFonts w:cs="v4.2.0"/>
        </w:rPr>
      </w:pPr>
    </w:p>
    <w:p w14:paraId="6EED2698" w14:textId="6582FAD4" w:rsidR="00650067" w:rsidRPr="00673387" w:rsidRDefault="00650067" w:rsidP="00650067">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 xml:space="preserve">Change </w:t>
      </w:r>
      <w:r>
        <w:rPr>
          <w:i/>
          <w:iCs/>
          <w:color w:val="4F81BD"/>
        </w:rPr>
        <w:t>2</w:t>
      </w:r>
    </w:p>
    <w:p w14:paraId="639F3CD2" w14:textId="77777777" w:rsidR="00650067" w:rsidRPr="00885F53" w:rsidRDefault="00650067" w:rsidP="009F4A3F">
      <w:pPr>
        <w:rPr>
          <w:rFonts w:cs="v4.2.0"/>
        </w:rPr>
      </w:pPr>
    </w:p>
    <w:p w14:paraId="7C2D256D" w14:textId="73AFA020" w:rsidR="00650067" w:rsidRPr="00673387" w:rsidRDefault="00650067" w:rsidP="00650067">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Beginning of </w:t>
      </w:r>
      <w:r w:rsidRPr="00673387">
        <w:rPr>
          <w:i/>
          <w:iCs/>
          <w:color w:val="4F81BD"/>
        </w:rPr>
        <w:t>Change</w:t>
      </w:r>
      <w:r>
        <w:rPr>
          <w:i/>
          <w:iCs/>
          <w:color w:val="4F81BD"/>
        </w:rPr>
        <w:t xml:space="preserve"> 3</w:t>
      </w:r>
    </w:p>
    <w:p w14:paraId="2318742A" w14:textId="77777777" w:rsidR="00650067" w:rsidRDefault="00650067" w:rsidP="009F4A3F">
      <w:pPr>
        <w:pStyle w:val="Heading5"/>
      </w:pPr>
    </w:p>
    <w:p w14:paraId="53B16259" w14:textId="77777777" w:rsidR="009F4A3F" w:rsidRPr="00885F53" w:rsidRDefault="009F4A3F" w:rsidP="009F4A3F">
      <w:pPr>
        <w:pStyle w:val="Heading3"/>
      </w:pPr>
      <w:r w:rsidRPr="00885F53">
        <w:t>8.2.4</w:t>
      </w:r>
      <w:r w:rsidRPr="00885F53">
        <w:tab/>
        <w:t>NR-DC: Interruptions</w:t>
      </w:r>
    </w:p>
    <w:p w14:paraId="5716DB2E" w14:textId="77777777" w:rsidR="009F4A3F" w:rsidRPr="00885F53" w:rsidRDefault="009F4A3F" w:rsidP="009F4A3F">
      <w:pPr>
        <w:pStyle w:val="Heading4"/>
      </w:pPr>
      <w:r w:rsidRPr="00885F53">
        <w:t>8.2.4.1</w:t>
      </w:r>
      <w:r w:rsidRPr="00885F53">
        <w:tab/>
        <w:t>Introduction</w:t>
      </w:r>
    </w:p>
    <w:p w14:paraId="22E34E4D" w14:textId="77777777" w:rsidR="009F4A3F" w:rsidRPr="00885F53" w:rsidRDefault="009F4A3F" w:rsidP="009F4A3F">
      <w:pPr>
        <w:ind w:left="284"/>
      </w:pPr>
      <w:r w:rsidRPr="00885F53">
        <w:t xml:space="preserve">This </w:t>
      </w:r>
      <w:r>
        <w:t>clause</w:t>
      </w:r>
      <w:r w:rsidRPr="00885F53">
        <w:t xml:space="preserve"> contains the requirements related to the interruptions on PCell, PSCell and activated SCell if configured, when </w:t>
      </w:r>
    </w:p>
    <w:p w14:paraId="053FAA9B" w14:textId="71E02096" w:rsidR="009F4A3F" w:rsidRPr="00885F53" w:rsidRDefault="009F4A3F" w:rsidP="009F4A3F">
      <w:pPr>
        <w:ind w:left="720"/>
      </w:pPr>
      <w:del w:id="272" w:author="Rapporteur" w:date="2020-06-02T13:03:00Z">
        <w:r w:rsidRPr="00885F53" w:rsidDel="00102D33">
          <w:delText xml:space="preserve">up to TBD </w:delText>
        </w:r>
      </w:del>
      <w:r w:rsidRPr="00885F53">
        <w:t>SCells are configured, deconfigured, activated or deactivated or,</w:t>
      </w:r>
    </w:p>
    <w:p w14:paraId="7680AC7C" w14:textId="77777777" w:rsidR="009F4A3F" w:rsidRPr="00885F53" w:rsidRDefault="009F4A3F" w:rsidP="009F4A3F">
      <w:pPr>
        <w:ind w:left="720"/>
      </w:pPr>
      <w:r w:rsidRPr="00885F53">
        <w:t>a supplementary UL carrier or an UL carrier is configured or de-configured, or</w:t>
      </w:r>
    </w:p>
    <w:p w14:paraId="41660962" w14:textId="77777777" w:rsidR="009F4A3F" w:rsidRPr="00885F53" w:rsidRDefault="009F4A3F" w:rsidP="009F4A3F">
      <w:pPr>
        <w:ind w:left="720"/>
      </w:pPr>
      <w:r w:rsidRPr="00885F53">
        <w:t>measurements on SCC with deactivated SCell in NR SCG, or</w:t>
      </w:r>
    </w:p>
    <w:p w14:paraId="0282C3A8" w14:textId="77777777" w:rsidR="009F4A3F" w:rsidRPr="00885F53" w:rsidRDefault="009F4A3F" w:rsidP="009F4A3F">
      <w:pPr>
        <w:ind w:firstLine="720"/>
        <w:rPr>
          <w:lang w:eastAsia="zh-CN"/>
        </w:rPr>
      </w:pPr>
      <w:r w:rsidRPr="00885F53">
        <w:t>UL/DL BWP is switched on PCell, PSCell or SCell.</w:t>
      </w:r>
      <w:r w:rsidRPr="00885F53">
        <w:rPr>
          <w:lang w:eastAsia="zh-CN"/>
        </w:rPr>
        <w:t xml:space="preserve"> </w:t>
      </w:r>
    </w:p>
    <w:p w14:paraId="6D98A958" w14:textId="77777777" w:rsidR="009F4A3F" w:rsidRPr="00885F53" w:rsidRDefault="009F4A3F" w:rsidP="009F4A3F">
      <w:pPr>
        <w:ind w:firstLine="720"/>
        <w:rPr>
          <w:lang w:eastAsia="zh-CN"/>
        </w:rPr>
      </w:pPr>
      <w:r w:rsidRPr="00885F53">
        <w:rPr>
          <w:lang w:eastAsia="zh-CN"/>
        </w:rPr>
        <w:t>transitions between active and non-active during DRX, or</w:t>
      </w:r>
    </w:p>
    <w:p w14:paraId="14A58059" w14:textId="77777777" w:rsidR="009F4A3F" w:rsidRPr="00885F53" w:rsidRDefault="009F4A3F" w:rsidP="009F4A3F">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2C39859D" w14:textId="77777777" w:rsidR="009F4A3F" w:rsidRPr="00885F53" w:rsidRDefault="009F4A3F" w:rsidP="009F4A3F">
      <w:pPr>
        <w:pStyle w:val="NO"/>
        <w:rPr>
          <w:lang w:eastAsia="zh-CN"/>
        </w:rPr>
      </w:pPr>
      <w:r w:rsidRPr="00885F53">
        <w:t>Note:</w:t>
      </w:r>
      <w:r w:rsidRPr="00885F53">
        <w:tab/>
        <w:t>interruptions at SCell addition/release, activation/deactivation and during measurements on SCC may not be required by all UEs.</w:t>
      </w:r>
    </w:p>
    <w:p w14:paraId="35C7A31D" w14:textId="6FFC8D99" w:rsidR="009F4A3F" w:rsidRPr="009875AA" w:rsidRDefault="009F4A3F" w:rsidP="009F4A3F">
      <w:pPr>
        <w:keepLines/>
        <w:ind w:left="1135" w:hanging="851"/>
        <w:rPr>
          <w:i/>
          <w:iCs/>
          <w:rPrChange w:id="273" w:author="Rapporteur" w:date="2020-05-15T12:11:00Z">
            <w:rPr/>
          </w:rPrChange>
        </w:rPr>
      </w:pPr>
      <w:del w:id="274" w:author="Rapporteur" w:date="2020-06-05T06:00:00Z">
        <w:r w:rsidRPr="009875AA" w:rsidDel="000F6729">
          <w:rPr>
            <w:i/>
            <w:iCs/>
            <w:rPrChange w:id="275" w:author="Rapporteur" w:date="2020-05-15T12:11:00Z">
              <w:rPr/>
            </w:rPrChange>
          </w:rPr>
          <w:lastRenderedPageBreak/>
          <w:delText>Editor’s Note:</w:delText>
        </w:r>
        <w:r w:rsidRPr="009875AA" w:rsidDel="000F6729">
          <w:rPr>
            <w:i/>
            <w:iCs/>
            <w:rPrChange w:id="276" w:author="Rapporteur" w:date="2020-05-15T12:11:00Z">
              <w:rPr/>
            </w:rPrChange>
          </w:rPr>
          <w:tab/>
        </w:r>
      </w:del>
      <w:r w:rsidRPr="009875AA">
        <w:rPr>
          <w:i/>
          <w:iCs/>
          <w:rPrChange w:id="277" w:author="Rapporteur" w:date="2020-05-15T12:11:00Z">
            <w:rPr/>
          </w:rPrChange>
        </w:rPr>
        <w:t xml:space="preserve">The interruptions shall not interrupt RRC signalling or ACK/NACKs related to RRC reconfiguration procedure [2] for SCell addition/release or MAC control signalling [17] for SCell activation/deactivation command. </w:t>
      </w:r>
      <w:del w:id="278" w:author="Rapporteur" w:date="2020-06-02T13:04:00Z">
        <w:r w:rsidRPr="009875AA" w:rsidDel="00102D33">
          <w:rPr>
            <w:i/>
            <w:iCs/>
            <w:rPrChange w:id="279" w:author="Rapporteur" w:date="2020-05-15T12:11:00Z">
              <w:rPr/>
            </w:rPrChange>
          </w:rPr>
          <w:delText>How to specify this is FFS.</w:delText>
        </w:r>
      </w:del>
    </w:p>
    <w:p w14:paraId="46C96986" w14:textId="77777777" w:rsidR="009F4A3F" w:rsidRPr="00885F53" w:rsidRDefault="009F4A3F" w:rsidP="009F4A3F">
      <w:r w:rsidRPr="00885F53">
        <w:rPr>
          <w:rFonts w:eastAsia="MS Mincho"/>
        </w:rPr>
        <w:t xml:space="preserve">The requirements shall apply for NR-DC </w:t>
      </w:r>
      <w:r w:rsidRPr="00885F53">
        <w:rPr>
          <w:lang w:eastAsia="zh-CN"/>
        </w:rPr>
        <w:t xml:space="preserve">with an </w:t>
      </w:r>
      <w:r w:rsidRPr="00885F53">
        <w:rPr>
          <w:rFonts w:eastAsia="MS Mincho"/>
        </w:rPr>
        <w:t xml:space="preserve">NR </w:t>
      </w:r>
      <w:r w:rsidRPr="00885F53">
        <w:rPr>
          <w:lang w:eastAsia="zh-CN"/>
        </w:rPr>
        <w:t>PCell, PSCell or SCell.</w:t>
      </w:r>
    </w:p>
    <w:p w14:paraId="37E2194A" w14:textId="77777777" w:rsidR="009F4A3F" w:rsidRPr="00885F53" w:rsidRDefault="009F4A3F" w:rsidP="009F4A3F">
      <w:pPr>
        <w:rPr>
          <w:rFonts w:eastAsia="DengXian"/>
        </w:rPr>
      </w:pPr>
      <w:r w:rsidRPr="00885F53">
        <w:rPr>
          <w:rFonts w:ascii="Tms Rmn" w:eastAsia="MS Mincho" w:hAnsi="Tms Rmn"/>
          <w:lang w:eastAsia="zh-CN"/>
        </w:rPr>
        <w:t>For a UE which does not support per-FR measurement gap</w:t>
      </w:r>
      <w:del w:id="280" w:author="Rapporteur" w:date="2020-05-15T08:52:00Z">
        <w:r w:rsidRPr="00885F53" w:rsidDel="008B6EFE">
          <w:rPr>
            <w:rFonts w:ascii="Tms Rmn" w:eastAsia="MS Mincho" w:hAnsi="Tms Rmn"/>
            <w:lang w:eastAsia="zh-CN"/>
          </w:rPr>
          <w:delText>s</w:delText>
        </w:r>
      </w:del>
      <w:r w:rsidRPr="00885F53">
        <w:rPr>
          <w:rFonts w:ascii="Tms Rmn" w:eastAsia="MS Mincho" w:hAnsi="Tms Rmn"/>
          <w:lang w:eastAsia="zh-CN"/>
        </w:rPr>
        <w:t xml:space="preserve">, interruptions to the </w:t>
      </w:r>
      <w:r w:rsidRPr="00885F53">
        <w:t xml:space="preserve">PCell and activated SCell </w:t>
      </w:r>
      <w:r w:rsidRPr="00885F53">
        <w:rPr>
          <w:rFonts w:ascii="Tms Rmn" w:eastAsia="MS Mincho" w:hAnsi="Tms Rmn"/>
          <w:lang w:eastAsia="zh-CN"/>
        </w:rPr>
        <w:t xml:space="preserve">may be caused by SCells on any frequency range. For </w:t>
      </w:r>
      <w:ins w:id="281" w:author="Rapporteur" w:date="2020-05-14T22:01:00Z">
        <w:r>
          <w:rPr>
            <w:rFonts w:ascii="Tms Rmn" w:eastAsia="MS Mincho" w:hAnsi="Tms Rmn"/>
            <w:lang w:eastAsia="zh-CN"/>
          </w:rPr>
          <w:t xml:space="preserve">a </w:t>
        </w:r>
      </w:ins>
      <w:r w:rsidRPr="00885F53">
        <w:rPr>
          <w:rFonts w:ascii="Tms Rmn" w:eastAsia="MS Mincho" w:hAnsi="Tms Rmn"/>
          <w:lang w:eastAsia="zh-CN"/>
        </w:rPr>
        <w:t>UE which support</w:t>
      </w:r>
      <w:ins w:id="282" w:author="Rapporteur" w:date="2020-05-14T22:01:00Z">
        <w:r>
          <w:rPr>
            <w:rFonts w:ascii="Tms Rmn" w:eastAsia="MS Mincho" w:hAnsi="Tms Rmn"/>
            <w:lang w:eastAsia="zh-CN"/>
          </w:rPr>
          <w:t>s</w:t>
        </w:r>
      </w:ins>
      <w:r w:rsidRPr="00885F53">
        <w:rPr>
          <w:rFonts w:ascii="Tms Rmn" w:eastAsia="MS Mincho" w:hAnsi="Tms Rmn"/>
          <w:lang w:eastAsia="zh-CN"/>
        </w:rPr>
        <w:t xml:space="preserve"> per-FR gaps, interruptions to </w:t>
      </w:r>
      <w:r w:rsidRPr="00885F53">
        <w:t>PCell, PSCell and activated SCell</w:t>
      </w:r>
      <w:r w:rsidRPr="00885F53">
        <w:rPr>
          <w:rFonts w:ascii="Tms Rmn" w:eastAsia="MS Mincho" w:hAnsi="Tms Rmn"/>
          <w:lang w:eastAsia="zh-CN"/>
        </w:rPr>
        <w:t xml:space="preserve"> may be caused by SCells on the same frequency range as the victim cell.</w:t>
      </w:r>
    </w:p>
    <w:p w14:paraId="77F0FD07" w14:textId="77777777" w:rsidR="009F4A3F" w:rsidRPr="00885F53" w:rsidRDefault="009F4A3F" w:rsidP="009F4A3F">
      <w:pPr>
        <w:pStyle w:val="Heading4"/>
      </w:pPr>
      <w:r w:rsidRPr="00885F53">
        <w:t>8.2.4.2</w:t>
      </w:r>
      <w:r w:rsidRPr="00885F53">
        <w:tab/>
        <w:t>Requirements</w:t>
      </w:r>
    </w:p>
    <w:p w14:paraId="7327EAE1" w14:textId="77777777" w:rsidR="009F4A3F" w:rsidRPr="00885F53" w:rsidRDefault="009F4A3F" w:rsidP="009F4A3F">
      <w:pPr>
        <w:pStyle w:val="Heading5"/>
      </w:pPr>
      <w:r w:rsidRPr="00885F53">
        <w:t>8.2.4.2.1</w:t>
      </w:r>
      <w:r w:rsidRPr="00885F53">
        <w:tab/>
        <w:t>Interruptions at PSCell/SCell addition/release</w:t>
      </w:r>
    </w:p>
    <w:p w14:paraId="5D6AA4F6" w14:textId="67DE72E1" w:rsidR="009F4A3F" w:rsidRPr="00885F53" w:rsidRDefault="009F4A3F" w:rsidP="009F4A3F">
      <w:r w:rsidRPr="00885F53">
        <w:t xml:space="preserve">When PSCell or </w:t>
      </w:r>
      <w:del w:id="283" w:author="Rapporteur" w:date="2020-06-02T13:04:00Z">
        <w:r w:rsidRPr="00885F53" w:rsidDel="00102D33">
          <w:delText>any number of</w:delText>
        </w:r>
      </w:del>
      <w:ins w:id="284" w:author="Rapporteur" w:date="2020-06-02T13:04:00Z">
        <w:r w:rsidR="00102D33">
          <w:t>one or more</w:t>
        </w:r>
      </w:ins>
      <w:r w:rsidRPr="00885F53">
        <w:t xml:space="preserve"> SCells </w:t>
      </w:r>
      <w:del w:id="285" w:author="Rapporteur" w:date="2020-06-02T13:04:00Z">
        <w:r w:rsidRPr="00885F53" w:rsidDel="00102D33">
          <w:delText xml:space="preserve">between one and TBD </w:delText>
        </w:r>
      </w:del>
      <w:r w:rsidRPr="00885F53">
        <w:t xml:space="preserve">is added or released using the same </w:t>
      </w:r>
      <w:r w:rsidRPr="00885F53">
        <w:rPr>
          <w:i/>
        </w:rPr>
        <w:t>RRCConnectionReconfiguration</w:t>
      </w:r>
      <w:r w:rsidRPr="00885F53">
        <w:rPr>
          <w:i/>
          <w:iCs/>
        </w:rPr>
        <w:t xml:space="preserve"> </w:t>
      </w:r>
      <w:r w:rsidRPr="00885F53">
        <w:t>message as defined in TS 38.331 [2], the UE is allowed an interruption on any activated serving cell during the RRC reconfiguration procedure as follows:</w:t>
      </w:r>
    </w:p>
    <w:p w14:paraId="5F474882" w14:textId="77777777" w:rsidR="009F4A3F" w:rsidRPr="00885F53" w:rsidRDefault="009F4A3F" w:rsidP="009F4A3F">
      <w:pPr>
        <w:pStyle w:val="B10"/>
      </w:pPr>
      <w:r w:rsidRPr="00885F53">
        <w:t>-</w:t>
      </w:r>
      <w:r w:rsidRPr="00885F53">
        <w:tab/>
        <w:t>an interruption on any active serving cell:</w:t>
      </w:r>
    </w:p>
    <w:p w14:paraId="4CB58695" w14:textId="77777777" w:rsidR="009F4A3F" w:rsidRPr="00885F53" w:rsidRDefault="009F4A3F" w:rsidP="009F4A3F">
      <w:pPr>
        <w:pStyle w:val="B2"/>
      </w:pPr>
      <w:r w:rsidRPr="00885F53">
        <w:t>-</w:t>
      </w:r>
      <w:r w:rsidRPr="00885F53">
        <w:tab/>
        <w:t xml:space="preserve">of up to the duration shown in table 8.2.4.2.1-1, if the active serving cell is not in the same band as any of the </w:t>
      </w:r>
      <w:r>
        <w:t xml:space="preserve">PSCell or </w:t>
      </w:r>
      <w:r w:rsidRPr="00885F53">
        <w:t>SCells being added or released</w:t>
      </w:r>
      <w:r>
        <w:t xml:space="preserve">, where the requriements for Sync apply for synchronous NR-DC, and for asynchronous NR-DC </w:t>
      </w:r>
      <w:r w:rsidRPr="00885F53">
        <w:t xml:space="preserve">if the active serving cell is in the same </w:t>
      </w:r>
      <w:r>
        <w:t>CG</w:t>
      </w:r>
      <w:r w:rsidRPr="00885F53">
        <w:t xml:space="preserve"> as </w:t>
      </w:r>
      <w:r>
        <w:t xml:space="preserve">all </w:t>
      </w:r>
      <w:r w:rsidRPr="00885F53">
        <w:t xml:space="preserve">of the </w:t>
      </w:r>
      <w:r>
        <w:t xml:space="preserve">PSCell and </w:t>
      </w:r>
      <w:r w:rsidRPr="00885F53">
        <w:t>SCells being added or released</w:t>
      </w:r>
      <w:r>
        <w:t>,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 xml:space="preserve">any </w:t>
      </w:r>
      <w:r w:rsidRPr="00885F53">
        <w:t xml:space="preserve">of the </w:t>
      </w:r>
      <w:r>
        <w:t xml:space="preserve">PSCell or </w:t>
      </w:r>
      <w:r w:rsidRPr="00885F53">
        <w:t>SCells being added or released, or</w:t>
      </w:r>
    </w:p>
    <w:p w14:paraId="6AF8D66C" w14:textId="77777777" w:rsidR="009F4A3F" w:rsidRPr="00885F53" w:rsidRDefault="009F4A3F" w:rsidP="009F4A3F">
      <w:pPr>
        <w:pStyle w:val="B2"/>
      </w:pPr>
      <w:r w:rsidRPr="00885F53">
        <w:t>-</w:t>
      </w:r>
      <w:r w:rsidRPr="00885F53">
        <w:tab/>
        <w:t>of up to the duration shown in table 8.2.4.2.1-2,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6746D455" w14:textId="77777777" w:rsidR="009F4A3F" w:rsidRPr="00885F53" w:rsidRDefault="009F4A3F" w:rsidP="009F4A3F">
      <w:pPr>
        <w:pStyle w:val="TH"/>
      </w:pPr>
      <w:r w:rsidRPr="00885F53">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9F4A3F" w:rsidRPr="00885F53" w14:paraId="344A6286" w14:textId="77777777" w:rsidTr="0075660E">
        <w:trPr>
          <w:trHeight w:val="423"/>
          <w:jc w:val="center"/>
        </w:trPr>
        <w:tc>
          <w:tcPr>
            <w:tcW w:w="649" w:type="dxa"/>
            <w:vMerge w:val="restart"/>
            <w:tcBorders>
              <w:top w:val="single" w:sz="4" w:space="0" w:color="auto"/>
              <w:left w:val="single" w:sz="4" w:space="0" w:color="auto"/>
              <w:right w:val="single" w:sz="4" w:space="0" w:color="auto"/>
            </w:tcBorders>
            <w:vAlign w:val="center"/>
            <w:hideMark/>
          </w:tcPr>
          <w:p w14:paraId="234CBEB0" w14:textId="77777777" w:rsidR="009F4A3F" w:rsidRPr="00885F53" w:rsidRDefault="009F4A3F" w:rsidP="0075660E">
            <w:pPr>
              <w:pStyle w:val="TAC"/>
            </w:pPr>
            <w:r w:rsidRPr="00885F53">
              <w:rPr>
                <w:noProof/>
                <w:lang w:val="en-US" w:eastAsia="zh-CN"/>
              </w:rPr>
              <w:drawing>
                <wp:inline distT="0" distB="0" distL="0" distR="0" wp14:anchorId="65B1E8FD" wp14:editId="7544316F">
                  <wp:extent cx="142240" cy="160020"/>
                  <wp:effectExtent l="0" t="0" r="0" b="0"/>
                  <wp:docPr id="299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vMerge w:val="restart"/>
            <w:tcBorders>
              <w:top w:val="single" w:sz="4" w:space="0" w:color="auto"/>
              <w:left w:val="single" w:sz="4" w:space="0" w:color="auto"/>
              <w:right w:val="single" w:sz="4" w:space="0" w:color="auto"/>
            </w:tcBorders>
            <w:vAlign w:val="center"/>
            <w:hideMark/>
          </w:tcPr>
          <w:p w14:paraId="523C1870" w14:textId="77777777" w:rsidR="009F4A3F" w:rsidRPr="00240207" w:rsidRDefault="009F4A3F" w:rsidP="0075660E">
            <w:pPr>
              <w:pStyle w:val="TAC"/>
              <w:rPr>
                <w:b/>
              </w:rPr>
            </w:pPr>
            <w:r w:rsidRPr="00240207">
              <w:rPr>
                <w:b/>
              </w:rPr>
              <w:t>NR Slot length (ms) of victim cell</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6826ADC" w14:textId="77777777" w:rsidR="009F4A3F" w:rsidRPr="00240207" w:rsidRDefault="009F4A3F" w:rsidP="0075660E">
            <w:pPr>
              <w:pStyle w:val="TAC"/>
              <w:rPr>
                <w:b/>
              </w:rPr>
            </w:pPr>
            <w:r w:rsidRPr="00240207">
              <w:rPr>
                <w:b/>
              </w:rPr>
              <w:t>Interruption length (slots)</w:t>
            </w:r>
          </w:p>
        </w:tc>
      </w:tr>
      <w:tr w:rsidR="009F4A3F" w:rsidRPr="00885F53" w14:paraId="03ED10FA" w14:textId="77777777" w:rsidTr="0075660E">
        <w:trPr>
          <w:trHeight w:val="180"/>
          <w:jc w:val="center"/>
        </w:trPr>
        <w:tc>
          <w:tcPr>
            <w:tcW w:w="649" w:type="dxa"/>
            <w:vMerge/>
            <w:tcBorders>
              <w:left w:val="single" w:sz="4" w:space="0" w:color="auto"/>
              <w:bottom w:val="single" w:sz="4" w:space="0" w:color="auto"/>
              <w:right w:val="single" w:sz="4" w:space="0" w:color="auto"/>
            </w:tcBorders>
            <w:vAlign w:val="center"/>
          </w:tcPr>
          <w:p w14:paraId="24B27809" w14:textId="77777777" w:rsidR="009F4A3F" w:rsidRPr="00885F53" w:rsidRDefault="009F4A3F" w:rsidP="0075660E">
            <w:pPr>
              <w:pStyle w:val="TAC"/>
              <w:rPr>
                <w:noProof/>
                <w:lang w:val="en-US" w:eastAsia="zh-CN"/>
              </w:rPr>
            </w:pPr>
          </w:p>
        </w:tc>
        <w:tc>
          <w:tcPr>
            <w:tcW w:w="1361" w:type="dxa"/>
            <w:vMerge/>
            <w:tcBorders>
              <w:left w:val="single" w:sz="4" w:space="0" w:color="auto"/>
              <w:bottom w:val="single" w:sz="4" w:space="0" w:color="auto"/>
              <w:right w:val="single" w:sz="4" w:space="0" w:color="auto"/>
            </w:tcBorders>
            <w:vAlign w:val="center"/>
          </w:tcPr>
          <w:p w14:paraId="6DB3C470" w14:textId="77777777" w:rsidR="009F4A3F" w:rsidRPr="00885F53" w:rsidRDefault="009F4A3F" w:rsidP="0075660E">
            <w:pPr>
              <w:pStyle w:val="TAC"/>
            </w:pP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483EE5B" w14:textId="77777777" w:rsidR="009F4A3F" w:rsidRPr="00885F53" w:rsidRDefault="009F4A3F" w:rsidP="0075660E">
            <w:pPr>
              <w:pStyle w:val="TAC"/>
            </w:pPr>
            <w:r>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745BE1A9" w14:textId="77777777" w:rsidR="009F4A3F" w:rsidRPr="00885F53" w:rsidRDefault="009F4A3F" w:rsidP="0075660E">
            <w:pPr>
              <w:pStyle w:val="TAC"/>
            </w:pPr>
            <w:r>
              <w:rPr>
                <w:rFonts w:hint="eastAsia"/>
              </w:rPr>
              <w:t>Async</w:t>
            </w:r>
          </w:p>
        </w:tc>
      </w:tr>
      <w:tr w:rsidR="009F4A3F" w:rsidRPr="00885F53" w14:paraId="2304DD0E"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8B0EE9C" w14:textId="77777777" w:rsidR="009F4A3F" w:rsidRPr="00885F53" w:rsidRDefault="009F4A3F" w:rsidP="0075660E">
            <w:pPr>
              <w:pStyle w:val="TAC"/>
            </w:pPr>
            <w:r w:rsidRPr="00885F53">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6BE9B74" w14:textId="77777777" w:rsidR="009F4A3F" w:rsidRPr="00885F53" w:rsidRDefault="009F4A3F" w:rsidP="0075660E">
            <w:pPr>
              <w:pStyle w:val="TAC"/>
            </w:pPr>
            <w:r w:rsidRPr="00885F53">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95EA79B" w14:textId="77777777" w:rsidR="009F4A3F" w:rsidRPr="00885F53" w:rsidRDefault="009F4A3F" w:rsidP="0075660E">
            <w:pPr>
              <w:pStyle w:val="TAC"/>
              <w:rPr>
                <w:rFonts w:cs="Arial"/>
                <w:szCs w:val="18"/>
              </w:rPr>
            </w:pPr>
            <w:r w:rsidRPr="00885F53">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0F509F88" w14:textId="77777777" w:rsidR="009F4A3F" w:rsidRPr="00885F53" w:rsidRDefault="009F4A3F" w:rsidP="0075660E">
            <w:pPr>
              <w:pStyle w:val="TAC"/>
              <w:rPr>
                <w:rFonts w:cs="Arial"/>
                <w:szCs w:val="18"/>
              </w:rPr>
            </w:pPr>
            <w:r>
              <w:rPr>
                <w:rFonts w:cs="Arial" w:hint="eastAsia"/>
                <w:szCs w:val="18"/>
              </w:rPr>
              <w:t>2</w:t>
            </w:r>
          </w:p>
        </w:tc>
      </w:tr>
      <w:tr w:rsidR="009F4A3F" w:rsidRPr="00885F53" w14:paraId="788DD1C6"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A121DA" w14:textId="77777777" w:rsidR="009F4A3F" w:rsidRPr="00885F53" w:rsidRDefault="009F4A3F" w:rsidP="0075660E">
            <w:pPr>
              <w:pStyle w:val="TAC"/>
            </w:pPr>
            <w:r w:rsidRPr="00885F53">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C9C71C7" w14:textId="77777777" w:rsidR="009F4A3F" w:rsidRPr="00885F53" w:rsidRDefault="009F4A3F" w:rsidP="0075660E">
            <w:pPr>
              <w:pStyle w:val="TAC"/>
            </w:pPr>
            <w:r w:rsidRPr="00885F53">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8C5A101" w14:textId="77777777" w:rsidR="009F4A3F" w:rsidRPr="00885F53" w:rsidRDefault="009F4A3F" w:rsidP="0075660E">
            <w:pPr>
              <w:pStyle w:val="TAC"/>
              <w:rPr>
                <w:rFonts w:cs="Arial"/>
                <w:szCs w:val="18"/>
              </w:rPr>
            </w:pPr>
            <w:r w:rsidRPr="00885F53">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10BE88AB" w14:textId="77777777" w:rsidR="009F4A3F" w:rsidRPr="00885F53" w:rsidRDefault="009F4A3F" w:rsidP="0075660E">
            <w:pPr>
              <w:pStyle w:val="TAC"/>
              <w:rPr>
                <w:rFonts w:cs="Arial"/>
                <w:szCs w:val="18"/>
              </w:rPr>
            </w:pPr>
            <w:r>
              <w:rPr>
                <w:rFonts w:cs="Arial" w:hint="eastAsia"/>
                <w:szCs w:val="18"/>
              </w:rPr>
              <w:t>3</w:t>
            </w:r>
          </w:p>
        </w:tc>
      </w:tr>
      <w:tr w:rsidR="009F4A3F" w:rsidRPr="00885F53" w14:paraId="5D1FD6D8"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73B587F8" w14:textId="77777777" w:rsidR="009F4A3F" w:rsidRPr="00885F53" w:rsidRDefault="009F4A3F" w:rsidP="0075660E">
            <w:pPr>
              <w:pStyle w:val="TAC"/>
            </w:pPr>
            <w:r w:rsidRPr="00885F53">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162E3CCB" w14:textId="77777777" w:rsidR="009F4A3F" w:rsidRPr="00885F53" w:rsidRDefault="009F4A3F" w:rsidP="0075660E">
            <w:pPr>
              <w:pStyle w:val="TAC"/>
            </w:pPr>
            <w:r w:rsidRPr="00885F53">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DEE96D" w14:textId="77777777" w:rsidR="009F4A3F" w:rsidRPr="00885F53" w:rsidRDefault="009F4A3F" w:rsidP="0075660E">
            <w:pPr>
              <w:pStyle w:val="TAC"/>
              <w:rPr>
                <w:lang w:eastAsia="zh-CN"/>
              </w:rPr>
            </w:pPr>
            <w:r w:rsidRPr="00885F53">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30ADBE7C" w14:textId="77777777" w:rsidR="009F4A3F" w:rsidRPr="00885F53" w:rsidRDefault="009F4A3F" w:rsidP="0075660E">
            <w:pPr>
              <w:pStyle w:val="TAC"/>
              <w:rPr>
                <w:rFonts w:cs="Arial"/>
                <w:szCs w:val="18"/>
              </w:rPr>
            </w:pPr>
            <w:r w:rsidRPr="00885F53">
              <w:rPr>
                <w:rFonts w:cs="Arial"/>
                <w:szCs w:val="18"/>
              </w:rPr>
              <w:t xml:space="preserve">4 </w:t>
            </w:r>
          </w:p>
        </w:tc>
        <w:tc>
          <w:tcPr>
            <w:tcW w:w="2706" w:type="dxa"/>
            <w:vMerge w:val="restart"/>
            <w:tcBorders>
              <w:top w:val="single" w:sz="4" w:space="0" w:color="auto"/>
              <w:left w:val="single" w:sz="4" w:space="0" w:color="auto"/>
              <w:right w:val="single" w:sz="4" w:space="0" w:color="auto"/>
            </w:tcBorders>
            <w:vAlign w:val="center"/>
          </w:tcPr>
          <w:p w14:paraId="14716441" w14:textId="77777777" w:rsidR="009F4A3F" w:rsidRPr="00885F53" w:rsidRDefault="009F4A3F" w:rsidP="0075660E">
            <w:pPr>
              <w:pStyle w:val="TAC"/>
              <w:rPr>
                <w:rFonts w:cs="Arial"/>
                <w:szCs w:val="18"/>
              </w:rPr>
            </w:pPr>
            <w:r>
              <w:rPr>
                <w:rFonts w:cs="Arial" w:hint="eastAsia"/>
                <w:szCs w:val="18"/>
              </w:rPr>
              <w:t>5</w:t>
            </w:r>
          </w:p>
        </w:tc>
      </w:tr>
      <w:tr w:rsidR="009F4A3F" w:rsidRPr="00885F53" w14:paraId="2D7F45FD"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21661" w14:textId="77777777" w:rsidR="009F4A3F" w:rsidRPr="00885F53" w:rsidRDefault="009F4A3F" w:rsidP="007566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F04" w14:textId="77777777" w:rsidR="009F4A3F" w:rsidRPr="00885F53" w:rsidRDefault="009F4A3F" w:rsidP="0075660E">
            <w:pPr>
              <w:pStyle w:val="TAC"/>
            </w:pPr>
          </w:p>
        </w:tc>
        <w:tc>
          <w:tcPr>
            <w:tcW w:w="1387" w:type="dxa"/>
            <w:tcBorders>
              <w:top w:val="single" w:sz="4" w:space="0" w:color="auto"/>
              <w:left w:val="single" w:sz="4" w:space="0" w:color="auto"/>
              <w:bottom w:val="single" w:sz="4" w:space="0" w:color="auto"/>
              <w:right w:val="single" w:sz="4" w:space="0" w:color="auto"/>
            </w:tcBorders>
            <w:vAlign w:val="center"/>
            <w:hideMark/>
          </w:tcPr>
          <w:p w14:paraId="0D614D1C" w14:textId="77777777" w:rsidR="009F4A3F" w:rsidRPr="00885F53" w:rsidRDefault="009F4A3F" w:rsidP="0075660E">
            <w:pPr>
              <w:pStyle w:val="TAC"/>
              <w:rPr>
                <w:lang w:eastAsia="zh-CN"/>
              </w:rPr>
            </w:pPr>
            <w:r w:rsidRPr="00885F53">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8D7DA00" w14:textId="77777777" w:rsidR="009F4A3F" w:rsidRPr="00885F53" w:rsidRDefault="009F4A3F" w:rsidP="0075660E">
            <w:pPr>
              <w:pStyle w:val="TAC"/>
              <w:rPr>
                <w:rFonts w:cs="Arial"/>
                <w:szCs w:val="18"/>
              </w:rPr>
            </w:pPr>
            <w:r w:rsidRPr="00885F53">
              <w:rPr>
                <w:rFonts w:cs="Arial"/>
                <w:szCs w:val="18"/>
              </w:rPr>
              <w:t>5</w:t>
            </w:r>
          </w:p>
        </w:tc>
        <w:tc>
          <w:tcPr>
            <w:tcW w:w="2706" w:type="dxa"/>
            <w:vMerge/>
            <w:tcBorders>
              <w:left w:val="single" w:sz="4" w:space="0" w:color="auto"/>
              <w:bottom w:val="single" w:sz="4" w:space="0" w:color="auto"/>
              <w:right w:val="single" w:sz="4" w:space="0" w:color="auto"/>
            </w:tcBorders>
            <w:vAlign w:val="center"/>
          </w:tcPr>
          <w:p w14:paraId="3BD31FFF" w14:textId="77777777" w:rsidR="009F4A3F" w:rsidRPr="00885F53" w:rsidRDefault="009F4A3F" w:rsidP="0075660E">
            <w:pPr>
              <w:pStyle w:val="TAC"/>
              <w:rPr>
                <w:rFonts w:cs="Arial"/>
                <w:szCs w:val="18"/>
              </w:rPr>
            </w:pPr>
          </w:p>
        </w:tc>
      </w:tr>
      <w:tr w:rsidR="009F4A3F" w:rsidRPr="00885F53" w14:paraId="1CE03382"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06ACD846" w14:textId="77777777" w:rsidR="009F4A3F" w:rsidRPr="00885F53" w:rsidRDefault="009F4A3F" w:rsidP="0075660E">
            <w:pPr>
              <w:pStyle w:val="TAC"/>
            </w:pPr>
            <w:r w:rsidRPr="00885F53">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2FF1B558" w14:textId="77777777" w:rsidR="009F4A3F" w:rsidRPr="00885F53" w:rsidRDefault="009F4A3F" w:rsidP="0075660E">
            <w:pPr>
              <w:pStyle w:val="TAC"/>
            </w:pPr>
            <w:r w:rsidRPr="00885F53">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6C6C87C" w14:textId="77777777" w:rsidR="009F4A3F" w:rsidRPr="00885F53" w:rsidRDefault="009F4A3F" w:rsidP="0075660E">
            <w:pPr>
              <w:pStyle w:val="TAC"/>
              <w:rPr>
                <w:lang w:eastAsia="zh-CN"/>
              </w:rPr>
            </w:pPr>
            <w:r w:rsidRPr="00885F53">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73061CE1" w14:textId="77777777" w:rsidR="009F4A3F" w:rsidRPr="00885F53" w:rsidRDefault="009F4A3F" w:rsidP="0075660E">
            <w:pPr>
              <w:pStyle w:val="TAC"/>
              <w:rPr>
                <w:rFonts w:cs="Arial"/>
                <w:szCs w:val="18"/>
              </w:rPr>
            </w:pPr>
            <w:r w:rsidRPr="00885F53">
              <w:rPr>
                <w:rFonts w:cs="Arial"/>
                <w:szCs w:val="18"/>
              </w:rPr>
              <w:t xml:space="preserve">8 </w:t>
            </w:r>
          </w:p>
        </w:tc>
        <w:tc>
          <w:tcPr>
            <w:tcW w:w="2706" w:type="dxa"/>
            <w:vMerge w:val="restart"/>
            <w:tcBorders>
              <w:top w:val="single" w:sz="4" w:space="0" w:color="auto"/>
              <w:left w:val="single" w:sz="4" w:space="0" w:color="auto"/>
              <w:right w:val="single" w:sz="4" w:space="0" w:color="auto"/>
            </w:tcBorders>
            <w:vAlign w:val="center"/>
          </w:tcPr>
          <w:p w14:paraId="4C8EC9CA" w14:textId="77777777" w:rsidR="009F4A3F" w:rsidRPr="00885F53" w:rsidRDefault="009F4A3F" w:rsidP="0075660E">
            <w:pPr>
              <w:pStyle w:val="TAC"/>
              <w:rPr>
                <w:rFonts w:cs="Arial"/>
                <w:szCs w:val="18"/>
              </w:rPr>
            </w:pPr>
            <w:r>
              <w:rPr>
                <w:rFonts w:cs="Arial" w:hint="eastAsia"/>
                <w:szCs w:val="18"/>
              </w:rPr>
              <w:t>9</w:t>
            </w:r>
          </w:p>
        </w:tc>
      </w:tr>
      <w:tr w:rsidR="009F4A3F" w:rsidRPr="00885F53" w14:paraId="6F72E87D"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4D5FF"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7454" w14:textId="77777777" w:rsidR="009F4A3F" w:rsidRPr="00885F53" w:rsidRDefault="009F4A3F" w:rsidP="0075660E">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AA56214"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5B06F83" w14:textId="77777777" w:rsidR="009F4A3F" w:rsidRPr="00885F53" w:rsidRDefault="009F4A3F" w:rsidP="0075660E">
            <w:pPr>
              <w:pStyle w:val="TAC"/>
              <w:rPr>
                <w:rFonts w:cs="Arial"/>
                <w:szCs w:val="18"/>
              </w:rPr>
            </w:pPr>
            <w:r w:rsidRPr="00885F53">
              <w:rPr>
                <w:rFonts w:cs="Arial"/>
                <w:szCs w:val="18"/>
              </w:rPr>
              <w:t xml:space="preserve">9 </w:t>
            </w:r>
          </w:p>
        </w:tc>
        <w:tc>
          <w:tcPr>
            <w:tcW w:w="2706" w:type="dxa"/>
            <w:vMerge/>
            <w:tcBorders>
              <w:left w:val="single" w:sz="4" w:space="0" w:color="auto"/>
              <w:bottom w:val="single" w:sz="4" w:space="0" w:color="auto"/>
              <w:right w:val="single" w:sz="4" w:space="0" w:color="auto"/>
            </w:tcBorders>
            <w:vAlign w:val="center"/>
          </w:tcPr>
          <w:p w14:paraId="7CB2B912" w14:textId="77777777" w:rsidR="009F4A3F" w:rsidRPr="00885F53" w:rsidRDefault="009F4A3F" w:rsidP="0075660E">
            <w:pPr>
              <w:pStyle w:val="TAC"/>
              <w:rPr>
                <w:rFonts w:cs="Arial"/>
                <w:szCs w:val="18"/>
              </w:rPr>
            </w:pPr>
          </w:p>
        </w:tc>
      </w:tr>
      <w:tr w:rsidR="009F4A3F" w:rsidRPr="00885F53" w14:paraId="17A8C9E9" w14:textId="77777777" w:rsidTr="0075660E">
        <w:trPr>
          <w:jc w:val="center"/>
        </w:trPr>
        <w:tc>
          <w:tcPr>
            <w:tcW w:w="7421" w:type="dxa"/>
            <w:gridSpan w:val="5"/>
            <w:tcBorders>
              <w:top w:val="single" w:sz="4" w:space="0" w:color="auto"/>
              <w:left w:val="single" w:sz="4" w:space="0" w:color="auto"/>
              <w:bottom w:val="single" w:sz="4" w:space="0" w:color="auto"/>
              <w:right w:val="single" w:sz="4" w:space="0" w:color="auto"/>
            </w:tcBorders>
            <w:vAlign w:val="center"/>
            <w:hideMark/>
          </w:tcPr>
          <w:p w14:paraId="264DF47B" w14:textId="77777777" w:rsidR="009F4A3F" w:rsidRPr="00885F53" w:rsidRDefault="009F4A3F" w:rsidP="0075660E">
            <w:pPr>
              <w:pStyle w:val="TAN"/>
            </w:pPr>
          </w:p>
        </w:tc>
      </w:tr>
    </w:tbl>
    <w:p w14:paraId="41569E1A" w14:textId="77777777" w:rsidR="009F4A3F" w:rsidRPr="00885F53" w:rsidRDefault="009F4A3F" w:rsidP="009F4A3F"/>
    <w:p w14:paraId="32FC1699" w14:textId="77777777" w:rsidR="009F4A3F" w:rsidRPr="00885F53" w:rsidRDefault="009F4A3F" w:rsidP="009F4A3F">
      <w:pPr>
        <w:keepNext/>
        <w:keepLines/>
        <w:spacing w:before="60"/>
        <w:jc w:val="center"/>
      </w:pPr>
      <w:r w:rsidRPr="00885F53">
        <w:rPr>
          <w:rFonts w:ascii="Arial" w:hAnsi="Arial"/>
          <w: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F4A3F" w:rsidRPr="00885F53" w14:paraId="45AA39F9"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FBCC8B" w14:textId="77777777" w:rsidR="009F4A3F" w:rsidRPr="00885F53" w:rsidRDefault="009F4A3F" w:rsidP="0075660E">
            <w:pPr>
              <w:keepNext/>
              <w:keepLines/>
              <w:spacing w:after="0"/>
              <w:jc w:val="center"/>
            </w:pPr>
            <w:r w:rsidRPr="00885F53">
              <w:rPr>
                <w:rFonts w:ascii="Arial" w:hAnsi="Arial"/>
                <w:b/>
                <w:noProof/>
                <w:sz w:val="18"/>
                <w:lang w:val="en-US" w:eastAsia="zh-CN"/>
              </w:rPr>
              <w:drawing>
                <wp:inline distT="0" distB="0" distL="0" distR="0" wp14:anchorId="5429755F" wp14:editId="558895B4">
                  <wp:extent cx="142240" cy="160020"/>
                  <wp:effectExtent l="0" t="0" r="0" b="0"/>
                  <wp:docPr id="3000"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5E2A59F" w14:textId="77777777" w:rsidR="009F4A3F" w:rsidRPr="00885F53" w:rsidRDefault="009F4A3F" w:rsidP="0075660E">
            <w:pPr>
              <w:keepNext/>
              <w:keepLines/>
              <w:spacing w:after="0"/>
              <w:jc w:val="center"/>
            </w:pPr>
            <w:r w:rsidRPr="00885F53">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2F89648" w14:textId="77777777" w:rsidR="009F4A3F" w:rsidRPr="00885F53" w:rsidRDefault="009F4A3F" w:rsidP="0075660E">
            <w:pPr>
              <w:keepNext/>
              <w:keepLines/>
              <w:spacing w:after="0"/>
              <w:jc w:val="center"/>
            </w:pPr>
            <w:r w:rsidRPr="00BE78B0">
              <w:rPr>
                <w:rFonts w:ascii="Arial" w:hAnsi="Arial"/>
                <w:b/>
                <w:sz w:val="18"/>
              </w:rPr>
              <w:t>Interruption length (slot</w:t>
            </w:r>
            <w:r>
              <w:rPr>
                <w:rFonts w:ascii="Arial" w:hAnsi="Arial"/>
                <w:b/>
                <w:sz w:val="18"/>
              </w:rPr>
              <w:t>s</w:t>
            </w:r>
            <w:r w:rsidRPr="00BE78B0">
              <w:rPr>
                <w:rFonts w:ascii="Arial" w:hAnsi="Arial"/>
                <w:b/>
                <w:sz w:val="18"/>
              </w:rPr>
              <w:t>)</w:t>
            </w:r>
          </w:p>
        </w:tc>
      </w:tr>
      <w:tr w:rsidR="009F4A3F" w:rsidRPr="00885F53" w14:paraId="67A12F29"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E7EDC00" w14:textId="77777777" w:rsidR="009F4A3F" w:rsidRPr="00885F53" w:rsidRDefault="009F4A3F" w:rsidP="0075660E">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53CABDF8" w14:textId="77777777" w:rsidR="009F4A3F" w:rsidRPr="00885F53" w:rsidRDefault="009F4A3F" w:rsidP="0075660E">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23E6C85C" w14:textId="77777777" w:rsidR="009F4A3F" w:rsidRPr="00885F53" w:rsidRDefault="009F4A3F" w:rsidP="0075660E">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C8F3A06"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D9B2B83" w14:textId="77777777" w:rsidR="009F4A3F" w:rsidRPr="00885F53" w:rsidRDefault="009F4A3F" w:rsidP="0075660E">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34E0FE7B" w14:textId="77777777" w:rsidR="009F4A3F" w:rsidRPr="00885F53" w:rsidRDefault="009F4A3F" w:rsidP="0075660E">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368F8FDF" w14:textId="77777777" w:rsidR="009F4A3F" w:rsidRPr="00885F53" w:rsidRDefault="009F4A3F" w:rsidP="0075660E">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49320360"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DB1D41D" w14:textId="77777777" w:rsidR="009F4A3F" w:rsidRPr="00885F53" w:rsidRDefault="009F4A3F" w:rsidP="0075660E">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0A2357DF" w14:textId="77777777" w:rsidR="009F4A3F" w:rsidRPr="00885F53" w:rsidRDefault="009F4A3F" w:rsidP="0075660E">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08EEB8BE" w14:textId="77777777" w:rsidR="009F4A3F" w:rsidRPr="00885F53" w:rsidRDefault="009F4A3F" w:rsidP="0075660E">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6E8CDCA9"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EB8561D" w14:textId="77777777" w:rsidR="009F4A3F" w:rsidRPr="00885F53" w:rsidRDefault="009F4A3F" w:rsidP="0075660E">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20CC6104" w14:textId="77777777" w:rsidR="009F4A3F" w:rsidRPr="00885F53" w:rsidRDefault="009F4A3F" w:rsidP="0075660E">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5BB29F0F" w14:textId="77777777" w:rsidR="009F4A3F" w:rsidRPr="00885F53" w:rsidRDefault="009F4A3F" w:rsidP="0075660E">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1921DC40" w14:textId="77777777" w:rsidTr="0075660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CFA33E9" w14:textId="77777777" w:rsidR="009F4A3F" w:rsidRPr="00BE78B0" w:rsidRDefault="009F4A3F" w:rsidP="0075660E">
            <w:pPr>
              <w:pStyle w:val="TAN"/>
              <w:rPr>
                <w:lang w:eastAsia="zh-CN"/>
              </w:rPr>
            </w:pPr>
            <w:r w:rsidRPr="00BE78B0">
              <w:t>N</w:t>
            </w:r>
            <w:r>
              <w:t>OTE 1</w:t>
            </w:r>
            <w:r w:rsidRPr="00BE78B0">
              <w:t xml:space="preserve">: </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15A63682" w14:textId="77777777" w:rsidR="009F4A3F" w:rsidRPr="00BE78B0" w:rsidRDefault="009F4A3F" w:rsidP="0075660E">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2485C9EF" w14:textId="77777777" w:rsidR="009F4A3F" w:rsidRDefault="009F4A3F" w:rsidP="0075660E">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p w14:paraId="3BA08BD9" w14:textId="77777777" w:rsidR="009F4A3F" w:rsidRPr="00885F53" w:rsidRDefault="009F4A3F" w:rsidP="0075660E">
            <w:pPr>
              <w:pStyle w:val="TAN"/>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430B439D" w14:textId="77777777" w:rsidR="009F4A3F" w:rsidRPr="00885F53" w:rsidRDefault="009F4A3F" w:rsidP="009F4A3F">
      <w:pPr>
        <w:rPr>
          <w:rFonts w:cs="v4.2.0"/>
        </w:rPr>
      </w:pPr>
    </w:p>
    <w:p w14:paraId="222DB900" w14:textId="77777777" w:rsidR="009F4A3F" w:rsidRPr="00885F53" w:rsidRDefault="009F4A3F" w:rsidP="009F4A3F">
      <w:pPr>
        <w:pStyle w:val="Heading5"/>
      </w:pPr>
      <w:r w:rsidRPr="00885F53">
        <w:t>8.2.4.2.2</w:t>
      </w:r>
      <w:r w:rsidRPr="00885F53">
        <w:tab/>
        <w:t>Interruptions at SCell activation/deactivation</w:t>
      </w:r>
    </w:p>
    <w:p w14:paraId="4F1EFC1B" w14:textId="77777777" w:rsidR="009F4A3F" w:rsidRPr="00885F53" w:rsidRDefault="009F4A3F" w:rsidP="009F4A3F">
      <w:r w:rsidRPr="00885F53">
        <w:t>When a SCell is activated or deactivated as defined in TS 37.340 [</w:t>
      </w:r>
      <w:r w:rsidRPr="00885F53">
        <w:rPr>
          <w:lang w:eastAsia="zh-CN"/>
        </w:rPr>
        <w:t>17</w:t>
      </w:r>
      <w:r w:rsidRPr="00885F53">
        <w:t>], the UE is allowed</w:t>
      </w:r>
    </w:p>
    <w:p w14:paraId="72BA801B" w14:textId="77777777" w:rsidR="009F4A3F" w:rsidRPr="00885F53" w:rsidRDefault="009F4A3F" w:rsidP="009F4A3F">
      <w:pPr>
        <w:pStyle w:val="B10"/>
      </w:pPr>
      <w:r w:rsidRPr="00885F53">
        <w:t>-</w:t>
      </w:r>
      <w:r w:rsidRPr="00885F53">
        <w:tab/>
        <w:t>an interruption on any active serving cell:</w:t>
      </w:r>
    </w:p>
    <w:p w14:paraId="77D18603" w14:textId="77777777" w:rsidR="009F4A3F" w:rsidRPr="00885F53" w:rsidRDefault="009F4A3F" w:rsidP="009F4A3F">
      <w:pPr>
        <w:pStyle w:val="B2"/>
      </w:pPr>
      <w:r w:rsidRPr="00885F53">
        <w:t>-</w:t>
      </w:r>
      <w:r w:rsidRPr="00885F53">
        <w:tab/>
        <w:t xml:space="preserve">of up to the duration shown in table 8.2.4.2.2-1, if the active serving cell is not in the same band as any of the SCells being activated or deactivated, </w:t>
      </w:r>
      <w:r>
        <w:t xml:space="preserve">where the requriements for Sync apply for synchronous NR-DC, and for asynchronous NR-DC </w:t>
      </w:r>
      <w:r w:rsidRPr="00885F53">
        <w:t xml:space="preserve">if the active serving cell is in the same </w:t>
      </w:r>
      <w:r>
        <w:t xml:space="preserve">CG as all the </w:t>
      </w:r>
      <w:r w:rsidRPr="00885F53">
        <w:t xml:space="preserve">SCells being </w:t>
      </w:r>
      <w:r>
        <w:t>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 xml:space="preserve">any of the </w:t>
      </w:r>
      <w:r w:rsidRPr="00885F53">
        <w:t xml:space="preserve">SCells being </w:t>
      </w:r>
      <w:r>
        <w:t xml:space="preserve">activated, </w:t>
      </w:r>
      <w:r w:rsidRPr="00885F53">
        <w:t>or</w:t>
      </w:r>
    </w:p>
    <w:p w14:paraId="3C0F2B2F" w14:textId="77777777" w:rsidR="009F4A3F" w:rsidRPr="00885F53" w:rsidRDefault="009F4A3F" w:rsidP="009F4A3F">
      <w:pPr>
        <w:pStyle w:val="B2"/>
      </w:pPr>
      <w:r w:rsidRPr="00885F53">
        <w:t>-</w:t>
      </w:r>
      <w:r w:rsidRPr="00885F53">
        <w:tab/>
        <w:t>of up to the duration shown in table 8.2.4.2.2-2, if the active serving cells are in the same band as any of the SCells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2CF87AEC" w14:textId="77777777" w:rsidR="009F4A3F" w:rsidRPr="00D234C9" w:rsidRDefault="009F4A3F" w:rsidP="009F4A3F">
      <w:pPr>
        <w:keepNext/>
        <w:keepLines/>
        <w:spacing w:before="60"/>
        <w:jc w:val="center"/>
        <w:rPr>
          <w:rFonts w:ascii="Arial" w:hAnsi="Arial"/>
          <w:b/>
        </w:rPr>
      </w:pPr>
      <w:r w:rsidRPr="00D234C9">
        <w:rPr>
          <w:rFonts w:ascii="Arial" w:hAnsi="Arial"/>
          <w:b/>
        </w:rPr>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4A3F" w:rsidRPr="00D234C9" w14:paraId="1B263276" w14:textId="77777777" w:rsidTr="0075660E">
        <w:trPr>
          <w:trHeight w:val="283"/>
          <w:jc w:val="center"/>
        </w:trPr>
        <w:tc>
          <w:tcPr>
            <w:tcW w:w="582" w:type="dxa"/>
            <w:vMerge w:val="restart"/>
            <w:tcBorders>
              <w:top w:val="single" w:sz="4" w:space="0" w:color="auto"/>
              <w:left w:val="single" w:sz="4" w:space="0" w:color="auto"/>
              <w:right w:val="single" w:sz="4" w:space="0" w:color="auto"/>
            </w:tcBorders>
            <w:vAlign w:val="center"/>
            <w:hideMark/>
          </w:tcPr>
          <w:p w14:paraId="53908933" w14:textId="77777777" w:rsidR="009F4A3F" w:rsidRPr="00D234C9" w:rsidRDefault="009F4A3F" w:rsidP="0075660E">
            <w:pPr>
              <w:keepNext/>
              <w:keepLines/>
              <w:spacing w:after="0"/>
              <w:jc w:val="center"/>
              <w:rPr>
                <w:rFonts w:ascii="Arial" w:hAnsi="Arial"/>
                <w:b/>
                <w:sz w:val="18"/>
              </w:rPr>
            </w:pPr>
            <w:r w:rsidRPr="00D234C9">
              <w:rPr>
                <w:rFonts w:ascii="Arial" w:hAnsi="Arial"/>
                <w:b/>
                <w:noProof/>
                <w:sz w:val="18"/>
                <w:lang w:val="en-US" w:eastAsia="zh-CN"/>
              </w:rPr>
              <w:drawing>
                <wp:inline distT="0" distB="0" distL="0" distR="0" wp14:anchorId="73E3EC36" wp14:editId="09E9BAF2">
                  <wp:extent cx="154305" cy="154305"/>
                  <wp:effectExtent l="0" t="0" r="0" b="0"/>
                  <wp:docPr id="30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vMerge w:val="restart"/>
            <w:tcBorders>
              <w:top w:val="single" w:sz="4" w:space="0" w:color="auto"/>
              <w:left w:val="single" w:sz="4" w:space="0" w:color="auto"/>
              <w:right w:val="single" w:sz="4" w:space="0" w:color="auto"/>
            </w:tcBorders>
            <w:vAlign w:val="center"/>
            <w:hideMark/>
          </w:tcPr>
          <w:p w14:paraId="6AEC3EB8" w14:textId="77777777" w:rsidR="009F4A3F" w:rsidRPr="00D234C9" w:rsidRDefault="009F4A3F" w:rsidP="0075660E">
            <w:pPr>
              <w:keepNext/>
              <w:keepLines/>
              <w:spacing w:after="0"/>
              <w:jc w:val="center"/>
              <w:rPr>
                <w:rFonts w:ascii="Arial" w:hAnsi="Arial"/>
                <w:b/>
                <w:sz w:val="18"/>
              </w:rPr>
            </w:pPr>
            <w:r w:rsidRPr="00D234C9">
              <w:rPr>
                <w:rFonts w:ascii="Arial" w:hAnsi="Arial"/>
                <w:b/>
                <w:sz w:val="18"/>
              </w:rPr>
              <w:t>NR Slot length (ms) of victim cell</w:t>
            </w:r>
          </w:p>
        </w:tc>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042F06D8" w14:textId="77777777" w:rsidR="009F4A3F" w:rsidRPr="00D234C9" w:rsidRDefault="009F4A3F" w:rsidP="0075660E">
            <w:pPr>
              <w:keepNext/>
              <w:keepLines/>
              <w:spacing w:after="0"/>
              <w:jc w:val="center"/>
              <w:rPr>
                <w:rFonts w:ascii="Arial" w:hAnsi="Arial"/>
                <w:b/>
                <w:sz w:val="18"/>
              </w:rPr>
            </w:pPr>
            <w:r w:rsidRPr="00D234C9">
              <w:rPr>
                <w:rFonts w:ascii="Arial" w:hAnsi="Arial"/>
                <w:b/>
                <w:sz w:val="18"/>
              </w:rPr>
              <w:t>Interruption length (slots)</w:t>
            </w:r>
          </w:p>
        </w:tc>
      </w:tr>
      <w:tr w:rsidR="009F4A3F" w:rsidRPr="00D234C9" w14:paraId="174FD4F6" w14:textId="77777777" w:rsidTr="0075660E">
        <w:trPr>
          <w:trHeight w:val="282"/>
          <w:jc w:val="center"/>
        </w:trPr>
        <w:tc>
          <w:tcPr>
            <w:tcW w:w="582" w:type="dxa"/>
            <w:vMerge/>
            <w:tcBorders>
              <w:left w:val="single" w:sz="4" w:space="0" w:color="auto"/>
              <w:bottom w:val="single" w:sz="4" w:space="0" w:color="auto"/>
              <w:right w:val="single" w:sz="4" w:space="0" w:color="auto"/>
            </w:tcBorders>
            <w:vAlign w:val="center"/>
          </w:tcPr>
          <w:p w14:paraId="236A8FDE" w14:textId="77777777" w:rsidR="009F4A3F" w:rsidRPr="00D234C9" w:rsidRDefault="009F4A3F" w:rsidP="0075660E">
            <w:pPr>
              <w:keepNext/>
              <w:keepLines/>
              <w:spacing w:after="0"/>
              <w:jc w:val="center"/>
              <w:rPr>
                <w:rFonts w:ascii="Arial" w:hAnsi="Arial"/>
                <w:b/>
                <w:noProof/>
                <w:sz w:val="18"/>
                <w:lang w:val="en-US" w:eastAsia="zh-CN"/>
              </w:rPr>
            </w:pPr>
          </w:p>
        </w:tc>
        <w:tc>
          <w:tcPr>
            <w:tcW w:w="1681" w:type="dxa"/>
            <w:vMerge/>
            <w:tcBorders>
              <w:left w:val="single" w:sz="4" w:space="0" w:color="auto"/>
              <w:bottom w:val="single" w:sz="4" w:space="0" w:color="auto"/>
              <w:right w:val="single" w:sz="4" w:space="0" w:color="auto"/>
            </w:tcBorders>
            <w:vAlign w:val="center"/>
          </w:tcPr>
          <w:p w14:paraId="4A1DF790" w14:textId="77777777" w:rsidR="009F4A3F" w:rsidRPr="00D234C9" w:rsidRDefault="009F4A3F" w:rsidP="0075660E">
            <w:pPr>
              <w:keepNext/>
              <w:keepLines/>
              <w:spacing w:after="0"/>
              <w:jc w:val="center"/>
              <w:rPr>
                <w:rFonts w:ascii="Arial" w:hAnsi="Arial"/>
                <w:b/>
                <w:sz w:val="18"/>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7AAF26D3" w14:textId="77777777" w:rsidR="009F4A3F" w:rsidRPr="00D234C9" w:rsidRDefault="009F4A3F" w:rsidP="0075660E">
            <w:pPr>
              <w:keepNext/>
              <w:keepLines/>
              <w:spacing w:after="0"/>
              <w:jc w:val="center"/>
              <w:rPr>
                <w:rFonts w:ascii="Arial" w:hAnsi="Arial"/>
                <w:b/>
                <w:sz w:val="18"/>
                <w:lang w:eastAsia="zh-CN"/>
              </w:rPr>
            </w:pPr>
            <w:r>
              <w:rPr>
                <w:rFonts w:ascii="Arial" w:hAnsi="Arial" w:hint="eastAsia"/>
                <w:b/>
                <w:sz w:val="18"/>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2C7172DA" w14:textId="77777777" w:rsidR="009F4A3F" w:rsidRPr="00D234C9" w:rsidRDefault="009F4A3F" w:rsidP="0075660E">
            <w:pPr>
              <w:keepNext/>
              <w:keepLines/>
              <w:spacing w:after="0"/>
              <w:jc w:val="center"/>
              <w:rPr>
                <w:rFonts w:ascii="Arial" w:hAnsi="Arial"/>
                <w:b/>
                <w:sz w:val="18"/>
                <w:lang w:eastAsia="zh-CN"/>
              </w:rPr>
            </w:pPr>
            <w:r>
              <w:rPr>
                <w:rFonts w:ascii="Arial" w:hAnsi="Arial" w:hint="eastAsia"/>
                <w:b/>
                <w:sz w:val="18"/>
                <w:lang w:eastAsia="zh-CN"/>
              </w:rPr>
              <w:t>Async</w:t>
            </w:r>
          </w:p>
        </w:tc>
      </w:tr>
      <w:tr w:rsidR="009F4A3F" w:rsidRPr="00D234C9" w14:paraId="6A4852C9" w14:textId="77777777" w:rsidTr="0075660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A9AAF2"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FEDFD" w14:textId="77777777" w:rsidR="009F4A3F" w:rsidRPr="00D234C9" w:rsidRDefault="009F4A3F" w:rsidP="0075660E">
            <w:pPr>
              <w:keepNext/>
              <w:keepLines/>
              <w:spacing w:after="0"/>
              <w:jc w:val="center"/>
              <w:rPr>
                <w:rFonts w:ascii="Arial" w:hAnsi="Arial"/>
                <w:sz w:val="18"/>
              </w:rPr>
            </w:pPr>
            <w:r w:rsidRPr="00D234C9">
              <w:rPr>
                <w:rFonts w:ascii="Arial" w:hAnsi="Arial"/>
                <w:sz w:val="18"/>
              </w:rPr>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229E84A" w14:textId="77777777" w:rsidR="009F4A3F" w:rsidRPr="00D234C9" w:rsidRDefault="009F4A3F" w:rsidP="0075660E">
            <w:pPr>
              <w:keepNext/>
              <w:keepLines/>
              <w:spacing w:after="0"/>
              <w:jc w:val="center"/>
              <w:rPr>
                <w:rFonts w:ascii="Arial" w:hAnsi="Arial"/>
                <w:sz w:val="18"/>
              </w:rPr>
            </w:pPr>
            <w:r w:rsidRPr="00D234C9">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CC12F82"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2</w:t>
            </w:r>
          </w:p>
        </w:tc>
      </w:tr>
      <w:tr w:rsidR="009F4A3F" w:rsidRPr="00D234C9" w14:paraId="1832F935" w14:textId="77777777" w:rsidTr="0075660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39CCA93" w14:textId="77777777" w:rsidR="009F4A3F" w:rsidRPr="00D234C9" w:rsidRDefault="009F4A3F" w:rsidP="0075660E">
            <w:pPr>
              <w:keepNext/>
              <w:keepLines/>
              <w:spacing w:after="0"/>
              <w:jc w:val="center"/>
              <w:rPr>
                <w:rFonts w:ascii="Arial" w:hAnsi="Arial"/>
                <w:sz w:val="18"/>
              </w:rPr>
            </w:pPr>
            <w:r w:rsidRPr="00D234C9">
              <w:rPr>
                <w:rFonts w:ascii="Arial" w:hAnsi="Arial"/>
                <w:sz w:val="18"/>
              </w:rPr>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1145645"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643E926B" w14:textId="77777777" w:rsidR="009F4A3F" w:rsidRPr="00D234C9" w:rsidRDefault="009F4A3F" w:rsidP="0075660E">
            <w:pPr>
              <w:keepNext/>
              <w:keepLines/>
              <w:spacing w:after="0"/>
              <w:jc w:val="center"/>
              <w:rPr>
                <w:rFonts w:ascii="Arial" w:hAnsi="Arial"/>
                <w:sz w:val="18"/>
              </w:rPr>
            </w:pPr>
            <w:r w:rsidRPr="00D234C9">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4F840EA7"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2</w:t>
            </w:r>
          </w:p>
        </w:tc>
      </w:tr>
      <w:tr w:rsidR="009F4A3F" w:rsidRPr="00D234C9" w14:paraId="5B1E7A98" w14:textId="77777777" w:rsidTr="0075660E">
        <w:trPr>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768F263D" w14:textId="77777777" w:rsidR="009F4A3F" w:rsidRPr="00D234C9" w:rsidRDefault="009F4A3F" w:rsidP="0075660E">
            <w:pPr>
              <w:keepNext/>
              <w:keepLines/>
              <w:spacing w:after="0"/>
              <w:jc w:val="center"/>
              <w:rPr>
                <w:rFonts w:ascii="Arial" w:hAnsi="Arial"/>
                <w:sz w:val="18"/>
              </w:rPr>
            </w:pPr>
            <w:r w:rsidRPr="00D234C9">
              <w:rPr>
                <w:rFonts w:ascii="Arial" w:hAnsi="Arial"/>
                <w:sz w:val="18"/>
              </w:rPr>
              <w:t>2</w:t>
            </w:r>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6CBAF701"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A2E383"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FF0610"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2</w:t>
            </w:r>
          </w:p>
        </w:tc>
        <w:tc>
          <w:tcPr>
            <w:tcW w:w="3113" w:type="dxa"/>
            <w:vMerge w:val="restart"/>
            <w:tcBorders>
              <w:top w:val="single" w:sz="4" w:space="0" w:color="auto"/>
              <w:left w:val="single" w:sz="4" w:space="0" w:color="auto"/>
              <w:right w:val="single" w:sz="4" w:space="0" w:color="auto"/>
            </w:tcBorders>
            <w:vAlign w:val="center"/>
          </w:tcPr>
          <w:p w14:paraId="5C9855BF"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3</w:t>
            </w:r>
          </w:p>
        </w:tc>
      </w:tr>
      <w:tr w:rsidR="009F4A3F" w:rsidRPr="00D234C9" w14:paraId="06421A82" w14:textId="77777777" w:rsidTr="0075660E">
        <w:trPr>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B51FCE0" w14:textId="77777777" w:rsidR="009F4A3F" w:rsidRPr="00D234C9" w:rsidRDefault="009F4A3F" w:rsidP="0075660E">
            <w:pPr>
              <w:spacing w:after="0"/>
              <w:rPr>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535EE72E" w14:textId="77777777" w:rsidR="009F4A3F" w:rsidRPr="00D234C9" w:rsidRDefault="009F4A3F" w:rsidP="0075660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D7A653"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14BD75"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3</w:t>
            </w:r>
          </w:p>
        </w:tc>
        <w:tc>
          <w:tcPr>
            <w:tcW w:w="3113" w:type="dxa"/>
            <w:vMerge/>
            <w:tcBorders>
              <w:left w:val="single" w:sz="4" w:space="0" w:color="auto"/>
              <w:bottom w:val="single" w:sz="4" w:space="0" w:color="auto"/>
              <w:right w:val="single" w:sz="4" w:space="0" w:color="auto"/>
            </w:tcBorders>
            <w:vAlign w:val="center"/>
          </w:tcPr>
          <w:p w14:paraId="3CB4FC5C" w14:textId="77777777" w:rsidR="009F4A3F" w:rsidRPr="00D234C9" w:rsidRDefault="009F4A3F" w:rsidP="0075660E">
            <w:pPr>
              <w:keepNext/>
              <w:keepLines/>
              <w:spacing w:after="0"/>
              <w:jc w:val="center"/>
              <w:rPr>
                <w:rFonts w:ascii="Arial" w:hAnsi="Arial"/>
                <w:sz w:val="18"/>
                <w:lang w:eastAsia="zh-CN"/>
              </w:rPr>
            </w:pPr>
          </w:p>
        </w:tc>
      </w:tr>
      <w:tr w:rsidR="009F4A3F" w:rsidRPr="00D234C9" w14:paraId="530B2B01" w14:textId="77777777" w:rsidTr="0075660E">
        <w:trPr>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0FFB2D6" w14:textId="77777777" w:rsidR="009F4A3F" w:rsidRPr="00D234C9" w:rsidRDefault="009F4A3F" w:rsidP="0075660E">
            <w:pPr>
              <w:keepNext/>
              <w:keepLines/>
              <w:spacing w:after="0"/>
              <w:jc w:val="center"/>
              <w:rPr>
                <w:rFonts w:ascii="Arial" w:hAnsi="Arial"/>
                <w:sz w:val="18"/>
              </w:rPr>
            </w:pPr>
            <w:r w:rsidRPr="00D234C9">
              <w:rPr>
                <w:rFonts w:ascii="Arial" w:hAnsi="Arial"/>
                <w:sz w:val="18"/>
              </w:rPr>
              <w:t>3</w:t>
            </w:r>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5C7C8BC4"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0.125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0AB7BE"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37D030"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4</w:t>
            </w:r>
          </w:p>
        </w:tc>
        <w:tc>
          <w:tcPr>
            <w:tcW w:w="3113" w:type="dxa"/>
            <w:vMerge w:val="restart"/>
            <w:tcBorders>
              <w:top w:val="single" w:sz="4" w:space="0" w:color="auto"/>
              <w:left w:val="single" w:sz="4" w:space="0" w:color="auto"/>
              <w:right w:val="single" w:sz="4" w:space="0" w:color="auto"/>
            </w:tcBorders>
            <w:vAlign w:val="center"/>
          </w:tcPr>
          <w:p w14:paraId="0F3A84F4"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5</w:t>
            </w:r>
          </w:p>
        </w:tc>
      </w:tr>
      <w:tr w:rsidR="009F4A3F" w:rsidRPr="00D234C9" w14:paraId="27D914A1" w14:textId="77777777" w:rsidTr="0075660E">
        <w:trPr>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6E7DB634" w14:textId="77777777" w:rsidR="009F4A3F" w:rsidRPr="00D234C9" w:rsidRDefault="009F4A3F" w:rsidP="0075660E">
            <w:pPr>
              <w:spacing w:after="0"/>
              <w:rPr>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7C3D7DB" w14:textId="77777777" w:rsidR="009F4A3F" w:rsidRPr="00D234C9" w:rsidRDefault="009F4A3F" w:rsidP="0075660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F3CED35"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3F6505BC"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5</w:t>
            </w:r>
          </w:p>
        </w:tc>
        <w:tc>
          <w:tcPr>
            <w:tcW w:w="3113" w:type="dxa"/>
            <w:vMerge/>
            <w:tcBorders>
              <w:left w:val="single" w:sz="4" w:space="0" w:color="auto"/>
              <w:bottom w:val="single" w:sz="4" w:space="0" w:color="auto"/>
              <w:right w:val="single" w:sz="4" w:space="0" w:color="auto"/>
            </w:tcBorders>
          </w:tcPr>
          <w:p w14:paraId="2199E453" w14:textId="77777777" w:rsidR="009F4A3F" w:rsidRPr="00D234C9" w:rsidRDefault="009F4A3F" w:rsidP="0075660E">
            <w:pPr>
              <w:keepNext/>
              <w:keepLines/>
              <w:spacing w:after="0"/>
              <w:jc w:val="center"/>
              <w:rPr>
                <w:rFonts w:ascii="Arial" w:hAnsi="Arial"/>
                <w:sz w:val="18"/>
                <w:lang w:eastAsia="zh-CN"/>
              </w:rPr>
            </w:pPr>
          </w:p>
        </w:tc>
      </w:tr>
    </w:tbl>
    <w:p w14:paraId="4DF91B1C" w14:textId="77777777" w:rsidR="009F4A3F" w:rsidRPr="00D234C9" w:rsidRDefault="009F4A3F" w:rsidP="009F4A3F"/>
    <w:p w14:paraId="6891EAF8" w14:textId="77777777" w:rsidR="009F4A3F" w:rsidRPr="00885F53" w:rsidRDefault="009F4A3F" w:rsidP="009F4A3F">
      <w:pPr>
        <w:keepNext/>
        <w:keepLines/>
        <w:spacing w:before="60"/>
        <w:jc w:val="center"/>
      </w:pPr>
      <w:r w:rsidRPr="00885F53">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9F4A3F" w:rsidRPr="00885F53" w14:paraId="5C3982BE" w14:textId="77777777" w:rsidTr="007566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F01837" w14:textId="77777777" w:rsidR="009F4A3F" w:rsidRPr="00885F53" w:rsidRDefault="009F4A3F" w:rsidP="0075660E">
            <w:pPr>
              <w:keepNext/>
              <w:keepLines/>
              <w:spacing w:after="0"/>
              <w:jc w:val="center"/>
            </w:pPr>
            <w:r w:rsidRPr="00885F53">
              <w:rPr>
                <w:rFonts w:ascii="Arial" w:hAnsi="Arial"/>
                <w:b/>
                <w:noProof/>
                <w:sz w:val="18"/>
                <w:lang w:val="en-US" w:eastAsia="zh-CN"/>
              </w:rPr>
              <w:drawing>
                <wp:inline distT="0" distB="0" distL="0" distR="0" wp14:anchorId="66B59BF8" wp14:editId="602D72ED">
                  <wp:extent cx="142240" cy="160020"/>
                  <wp:effectExtent l="0" t="0" r="0" b="0"/>
                  <wp:docPr id="300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5DDD3F1" w14:textId="77777777" w:rsidR="009F4A3F" w:rsidRPr="00885F53" w:rsidRDefault="009F4A3F" w:rsidP="0075660E">
            <w:pPr>
              <w:keepNext/>
              <w:keepLines/>
              <w:spacing w:after="0"/>
              <w:jc w:val="center"/>
            </w:pPr>
            <w:r w:rsidRPr="00885F53">
              <w:rPr>
                <w:rFonts w:ascii="Arial" w:hAnsi="Arial"/>
                <w:b/>
                <w:sz w:val="18"/>
              </w:rPr>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A1895D9" w14:textId="77777777" w:rsidR="009F4A3F" w:rsidRPr="00885F53" w:rsidRDefault="009F4A3F" w:rsidP="0075660E">
            <w:pPr>
              <w:keepNext/>
              <w:keepLines/>
              <w:spacing w:after="0"/>
              <w:jc w:val="center"/>
              <w:rPr>
                <w:lang w:eastAsia="zh-CN"/>
              </w:rPr>
            </w:pPr>
            <w:r w:rsidRPr="00BE78B0">
              <w:rPr>
                <w:rFonts w:ascii="Arial" w:hAnsi="Arial"/>
                <w:b/>
                <w:sz w:val="18"/>
              </w:rPr>
              <w:t>Interruption length</w:t>
            </w:r>
            <w:r>
              <w:rPr>
                <w:rFonts w:ascii="Arial" w:hAnsi="Arial"/>
                <w:b/>
                <w:sz w:val="18"/>
              </w:rPr>
              <w:t xml:space="preserve"> (slots)</w:t>
            </w:r>
          </w:p>
        </w:tc>
      </w:tr>
      <w:tr w:rsidR="009F4A3F" w:rsidRPr="00885F53" w14:paraId="08E63C54"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255995DB" w14:textId="77777777" w:rsidR="009F4A3F" w:rsidRPr="00885F53" w:rsidRDefault="009F4A3F" w:rsidP="0075660E">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78D6BC6F" w14:textId="77777777" w:rsidR="009F4A3F" w:rsidRPr="00885F53" w:rsidRDefault="009F4A3F" w:rsidP="0075660E">
            <w:pPr>
              <w:pStyle w:val="TAC"/>
            </w:pPr>
            <w:r w:rsidRPr="00885F53">
              <w:t>1</w:t>
            </w:r>
          </w:p>
        </w:tc>
        <w:tc>
          <w:tcPr>
            <w:tcW w:w="3084" w:type="dxa"/>
            <w:tcBorders>
              <w:top w:val="single" w:sz="4" w:space="0" w:color="auto"/>
              <w:left w:val="single" w:sz="4" w:space="0" w:color="auto"/>
              <w:bottom w:val="single" w:sz="4" w:space="0" w:color="auto"/>
              <w:right w:val="single" w:sz="4" w:space="0" w:color="auto"/>
            </w:tcBorders>
            <w:hideMark/>
          </w:tcPr>
          <w:p w14:paraId="6107F245" w14:textId="77777777" w:rsidR="009F4A3F" w:rsidRPr="00885F53" w:rsidRDefault="009F4A3F" w:rsidP="0075660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163AD4D4"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03A50E47" w14:textId="77777777" w:rsidR="009F4A3F" w:rsidRPr="00885F53" w:rsidRDefault="009F4A3F" w:rsidP="0075660E">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E217043" w14:textId="77777777" w:rsidR="009F4A3F" w:rsidRPr="00885F53" w:rsidRDefault="009F4A3F" w:rsidP="0075660E">
            <w:pPr>
              <w:pStyle w:val="TAC"/>
            </w:pPr>
            <w:r w:rsidRPr="00885F53">
              <w:t>0.5</w:t>
            </w:r>
          </w:p>
        </w:tc>
        <w:tc>
          <w:tcPr>
            <w:tcW w:w="3084" w:type="dxa"/>
            <w:tcBorders>
              <w:top w:val="single" w:sz="4" w:space="0" w:color="auto"/>
              <w:left w:val="single" w:sz="4" w:space="0" w:color="auto"/>
              <w:bottom w:val="single" w:sz="4" w:space="0" w:color="auto"/>
              <w:right w:val="single" w:sz="4" w:space="0" w:color="auto"/>
            </w:tcBorders>
            <w:hideMark/>
          </w:tcPr>
          <w:p w14:paraId="13DCBC91" w14:textId="77777777" w:rsidR="009F4A3F" w:rsidRPr="00885F53" w:rsidRDefault="009F4A3F" w:rsidP="0075660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1F3778E7"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6A038DCC" w14:textId="77777777" w:rsidR="009F4A3F" w:rsidRPr="00885F53" w:rsidRDefault="009F4A3F" w:rsidP="0075660E">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2563C193" w14:textId="77777777" w:rsidR="009F4A3F" w:rsidRPr="00885F53" w:rsidRDefault="009F4A3F" w:rsidP="0075660E">
            <w:pPr>
              <w:pStyle w:val="TAC"/>
            </w:pPr>
            <w:r w:rsidRPr="00885F53">
              <w:t>0.25</w:t>
            </w:r>
          </w:p>
        </w:tc>
        <w:tc>
          <w:tcPr>
            <w:tcW w:w="3084" w:type="dxa"/>
            <w:tcBorders>
              <w:top w:val="single" w:sz="4" w:space="0" w:color="auto"/>
              <w:left w:val="single" w:sz="4" w:space="0" w:color="auto"/>
              <w:bottom w:val="single" w:sz="4" w:space="0" w:color="auto"/>
              <w:right w:val="single" w:sz="4" w:space="0" w:color="auto"/>
            </w:tcBorders>
            <w:hideMark/>
          </w:tcPr>
          <w:p w14:paraId="7F05DE8B" w14:textId="77777777" w:rsidR="009F4A3F" w:rsidRPr="00885F53" w:rsidRDefault="009F4A3F" w:rsidP="0075660E">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4B159F2F"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2E25F9E1" w14:textId="77777777" w:rsidR="009F4A3F" w:rsidRPr="00885F53" w:rsidRDefault="009F4A3F" w:rsidP="0075660E">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01EFFCEA" w14:textId="77777777" w:rsidR="009F4A3F" w:rsidRPr="00885F53" w:rsidRDefault="009F4A3F" w:rsidP="0075660E">
            <w:pPr>
              <w:pStyle w:val="TAC"/>
            </w:pPr>
            <w:r w:rsidRPr="00885F53">
              <w:t>0.125</w:t>
            </w:r>
          </w:p>
        </w:tc>
        <w:tc>
          <w:tcPr>
            <w:tcW w:w="3084" w:type="dxa"/>
            <w:tcBorders>
              <w:top w:val="single" w:sz="4" w:space="0" w:color="auto"/>
              <w:left w:val="single" w:sz="4" w:space="0" w:color="auto"/>
              <w:bottom w:val="single" w:sz="4" w:space="0" w:color="auto"/>
              <w:right w:val="single" w:sz="4" w:space="0" w:color="auto"/>
            </w:tcBorders>
            <w:hideMark/>
          </w:tcPr>
          <w:p w14:paraId="6EC65E1E" w14:textId="77777777" w:rsidR="009F4A3F" w:rsidRPr="00885F53" w:rsidRDefault="009F4A3F" w:rsidP="0075660E">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9483DFD" w14:textId="77777777" w:rsidTr="0075660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1788A96A" w14:textId="77777777" w:rsidR="009F4A3F" w:rsidRPr="00BE78B0" w:rsidRDefault="009F4A3F" w:rsidP="0075660E">
            <w:pPr>
              <w:pStyle w:val="TAN"/>
              <w:rPr>
                <w:lang w:eastAsia="zh-CN"/>
              </w:rPr>
            </w:pPr>
            <w:r w:rsidRPr="00BE78B0">
              <w:t>N</w:t>
            </w:r>
            <w:r>
              <w:t>OTE 1</w:t>
            </w:r>
            <w:r w:rsidRPr="00BE78B0">
              <w:t>:</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70D80B17" w14:textId="77777777" w:rsidR="009F4A3F" w:rsidRPr="00BE78B0" w:rsidRDefault="009F4A3F" w:rsidP="0075660E">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2B2E6B6A" w14:textId="77777777" w:rsidR="009F4A3F" w:rsidRDefault="009F4A3F" w:rsidP="0075660E">
            <w:pPr>
              <w:pStyle w:val="TAN"/>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p w14:paraId="2EDB974D" w14:textId="77777777" w:rsidR="009F4A3F" w:rsidRPr="00885F53" w:rsidRDefault="009F4A3F" w:rsidP="0075660E">
            <w:pPr>
              <w:pStyle w:val="TAN"/>
              <w:rPr>
                <w:lang w:eastAsia="zh-CN"/>
              </w:rPr>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237EE4A9" w14:textId="77777777" w:rsidR="009F4A3F" w:rsidRPr="00885F53" w:rsidRDefault="009F4A3F" w:rsidP="009F4A3F"/>
    <w:p w14:paraId="5616E163" w14:textId="77777777" w:rsidR="009F4A3F" w:rsidRPr="00885F53" w:rsidRDefault="009F4A3F" w:rsidP="009F4A3F">
      <w:pPr>
        <w:pStyle w:val="Heading5"/>
      </w:pPr>
      <w:r w:rsidRPr="00885F53">
        <w:t>8.2.4.2.3</w:t>
      </w:r>
      <w:r w:rsidRPr="00885F53">
        <w:tab/>
        <w:t>Interruptions during measurements on SCC</w:t>
      </w:r>
    </w:p>
    <w:p w14:paraId="46D1836F" w14:textId="77777777" w:rsidR="009F4A3F" w:rsidRPr="00885F53" w:rsidRDefault="009F4A3F" w:rsidP="009F4A3F">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6EAC0573" w14:textId="77777777" w:rsidR="009F4A3F" w:rsidRPr="00885F53" w:rsidRDefault="009F4A3F" w:rsidP="009F4A3F">
      <w:pPr>
        <w:rPr>
          <w:lang w:eastAsia="zh-CN"/>
        </w:rPr>
      </w:pPr>
      <w:r w:rsidRPr="00885F53">
        <w:t xml:space="preserve">Interruptions on activated SCell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5859FB98" w14:textId="77777777" w:rsidR="009F4A3F" w:rsidRPr="00885F53" w:rsidRDefault="009F4A3F" w:rsidP="009F4A3F">
      <w:pPr>
        <w:pStyle w:val="Heading5"/>
      </w:pPr>
      <w:r w:rsidRPr="00967CF8">
        <w:t>8.2.4.2.4</w:t>
      </w:r>
      <w:r w:rsidRPr="00885F53">
        <w:tab/>
        <w:t>Interruptions at UL carrier RRC reconfiguration</w:t>
      </w:r>
    </w:p>
    <w:p w14:paraId="0F15E8F0"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5695F62F" w14:textId="3E73FC69"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Pr="00BE78B0">
        <w:rPr>
          <w:rFonts w:eastAsia="MS Mincho"/>
          <w:lang w:eastAsia="zh-CN"/>
        </w:rPr>
        <w:t>de</w:t>
      </w:r>
      <w:r>
        <w:rPr>
          <w:rFonts w:eastAsia="MS Mincho"/>
          <w:lang w:eastAsia="zh-CN"/>
        </w:rPr>
        <w:t>-</w:t>
      </w:r>
      <w:r w:rsidRPr="00BE78B0">
        <w:rPr>
          <w:rFonts w:eastAsia="MS Mincho"/>
          <w:lang w:eastAsia="zh-CN"/>
        </w:rPr>
        <w:t>configured</w:t>
      </w:r>
      <w:r w:rsidRPr="00885F53">
        <w:rPr>
          <w:lang w:eastAsia="zh-CN"/>
        </w:rPr>
        <w:t xml:space="preserve">, an interruption of up to </w:t>
      </w:r>
      <w:r w:rsidRPr="00885F53">
        <w:t>the duration shown in table 8.2.4.2.4-1</w:t>
      </w:r>
      <w:r w:rsidRPr="00885F53">
        <w:rPr>
          <w:lang w:eastAsia="zh-CN"/>
        </w:rPr>
        <w:t>, is allowed during the RRC reconfiguration procedure</w:t>
      </w:r>
      <w:ins w:id="286" w:author="Rapporteur" w:date="2020-05-15T13:09:00Z">
        <w:r w:rsidR="008A05A5">
          <w:rPr>
            <w:lang w:eastAsia="zh-CN"/>
          </w:rPr>
          <w:t xml:space="preserve"> in TS38.331</w:t>
        </w:r>
      </w:ins>
      <w:r w:rsidRPr="00885F53">
        <w:rPr>
          <w:lang w:eastAsia="zh-CN"/>
        </w:rPr>
        <w:t xml:space="preserv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52124F5A" w14:textId="77777777" w:rsidR="009F4A3F" w:rsidRPr="00885F53" w:rsidRDefault="009F4A3F" w:rsidP="009F4A3F">
      <w:pPr>
        <w:keepNext/>
        <w:keepLines/>
        <w:spacing w:before="60"/>
        <w:jc w:val="center"/>
        <w:rPr>
          <w:rFonts w:ascii="Arial" w:hAnsi="Arial"/>
          <w:b/>
        </w:rPr>
      </w:pPr>
      <w:r w:rsidRPr="00885F53">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4A3F" w:rsidRPr="00885F53" w14:paraId="18C3222F"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37B0737" w14:textId="77777777" w:rsidR="009F4A3F" w:rsidRPr="00885F53" w:rsidRDefault="009F4A3F" w:rsidP="0075660E">
            <w:pPr>
              <w:pStyle w:val="TAH"/>
            </w:pPr>
            <w:r w:rsidRPr="00885F53">
              <w:rPr>
                <w:noProof/>
                <w:lang w:val="en-US" w:eastAsia="zh-CN"/>
              </w:rPr>
              <w:drawing>
                <wp:inline distT="0" distB="0" distL="0" distR="0" wp14:anchorId="4A9ED546" wp14:editId="4A68BCD7">
                  <wp:extent cx="142240" cy="160020"/>
                  <wp:effectExtent l="0" t="0" r="0" b="0"/>
                  <wp:docPr id="300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1D08273" w14:textId="77777777" w:rsidR="009F4A3F" w:rsidRPr="00885F53" w:rsidRDefault="009F4A3F" w:rsidP="0075660E">
            <w:pPr>
              <w:pStyle w:val="TAH"/>
            </w:pPr>
            <w:r w:rsidRPr="00885F53">
              <w:t>NR Slot length (ms)</w:t>
            </w:r>
          </w:p>
        </w:tc>
        <w:tc>
          <w:tcPr>
            <w:tcW w:w="1969" w:type="dxa"/>
            <w:tcBorders>
              <w:top w:val="single" w:sz="4" w:space="0" w:color="auto"/>
              <w:left w:val="single" w:sz="4" w:space="0" w:color="auto"/>
              <w:bottom w:val="single" w:sz="4" w:space="0" w:color="auto"/>
              <w:right w:val="single" w:sz="4" w:space="0" w:color="auto"/>
            </w:tcBorders>
          </w:tcPr>
          <w:p w14:paraId="77295BD4" w14:textId="77777777" w:rsidR="009F4A3F" w:rsidRPr="00BE78B0" w:rsidRDefault="009F4A3F" w:rsidP="0075660E">
            <w:pPr>
              <w:pStyle w:val="TAH"/>
            </w:pPr>
            <w:r w:rsidRPr="00BE78B0">
              <w:t>Interruption length</w:t>
            </w:r>
            <w:r>
              <w:t xml:space="preserve"> (slots)</w:t>
            </w:r>
          </w:p>
          <w:p w14:paraId="08B4BCFE" w14:textId="77777777" w:rsidR="009F4A3F" w:rsidRPr="00885F53" w:rsidRDefault="009F4A3F" w:rsidP="0075660E">
            <w:pPr>
              <w:pStyle w:val="TAH"/>
            </w:pPr>
          </w:p>
        </w:tc>
      </w:tr>
      <w:tr w:rsidR="009F4A3F" w:rsidRPr="00885F53" w14:paraId="09795F39"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1032A9C" w14:textId="77777777" w:rsidR="009F4A3F" w:rsidRPr="00885F53" w:rsidRDefault="009F4A3F" w:rsidP="0075660E">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1866BBA" w14:textId="77777777" w:rsidR="009F4A3F" w:rsidRPr="00885F53" w:rsidRDefault="009F4A3F" w:rsidP="0075660E">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5CDF9C3B" w14:textId="77777777" w:rsidR="009F4A3F" w:rsidRPr="00885F53" w:rsidRDefault="009F4A3F" w:rsidP="0075660E">
            <w:pPr>
              <w:pStyle w:val="TAC"/>
            </w:pPr>
            <w:r w:rsidRPr="00885F53">
              <w:t>1</w:t>
            </w:r>
          </w:p>
        </w:tc>
      </w:tr>
      <w:tr w:rsidR="009F4A3F" w:rsidRPr="00885F53" w14:paraId="39067E71"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046D4BE" w14:textId="77777777" w:rsidR="009F4A3F" w:rsidRPr="00885F53" w:rsidRDefault="009F4A3F" w:rsidP="0075660E">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085C37FF" w14:textId="77777777" w:rsidR="009F4A3F" w:rsidRPr="00885F53" w:rsidRDefault="009F4A3F" w:rsidP="0075660E">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54DCE33D" w14:textId="77777777" w:rsidR="009F4A3F" w:rsidRPr="00885F53" w:rsidRDefault="009F4A3F" w:rsidP="0075660E">
            <w:pPr>
              <w:pStyle w:val="TAC"/>
              <w:rPr>
                <w:lang w:eastAsia="zh-CN"/>
              </w:rPr>
            </w:pPr>
            <w:r w:rsidRPr="00885F53">
              <w:rPr>
                <w:lang w:eastAsia="zh-CN"/>
              </w:rPr>
              <w:t>2</w:t>
            </w:r>
          </w:p>
        </w:tc>
      </w:tr>
      <w:tr w:rsidR="009F4A3F" w:rsidRPr="00885F53" w14:paraId="2AD6D458"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92D8260" w14:textId="77777777" w:rsidR="009F4A3F" w:rsidRPr="00885F53" w:rsidRDefault="009F4A3F" w:rsidP="0075660E">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71EF8818" w14:textId="77777777" w:rsidR="009F4A3F" w:rsidRPr="00885F53" w:rsidRDefault="009F4A3F" w:rsidP="0075660E">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0D44FE27" w14:textId="77777777" w:rsidR="009F4A3F" w:rsidRPr="00885F53" w:rsidRDefault="009F4A3F" w:rsidP="0075660E">
            <w:pPr>
              <w:pStyle w:val="TAC"/>
              <w:rPr>
                <w:lang w:eastAsia="zh-CN"/>
              </w:rPr>
            </w:pPr>
            <w:r w:rsidRPr="00885F53">
              <w:rPr>
                <w:lang w:eastAsia="zh-CN"/>
              </w:rPr>
              <w:t>4</w:t>
            </w:r>
          </w:p>
        </w:tc>
      </w:tr>
      <w:tr w:rsidR="009F4A3F" w:rsidRPr="00885F53" w14:paraId="75CD22B0"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0E9CF3F6" w14:textId="77777777" w:rsidR="009F4A3F" w:rsidRPr="00885F53" w:rsidRDefault="009F4A3F" w:rsidP="0075660E">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647DC7D" w14:textId="77777777" w:rsidR="009F4A3F" w:rsidRPr="00885F53" w:rsidRDefault="009F4A3F" w:rsidP="0075660E">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7DE2831E" w14:textId="77777777" w:rsidR="009F4A3F" w:rsidRPr="00885F53" w:rsidRDefault="009F4A3F" w:rsidP="0075660E">
            <w:pPr>
              <w:pStyle w:val="TAC"/>
              <w:rPr>
                <w:lang w:eastAsia="zh-CN"/>
              </w:rPr>
            </w:pPr>
            <w:r w:rsidRPr="00885F53">
              <w:rPr>
                <w:lang w:eastAsia="zh-CN"/>
              </w:rPr>
              <w:t>8</w:t>
            </w:r>
          </w:p>
        </w:tc>
      </w:tr>
    </w:tbl>
    <w:p w14:paraId="59B89F77" w14:textId="77777777" w:rsidR="009F4A3F" w:rsidRPr="00885F53" w:rsidRDefault="009F4A3F" w:rsidP="009F4A3F">
      <w:pPr>
        <w:rPr>
          <w:rFonts w:eastAsia="MS Mincho"/>
        </w:rPr>
      </w:pPr>
    </w:p>
    <w:p w14:paraId="1ACA76DE" w14:textId="77777777" w:rsidR="009F4A3F" w:rsidRPr="00885F53" w:rsidRDefault="009F4A3F" w:rsidP="009F4A3F">
      <w:pPr>
        <w:pStyle w:val="Heading5"/>
        <w:rPr>
          <w:lang w:val="en-US" w:eastAsia="zh-CN"/>
        </w:rPr>
      </w:pPr>
      <w:r w:rsidRPr="00885F53">
        <w:rPr>
          <w:lang w:val="en-US" w:eastAsia="zh-CN"/>
        </w:rPr>
        <w:t>8.2.4.2.5</w:t>
      </w:r>
      <w:r w:rsidRPr="00885F53">
        <w:rPr>
          <w:lang w:val="en-US" w:eastAsia="zh-CN"/>
        </w:rPr>
        <w:tab/>
        <w:t>Interruption</w:t>
      </w:r>
      <w:r>
        <w:rPr>
          <w:lang w:val="en-US" w:eastAsia="zh-CN"/>
        </w:rPr>
        <w:t>s</w:t>
      </w:r>
      <w:r w:rsidRPr="00885F53">
        <w:rPr>
          <w:lang w:val="en-US" w:eastAsia="zh-CN"/>
        </w:rPr>
        <w:t xml:space="preserve"> due to Active BWP switching Requirement</w:t>
      </w:r>
    </w:p>
    <w:p w14:paraId="643EE5EF"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5C07E002" w14:textId="77777777" w:rsidR="009F4A3F" w:rsidRPr="00885F53" w:rsidRDefault="009F4A3F" w:rsidP="009F4A3F">
      <w:pPr>
        <w:rPr>
          <w:rFonts w:eastAsia="MS Mincho"/>
          <w:lang w:eastAsia="zh-CN"/>
        </w:rPr>
      </w:pPr>
      <w:r w:rsidRPr="00885F53">
        <w:rPr>
          <w:rFonts w:eastAsia="MS Mincho"/>
          <w:lang w:eastAsia="zh-CN"/>
        </w:rPr>
        <w:t xml:space="preserve">When UE receives a DCI indicating the UE to switch its active BWP, or when a BWP timer bwp-InactivityTimer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p w14:paraId="352992EE" w14:textId="77777777" w:rsidR="009F4A3F" w:rsidRPr="00885F53" w:rsidRDefault="009F4A3F" w:rsidP="009F4A3F">
      <w:pPr>
        <w:pStyle w:val="Heading5"/>
        <w:rPr>
          <w:lang w:val="en-US" w:eastAsia="zh-CN"/>
        </w:rPr>
      </w:pPr>
      <w:r w:rsidRPr="00885F53">
        <w:rPr>
          <w:lang w:val="en-US" w:eastAsia="zh-CN"/>
        </w:rPr>
        <w:lastRenderedPageBreak/>
        <w:t>8.2.4.2.6</w:t>
      </w:r>
      <w:r w:rsidRPr="00885F53">
        <w:rPr>
          <w:lang w:val="en-US" w:eastAsia="zh-CN"/>
        </w:rPr>
        <w:tab/>
        <w:t>Interruptions at transitions between active and non-active during DRX</w:t>
      </w:r>
    </w:p>
    <w:p w14:paraId="16F68503" w14:textId="77777777" w:rsidR="009F4A3F" w:rsidRPr="00885F53" w:rsidRDefault="009F4A3F" w:rsidP="009F4A3F">
      <w:pPr>
        <w:rPr>
          <w:rFonts w:eastAsia="MS Mincho"/>
          <w:lang w:eastAsia="zh-CN"/>
        </w:rPr>
      </w:pPr>
      <w:r w:rsidRPr="00885F53">
        <w:rPr>
          <w:rFonts w:hint="eastAsia"/>
          <w:lang w:eastAsia="zh-CN"/>
        </w:rPr>
        <w:t xml:space="preserve">When PCell is in non-DRX and PSCell is in DRX, </w:t>
      </w:r>
      <w:r w:rsidRPr="00885F53">
        <w:rPr>
          <w:lang w:eastAsia="zh-CN"/>
        </w:rPr>
        <w:t>interruptions on PCell and the activated SCell in MCG if configured due to</w:t>
      </w:r>
      <w:r w:rsidRPr="00885F53">
        <w:rPr>
          <w:rFonts w:hint="eastAsia"/>
          <w:lang w:eastAsia="zh-CN"/>
        </w:rPr>
        <w:t xml:space="preserve"> transitions from active to non-active and from non-active to active during PSCell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when the configured PSCell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PSCell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0A5981AF" w14:textId="77777777" w:rsidR="009F4A3F" w:rsidRPr="00885F53" w:rsidRDefault="009F4A3F" w:rsidP="009F4A3F">
      <w:pPr>
        <w:rPr>
          <w:rFonts w:eastAsia="MS Mincho"/>
          <w:lang w:eastAsia="zh-CN"/>
        </w:rPr>
      </w:pPr>
      <w:r w:rsidRPr="00885F53">
        <w:rPr>
          <w:rFonts w:hint="eastAsia"/>
          <w:lang w:eastAsia="zh-CN"/>
        </w:rPr>
        <w:t xml:space="preserve">When PSCell is in non-DRX and PCell is in DRX, </w:t>
      </w:r>
      <w:r w:rsidRPr="00885F53">
        <w:rPr>
          <w:lang w:eastAsia="zh-CN"/>
        </w:rPr>
        <w:t xml:space="preserve">interruptions on PSCell on the activated SCell in SCG if configured due to </w:t>
      </w:r>
      <w:r w:rsidRPr="00885F53">
        <w:rPr>
          <w:rFonts w:hint="eastAsia"/>
          <w:lang w:eastAsia="zh-CN"/>
        </w:rPr>
        <w:t xml:space="preserve">transitions from active to non-active and from non-active to active during PCell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PCell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6D0D5E4" w14:textId="77777777" w:rsidR="009F4A3F" w:rsidRPr="00885F53" w:rsidRDefault="009F4A3F" w:rsidP="009F4A3F">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Change w:id="287">
          <w:tblGrid>
            <w:gridCol w:w="852"/>
            <w:gridCol w:w="1276"/>
            <w:gridCol w:w="1276"/>
            <w:gridCol w:w="1276"/>
            <w:gridCol w:w="212"/>
          </w:tblGrid>
        </w:tblGridChange>
      </w:tblGrid>
      <w:tr w:rsidR="009F4A3F" w:rsidRPr="00885F53" w14:paraId="69796A9C"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4AA51F6" w14:textId="77777777" w:rsidR="009F4A3F" w:rsidRPr="00885F53" w:rsidRDefault="009F4A3F" w:rsidP="0075660E">
            <w:pPr>
              <w:pStyle w:val="TAH"/>
            </w:pPr>
            <w:r w:rsidRPr="00885F53">
              <w:rPr>
                <w:noProof/>
                <w:lang w:val="en-US" w:eastAsia="zh-CN"/>
              </w:rPr>
              <w:drawing>
                <wp:inline distT="0" distB="0" distL="0" distR="0" wp14:anchorId="2F2158DA" wp14:editId="2D5A6762">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51724CF" w14:textId="77777777" w:rsidR="009F4A3F" w:rsidRPr="00885F53" w:rsidRDefault="009F4A3F" w:rsidP="0075660E">
            <w:pPr>
              <w:pStyle w:val="TAH"/>
            </w:pPr>
            <w:r w:rsidRPr="00885F53">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63EBD5E4" w14:textId="77777777" w:rsidR="009F4A3F" w:rsidRPr="00885F53" w:rsidRDefault="009F4A3F" w:rsidP="0075660E">
            <w:pPr>
              <w:pStyle w:val="TAH"/>
            </w:pPr>
            <w:r w:rsidRPr="006A3F60">
              <w:t xml:space="preserve">Interruption length X </w:t>
            </w:r>
            <w:r>
              <w:t>(slots)</w:t>
            </w:r>
          </w:p>
        </w:tc>
      </w:tr>
      <w:tr w:rsidR="009F4A3F" w:rsidRPr="00885F53" w14:paraId="47465207" w14:textId="77777777" w:rsidTr="007566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Rapporteur" w:date="2020-05-14T2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0"/>
          <w:jc w:val="center"/>
          <w:trPrChange w:id="289" w:author="Rapporteur" w:date="2020-05-14T22:06:00Z">
            <w:trPr>
              <w:gridAfter w:val="0"/>
              <w:wAfter w:w="212" w:type="dxa"/>
              <w:trHeight w:val="1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0" w:author="Rapporteur" w:date="2020-05-14T22: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FBDA41"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 w:author="Rapporteur" w:date="2020-05-14T22: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F0EBEB"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Change w:id="292" w:author="Rapporteur" w:date="2020-05-14T22:06:00Z">
              <w:tcPr>
                <w:tcW w:w="1276" w:type="dxa"/>
                <w:tcBorders>
                  <w:top w:val="single" w:sz="4" w:space="0" w:color="auto"/>
                  <w:left w:val="single" w:sz="4" w:space="0" w:color="auto"/>
                  <w:bottom w:val="single" w:sz="4" w:space="0" w:color="auto"/>
                  <w:right w:val="single" w:sz="4" w:space="0" w:color="auto"/>
                </w:tcBorders>
                <w:hideMark/>
              </w:tcPr>
            </w:tcPrChange>
          </w:tcPr>
          <w:p w14:paraId="66977D65" w14:textId="77777777" w:rsidR="009F4A3F" w:rsidRPr="00885F53" w:rsidRDefault="009F4A3F" w:rsidP="0075660E">
            <w:pPr>
              <w:pStyle w:val="TAH"/>
            </w:pPr>
            <w:r w:rsidRPr="00885F53">
              <w:t>Sync</w:t>
            </w:r>
          </w:p>
        </w:tc>
        <w:tc>
          <w:tcPr>
            <w:tcW w:w="1488" w:type="dxa"/>
            <w:tcBorders>
              <w:top w:val="single" w:sz="4" w:space="0" w:color="auto"/>
              <w:left w:val="single" w:sz="4" w:space="0" w:color="auto"/>
              <w:bottom w:val="single" w:sz="4" w:space="0" w:color="auto"/>
              <w:right w:val="single" w:sz="4" w:space="0" w:color="auto"/>
            </w:tcBorders>
            <w:hideMark/>
            <w:tcPrChange w:id="293" w:author="Rapporteur" w:date="2020-05-14T22:06:00Z">
              <w:tcPr>
                <w:tcW w:w="1276" w:type="dxa"/>
                <w:tcBorders>
                  <w:top w:val="single" w:sz="4" w:space="0" w:color="auto"/>
                  <w:left w:val="single" w:sz="4" w:space="0" w:color="auto"/>
                  <w:bottom w:val="single" w:sz="4" w:space="0" w:color="auto"/>
                  <w:right w:val="single" w:sz="4" w:space="0" w:color="auto"/>
                </w:tcBorders>
                <w:hideMark/>
              </w:tcPr>
            </w:tcPrChange>
          </w:tcPr>
          <w:p w14:paraId="5CB28287" w14:textId="77777777" w:rsidR="009F4A3F" w:rsidRPr="00885F53" w:rsidRDefault="009F4A3F" w:rsidP="0075660E">
            <w:pPr>
              <w:pStyle w:val="TAH"/>
            </w:pPr>
            <w:r w:rsidRPr="00885F53">
              <w:t>Async</w:t>
            </w:r>
          </w:p>
        </w:tc>
      </w:tr>
      <w:tr w:rsidR="009F4A3F" w:rsidRPr="00885F53" w14:paraId="4A0A5831"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6FC5C057"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1070B5BB"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EF87E9B" w14:textId="77777777" w:rsidR="009F4A3F" w:rsidRPr="00885F53" w:rsidRDefault="009F4A3F" w:rsidP="0075660E">
            <w:pPr>
              <w:pStyle w:val="TAC"/>
            </w:pPr>
            <w:r w:rsidRPr="00885F53">
              <w:t>1</w:t>
            </w:r>
          </w:p>
        </w:tc>
        <w:tc>
          <w:tcPr>
            <w:tcW w:w="1488" w:type="dxa"/>
            <w:tcBorders>
              <w:top w:val="single" w:sz="4" w:space="0" w:color="auto"/>
              <w:left w:val="single" w:sz="4" w:space="0" w:color="auto"/>
              <w:bottom w:val="single" w:sz="4" w:space="0" w:color="auto"/>
              <w:right w:val="single" w:sz="4" w:space="0" w:color="auto"/>
            </w:tcBorders>
            <w:hideMark/>
          </w:tcPr>
          <w:p w14:paraId="2E1DD893" w14:textId="77777777" w:rsidR="009F4A3F" w:rsidRPr="00885F53" w:rsidRDefault="009F4A3F" w:rsidP="0075660E">
            <w:pPr>
              <w:pStyle w:val="TAC"/>
            </w:pPr>
            <w:r w:rsidRPr="00885F53">
              <w:t>2</w:t>
            </w:r>
          </w:p>
        </w:tc>
      </w:tr>
      <w:tr w:rsidR="009F4A3F" w:rsidRPr="00885F53" w14:paraId="730672B6"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9E63302"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F3F9A15"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260706F9" w14:textId="77777777" w:rsidR="009F4A3F" w:rsidRPr="00885F53" w:rsidRDefault="009F4A3F" w:rsidP="0075660E">
            <w:pPr>
              <w:pStyle w:val="TAC"/>
            </w:pPr>
            <w:r w:rsidRPr="00885F53">
              <w:t>1</w:t>
            </w:r>
          </w:p>
        </w:tc>
        <w:tc>
          <w:tcPr>
            <w:tcW w:w="1488" w:type="dxa"/>
            <w:tcBorders>
              <w:top w:val="single" w:sz="4" w:space="0" w:color="auto"/>
              <w:left w:val="single" w:sz="4" w:space="0" w:color="auto"/>
              <w:bottom w:val="single" w:sz="4" w:space="0" w:color="auto"/>
              <w:right w:val="single" w:sz="4" w:space="0" w:color="auto"/>
            </w:tcBorders>
            <w:hideMark/>
          </w:tcPr>
          <w:p w14:paraId="76A35525" w14:textId="77777777" w:rsidR="009F4A3F" w:rsidRPr="00885F53" w:rsidRDefault="009F4A3F" w:rsidP="0075660E">
            <w:pPr>
              <w:pStyle w:val="TAC"/>
            </w:pPr>
            <w:r w:rsidRPr="00885F53">
              <w:t>2</w:t>
            </w:r>
          </w:p>
        </w:tc>
      </w:tr>
      <w:tr w:rsidR="009F4A3F" w:rsidRPr="00885F53" w14:paraId="0493F330"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596B9D23"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0782CA5" w14:textId="77777777" w:rsidR="009F4A3F" w:rsidRPr="00885F53" w:rsidRDefault="009F4A3F" w:rsidP="0075660E">
            <w:pPr>
              <w:pStyle w:val="TAC"/>
            </w:pPr>
            <w:r w:rsidRPr="00885F53">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6D55831D" w14:textId="77777777" w:rsidR="009F4A3F" w:rsidRPr="00885F53" w:rsidRDefault="009F4A3F" w:rsidP="0075660E">
            <w:pPr>
              <w:pStyle w:val="TAC"/>
            </w:pPr>
            <w:r w:rsidRPr="00885F53">
              <w:t>3</w:t>
            </w:r>
          </w:p>
        </w:tc>
      </w:tr>
      <w:tr w:rsidR="009F4A3F" w:rsidRPr="00885F53" w14:paraId="24E3162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AE53175"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5A7381D" w14:textId="77777777" w:rsidR="009F4A3F" w:rsidRPr="00885F53" w:rsidRDefault="009F4A3F" w:rsidP="0075660E">
            <w:pPr>
              <w:pStyle w:val="TAC"/>
            </w:pPr>
            <w:r w:rsidRPr="00885F53">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7B206582" w14:textId="77777777" w:rsidR="009F4A3F" w:rsidRPr="00885F53" w:rsidRDefault="009F4A3F" w:rsidP="0075660E">
            <w:pPr>
              <w:pStyle w:val="TAC"/>
            </w:pPr>
            <w:r w:rsidRPr="00885F53">
              <w:t>5</w:t>
            </w:r>
          </w:p>
        </w:tc>
      </w:tr>
    </w:tbl>
    <w:p w14:paraId="36D69031" w14:textId="77777777" w:rsidR="009F4A3F" w:rsidRPr="00885F53" w:rsidRDefault="009F4A3F" w:rsidP="009F4A3F">
      <w:pPr>
        <w:rPr>
          <w:lang w:eastAsia="zh-CN"/>
        </w:rPr>
      </w:pPr>
      <w:r w:rsidRPr="00885F53">
        <w:rPr>
          <w:lang w:eastAsia="zh-CN"/>
        </w:rPr>
        <w:t>W</w:t>
      </w:r>
      <w:r w:rsidRPr="00885F53">
        <w:rPr>
          <w:rFonts w:hint="eastAsia"/>
          <w:lang w:eastAsia="zh-CN"/>
        </w:rPr>
        <w:t>hen both PCell and PSCell are in DRX, no interruption is allowed.</w:t>
      </w:r>
    </w:p>
    <w:p w14:paraId="60668B74" w14:textId="77777777" w:rsidR="009F4A3F" w:rsidRPr="00885F53" w:rsidRDefault="009F4A3F" w:rsidP="009F4A3F">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5900D14F" w14:textId="2E2A3403" w:rsidR="009F4A3F" w:rsidRPr="00885F53" w:rsidRDefault="009F4A3F" w:rsidP="009F4A3F">
      <w:pPr>
        <w:rPr>
          <w:lang w:eastAsia="zh-CN"/>
        </w:rPr>
      </w:pPr>
      <w:r w:rsidRPr="00885F53">
        <w:rPr>
          <w:lang w:eastAsia="zh-CN"/>
        </w:rPr>
        <w:t>Interruption on PCell and the activated SCell in MCG if configured</w:t>
      </w:r>
      <w:r w:rsidRPr="00885F53">
        <w:rPr>
          <w:rFonts w:hint="eastAsia"/>
          <w:lang w:eastAsia="zh-CN"/>
        </w:rPr>
        <w:t xml:space="preserve"> due to PSCell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PCell is in non-DRX </w:t>
      </w:r>
      <w:r w:rsidRPr="00885F53">
        <w:rPr>
          <w:rFonts w:eastAsia="MS Mincho"/>
          <w:lang w:eastAsia="zh-CN"/>
        </w:rPr>
        <w:t>shall not exceed X slot</w:t>
      </w:r>
      <w:ins w:id="294" w:author="Rapporteur" w:date="2020-05-15T13:16:00Z">
        <w:r w:rsidR="008A05A5">
          <w:rPr>
            <w:rFonts w:eastAsia="MS Mincho"/>
            <w:lang w:eastAsia="zh-CN"/>
          </w:rPr>
          <w:t>s</w:t>
        </w:r>
      </w:ins>
      <w:r w:rsidRPr="00885F53">
        <w:rPr>
          <w:rFonts w:eastAsia="MS Mincho"/>
          <w:lang w:eastAsia="zh-CN"/>
        </w:rPr>
        <w:t xml:space="preserve"> as defined in table 8.2.4.2.</w:t>
      </w:r>
      <w:r w:rsidRPr="00885F53">
        <w:rPr>
          <w:lang w:eastAsia="zh-CN"/>
        </w:rPr>
        <w:t>6</w:t>
      </w:r>
      <w:r w:rsidRPr="00885F53">
        <w:rPr>
          <w:rFonts w:eastAsia="MS Mincho"/>
          <w:lang w:eastAsia="zh-CN"/>
        </w:rPr>
        <w:t>-1.</w:t>
      </w:r>
    </w:p>
    <w:p w14:paraId="0F6A9A52" w14:textId="65153E69" w:rsidR="009F4A3F" w:rsidRPr="00885F53" w:rsidRDefault="009F4A3F" w:rsidP="009F4A3F">
      <w:pPr>
        <w:rPr>
          <w:lang w:eastAsia="zh-CN"/>
        </w:rPr>
      </w:pPr>
      <w:r w:rsidRPr="00885F53">
        <w:rPr>
          <w:lang w:eastAsia="zh-CN"/>
        </w:rPr>
        <w:t>Interruption on PSCell and the activated SCell in SCG if configured</w:t>
      </w:r>
      <w:r w:rsidRPr="00885F53">
        <w:rPr>
          <w:rFonts w:hint="eastAsia"/>
          <w:lang w:eastAsia="zh-CN"/>
        </w:rPr>
        <w:t xml:space="preserve"> due to PCell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PSCell is in non-DRX </w:t>
      </w:r>
      <w:r w:rsidRPr="00885F53">
        <w:rPr>
          <w:rFonts w:eastAsia="MS Mincho"/>
          <w:lang w:eastAsia="zh-CN"/>
        </w:rPr>
        <w:t>shall not exceed X slot</w:t>
      </w:r>
      <w:ins w:id="295" w:author="Rapporteur" w:date="2020-05-15T13:16:00Z">
        <w:r w:rsidR="008A05A5">
          <w:rPr>
            <w:rFonts w:eastAsia="MS Mincho"/>
            <w:lang w:eastAsia="zh-CN"/>
          </w:rPr>
          <w:t>s</w:t>
        </w:r>
      </w:ins>
      <w:r w:rsidRPr="00885F53">
        <w:rPr>
          <w:rFonts w:eastAsia="MS Mincho"/>
          <w:lang w:eastAsia="zh-CN"/>
        </w:rPr>
        <w:t xml:space="preserve"> as defined in table 8.2.4.2.</w:t>
      </w:r>
      <w:r w:rsidRPr="00885F53">
        <w:rPr>
          <w:lang w:eastAsia="zh-CN"/>
        </w:rPr>
        <w:t>6</w:t>
      </w:r>
      <w:r w:rsidRPr="00885F53">
        <w:rPr>
          <w:rFonts w:eastAsia="MS Mincho"/>
          <w:lang w:eastAsia="zh-CN"/>
        </w:rPr>
        <w:t>-1.</w:t>
      </w:r>
    </w:p>
    <w:p w14:paraId="07AEEE5F" w14:textId="77777777" w:rsidR="009F4A3F" w:rsidRPr="00885F53" w:rsidRDefault="009F4A3F" w:rsidP="009F4A3F">
      <w:pPr>
        <w:pStyle w:val="Heading2"/>
      </w:pPr>
      <w:r w:rsidRPr="00967CF8">
        <w:t>8.3</w:t>
      </w:r>
      <w:r w:rsidRPr="00885F53">
        <w:tab/>
        <w:t>SCell Activation and Deactivation Delay</w:t>
      </w:r>
    </w:p>
    <w:p w14:paraId="5CFB56ED" w14:textId="77777777" w:rsidR="009F4A3F" w:rsidRPr="00885F53" w:rsidRDefault="009F4A3F" w:rsidP="009F4A3F">
      <w:pPr>
        <w:pStyle w:val="Heading3"/>
        <w:rPr>
          <w:lang w:val="en-US"/>
        </w:rPr>
      </w:pPr>
      <w:r w:rsidRPr="00967CF8">
        <w:rPr>
          <w:lang w:val="en-US"/>
        </w:rPr>
        <w:t>8.3.1</w:t>
      </w:r>
      <w:r w:rsidRPr="00885F53">
        <w:rPr>
          <w:lang w:val="en-US"/>
        </w:rPr>
        <w:tab/>
        <w:t>Introduction</w:t>
      </w:r>
    </w:p>
    <w:p w14:paraId="3142A694" w14:textId="77777777" w:rsidR="009F4A3F" w:rsidRPr="00885F53" w:rsidRDefault="009F4A3F" w:rsidP="009F4A3F">
      <w:r w:rsidRPr="00885F53">
        <w:t xml:space="preserve">This </w:t>
      </w:r>
      <w:r>
        <w:t>clause</w:t>
      </w:r>
      <w:r w:rsidRPr="00885F53">
        <w:t xml:space="preserve"> defines requirements for the delay within which the UE shall be able to activate a deactivated SCell and deactivate an activated SCell in</w:t>
      </w:r>
      <w:r w:rsidRPr="00885F53">
        <w:rPr>
          <w:lang w:eastAsia="zh-CN"/>
        </w:rPr>
        <w:t xml:space="preserve"> EN-DC, or in standalone NR carrier aggregation, or in NE-DC, or in NR-DC</w:t>
      </w:r>
      <w:r w:rsidRPr="00885F53">
        <w:t>.</w:t>
      </w:r>
    </w:p>
    <w:p w14:paraId="64FD457E" w14:textId="77777777" w:rsidR="009F4A3F" w:rsidRPr="00885F53" w:rsidRDefault="009F4A3F" w:rsidP="009F4A3F">
      <w:r w:rsidRPr="00885F53">
        <w:t xml:space="preserve">The requirements shall apply for </w:t>
      </w:r>
      <w:r w:rsidRPr="00885F53">
        <w:rPr>
          <w:lang w:eastAsia="zh-CN"/>
        </w:rPr>
        <w:t>EN-DC, standalone NR carrier aggregation, NE-DC, and NR-DC.</w:t>
      </w:r>
    </w:p>
    <w:p w14:paraId="635FE8C9" w14:textId="77777777" w:rsidR="009F4A3F" w:rsidRPr="00885F53" w:rsidRDefault="009F4A3F" w:rsidP="009F4A3F">
      <w:pPr>
        <w:pStyle w:val="Heading3"/>
        <w:rPr>
          <w:lang w:val="en-US"/>
        </w:rPr>
      </w:pPr>
      <w:r w:rsidRPr="00967CF8">
        <w:rPr>
          <w:lang w:val="en-US"/>
        </w:rPr>
        <w:t>8.3.2</w:t>
      </w:r>
      <w:r w:rsidRPr="00885F53">
        <w:rPr>
          <w:lang w:val="en-US"/>
        </w:rPr>
        <w:tab/>
        <w:t>SCell Activation Delay Requirement for Deactivated SCell</w:t>
      </w:r>
    </w:p>
    <w:p w14:paraId="71724414" w14:textId="77777777" w:rsidR="009F4A3F" w:rsidRPr="00885F53" w:rsidRDefault="009F4A3F" w:rsidP="009F4A3F">
      <w:r w:rsidRPr="00885F53">
        <w:t xml:space="preserve">The requirements in this </w:t>
      </w:r>
      <w:r>
        <w:t>clause</w:t>
      </w:r>
      <w:r w:rsidRPr="00885F53">
        <w:t xml:space="preserve"> shall apply for the UE configured with one downlink SCell </w:t>
      </w:r>
      <w:r w:rsidRPr="00885F53">
        <w:rPr>
          <w:lang w:eastAsia="zh-CN"/>
        </w:rPr>
        <w:t>in EN-DC, or in standalone NR carrier aggregation or in NE-DC or in NR-DC and when one SCell is being activated</w:t>
      </w:r>
      <w:r w:rsidRPr="00885F53">
        <w:t>.</w:t>
      </w:r>
    </w:p>
    <w:p w14:paraId="47AAA408" w14:textId="77777777" w:rsidR="009F4A3F" w:rsidRPr="00885F53" w:rsidRDefault="009F4A3F" w:rsidP="009F4A3F">
      <w:pPr>
        <w:rPr>
          <w:lang w:eastAsia="zh-CN"/>
        </w:rPr>
      </w:pPr>
      <w:r w:rsidRPr="00885F53">
        <w:t>The delay within which the UE shall be able to activate the deactivated SCell depends upon the specified conditions.</w:t>
      </w:r>
    </w:p>
    <w:p w14:paraId="7863AEFB" w14:textId="77777777" w:rsidR="009F4A3F" w:rsidRPr="00885F53" w:rsidRDefault="009F4A3F" w:rsidP="009F4A3F">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85F53">
        <w:t xml:space="preserve"> , where:</w:t>
      </w:r>
    </w:p>
    <w:p w14:paraId="233CB87D" w14:textId="77777777" w:rsidR="009F4A3F" w:rsidRPr="00885F53" w:rsidRDefault="009F4A3F" w:rsidP="009F4A3F">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6B7E5D10" w14:textId="77777777" w:rsidR="009F4A3F" w:rsidRPr="00885F53" w:rsidRDefault="009F4A3F" w:rsidP="009F4A3F">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69C51DDB" w14:textId="77777777" w:rsidR="009F4A3F" w:rsidRPr="00885F53" w:rsidRDefault="009F4A3F" w:rsidP="009F4A3F">
      <w:pPr>
        <w:pStyle w:val="NormalIndent"/>
      </w:pPr>
      <w:r w:rsidRPr="00885F53">
        <w:t>If the SCell is known and belongs to FR1, T</w:t>
      </w:r>
      <w:r w:rsidRPr="00885F53">
        <w:rPr>
          <w:vertAlign w:val="subscript"/>
        </w:rPr>
        <w:t>activation_time</w:t>
      </w:r>
      <w:r w:rsidRPr="00885F53">
        <w:t xml:space="preserve"> is:</w:t>
      </w:r>
    </w:p>
    <w:p w14:paraId="4A173BE4" w14:textId="77777777" w:rsidR="009F4A3F" w:rsidRPr="00885F53" w:rsidRDefault="009F4A3F" w:rsidP="009F4A3F">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786171CA" w14:textId="77777777" w:rsidR="009F4A3F" w:rsidRPr="00885F53" w:rsidRDefault="009F4A3F" w:rsidP="009F4A3F">
      <w:pPr>
        <w:ind w:left="1386" w:hanging="284"/>
      </w:pPr>
      <w:r w:rsidRPr="00885F53">
        <w:t>-</w:t>
      </w:r>
      <w:r w:rsidRPr="00885F53">
        <w:tab/>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4D575C07" w14:textId="77777777" w:rsidR="009F4A3F" w:rsidRPr="00885F53" w:rsidRDefault="009F4A3F" w:rsidP="009F4A3F">
      <w:pPr>
        <w:ind w:left="851"/>
      </w:pPr>
      <w:r w:rsidRPr="00885F53">
        <w:lastRenderedPageBreak/>
        <w:t>If the SCell is unknown and belongs to FR1</w:t>
      </w:r>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del w:id="296" w:author="Rapporteur" w:date="2020-05-14T22:07:00Z">
        <w:r w:rsidRPr="00885F53" w:rsidDel="00007CD9">
          <w:rPr>
            <w:rFonts w:cs="v4.2.0"/>
          </w:rPr>
          <w:delText>[</w:delText>
        </w:r>
      </w:del>
      <w:r w:rsidRPr="00885F53">
        <w:rPr>
          <w:rFonts w:cs="v4.2.0"/>
        </w:rPr>
        <w:t>-2</w:t>
      </w:r>
      <w:del w:id="297" w:author="Rapporteur" w:date="2020-05-14T22:07:00Z">
        <w:r w:rsidRPr="00885F53" w:rsidDel="00007CD9">
          <w:rPr>
            <w:rFonts w:cs="v4.2.0"/>
          </w:rPr>
          <w:delText>]</w:delText>
        </w:r>
      </w:del>
      <w:r w:rsidRPr="00885F53">
        <w:rPr>
          <w:rFonts w:cs="v4.2.0"/>
        </w:rPr>
        <w:t>dB is fulfilled</w:t>
      </w:r>
      <w:r w:rsidRPr="00885F53">
        <w:t>, T</w:t>
      </w:r>
      <w:r w:rsidRPr="00885F53">
        <w:rPr>
          <w:vertAlign w:val="subscript"/>
        </w:rPr>
        <w:t>activation_time</w:t>
      </w:r>
      <w:r w:rsidRPr="00885F53">
        <w:t xml:space="preserve"> is:</w:t>
      </w:r>
    </w:p>
    <w:p w14:paraId="2B7245F2" w14:textId="77777777" w:rsidR="009F4A3F" w:rsidRPr="00806EC9" w:rsidRDefault="009F4A3F" w:rsidP="009F4A3F">
      <w:pPr>
        <w:ind w:left="1386" w:hanging="284"/>
      </w:pPr>
      <w:r w:rsidRPr="00806EC9">
        <w:t>-</w:t>
      </w:r>
      <w:r w:rsidRPr="00806EC9">
        <w:tab/>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+ 5ms</w:t>
      </w:r>
      <w:del w:id="298" w:author="Rapporteur" w:date="2020-05-15T09:04:00Z">
        <w:r w:rsidRPr="00806EC9" w:rsidDel="003B75CC">
          <w:rPr>
            <w:lang w:eastAsia="zh-CN"/>
          </w:rPr>
          <w:delText xml:space="preserve"> </w:delText>
        </w:r>
      </w:del>
      <w:r w:rsidRPr="00806EC9">
        <w:t>.</w:t>
      </w:r>
    </w:p>
    <w:p w14:paraId="59F220BE" w14:textId="77777777" w:rsidR="009F4A3F" w:rsidRPr="00885F53" w:rsidRDefault="009F4A3F" w:rsidP="009F4A3F">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38DEEBF8" w14:textId="77777777" w:rsidR="009F4A3F" w:rsidRPr="00885F53" w:rsidRDefault="009F4A3F" w:rsidP="009F4A3F">
      <w:pPr>
        <w:pStyle w:val="B4"/>
        <w:rPr>
          <w:lang w:eastAsia="zh-CN"/>
        </w:rPr>
      </w:pPr>
      <w:r>
        <w:rPr>
          <w:lang w:eastAsia="zh-CN"/>
        </w:rPr>
        <w:t>-</w:t>
      </w:r>
      <w:r>
        <w:rPr>
          <w:lang w:eastAsia="zh-CN"/>
        </w:rPr>
        <w:tab/>
      </w:r>
      <w:r w:rsidRPr="00885F53">
        <w:rPr>
          <w:lang w:eastAsia="zh-CN"/>
        </w:rPr>
        <w:t xml:space="preserve">The UE is provided with SMTC for the target SCell, and  </w:t>
      </w:r>
    </w:p>
    <w:p w14:paraId="5B0F65DB" w14:textId="77777777" w:rsidR="009F4A3F" w:rsidRPr="00885F53" w:rsidRDefault="009F4A3F" w:rsidP="009F4A3F">
      <w:pPr>
        <w:pStyle w:val="B4"/>
        <w:rPr>
          <w:lang w:eastAsia="zh-CN"/>
        </w:rPr>
      </w:pPr>
      <w:r>
        <w:rPr>
          <w:lang w:eastAsia="zh-CN"/>
        </w:rPr>
        <w:t>-</w:t>
      </w:r>
      <w:r>
        <w:rPr>
          <w:lang w:eastAsia="zh-CN"/>
        </w:rPr>
        <w:tab/>
      </w:r>
      <w:r w:rsidRPr="00885F53">
        <w:rPr>
          <w:lang w:eastAsia="zh-CN"/>
        </w:rPr>
        <w:t xml:space="preserve">The SSBs in the serving cell(s) and the SSBs in the SCell fulfil the condition defined in </w:t>
      </w:r>
      <w:r w:rsidRPr="00885F53">
        <w:rPr>
          <w:lang w:val="en-US"/>
        </w:rPr>
        <w:t>clause </w:t>
      </w:r>
      <w:r w:rsidRPr="00885F53">
        <w:rPr>
          <w:lang w:eastAsia="zh-CN"/>
        </w:rPr>
        <w:t>3.6.3.</w:t>
      </w:r>
    </w:p>
    <w:p w14:paraId="78C35773" w14:textId="77777777" w:rsidR="009F4A3F" w:rsidRPr="00DD3199" w:rsidRDefault="009F4A3F" w:rsidP="009F4A3F">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r>
        <w:rPr>
          <w:lang w:eastAsia="zh-CN"/>
        </w:rPr>
        <w:t>, provided</w:t>
      </w:r>
    </w:p>
    <w:p w14:paraId="78FECF42" w14:textId="77777777" w:rsidR="009F4A3F" w:rsidRDefault="009F4A3F" w:rsidP="009F4A3F">
      <w:pPr>
        <w:pStyle w:val="B4"/>
        <w:rPr>
          <w:lang w:eastAsia="zh-CN"/>
        </w:rPr>
      </w:pPr>
      <w:r>
        <w:rPr>
          <w:lang w:eastAsia="zh-CN"/>
        </w:rPr>
        <w:t>-</w:t>
      </w:r>
      <w:r>
        <w:rPr>
          <w:lang w:eastAsia="zh-CN"/>
        </w:rPr>
        <w:tab/>
      </w:r>
      <w:r w:rsidRPr="00796CB3">
        <w:rPr>
          <w:lang w:eastAsia="zh-CN"/>
        </w:rPr>
        <w:t>the RS (s) of SCell being activated is (are) QCL-TypeD with RS (s) of one active serving cell on that FR2 band.</w:t>
      </w:r>
    </w:p>
    <w:p w14:paraId="62621A2D" w14:textId="77777777" w:rsidR="009F4A3F" w:rsidRPr="00885F53" w:rsidRDefault="009F4A3F" w:rsidP="009F4A3F">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14:paraId="68930C48" w14:textId="77777777" w:rsidR="009F4A3F" w:rsidRPr="00885F53" w:rsidRDefault="009F4A3F" w:rsidP="009F4A3F">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6C4B217C" w14:textId="77777777" w:rsidR="009F4A3F" w:rsidRPr="00885F53" w:rsidRDefault="009F4A3F" w:rsidP="009F4A3F">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19509181" w14:textId="77777777" w:rsidR="009F4A3F" w:rsidRPr="00885F53" w:rsidRDefault="009F4A3F" w:rsidP="009F4A3F">
      <w:pPr>
        <w:pStyle w:val="B3"/>
      </w:pPr>
      <w:r>
        <w:t>-</w:t>
      </w:r>
      <w:r>
        <w:tab/>
      </w:r>
      <w:r w:rsidRPr="00DD3199">
        <w:t>T</w:t>
      </w:r>
      <w:r w:rsidRPr="00DD3199">
        <w:rPr>
          <w:vertAlign w:val="subscript"/>
          <w:lang w:eastAsia="zh-CN"/>
        </w:rPr>
        <w:t>uncertainty</w:t>
      </w:r>
      <w:r>
        <w:rPr>
          <w:vertAlign w:val="subscript"/>
          <w:lang w:eastAsia="zh-CN"/>
        </w:rPr>
        <w:t>_MAC</w:t>
      </w:r>
      <w:r w:rsidRPr="00DD3199">
        <w:t xml:space="preserve"> </w:t>
      </w:r>
      <w:r w:rsidRPr="00885F53">
        <w:t>+T</w:t>
      </w:r>
      <w:r w:rsidRPr="00885F53">
        <w:rPr>
          <w:vertAlign w:val="subscript"/>
        </w:rPr>
        <w:t>FineTiming</w:t>
      </w:r>
      <w:r w:rsidRPr="00885F53">
        <w:t xml:space="preserve"> + </w:t>
      </w:r>
      <w:r w:rsidRPr="00885F53">
        <w:rPr>
          <w:lang w:eastAsia="zh-CN"/>
        </w:rPr>
        <w:t>5</w:t>
      </w:r>
      <w:r w:rsidRPr="00885F53">
        <w:t>ms, if UE receives TCI state activation command after SCell activation command.</w:t>
      </w:r>
    </w:p>
    <w:p w14:paraId="42EAB44A" w14:textId="77777777" w:rsidR="009F4A3F" w:rsidRPr="00885F53" w:rsidRDefault="009F4A3F" w:rsidP="009F4A3F">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41135E17" w14:textId="77777777" w:rsidR="009F4A3F" w:rsidRDefault="009F4A3F" w:rsidP="009F4A3F">
      <w:pPr>
        <w:pStyle w:val="B3"/>
        <w:rPr>
          <w:lang w:eastAsia="zh-CN"/>
        </w:rPr>
      </w:pPr>
      <w:r>
        <w:rPr>
          <w:lang w:eastAsia="zh-CN"/>
        </w:rPr>
        <w:t>-</w:t>
      </w:r>
      <w:r>
        <w:rPr>
          <w:lang w:eastAsia="zh-CN"/>
        </w:rPr>
        <w:tab/>
      </w:r>
      <w:r w:rsidRPr="00885F53">
        <w:rPr>
          <w:lang w:eastAsia="zh-CN"/>
        </w:rPr>
        <w:t>max(T</w:t>
      </w:r>
      <w:r w:rsidRPr="00885F53">
        <w:rPr>
          <w:vertAlign w:val="subscript"/>
          <w:lang w:eastAsia="zh-CN"/>
        </w:rPr>
        <w:t>uncertainty_MAC</w:t>
      </w:r>
      <w:r w:rsidRPr="00885F53">
        <w:rPr>
          <w:lang w:eastAsia="zh-CN"/>
        </w:rPr>
        <w:t xml:space="preserve"> + 5ms + T</w:t>
      </w:r>
      <w:r w:rsidRPr="00885F53">
        <w:rPr>
          <w:vertAlign w:val="subscript"/>
          <w:lang w:eastAsia="zh-CN"/>
        </w:rPr>
        <w:t>FineTiming</w:t>
      </w:r>
      <w:r w:rsidRPr="00885F53">
        <w:rPr>
          <w:lang w:eastAsia="zh-CN"/>
        </w:rPr>
        <w:t>, T</w:t>
      </w:r>
      <w:r w:rsidRPr="00885F53">
        <w:rPr>
          <w:vertAlign w:val="subscript"/>
          <w:lang w:eastAsia="zh-CN"/>
        </w:rPr>
        <w:t>uncertainty_RRC</w:t>
      </w:r>
      <w:r w:rsidRPr="00885F53">
        <w:rPr>
          <w:lang w:eastAsia="zh-CN"/>
        </w:rPr>
        <w:t xml:space="preserve"> + T</w:t>
      </w:r>
      <w:r w:rsidRPr="00885F53">
        <w:rPr>
          <w:vertAlign w:val="subscript"/>
          <w:lang w:eastAsia="zh-CN"/>
        </w:rPr>
        <w:t>RRC_delay</w:t>
      </w:r>
      <w:r w:rsidRPr="00423A94">
        <w:t>-T</w:t>
      </w:r>
      <w:r w:rsidRPr="00423A94">
        <w:rPr>
          <w:vertAlign w:val="subscript"/>
        </w:rPr>
        <w:t>HARQ</w:t>
      </w:r>
      <w:r w:rsidRPr="00DD3199">
        <w:rPr>
          <w:lang w:eastAsia="zh-CN"/>
        </w:rPr>
        <w:t>)</w:t>
      </w:r>
      <w:r>
        <w:rPr>
          <w:lang w:eastAsia="zh-CN"/>
        </w:rPr>
        <w:t>,</w:t>
      </w:r>
      <w:r w:rsidRPr="005A3570">
        <w:rPr>
          <w:lang w:eastAsia="zh-CN"/>
        </w:rPr>
        <w:t xml:space="preserve"> </w:t>
      </w:r>
      <w:r>
        <w:t>w</w:t>
      </w:r>
      <w:r w:rsidRPr="00423A94">
        <w:t>here T</w:t>
      </w:r>
      <w:r w:rsidRPr="00423A94">
        <w:rPr>
          <w:vertAlign w:val="subscript"/>
          <w:lang w:eastAsia="zh-CN"/>
        </w:rPr>
        <w:t>uncertainty_MAC</w:t>
      </w:r>
      <w:r w:rsidRPr="00423A94">
        <w:t xml:space="preserve">=0 if </w:t>
      </w:r>
      <w:r w:rsidRPr="00423A94">
        <w:rPr>
          <w:lang w:eastAsia="zh-CN"/>
        </w:rPr>
        <w:t>UE receives the SCell activation command</w:t>
      </w:r>
      <w:r>
        <w:rPr>
          <w:lang w:eastAsia="zh-CN"/>
        </w:rPr>
        <w:t xml:space="preserve"> </w:t>
      </w:r>
      <w:r w:rsidRPr="00423A94">
        <w:rPr>
          <w:lang w:eastAsia="zh-CN"/>
        </w:rPr>
        <w:t>and TCI state activation command</w:t>
      </w:r>
      <w:r>
        <w:rPr>
          <w:lang w:eastAsia="zh-CN"/>
        </w:rPr>
        <w:t>s</w:t>
      </w:r>
      <w:r w:rsidRPr="00423A94">
        <w:rPr>
          <w:lang w:eastAsia="zh-CN"/>
        </w:rPr>
        <w:t xml:space="preserve"> at the same time.</w:t>
      </w:r>
    </w:p>
    <w:p w14:paraId="1F0D5EB7" w14:textId="77777777" w:rsidR="009F4A3F" w:rsidRPr="00885F53" w:rsidRDefault="009F4A3F" w:rsidP="009F4A3F">
      <w:pPr>
        <w:pStyle w:val="NormalIndent"/>
      </w:pPr>
      <w:r w:rsidRPr="00885F53">
        <w:t xml:space="preserve">If the target SCell is unknown to UE and semi-persistent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del w:id="299" w:author="Rapporteur" w:date="2020-05-14T22:09:00Z">
        <w:r w:rsidRPr="00885F53" w:rsidDel="00007CD9">
          <w:rPr>
            <w:rFonts w:cs="v4.2.0"/>
          </w:rPr>
          <w:delText>[</w:delText>
        </w:r>
      </w:del>
      <w:r w:rsidRPr="00885F53">
        <w:rPr>
          <w:rFonts w:cs="v4.2.0"/>
        </w:rPr>
        <w:t>-2</w:t>
      </w:r>
      <w:del w:id="300" w:author="Rapporteur" w:date="2020-05-14T22:09:00Z">
        <w:r w:rsidRPr="00885F53" w:rsidDel="00007CD9">
          <w:rPr>
            <w:rFonts w:cs="v4.2.0"/>
          </w:rPr>
          <w:delText>]</w:delText>
        </w:r>
      </w:del>
      <w:r w:rsidRPr="00885F53">
        <w:rPr>
          <w:rFonts w:cs="v4.2.0"/>
        </w:rPr>
        <w:t>dB is fulfilled</w:t>
      </w:r>
      <w:r>
        <w:rPr>
          <w:rFonts w:cs="v4.2.0"/>
        </w:rPr>
        <w:t>,</w:t>
      </w:r>
      <w:r w:rsidRPr="00885F53">
        <w:t xml:space="preserve"> then T</w:t>
      </w:r>
      <w:r w:rsidRPr="00885F53">
        <w:rPr>
          <w:vertAlign w:val="subscript"/>
        </w:rPr>
        <w:t>activation_time</w:t>
      </w:r>
      <w:r w:rsidRPr="00885F53">
        <w:t xml:space="preserve"> is:</w:t>
      </w:r>
    </w:p>
    <w:p w14:paraId="5EF75B76" w14:textId="77777777" w:rsidR="009F4A3F" w:rsidRPr="00885F53" w:rsidRDefault="009F4A3F" w:rsidP="009F4A3F">
      <w:pPr>
        <w:pStyle w:val="B3"/>
        <w:rPr>
          <w:lang w:eastAsia="zh-CN"/>
        </w:rPr>
      </w:pPr>
      <w:r>
        <w:rPr>
          <w:lang w:eastAsia="zh-CN"/>
        </w:rPr>
        <w:t>-</w:t>
      </w:r>
      <w:r>
        <w:rPr>
          <w:lang w:eastAsia="zh-CN"/>
        </w:rPr>
        <w:tab/>
      </w:r>
      <w:r w:rsidRPr="00885F53">
        <w:rPr>
          <w:lang w:eastAsia="zh-CN"/>
        </w:rPr>
        <w:t>8ms+24*T</w:t>
      </w:r>
      <w:r w:rsidRPr="00885F53">
        <w:rPr>
          <w:vertAlign w:val="subscript"/>
          <w:lang w:eastAsia="zh-CN"/>
        </w:rPr>
        <w:t xml:space="preserve">rs  </w:t>
      </w:r>
      <w:r w:rsidRPr="00885F53">
        <w:rPr>
          <w:lang w:eastAsia="zh-CN"/>
        </w:rPr>
        <w:t>+</w:t>
      </w:r>
      <w:r w:rsidRPr="00885F53">
        <w:t xml:space="preserve"> T</w:t>
      </w:r>
      <w:r w:rsidRPr="00885F53">
        <w:rPr>
          <w:vertAlign w:val="subscript"/>
        </w:rPr>
        <w:t>uncertainty_MAC</w:t>
      </w:r>
      <w:r w:rsidRPr="00885F53">
        <w:t xml:space="preserve"> +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T</w:t>
      </w:r>
      <w:r w:rsidRPr="00885F53">
        <w:rPr>
          <w:vertAlign w:val="subscript"/>
        </w:rPr>
        <w:t xml:space="preserve">FineTiming </w:t>
      </w:r>
    </w:p>
    <w:p w14:paraId="527C948F" w14:textId="77777777" w:rsidR="009F4A3F" w:rsidRPr="00885F53" w:rsidRDefault="009F4A3F" w:rsidP="009F4A3F">
      <w:pPr>
        <w:pStyle w:val="NormalIndent"/>
      </w:pPr>
      <w:r w:rsidRPr="00885F53">
        <w:t xml:space="preserve">If the target SCell is unknown to UE and periodic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del w:id="301" w:author="Rapporteur" w:date="2020-05-14T22:09:00Z">
        <w:r w:rsidRPr="00885F53" w:rsidDel="00007CD9">
          <w:rPr>
            <w:rFonts w:cs="v4.2.0"/>
          </w:rPr>
          <w:delText>[</w:delText>
        </w:r>
      </w:del>
      <w:r w:rsidRPr="00885F53">
        <w:rPr>
          <w:rFonts w:cs="v4.2.0"/>
        </w:rPr>
        <w:t>-2</w:t>
      </w:r>
      <w:del w:id="302" w:author="Rapporteur" w:date="2020-05-14T22:09:00Z">
        <w:r w:rsidRPr="00885F53" w:rsidDel="00007CD9">
          <w:rPr>
            <w:rFonts w:cs="v4.2.0"/>
          </w:rPr>
          <w:delText>]</w:delText>
        </w:r>
      </w:del>
      <w:r w:rsidRPr="00885F53">
        <w:rPr>
          <w:rFonts w:cs="v4.2.0"/>
        </w:rPr>
        <w:t>dB is fulfilled</w:t>
      </w:r>
      <w:r>
        <w:rPr>
          <w:rFonts w:cs="v4.2.0"/>
        </w:rPr>
        <w:t>,</w:t>
      </w:r>
      <w:r w:rsidRPr="00885F53">
        <w:t xml:space="preserve"> then T</w:t>
      </w:r>
      <w:r w:rsidRPr="00885F53">
        <w:rPr>
          <w:vertAlign w:val="subscript"/>
        </w:rPr>
        <w:t>activation_time</w:t>
      </w:r>
      <w:r w:rsidRPr="00885F53">
        <w:t xml:space="preserve"> is:</w:t>
      </w:r>
    </w:p>
    <w:p w14:paraId="105C11DC" w14:textId="77777777" w:rsidR="009F4A3F" w:rsidRPr="00885F53" w:rsidRDefault="009F4A3F" w:rsidP="009F4A3F">
      <w:pPr>
        <w:pStyle w:val="B3"/>
        <w:rPr>
          <w:lang w:eastAsia="zh-CN"/>
        </w:rPr>
      </w:pPr>
      <w:r>
        <w:t>-</w:t>
      </w:r>
      <w:r>
        <w:tab/>
      </w:r>
      <w:r w:rsidRPr="00885F53">
        <w:t xml:space="preserve">3ms + </w:t>
      </w:r>
      <w:r w:rsidRPr="00885F53">
        <w:rPr>
          <w:lang w:eastAsia="zh-CN"/>
        </w:rPr>
        <w:t>24*T</w:t>
      </w:r>
      <w:r w:rsidRPr="00885F53">
        <w:rPr>
          <w:vertAlign w:val="subscript"/>
          <w:lang w:eastAsia="zh-CN"/>
        </w:rPr>
        <w:t>rs</w:t>
      </w:r>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t>{</w:t>
      </w:r>
      <w:r w:rsidRPr="00DD3199">
        <w:t>(T</w:t>
      </w:r>
      <w:r w:rsidRPr="00DD3199">
        <w:rPr>
          <w:vertAlign w:val="subscript"/>
        </w:rPr>
        <w:t>HARQ</w:t>
      </w:r>
      <w:r w:rsidRPr="00DD3199">
        <w:t xml:space="preserve"> + T</w:t>
      </w:r>
      <w:r w:rsidRPr="00DD3199">
        <w:rPr>
          <w:vertAlign w:val="subscript"/>
          <w:lang w:eastAsia="zh-CN"/>
        </w:rPr>
        <w:t>uncertainty_MAC</w:t>
      </w:r>
      <w:r w:rsidRPr="00DD3199">
        <w:t xml:space="preserve"> + 5ms +</w:t>
      </w:r>
      <w:r w:rsidRPr="00DD3199">
        <w:rPr>
          <w:lang w:eastAsia="zh-CN"/>
        </w:rPr>
        <w:t xml:space="preserve"> </w:t>
      </w:r>
      <w:r w:rsidRPr="00DD3199">
        <w:t>T</w:t>
      </w:r>
      <w:r w:rsidRPr="00DD3199">
        <w:rPr>
          <w:vertAlign w:val="subscript"/>
        </w:rPr>
        <w:t>FineTiming</w:t>
      </w:r>
      <w:r w:rsidRPr="00DD3199">
        <w:t>), (T</w:t>
      </w:r>
      <w:r w:rsidRPr="00DD3199">
        <w:rPr>
          <w:vertAlign w:val="subscript"/>
          <w:lang w:eastAsia="zh-CN"/>
        </w:rPr>
        <w:t>uncertainty_RRC</w:t>
      </w:r>
      <w:r w:rsidRPr="00DD3199">
        <w:t xml:space="preserve"> + T</w:t>
      </w:r>
      <w:r w:rsidRPr="00DD3199">
        <w:rPr>
          <w:vertAlign w:val="subscript"/>
        </w:rPr>
        <w:t>RRC_delay</w:t>
      </w:r>
      <w:r w:rsidRPr="00DD3199">
        <w:t>)</w:t>
      </w:r>
      <w:r>
        <w:t>}</w:t>
      </w:r>
      <w:r w:rsidRPr="00DD3199">
        <w:t>.</w:t>
      </w:r>
    </w:p>
    <w:p w14:paraId="3725EB95" w14:textId="1FD04F1B" w:rsidR="009F4A3F" w:rsidRPr="00885F53" w:rsidRDefault="008A05A5" w:rsidP="009F4A3F">
      <w:pPr>
        <w:ind w:left="851"/>
        <w:rPr>
          <w:lang w:eastAsia="zh-CN"/>
        </w:rPr>
      </w:pPr>
      <w:ins w:id="303" w:author="Rapporteur" w:date="2020-05-15T13:17:00Z">
        <w:r>
          <w:rPr>
            <w:lang w:eastAsia="zh-CN"/>
          </w:rPr>
          <w:t>w</w:t>
        </w:r>
      </w:ins>
      <w:del w:id="304" w:author="Rapporteur" w:date="2020-05-15T13:17:00Z">
        <w:r w:rsidR="009F4A3F" w:rsidRPr="00885F53" w:rsidDel="008A05A5">
          <w:rPr>
            <w:lang w:eastAsia="zh-CN"/>
          </w:rPr>
          <w:delText>W</w:delText>
        </w:r>
      </w:del>
      <w:r w:rsidR="009F4A3F" w:rsidRPr="00885F53">
        <w:rPr>
          <w:lang w:eastAsia="zh-CN"/>
        </w:rPr>
        <w:t>here,</w:t>
      </w:r>
    </w:p>
    <w:p w14:paraId="44CB719E" w14:textId="77777777" w:rsidR="009F4A3F" w:rsidRPr="00885F53" w:rsidRDefault="009F4A3F" w:rsidP="009F4A3F">
      <w:pPr>
        <w:ind w:left="851"/>
        <w:rPr>
          <w:lang w:eastAsia="zh-CN"/>
        </w:rPr>
      </w:pPr>
      <w:r w:rsidRPr="00885F53">
        <w:rPr>
          <w:lang w:eastAsia="zh-CN"/>
        </w:rPr>
        <w:t>T</w:t>
      </w:r>
      <w:r w:rsidRPr="00885F53">
        <w:rPr>
          <w:vertAlign w:val="subscript"/>
          <w:lang w:eastAsia="zh-CN"/>
        </w:rPr>
        <w:t>SMTC_MAX</w:t>
      </w:r>
      <w:r w:rsidRPr="00885F53">
        <w:rPr>
          <w:lang w:eastAsia="zh-CN"/>
        </w:rPr>
        <w:t>:</w:t>
      </w:r>
    </w:p>
    <w:p w14:paraId="4BD2A6F8" w14:textId="77777777" w:rsidR="009F4A3F" w:rsidRPr="00885F53" w:rsidRDefault="009F4A3F" w:rsidP="009F4A3F">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6B5C5980" w14:textId="77777777" w:rsidR="009F4A3F" w:rsidRPr="00885F53" w:rsidRDefault="009F4A3F" w:rsidP="009F4A3F">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50E2626F" w14:textId="77777777" w:rsidR="009F4A3F" w:rsidRPr="00885F53" w:rsidRDefault="009F4A3F" w:rsidP="009F4A3F">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17E71B90" w14:textId="77777777" w:rsidR="009F4A3F" w:rsidRPr="00885F53" w:rsidRDefault="009F4A3F" w:rsidP="009F4A3F">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del w:id="305" w:author="Rapporteur" w:date="2020-05-14T22:11:00Z">
        <w:r w:rsidRPr="00885F53" w:rsidDel="00007CD9">
          <w:rPr>
            <w:lang w:eastAsia="zh-CN"/>
          </w:rPr>
          <w:delText>is</w:delText>
        </w:r>
      </w:del>
      <w:ins w:id="306" w:author="Rapporteur" w:date="2020-05-14T22:11:00Z">
        <w:r w:rsidRPr="00885F53">
          <w:rPr>
            <w:lang w:eastAsia="zh-CN"/>
          </w:rPr>
          <w:t>are</w:t>
        </w:r>
      </w:ins>
      <w:r w:rsidRPr="00885F53">
        <w:rPr>
          <w:lang w:eastAsia="zh-CN"/>
        </w:rPr>
        <w:t xml:space="preserve"> no requirements if the SSB transmission periodicity is not 5ms</w:t>
      </w:r>
    </w:p>
    <w:p w14:paraId="1819119F" w14:textId="77777777" w:rsidR="009F4A3F" w:rsidRDefault="009F4A3F" w:rsidP="009F4A3F">
      <w:pPr>
        <w:ind w:left="851"/>
        <w:rPr>
          <w:lang w:eastAsia="zh-CN"/>
        </w:rPr>
      </w:pPr>
      <w:r>
        <w:rPr>
          <w:lang w:eastAsia="zh-CN"/>
        </w:rPr>
        <w:t>T</w:t>
      </w:r>
      <w:r>
        <w:rPr>
          <w:vertAlign w:val="subscript"/>
          <w:lang w:eastAsia="zh-CN"/>
        </w:rPr>
        <w:t>FirstSSB</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 xml:space="preserve">+3ms </w:t>
      </w:r>
    </w:p>
    <w:p w14:paraId="14C5BDFB" w14:textId="77777777" w:rsidR="009F4A3F" w:rsidRDefault="009F4A3F" w:rsidP="009F4A3F">
      <w:pPr>
        <w:pStyle w:val="B3"/>
        <w:rPr>
          <w:lang w:eastAsia="zh-CN"/>
        </w:rPr>
      </w:pPr>
      <w:r>
        <w:rPr>
          <w:lang w:eastAsia="zh-CN"/>
        </w:rPr>
        <w:lastRenderedPageBreak/>
        <w:t>T</w:t>
      </w:r>
      <w:r>
        <w:rPr>
          <w:vertAlign w:val="subscript"/>
          <w:lang w:eastAsia="zh-CN"/>
        </w:rPr>
        <w:t>FirstSSB_MAX</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+3ms, further fulfilling:</w:t>
      </w:r>
    </w:p>
    <w:p w14:paraId="01160906" w14:textId="77777777" w:rsidR="009F4A3F" w:rsidRDefault="009F4A3F" w:rsidP="009F4A3F">
      <w:pPr>
        <w:pStyle w:val="B3"/>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4564DF8E" w14:textId="77777777" w:rsidR="009F4A3F" w:rsidRPr="0059755E" w:rsidRDefault="009F4A3F" w:rsidP="009F4A3F">
      <w:pPr>
        <w:pStyle w:val="B3"/>
        <w:rPr>
          <w:rFonts w:eastAsia="Times New Roman"/>
          <w:lang w:eastAsia="zh-CN"/>
        </w:rPr>
      </w:pPr>
      <w:r>
        <w:rPr>
          <w:lang w:eastAsia="zh-CN"/>
        </w:rPr>
        <w:t>-</w:t>
      </w:r>
      <w:r>
        <w:rPr>
          <w:lang w:eastAsia="zh-CN"/>
        </w:rPr>
        <w:tab/>
        <w:t>In FR2, the occasion when all active serving cells and SCells being activated or released are transmitting SSB bursts in the same slot.</w:t>
      </w:r>
      <w:r w:rsidRPr="00DD3199">
        <w:rPr>
          <w:lang w:eastAsia="zh-CN"/>
        </w:rPr>
        <w:t xml:space="preserve"> </w:t>
      </w:r>
    </w:p>
    <w:p w14:paraId="49E12327" w14:textId="77777777" w:rsidR="009F4A3F" w:rsidRPr="00885F53" w:rsidRDefault="009F4A3F" w:rsidP="009F4A3F">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5D0E68EE" w14:textId="0F7341F9" w:rsidR="009F4A3F" w:rsidRPr="00885F53" w:rsidRDefault="009F4A3F" w:rsidP="009F4A3F">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w:t>
      </w:r>
      <w:del w:id="307" w:author="Rapporteur" w:date="2020-05-15T13:18:00Z">
        <w:r w:rsidRPr="00885F53" w:rsidDel="008A05A5">
          <w:delText>(</w:delText>
        </w:r>
      </w:del>
      <w:del w:id="308" w:author="Rapporteur" w:date="2020-05-14T22:11:00Z">
        <w:r w:rsidRPr="00885F53" w:rsidDel="00007CD9">
          <w:delText>ms)</w:delText>
        </w:r>
        <w:r w:rsidRPr="00885F53" w:rsidDel="00007CD9">
          <w:rPr>
            <w:b/>
            <w:sz w:val="18"/>
          </w:rPr>
          <w:delText xml:space="preserve">  </w:delText>
        </w:r>
        <w:r w:rsidRPr="00885F53" w:rsidDel="00007CD9">
          <w:rPr>
            <w:lang w:eastAsia="zh-CN"/>
          </w:rPr>
          <w:delText xml:space="preserve"> </w:delText>
        </w:r>
      </w:del>
      <w:del w:id="309" w:author="Rapporteur" w:date="2020-05-14T22:12:00Z">
        <w:r w:rsidRPr="00885F53" w:rsidDel="00007CD9">
          <w:rPr>
            <w:lang w:eastAsia="zh-CN"/>
          </w:rPr>
          <w:delText>or</w:delText>
        </w:r>
      </w:del>
      <w:ins w:id="310" w:author="Rapporteur" w:date="2020-05-14T22:12:00Z">
        <w:r w:rsidRPr="00885F53">
          <w:t>ms</w:t>
        </w:r>
        <w:r w:rsidRPr="00885F53">
          <w:rPr>
            <w:b/>
            <w:sz w:val="18"/>
          </w:rPr>
          <w:t xml:space="preserve"> </w:t>
        </w:r>
        <w:r w:rsidRPr="00007CD9">
          <w:rPr>
            <w:bCs/>
            <w:sz w:val="18"/>
            <w:rPrChange w:id="311" w:author="Rapporteur" w:date="2020-05-14T22:12:00Z">
              <w:rPr>
                <w:b/>
                <w:sz w:val="18"/>
              </w:rPr>
            </w:rPrChange>
          </w:rPr>
          <w:t>or</w:t>
        </w:r>
      </w:ins>
      <w:r w:rsidRPr="00007CD9">
        <w:rPr>
          <w:bCs/>
          <w:lang w:eastAsia="zh-CN"/>
        </w:rPr>
        <w:t xml:space="preserve"> </w:t>
      </w:r>
      <w:r w:rsidRPr="00885F53">
        <w:rPr>
          <w:lang w:eastAsia="zh-CN"/>
        </w:rPr>
        <w:t>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0CDC6388" w14:textId="77777777" w:rsidR="009F4A3F" w:rsidRPr="00885F53" w:rsidRDefault="009F4A3F" w:rsidP="009F4A3F">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7DE30F8D" w14:textId="77777777" w:rsidR="009F4A3F" w:rsidRPr="00885F53" w:rsidRDefault="009F4A3F" w:rsidP="009F4A3F">
      <w:pPr>
        <w:ind w:leftChars="425" w:left="850"/>
      </w:pPr>
      <w:r w:rsidRPr="00885F53">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0AD88871" w14:textId="77777777" w:rsidR="009F4A3F" w:rsidRPr="00885F53" w:rsidRDefault="009F4A3F" w:rsidP="009F4A3F">
      <w:pPr>
        <w:ind w:left="1219" w:hanging="284"/>
        <w:rPr>
          <w:lang w:eastAsia="zh-CN"/>
        </w:rPr>
      </w:pPr>
      <w:r w:rsidRPr="00885F53">
        <w:rPr>
          <w:lang w:eastAsia="zh-CN"/>
        </w:rPr>
        <w:t>-</w:t>
      </w:r>
      <w:r w:rsidRPr="00885F53">
        <w:rPr>
          <w:lang w:eastAsia="zh-CN"/>
        </w:rPr>
        <w:tab/>
        <w:t>SCell activation command for known case;</w:t>
      </w:r>
    </w:p>
    <w:p w14:paraId="2FF7000A" w14:textId="77777777" w:rsidR="009F4A3F" w:rsidRPr="00885F53" w:rsidRDefault="009F4A3F" w:rsidP="009F4A3F">
      <w:pPr>
        <w:ind w:left="1219" w:hanging="284"/>
        <w:rPr>
          <w:lang w:eastAsia="zh-CN"/>
        </w:rPr>
      </w:pPr>
      <w:r w:rsidRPr="00885F53">
        <w:rPr>
          <w:lang w:eastAsia="zh-CN"/>
        </w:rPr>
        <w:t>-</w:t>
      </w:r>
      <w:r w:rsidRPr="00885F53">
        <w:rPr>
          <w:lang w:eastAsia="zh-CN"/>
        </w:rPr>
        <w:tab/>
        <w:t>First valid L1-RSRP reporting for unknown case.</w:t>
      </w:r>
    </w:p>
    <w:p w14:paraId="31C940D2" w14:textId="77777777" w:rsidR="009F4A3F" w:rsidRPr="00885F53" w:rsidRDefault="009F4A3F" w:rsidP="009F4A3F">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10C8932E" w14:textId="77777777" w:rsidR="009F4A3F" w:rsidRPr="00885F53" w:rsidRDefault="009F4A3F" w:rsidP="009F4A3F">
      <w:pPr>
        <w:ind w:left="1219" w:hanging="284"/>
        <w:rPr>
          <w:lang w:eastAsia="zh-CN"/>
        </w:rPr>
      </w:pPr>
      <w:r w:rsidRPr="00885F53">
        <w:rPr>
          <w:lang w:eastAsia="zh-CN"/>
        </w:rPr>
        <w:t>-</w:t>
      </w:r>
      <w:r w:rsidRPr="00885F53">
        <w:rPr>
          <w:lang w:eastAsia="zh-CN"/>
        </w:rPr>
        <w:tab/>
        <w:t>SCell activation command for known case;</w:t>
      </w:r>
    </w:p>
    <w:p w14:paraId="79C30BD9" w14:textId="77777777" w:rsidR="009F4A3F" w:rsidRPr="00885F53" w:rsidRDefault="009F4A3F" w:rsidP="009F4A3F">
      <w:pPr>
        <w:ind w:left="1219" w:hanging="284"/>
        <w:rPr>
          <w:lang w:eastAsia="zh-CN"/>
        </w:rPr>
      </w:pPr>
      <w:r w:rsidRPr="00885F53">
        <w:rPr>
          <w:lang w:eastAsia="zh-CN"/>
        </w:rPr>
        <w:t>-</w:t>
      </w:r>
      <w:r w:rsidRPr="00885F53">
        <w:rPr>
          <w:lang w:eastAsia="zh-CN"/>
        </w:rPr>
        <w:tab/>
        <w:t>First valid L1-RSRP reporting for unknown case.</w:t>
      </w:r>
    </w:p>
    <w:p w14:paraId="4AAA7041" w14:textId="3BF24B65" w:rsidR="009F4A3F" w:rsidRPr="00885F53" w:rsidRDefault="009F4A3F" w:rsidP="009F4A3F">
      <w:pPr>
        <w:ind w:left="1135" w:hanging="284"/>
        <w:rPr>
          <w:lang w:eastAsia="zh-CN"/>
        </w:rPr>
      </w:pPr>
      <w:r w:rsidRPr="00885F53">
        <w:t>T</w:t>
      </w:r>
      <w:r w:rsidRPr="00885F53">
        <w:rPr>
          <w:vertAlign w:val="subscript"/>
        </w:rPr>
        <w:t>RRC_delay</w:t>
      </w:r>
      <w:r w:rsidRPr="00885F53">
        <w:t xml:space="preserve"> is the RRC procedure delay as specified in </w:t>
      </w:r>
      <w:ins w:id="312" w:author="Rapporteur" w:date="2020-05-15T13:18:00Z">
        <w:r w:rsidR="008A05A5">
          <w:t xml:space="preserve">TS38.331 </w:t>
        </w:r>
      </w:ins>
      <w:r w:rsidRPr="00885F53">
        <w:t>[2].</w:t>
      </w:r>
    </w:p>
    <w:p w14:paraId="07A14129" w14:textId="77777777" w:rsidR="009F4A3F" w:rsidRPr="00885F53" w:rsidRDefault="009F4A3F" w:rsidP="009F4A3F">
      <w:pPr>
        <w:ind w:leftChars="300" w:left="600"/>
      </w:pPr>
      <w:r w:rsidRPr="00885F53">
        <w:t>T</w:t>
      </w:r>
      <w:r w:rsidRPr="00885F53">
        <w:rPr>
          <w:vertAlign w:val="subscript"/>
        </w:rPr>
        <w:t>CSI_reporting</w:t>
      </w:r>
      <w:r w:rsidRPr="00885F53">
        <w:t xml:space="preserve"> is the delay </w:t>
      </w:r>
      <w:del w:id="313" w:author="Rapporteur" w:date="2020-05-15T13:18:00Z">
        <w:r w:rsidRPr="00885F53" w:rsidDel="008A05A5">
          <w:delText>(</w:delText>
        </w:r>
      </w:del>
      <w:r w:rsidRPr="00885F53">
        <w:t>in ms</w:t>
      </w:r>
      <w:del w:id="314" w:author="Rapporteur" w:date="2020-05-15T13:18:00Z">
        <w:r w:rsidRPr="00885F53" w:rsidDel="008A05A5">
          <w:delText>)</w:delText>
        </w:r>
      </w:del>
      <w:r w:rsidRPr="00885F53">
        <w:t xml:space="preserve">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04D89AD" w14:textId="77777777" w:rsidR="009F4A3F" w:rsidRPr="00885F53" w:rsidRDefault="009F4A3F" w:rsidP="009F4A3F">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49A78C23" w14:textId="4C28E43E" w:rsidR="009F4A3F" w:rsidRPr="00885F53" w:rsidRDefault="009F4A3F" w:rsidP="009F4A3F">
      <w:pPr>
        <w:ind w:left="568" w:hanging="284"/>
      </w:pPr>
      <w:r w:rsidRPr="00885F53">
        <w:t>-</w:t>
      </w:r>
      <w:r w:rsidRPr="00885F53">
        <w:tab/>
        <w:t>During the period equal to max(</w:t>
      </w:r>
      <w:r w:rsidRPr="00123874">
        <w:t>5</w:t>
      </w:r>
      <w:ins w:id="315" w:author="Rapporteur" w:date="2020-05-15T13:18:00Z">
        <w:r w:rsidR="008A05A5">
          <w:t>*</w:t>
        </w:r>
      </w:ins>
      <w:del w:id="316" w:author="Rapporteur" w:date="2020-05-15T13:18:00Z">
        <w:r w:rsidRPr="00123874" w:rsidDel="008A05A5">
          <w:delText xml:space="preserve"> </w:delText>
        </w:r>
      </w:del>
      <w:r w:rsidRPr="00123874">
        <w:t>measCycleSCell,  5</w:t>
      </w:r>
      <w:ins w:id="317" w:author="Rapporteur" w:date="2020-05-15T13:18:00Z">
        <w:r w:rsidR="008A05A5">
          <w:t>*</w:t>
        </w:r>
      </w:ins>
      <w:del w:id="318" w:author="Rapporteur" w:date="2020-05-15T13:18:00Z">
        <w:r w:rsidRPr="00123874" w:rsidDel="008A05A5">
          <w:delText xml:space="preserve"> </w:delText>
        </w:r>
      </w:del>
      <w:r w:rsidRPr="00123874">
        <w:t>DRX cycles</w:t>
      </w:r>
      <w:r w:rsidRPr="00885F53">
        <w:t>) for FR1 before the reception of the SCell activation command:</w:t>
      </w:r>
    </w:p>
    <w:p w14:paraId="3BB7EFD5" w14:textId="77777777" w:rsidR="009F4A3F" w:rsidRPr="00885F53" w:rsidRDefault="009F4A3F" w:rsidP="009F4A3F">
      <w:pPr>
        <w:ind w:left="851" w:hanging="284"/>
        <w:rPr>
          <w:lang w:eastAsia="zh-CN"/>
        </w:rPr>
      </w:pPr>
      <w:r w:rsidRPr="00885F53">
        <w:t>-</w:t>
      </w:r>
      <w:r w:rsidRPr="00885F53">
        <w:tab/>
        <w:t>the UE has sent a valid measurement report for the SCell being activated and</w:t>
      </w:r>
    </w:p>
    <w:p w14:paraId="1A78A568" w14:textId="77777777" w:rsidR="009F4A3F" w:rsidRPr="00885F53" w:rsidRDefault="009F4A3F" w:rsidP="009F4A3F">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16E5742" w14:textId="447DE116" w:rsidR="009F4A3F" w:rsidRPr="00885F53" w:rsidRDefault="009F4A3F" w:rsidP="009F4A3F">
      <w:pPr>
        <w:ind w:left="568" w:hanging="284"/>
      </w:pPr>
      <w:r w:rsidRPr="00885F53">
        <w:t>-</w:t>
      </w:r>
      <w:r w:rsidRPr="00885F53">
        <w:tab/>
      </w:r>
      <w:r w:rsidRPr="00885F53">
        <w:rPr>
          <w:lang w:eastAsia="zh-CN"/>
        </w:rPr>
        <w:t>the SSB measured during the period equal to max(</w:t>
      </w:r>
      <w:r w:rsidRPr="00123874">
        <w:rPr>
          <w:lang w:eastAsia="zh-CN"/>
        </w:rPr>
        <w:t>5</w:t>
      </w:r>
      <w:ins w:id="319" w:author="Rapporteur" w:date="2020-05-15T13:19:00Z">
        <w:r w:rsidR="008A05A5">
          <w:rPr>
            <w:lang w:eastAsia="zh-CN"/>
          </w:rPr>
          <w:t>*</w:t>
        </w:r>
      </w:ins>
      <w:del w:id="320" w:author="Rapporteur" w:date="2020-05-15T13:19:00Z">
        <w:r w:rsidRPr="00123874" w:rsidDel="008A05A5">
          <w:rPr>
            <w:lang w:eastAsia="zh-CN"/>
          </w:rPr>
          <w:delText xml:space="preserve"> </w:delText>
        </w:r>
      </w:del>
      <w:r w:rsidRPr="00123874">
        <w:rPr>
          <w:lang w:eastAsia="zh-CN"/>
        </w:rPr>
        <w:t>measCycleSCell, 5</w:t>
      </w:r>
      <w:ins w:id="321" w:author="Rapporteur" w:date="2020-05-15T13:19:00Z">
        <w:r w:rsidR="008A05A5">
          <w:rPr>
            <w:lang w:eastAsia="zh-CN"/>
          </w:rPr>
          <w:t>*</w:t>
        </w:r>
      </w:ins>
      <w:del w:id="322" w:author="Rapporteur" w:date="2020-05-15T13:19:00Z">
        <w:r w:rsidRPr="00123874" w:rsidDel="008A05A5">
          <w:rPr>
            <w:lang w:eastAsia="zh-CN"/>
          </w:rPr>
          <w:delText xml:space="preserve"> </w:delText>
        </w:r>
      </w:del>
      <w:r w:rsidRPr="00123874">
        <w:rPr>
          <w:lang w:eastAsia="zh-CN"/>
        </w:rPr>
        <w:t>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2116359A" w14:textId="77777777" w:rsidR="009F4A3F" w:rsidRPr="00885F53" w:rsidRDefault="009F4A3F" w:rsidP="009F4A3F">
      <w:pPr>
        <w:rPr>
          <w:lang w:eastAsia="zh-CN"/>
        </w:rPr>
      </w:pPr>
      <w:r w:rsidRPr="00885F53">
        <w:rPr>
          <w:lang w:eastAsia="zh-CN"/>
        </w:rPr>
        <w:t>Otherwise SCell in FR1 is unknown.</w:t>
      </w:r>
    </w:p>
    <w:p w14:paraId="6C131861" w14:textId="77777777" w:rsidR="009F4A3F" w:rsidRPr="00885F53" w:rsidRDefault="009F4A3F" w:rsidP="009F4A3F">
      <w:pPr>
        <w:tabs>
          <w:tab w:val="left" w:pos="0"/>
        </w:tabs>
        <w:rPr>
          <w:lang w:eastAsia="zh-CN"/>
        </w:rPr>
      </w:pPr>
      <w:r w:rsidRPr="00885F53">
        <w:rPr>
          <w:lang w:eastAsia="zh-CN"/>
        </w:rPr>
        <w:t>For the first SCell activation in FR2 bands, the SCell is known if it has been meeting the following conditions:</w:t>
      </w:r>
    </w:p>
    <w:p w14:paraId="339B2D5C" w14:textId="77777777" w:rsidR="009F4A3F" w:rsidRPr="00885F53" w:rsidRDefault="009F4A3F" w:rsidP="009F4A3F">
      <w:pPr>
        <w:ind w:left="568" w:hanging="284"/>
      </w:pPr>
      <w:r w:rsidRPr="00885F53">
        <w:t>-</w:t>
      </w:r>
      <w:r w:rsidRPr="00885F53">
        <w:tab/>
        <w:t xml:space="preserve">During the period equal to </w:t>
      </w:r>
      <w:del w:id="323" w:author="Rapporteur" w:date="2020-05-14T22:13:00Z">
        <w:r w:rsidRPr="00885F53" w:rsidDel="00007CD9">
          <w:delText>[</w:delText>
        </w:r>
      </w:del>
      <w:r w:rsidRPr="00885F53">
        <w:rPr>
          <w:lang w:eastAsia="zh-CN"/>
        </w:rPr>
        <w:t>4s</w:t>
      </w:r>
      <w:del w:id="324" w:author="Rapporteur" w:date="2020-05-14T22:13:00Z">
        <w:r w:rsidRPr="00885F53" w:rsidDel="00007CD9">
          <w:delText>]</w:delText>
        </w:r>
      </w:del>
      <w:r w:rsidRPr="00885F53">
        <w:rPr>
          <w:lang w:eastAsia="zh-CN"/>
        </w:rPr>
        <w:t xml:space="preserve"> for UE supporting power class1 and </w:t>
      </w:r>
      <w:del w:id="325" w:author="Rapporteur" w:date="2020-05-14T22:13:00Z">
        <w:r w:rsidRPr="00885F53" w:rsidDel="00007CD9">
          <w:rPr>
            <w:lang w:eastAsia="zh-CN"/>
          </w:rPr>
          <w:delText>[</w:delText>
        </w:r>
      </w:del>
      <w:r w:rsidRPr="00885F53">
        <w:rPr>
          <w:lang w:eastAsia="zh-CN"/>
        </w:rPr>
        <w:t>3s</w:t>
      </w:r>
      <w:del w:id="326" w:author="Rapporteur" w:date="2020-05-14T22:14:00Z">
        <w:r w:rsidRPr="00885F53" w:rsidDel="00007CD9">
          <w:rPr>
            <w:lang w:eastAsia="zh-CN"/>
          </w:rPr>
          <w:delText>]</w:delText>
        </w:r>
      </w:del>
      <w:r w:rsidRPr="00885F53">
        <w:rPr>
          <w:lang w:eastAsia="zh-CN"/>
        </w:rPr>
        <w:t xml:space="preserve"> for UE supporting power class 2/3/4 before UE receives the last activation command for PDCCH TCI, PDSCH TCI (when applicable) and semi-persistent CSI-RS for CQI reporting (when applicable)</w:t>
      </w:r>
      <w:r w:rsidRPr="00885F53">
        <w:t>:</w:t>
      </w:r>
    </w:p>
    <w:p w14:paraId="63280074" w14:textId="77777777" w:rsidR="009F4A3F" w:rsidRPr="00885F53" w:rsidRDefault="009F4A3F" w:rsidP="009F4A3F">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10A660C6" w14:textId="77777777" w:rsidR="009F4A3F" w:rsidRPr="00885F53" w:rsidRDefault="009F4A3F" w:rsidP="009F4A3F">
      <w:pPr>
        <w:ind w:left="851" w:hanging="284"/>
        <w:rPr>
          <w:lang w:eastAsia="zh-CN"/>
        </w:rPr>
      </w:pPr>
      <w:r w:rsidRPr="00885F53">
        <w:t>-</w:t>
      </w:r>
      <w:r w:rsidRPr="00885F53">
        <w:tab/>
        <w:t>SCell activation command is received after L3-RSRP reporting and no later than the time when UE receives MAC-CE command for TCI activation</w:t>
      </w:r>
    </w:p>
    <w:p w14:paraId="59DB3E5B" w14:textId="77777777" w:rsidR="009F4A3F" w:rsidRPr="00885F53" w:rsidRDefault="009F4A3F" w:rsidP="009F4A3F">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4AF40C43" w14:textId="77777777" w:rsidR="009F4A3F" w:rsidRPr="00885F53" w:rsidRDefault="009F4A3F" w:rsidP="009F4A3F">
      <w:pPr>
        <w:rPr>
          <w:lang w:eastAsia="zh-CN"/>
        </w:rPr>
      </w:pPr>
      <w:r w:rsidRPr="00885F53">
        <w:rPr>
          <w:lang w:eastAsia="zh-CN"/>
        </w:rPr>
        <w:lastRenderedPageBreak/>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F875310" w14:textId="77777777" w:rsidR="009F4A3F" w:rsidRPr="00885F53" w:rsidRDefault="009F4A3F" w:rsidP="009F4A3F">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58A55CB" w14:textId="77777777" w:rsidR="009F4A3F" w:rsidRPr="00885F53" w:rsidRDefault="009F4A3F" w:rsidP="009F4A3F">
      <w:r w:rsidRPr="00885F53">
        <w:t>In addition to CSI reporting defined above, UE shall also apply other actions related to the activation command specified in TS 38.331 [2] for a SCell at the first opportunities for the corresponding actions once the SCell is activated.</w:t>
      </w:r>
    </w:p>
    <w:p w14:paraId="370A2370" w14:textId="77777777" w:rsidR="009F4A3F" w:rsidRPr="00885F53" w:rsidRDefault="009F4A3F" w:rsidP="009F4A3F">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w:r w:rsidRPr="00885F53">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t xml:space="preserve"> </w:t>
      </w:r>
      <w:r w:rsidRPr="00885F53">
        <w:rPr>
          <w:lang w:eastAsia="zh-CN"/>
        </w:rPr>
        <w:t>.</w:t>
      </w:r>
    </w:p>
    <w:p w14:paraId="1AFE5F99" w14:textId="77777777" w:rsidR="009F4A3F" w:rsidRPr="00885F53" w:rsidRDefault="009F4A3F" w:rsidP="009F4A3F">
      <w:r w:rsidRPr="00885F53">
        <w:rPr>
          <w:lang w:eastAsia="zh-CN"/>
        </w:rPr>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617E3F">
        <w:t xml:space="preserve"> </w:t>
      </w:r>
      <w:r w:rsidRPr="00885F53">
        <w:rPr>
          <w:lang w:eastAsia="zh-CN"/>
        </w:rPr>
        <w:t>.</w:t>
      </w:r>
    </w:p>
    <w:p w14:paraId="2BA6373E" w14:textId="77777777" w:rsidR="009F4A3F" w:rsidRPr="00885F53" w:rsidRDefault="009F4A3F" w:rsidP="009F4A3F">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22A20404" w14:textId="77777777" w:rsidR="009F4A3F" w:rsidRPr="00885F53" w:rsidRDefault="009F4A3F" w:rsidP="009F4A3F">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3C80D3A9" w14:textId="77777777" w:rsidR="009F4A3F" w:rsidRPr="00885F53" w:rsidRDefault="009F4A3F" w:rsidP="009F4A3F">
      <w:pPr>
        <w:pStyle w:val="Heading3"/>
        <w:rPr>
          <w:lang w:val="en-US"/>
        </w:rPr>
      </w:pPr>
      <w:r w:rsidRPr="00885F53">
        <w:rPr>
          <w:lang w:val="en-US"/>
        </w:rPr>
        <w:t>8.3.3</w:t>
      </w:r>
      <w:r w:rsidRPr="00885F53">
        <w:rPr>
          <w:lang w:val="en-US"/>
        </w:rPr>
        <w:tab/>
        <w:t>SCell Deactivation Delay Requirement for Activated SCell</w:t>
      </w:r>
    </w:p>
    <w:p w14:paraId="3544DBCD" w14:textId="77777777" w:rsidR="009F4A3F" w:rsidRPr="00885F53" w:rsidRDefault="009F4A3F" w:rsidP="009F4A3F">
      <w:r w:rsidRPr="00885F53">
        <w:t xml:space="preserve">The requirements in this </w:t>
      </w:r>
      <w:r>
        <w:t>clause</w:t>
      </w:r>
      <w:r w:rsidRPr="00885F53">
        <w:t xml:space="preserve"> shall apply for the UE configured with one downlink SCell </w:t>
      </w:r>
      <w:r w:rsidRPr="00885F53">
        <w:rPr>
          <w:lang w:eastAsia="zh-CN"/>
        </w:rPr>
        <w:t>in EN-DC, or in standalone NR carrier aggregation, or in NE-DC, or in NR-DC.</w:t>
      </w:r>
    </w:p>
    <w:p w14:paraId="2DB12669" w14:textId="77777777" w:rsidR="009F4A3F" w:rsidRPr="00885F53" w:rsidRDefault="009F4A3F" w:rsidP="009F4A3F">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Pr>
          <w:lang w:eastAsia="zh-CN"/>
        </w:rPr>
        <w:t>.</w:t>
      </w:r>
    </w:p>
    <w:p w14:paraId="001B42F2" w14:textId="77777777" w:rsidR="009F4A3F" w:rsidRPr="00885F53" w:rsidRDefault="009F4A3F" w:rsidP="009F4A3F">
      <w:pPr>
        <w:rPr>
          <w:lang w:eastAsia="zh-CN"/>
        </w:rPr>
      </w:pPr>
      <w:r w:rsidRPr="00885F53">
        <w:t xml:space="preserve">The interruption </w:t>
      </w:r>
      <w:r w:rsidRPr="00885F53">
        <w:rPr>
          <w:lang w:eastAsia="zh-CN"/>
        </w:rPr>
        <w:t xml:space="preserve">on PSCell </w:t>
      </w:r>
      <w:r w:rsidRPr="00885F53">
        <w:t>or any activated SCell in SCG</w:t>
      </w:r>
      <w:r w:rsidRPr="00885F53">
        <w:rPr>
          <w:lang w:eastAsia="zh-CN"/>
        </w:rPr>
        <w:t xml:space="preserve"> for EN-DC mode</w:t>
      </w:r>
      <w:r w:rsidRPr="00885F53">
        <w:t xml:space="preserve"> specified in </w:t>
      </w:r>
      <w:r>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w:r w:rsidRPr="00885F53">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Pr>
          <w:lang w:eastAsia="zh-CN"/>
        </w:rPr>
        <w:t>.</w:t>
      </w:r>
    </w:p>
    <w:p w14:paraId="30E3E541" w14:textId="4BC4AE01" w:rsidR="009F4A3F" w:rsidRDefault="009F4A3F" w:rsidP="009F4A3F">
      <w:pPr>
        <w:rPr>
          <w:lang w:eastAsia="zh-CN"/>
        </w:rPr>
      </w:pPr>
      <w:r w:rsidRPr="00885F53">
        <w:rPr>
          <w:lang w:eastAsia="zh-CN"/>
        </w:rPr>
        <w:t xml:space="preserve">The interruption on PCell or any activated SCell in MCG for NR standalone mode </w:t>
      </w:r>
      <w:r w:rsidRPr="00885F53">
        <w:t xml:space="preserve">specified in </w:t>
      </w:r>
      <w:r>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Pr>
          <w:lang w:eastAsia="zh-CN"/>
        </w:rPr>
        <w:t>.</w:t>
      </w:r>
    </w:p>
    <w:p w14:paraId="60DE387E" w14:textId="2181C88A" w:rsidR="007F7150" w:rsidRPr="00673387" w:rsidRDefault="007F7150" w:rsidP="007F7150">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 xml:space="preserve">Change </w:t>
      </w:r>
      <w:r>
        <w:rPr>
          <w:i/>
          <w:iCs/>
          <w:color w:val="4F81BD"/>
        </w:rPr>
        <w:t>3</w:t>
      </w:r>
    </w:p>
    <w:p w14:paraId="53543766" w14:textId="65339EFB" w:rsidR="007F7150" w:rsidRDefault="007F7150" w:rsidP="009F4A3F"/>
    <w:p w14:paraId="0866F275" w14:textId="70701BDD" w:rsidR="007F7150" w:rsidRDefault="007F7150" w:rsidP="009F4A3F"/>
    <w:p w14:paraId="000FD6CA" w14:textId="462F29B1" w:rsidR="007F7150" w:rsidRPr="00673387" w:rsidRDefault="007F7150" w:rsidP="007F7150">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Beginning of </w:t>
      </w:r>
      <w:r w:rsidRPr="00673387">
        <w:rPr>
          <w:i/>
          <w:iCs/>
          <w:color w:val="4F81BD"/>
        </w:rPr>
        <w:t xml:space="preserve">Change </w:t>
      </w:r>
      <w:r>
        <w:rPr>
          <w:i/>
          <w:iCs/>
          <w:color w:val="4F81BD"/>
        </w:rPr>
        <w:t>4</w:t>
      </w:r>
    </w:p>
    <w:p w14:paraId="17E9D151" w14:textId="77777777" w:rsidR="007F7150" w:rsidRPr="00031513" w:rsidRDefault="007F7150" w:rsidP="009F4A3F"/>
    <w:p w14:paraId="112681FA" w14:textId="77777777" w:rsidR="009F4A3F" w:rsidRPr="00885F53" w:rsidRDefault="009F4A3F" w:rsidP="009F4A3F">
      <w:pPr>
        <w:pStyle w:val="Heading2"/>
        <w:rPr>
          <w:rFonts w:eastAsiaTheme="minorEastAsia"/>
          <w:lang w:eastAsia="zh-CN"/>
        </w:rPr>
      </w:pPr>
      <w:r w:rsidRPr="00885F53">
        <w:rPr>
          <w:rFonts w:eastAsiaTheme="minorEastAsia"/>
        </w:rPr>
        <w:lastRenderedPageBreak/>
        <w:t>8.4</w:t>
      </w:r>
      <w:r w:rsidRPr="00885F53">
        <w:rPr>
          <w:rFonts w:eastAsiaTheme="minorEastAsia"/>
        </w:rPr>
        <w:tab/>
        <w:t>UE UL carrier RRC reconfiguration delay</w:t>
      </w:r>
    </w:p>
    <w:p w14:paraId="0D55001B" w14:textId="77777777" w:rsidR="009F4A3F" w:rsidRPr="00885F53" w:rsidRDefault="009F4A3F" w:rsidP="009F4A3F">
      <w:pPr>
        <w:pStyle w:val="Heading3"/>
        <w:rPr>
          <w:rFonts w:eastAsiaTheme="minorEastAsia"/>
          <w:lang w:val="en-US" w:eastAsia="zh-CN"/>
        </w:rPr>
      </w:pPr>
      <w:r w:rsidRPr="00885F53">
        <w:rPr>
          <w:rFonts w:eastAsiaTheme="minorEastAsia"/>
          <w:lang w:val="en-US" w:eastAsia="zh-CN"/>
        </w:rPr>
        <w:t>8.4.1</w:t>
      </w:r>
      <w:r w:rsidRPr="00885F53">
        <w:rPr>
          <w:rFonts w:eastAsiaTheme="minorEastAsia"/>
          <w:lang w:val="en-US" w:eastAsia="zh-CN"/>
        </w:rPr>
        <w:tab/>
        <w:t>Introduction</w:t>
      </w:r>
    </w:p>
    <w:p w14:paraId="10F1CCB3" w14:textId="77777777" w:rsidR="009F4A3F" w:rsidRPr="00885F53" w:rsidRDefault="009F4A3F" w:rsidP="009F4A3F">
      <w:pPr>
        <w:rPr>
          <w:rFonts w:eastAsiaTheme="minorEastAsia"/>
        </w:rPr>
      </w:pPr>
      <w:r w:rsidRPr="00885F53">
        <w:t xml:space="preserve">The requirements in this </w:t>
      </w:r>
      <w:r>
        <w:t>clause</w:t>
      </w:r>
      <w:r w:rsidRPr="00885F53">
        <w:t xml:space="preserve"> apply for a UE being configured or deconfigured with a supplementary UL carrier or NR UL carrier.</w:t>
      </w:r>
    </w:p>
    <w:p w14:paraId="2746AE0B" w14:textId="77777777" w:rsidR="009F4A3F" w:rsidRPr="00885F53" w:rsidRDefault="009F4A3F" w:rsidP="009F4A3F">
      <w:pPr>
        <w:pStyle w:val="Heading3"/>
        <w:rPr>
          <w:rFonts w:eastAsiaTheme="minorEastAsia"/>
          <w:lang w:val="en-US" w:eastAsia="zh-CN"/>
        </w:rPr>
      </w:pPr>
      <w:r w:rsidRPr="00885F53">
        <w:rPr>
          <w:rFonts w:eastAsiaTheme="minorEastAsia"/>
          <w:lang w:val="en-US" w:eastAsia="zh-CN"/>
        </w:rPr>
        <w:t>8.4.2</w:t>
      </w:r>
      <w:r w:rsidRPr="00885F53">
        <w:rPr>
          <w:rFonts w:eastAsiaTheme="minorEastAsia"/>
          <w:lang w:val="en-US" w:eastAsia="zh-CN"/>
        </w:rPr>
        <w:tab/>
        <w:t>UE UL carrier configuration delay requirement</w:t>
      </w:r>
    </w:p>
    <w:p w14:paraId="5D8FAC9E" w14:textId="77777777" w:rsidR="009F4A3F" w:rsidRPr="00885F53" w:rsidRDefault="009F4A3F" w:rsidP="009F4A3F">
      <w:pPr>
        <w:rPr>
          <w:rFonts w:eastAsiaTheme="minorEastAsia"/>
          <w:lang w:val="en-US" w:eastAsia="zh-CN"/>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r w:rsidRPr="00885F53">
        <w:t>T</w:t>
      </w:r>
      <w:r w:rsidRPr="00885F53">
        <w:rPr>
          <w:vertAlign w:val="subscript"/>
        </w:rPr>
        <w:t>UL_carrier_config</w:t>
      </w:r>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6BDE1452" w14:textId="77777777" w:rsidR="009F4A3F" w:rsidRPr="00885F53" w:rsidRDefault="009F4A3F" w:rsidP="009F4A3F">
      <w:pPr>
        <w:rPr>
          <w:lang w:eastAsia="zh-CN"/>
        </w:rPr>
      </w:pPr>
      <w:r w:rsidRPr="00885F53">
        <w:t>T</w:t>
      </w:r>
      <w:r w:rsidRPr="00885F53">
        <w:rPr>
          <w:vertAlign w:val="subscript"/>
        </w:rPr>
        <w:t>UL_</w:t>
      </w:r>
      <w:r w:rsidRPr="00885F53">
        <w:rPr>
          <w:vertAlign w:val="subscript"/>
          <w:lang w:eastAsia="zh-CN"/>
        </w:rPr>
        <w:t>carrier_</w:t>
      </w:r>
      <w:r w:rsidRPr="00885F53">
        <w:rPr>
          <w:vertAlign w:val="subscript"/>
        </w:rPr>
        <w:t>config</w:t>
      </w:r>
      <w:r w:rsidRPr="00885F53">
        <w:rPr>
          <w:lang w:val="en-US"/>
        </w:rPr>
        <w:t xml:space="preserve"> </w:t>
      </w:r>
      <w:r w:rsidRPr="00885F53">
        <w:t>equals the maximum RRC procedure delay defined in clause 12 in TS 38.331 [2]</w:t>
      </w:r>
      <w:r w:rsidRPr="00885F53">
        <w:rPr>
          <w:lang w:eastAsia="zh-CN"/>
        </w:rPr>
        <w:t>.</w:t>
      </w:r>
    </w:p>
    <w:p w14:paraId="41BE6F59" w14:textId="77777777" w:rsidR="009F4A3F" w:rsidRPr="00885F53" w:rsidRDefault="009F4A3F" w:rsidP="009F4A3F">
      <w:pPr>
        <w:pStyle w:val="Heading3"/>
        <w:rPr>
          <w:rFonts w:eastAsiaTheme="minorEastAsia"/>
        </w:rPr>
      </w:pPr>
      <w:r w:rsidRPr="00885F53">
        <w:rPr>
          <w:rFonts w:eastAsiaTheme="minorEastAsia"/>
        </w:rPr>
        <w:t>8.4.3</w:t>
      </w:r>
      <w:r w:rsidRPr="00885F53">
        <w:rPr>
          <w:rFonts w:eastAsiaTheme="minorEastAsia"/>
        </w:rPr>
        <w:tab/>
        <w:t>UE UL carrier deconfiguration delay requirement</w:t>
      </w:r>
    </w:p>
    <w:p w14:paraId="41C26FFD" w14:textId="77777777" w:rsidR="009F4A3F" w:rsidRPr="00885F53" w:rsidRDefault="009F4A3F" w:rsidP="009F4A3F">
      <w:pPr>
        <w:rPr>
          <w:rFonts w:eastAsiaTheme="minorEastAsia"/>
          <w:lang w:val="en-US"/>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deconfigured UL carrier</w:t>
      </w:r>
      <w:r w:rsidRPr="00885F53">
        <w:rPr>
          <w:lang w:val="en-US"/>
        </w:rPr>
        <w:t xml:space="preserve"> within</w:t>
      </w:r>
      <w:r w:rsidRPr="00885F53">
        <w:rPr>
          <w:lang w:eastAsia="zh-CN"/>
        </w:rPr>
        <w:t xml:space="preserve"> </w:t>
      </w:r>
      <w:r w:rsidRPr="00885F53">
        <w:t>T</w:t>
      </w:r>
      <w:r w:rsidRPr="00885F53">
        <w:rPr>
          <w:vertAlign w:val="subscript"/>
        </w:rPr>
        <w:t>UL_carrier_deconfig</w:t>
      </w:r>
      <w:r w:rsidRPr="00885F53">
        <w:t xml:space="preserve"> </w:t>
      </w:r>
      <w:r w:rsidRPr="00885F53">
        <w:rPr>
          <w:rFonts w:cs="v4.2.0"/>
        </w:rPr>
        <w:t>from the end of the last slot containing the RRC command</w:t>
      </w:r>
      <w:r w:rsidRPr="00885F53">
        <w:t>.</w:t>
      </w:r>
    </w:p>
    <w:p w14:paraId="5B4F21C3" w14:textId="77777777" w:rsidR="009F4A3F" w:rsidRPr="00885F53" w:rsidRDefault="009F4A3F" w:rsidP="009F4A3F">
      <w:pPr>
        <w:rPr>
          <w:noProof/>
          <w:lang w:eastAsia="zh-CN"/>
        </w:rPr>
      </w:pPr>
      <w:r w:rsidRPr="00885F53">
        <w:t>T</w:t>
      </w:r>
      <w:r w:rsidRPr="00885F53">
        <w:rPr>
          <w:vertAlign w:val="subscript"/>
        </w:rPr>
        <w:t>UL_carrier_deconfig</w:t>
      </w:r>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p w14:paraId="05CF226A" w14:textId="77777777" w:rsidR="009F4A3F" w:rsidRPr="00885F53" w:rsidRDefault="009F4A3F" w:rsidP="009F4A3F">
      <w:pPr>
        <w:pStyle w:val="Heading2"/>
      </w:pPr>
      <w:r w:rsidRPr="00967CF8">
        <w:t>8.5</w:t>
      </w:r>
      <w:r w:rsidRPr="00885F53">
        <w:tab/>
        <w:t>Link Recovery Procedures</w:t>
      </w:r>
    </w:p>
    <w:p w14:paraId="7667F78C" w14:textId="77777777" w:rsidR="009F4A3F" w:rsidRPr="00885F53" w:rsidRDefault="009F4A3F" w:rsidP="009F4A3F">
      <w:pPr>
        <w:pStyle w:val="Heading3"/>
      </w:pPr>
      <w:r w:rsidRPr="00967CF8">
        <w:t>8.5.1</w:t>
      </w:r>
      <w:r w:rsidRPr="00885F53">
        <w:tab/>
        <w:t>Introduction</w:t>
      </w:r>
    </w:p>
    <w:p w14:paraId="0D90BB29" w14:textId="77777777" w:rsidR="009F4A3F" w:rsidRPr="00885F53" w:rsidRDefault="009F4A3F" w:rsidP="009F4A3F">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00836F50" w:rsidRPr="00885F53">
        <w:rPr>
          <w:iCs/>
          <w:noProof/>
          <w:position w:val="-10"/>
        </w:rPr>
        <w:object w:dxaOrig="240" w:dyaOrig="315" w14:anchorId="79A8BD0A">
          <v:shape id="_x0000_i1028" type="#_x0000_t75" alt="" style="width:14.4pt;height:21.6pt;mso-width-percent:0;mso-height-percent:0;mso-width-percent:0;mso-height-percent:0" o:ole="">
            <v:imagedata r:id="rId20" o:title=""/>
          </v:shape>
          <o:OLEObject Type="Embed" ProgID="Equation.3" ShapeID="_x0000_i1028" DrawAspect="Content" ObjectID="_1654427120" r:id="rId21"/>
        </w:object>
      </w:r>
      <w:r w:rsidRPr="00885F53">
        <w:rPr>
          <w:rFonts w:cs="v5.0.0"/>
        </w:rPr>
        <w:t xml:space="preserve"> as specified in TS 38.213 [3] in order to detect beam failure on:</w:t>
      </w:r>
    </w:p>
    <w:p w14:paraId="0468CCC5" w14:textId="77777777" w:rsidR="009F4A3F" w:rsidRPr="00885F53" w:rsidRDefault="009F4A3F" w:rsidP="009F4A3F">
      <w:pPr>
        <w:ind w:left="568" w:hanging="284"/>
      </w:pPr>
      <w:r w:rsidRPr="00885F53">
        <w:t>-</w:t>
      </w:r>
      <w:r w:rsidRPr="00885F53">
        <w:tab/>
        <w:t>PCell in SA, NR-DC, or NE-DC operation mode,</w:t>
      </w:r>
    </w:p>
    <w:p w14:paraId="43844FDF" w14:textId="77777777" w:rsidR="009F4A3F" w:rsidRPr="00885F53" w:rsidRDefault="009F4A3F" w:rsidP="009F4A3F">
      <w:pPr>
        <w:ind w:left="568" w:hanging="284"/>
      </w:pPr>
      <w:r w:rsidRPr="00885F53">
        <w:t>-</w:t>
      </w:r>
      <w:r w:rsidRPr="00885F53">
        <w:tab/>
        <w:t xml:space="preserve">PSCell in NR-DC and EN-DC operation </w:t>
      </w:r>
      <w:r w:rsidRPr="00E03D7F">
        <w:t>mode</w:t>
      </w:r>
      <w:r>
        <w:t>.</w:t>
      </w:r>
    </w:p>
    <w:p w14:paraId="45F90197" w14:textId="77777777" w:rsidR="009F4A3F" w:rsidRPr="00885F53" w:rsidRDefault="009F4A3F" w:rsidP="009F4A3F">
      <w:pPr>
        <w:rPr>
          <w:rFonts w:cs="v5.0.0"/>
        </w:rPr>
      </w:pPr>
      <w:r w:rsidRPr="00885F53">
        <w:rPr>
          <w:rFonts w:cs="v5.0.0"/>
        </w:rPr>
        <w:t xml:space="preserve">The RS resource configurations in the set </w:t>
      </w:r>
      <w:r w:rsidR="00836F50" w:rsidRPr="00885F53">
        <w:rPr>
          <w:iCs/>
          <w:noProof/>
          <w:position w:val="-10"/>
        </w:rPr>
        <w:object w:dxaOrig="240" w:dyaOrig="315" w14:anchorId="5C8FB570">
          <v:shape id="_x0000_i1029" type="#_x0000_t75" alt="" style="width:14.4pt;height:21.6pt;mso-width-percent:0;mso-height-percent:0;mso-width-percent:0;mso-height-percent:0" o:ole="">
            <v:imagedata r:id="rId20" o:title=""/>
          </v:shape>
          <o:OLEObject Type="Embed" ProgID="Equation.3" ShapeID="_x0000_i1029" DrawAspect="Content" ObjectID="_1654427121" r:id="rId22"/>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00836F50" w:rsidRPr="00885F53">
        <w:rPr>
          <w:iCs/>
          <w:noProof/>
          <w:position w:val="-10"/>
        </w:rPr>
        <w:object w:dxaOrig="240" w:dyaOrig="315" w14:anchorId="5DCDC3D1">
          <v:shape id="_x0000_i1030" type="#_x0000_t75" alt="" style="width:14.4pt;height:21.6pt;mso-width-percent:0;mso-height-percent:0;mso-width-percent:0;mso-height-percent:0" o:ole="">
            <v:imagedata r:id="rId20" o:title=""/>
          </v:shape>
          <o:OLEObject Type="Embed" ProgID="Equation.3" ShapeID="_x0000_i1030" DrawAspect="Content" ObjectID="_1654427122" r:id="rId23"/>
        </w:object>
      </w:r>
      <w:r w:rsidRPr="00885F53">
        <w:rPr>
          <w:rFonts w:cs="v5.0.0"/>
        </w:rPr>
        <w:t>.</w:t>
      </w:r>
    </w:p>
    <w:p w14:paraId="7CBEE70D" w14:textId="77777777" w:rsidR="009F4A3F" w:rsidRPr="00885F53" w:rsidRDefault="009F4A3F" w:rsidP="009F4A3F">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00836F50" w:rsidRPr="00885F53">
        <w:rPr>
          <w:iCs/>
          <w:noProof/>
          <w:position w:val="-10"/>
        </w:rPr>
        <w:object w:dxaOrig="240" w:dyaOrig="315" w14:anchorId="40EF6BB4">
          <v:shape id="_x0000_i1031" type="#_x0000_t75" alt="" style="width:14.4pt;height:21.6pt;mso-width-percent:0;mso-height-percent:0;mso-width-percent:0;mso-height-percent:0" o:ole="">
            <v:imagedata r:id="rId20" o:title=""/>
          </v:shape>
          <o:OLEObject Type="Embed" ProgID="Equation.3" ShapeID="_x0000_i1031" DrawAspect="Content" ObjectID="_1654427123" r:id="rId24"/>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42B2DED3" w14:textId="77777777" w:rsidR="009F4A3F" w:rsidRPr="00885F53" w:rsidRDefault="009F4A3F" w:rsidP="009F4A3F">
      <w:pPr>
        <w:rPr>
          <w:rFonts w:eastAsia="?? ??" w:cs="v5.0.0"/>
        </w:rPr>
      </w:pPr>
      <w:r w:rsidRPr="00885F53">
        <w:rPr>
          <w:rFonts w:eastAsia="?? ??" w:cs="v5.0.0"/>
        </w:rPr>
        <w:t xml:space="preserve">The threshold </w:t>
      </w:r>
      <w:r w:rsidRPr="00885F53">
        <w:rPr>
          <w:rFonts w:cs="v5.0.0"/>
        </w:rPr>
        <w:t>Q</w:t>
      </w:r>
      <w:r w:rsidRPr="00885F53">
        <w:rPr>
          <w:rFonts w:cs="v5.0.0"/>
          <w:vertAlign w:val="subscript"/>
        </w:rPr>
        <w:t>out_LR</w:t>
      </w:r>
      <w:r w:rsidRPr="00885F53">
        <w:rPr>
          <w:rFonts w:eastAsia="?? ??" w:cs="v5.0.0"/>
        </w:rPr>
        <w:t xml:space="preserve"> is defined as the level at which the downlink radio level link of a given resource configuration on set </w:t>
      </w:r>
      <w:r w:rsidR="00836F50" w:rsidRPr="00885F53">
        <w:rPr>
          <w:iCs/>
          <w:noProof/>
          <w:position w:val="-10"/>
        </w:rPr>
        <w:object w:dxaOrig="240" w:dyaOrig="315" w14:anchorId="590B0678">
          <v:shape id="_x0000_i1032" type="#_x0000_t75" alt="" style="width:14.4pt;height:21.6pt;mso-width-percent:0;mso-height-percent:0;mso-width-percent:0;mso-height-percent:0" o:ole="">
            <v:imagedata r:id="rId20" o:title=""/>
          </v:shape>
          <o:OLEObject Type="Embed" ProgID="Equation.3" ShapeID="_x0000_i1032" DrawAspect="Content" ObjectID="_1654427124" r:id="rId25"/>
        </w:object>
      </w:r>
      <w:r w:rsidRPr="00885F53">
        <w:rPr>
          <w:rFonts w:eastAsia="?? ??" w:cs="v5.0.0"/>
        </w:rPr>
        <w:t xml:space="preserve"> cannot be reliably received and shall correspond to the </w:t>
      </w:r>
      <w:r w:rsidRPr="00E03D7F">
        <w:rPr>
          <w:rFonts w:eastAsia="?? ??" w:cs="v5.0.0"/>
        </w:rPr>
        <w:t>BLER</w:t>
      </w:r>
      <w:r w:rsidRPr="00E03D7F">
        <w:rPr>
          <w:rFonts w:eastAsia="?? ??" w:cs="v5.0.0"/>
          <w:vertAlign w:val="subscript"/>
        </w:rPr>
        <w:t>out</w:t>
      </w:r>
      <w:r>
        <w:rPr>
          <w:rFonts w:eastAsia="?? ??" w:cs="v5.0.0"/>
        </w:rPr>
        <w:t xml:space="preserve"> </w:t>
      </w:r>
      <w:r w:rsidRPr="00E03D7F">
        <w:rPr>
          <w:rFonts w:eastAsia="?? ??" w:cs="v5.0.0"/>
        </w:rPr>
        <w:t>=</w:t>
      </w:r>
      <w:r>
        <w:rPr>
          <w:rFonts w:eastAsia="?? ??" w:cs="v5.0.0"/>
        </w:rPr>
        <w:t xml:space="preserve"> </w:t>
      </w:r>
      <w:r w:rsidRPr="00E03D7F">
        <w:rPr>
          <w:rFonts w:eastAsia="?? ??" w:cs="v5.0.0"/>
        </w:rPr>
        <w:t xml:space="preserve">10% </w:t>
      </w:r>
      <w:r w:rsidRPr="00885F53">
        <w:rPr>
          <w:rFonts w:eastAsia="?? ??" w:cs="v5.0.0"/>
        </w:rPr>
        <w:t xml:space="preserve">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14:paraId="631B1D4A" w14:textId="77777777" w:rsidR="009F4A3F" w:rsidRPr="00885F53" w:rsidRDefault="009F4A3F" w:rsidP="009F4A3F">
      <w:pPr>
        <w:rPr>
          <w:rFonts w:cs="v5.0.0"/>
        </w:rPr>
      </w:pPr>
      <w:r w:rsidRPr="00885F53">
        <w:rPr>
          <w:rFonts w:cs="v5.0.0"/>
        </w:rPr>
        <w:t xml:space="preserve">Upon request the UE shall deliver configuration indexes from the </w:t>
      </w:r>
      <w:r w:rsidRPr="00885F53">
        <w:t xml:space="preserve">set </w:t>
      </w:r>
      <w:r w:rsidR="00836F50" w:rsidRPr="00885F53">
        <w:rPr>
          <w:iCs/>
          <w:noProof/>
          <w:position w:val="-10"/>
        </w:rPr>
        <w:object w:dxaOrig="210" w:dyaOrig="315" w14:anchorId="147C671A">
          <v:shape id="_x0000_i1033" type="#_x0000_t75" alt="" style="width:14.4pt;height:21.6pt;mso-width-percent:0;mso-height-percent:0;mso-width-percent:0;mso-height-percent:0" o:ole="">
            <v:imagedata r:id="rId26" o:title=""/>
          </v:shape>
          <o:OLEObject Type="Embed" ProgID="Equation.3" ShapeID="_x0000_i1033" DrawAspect="Content" ObjectID="_1654427125" r:id="rId27"/>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Pr="0059755E">
        <w:rPr>
          <w:i/>
        </w:rPr>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w:t>
      </w:r>
      <w:r>
        <w:t>n</w:t>
      </w:r>
      <w:r w:rsidRPr="00885F53">
        <w:t xml:space="preserve">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Pr="0059755E">
        <w:rPr>
          <w:i/>
        </w:rPr>
        <w:t>powerControlOffsetSS</w:t>
      </w:r>
      <w:r w:rsidRPr="00885F53">
        <w:rPr>
          <w:lang w:val="en-US"/>
        </w:rPr>
        <w:t xml:space="preserve">. </w:t>
      </w:r>
      <w:r w:rsidRPr="00885F53">
        <w:rPr>
          <w:rFonts w:cs="v5.0.0"/>
        </w:rPr>
        <w:t xml:space="preserve">The RS resource configurations in the set </w:t>
      </w:r>
      <w:r w:rsidR="00836F50" w:rsidRPr="00885F53">
        <w:rPr>
          <w:iCs/>
          <w:noProof/>
          <w:position w:val="-10"/>
        </w:rPr>
        <w:object w:dxaOrig="210" w:dyaOrig="315" w14:anchorId="02405739">
          <v:shape id="_x0000_i1034" type="#_x0000_t75" alt="" style="width:14.4pt;height:21.6pt;mso-width-percent:0;mso-height-percent:0;mso-width-percent:0;mso-height-percent:0" o:ole="">
            <v:imagedata r:id="rId26" o:title=""/>
          </v:shape>
          <o:OLEObject Type="Embed" ProgID="Equation.3" ShapeID="_x0000_i1034" DrawAspect="Content" ObjectID="_1654427126" r:id="rId28"/>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223F9B84" w14:textId="77777777" w:rsidR="009F4A3F" w:rsidRPr="00885F53" w:rsidRDefault="009F4A3F" w:rsidP="009F4A3F">
      <w:pPr>
        <w:pStyle w:val="Heading3"/>
      </w:pPr>
      <w:r w:rsidRPr="00967CF8">
        <w:lastRenderedPageBreak/>
        <w:t>8.5.2</w:t>
      </w:r>
      <w:r w:rsidRPr="00885F53">
        <w:tab/>
        <w:t>Requirements for SSB based beam failure detection</w:t>
      </w:r>
    </w:p>
    <w:p w14:paraId="7D3DE58D" w14:textId="77777777" w:rsidR="009F4A3F" w:rsidRPr="00885F53" w:rsidRDefault="009F4A3F" w:rsidP="009F4A3F">
      <w:pPr>
        <w:pStyle w:val="Heading4"/>
      </w:pPr>
      <w:r w:rsidRPr="00967CF8">
        <w:rPr>
          <w:rFonts w:eastAsia="?? ??"/>
        </w:rPr>
        <w:t>8.5.2.1</w:t>
      </w:r>
      <w:r w:rsidRPr="00885F53">
        <w:rPr>
          <w:rFonts w:eastAsia="?? ??"/>
        </w:rPr>
        <w:tab/>
      </w:r>
      <w:r w:rsidRPr="00885F53">
        <w:t>Introduction</w:t>
      </w:r>
    </w:p>
    <w:p w14:paraId="4A9C40D1" w14:textId="77777777" w:rsidR="009F4A3F" w:rsidRPr="00885F53" w:rsidRDefault="009F4A3F" w:rsidP="009F4A3F">
      <w:r w:rsidRPr="00885F53">
        <w:t xml:space="preserve">The requirements in this </w:t>
      </w:r>
      <w:r>
        <w:t>clause</w:t>
      </w:r>
      <w:r w:rsidRPr="00885F53">
        <w:t xml:space="preserve"> apply for each SSB resource in the set </w:t>
      </w:r>
      <w:r w:rsidR="00836F50" w:rsidRPr="00885F53">
        <w:rPr>
          <w:iCs/>
          <w:noProof/>
          <w:position w:val="-10"/>
        </w:rPr>
        <w:object w:dxaOrig="240" w:dyaOrig="315" w14:anchorId="42806463">
          <v:shape id="_x0000_i1035" type="#_x0000_t75" alt="" style="width:14.4pt;height:21.6pt;mso-width-percent:0;mso-height-percent:0;mso-width-percent:0;mso-height-percent:0" o:ole="">
            <v:imagedata r:id="rId20" o:title=""/>
          </v:shape>
          <o:OLEObject Type="Embed" ProgID="Equation.3" ShapeID="_x0000_i1035" DrawAspect="Content" ObjectID="_1654427127" r:id="rId29"/>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676F6FA9" w14:textId="77777777" w:rsidR="009F4A3F" w:rsidRPr="00885F53" w:rsidRDefault="009F4A3F" w:rsidP="009F4A3F">
      <w:pPr>
        <w:keepNext/>
        <w:keepLines/>
        <w:spacing w:before="60"/>
        <w:jc w:val="center"/>
        <w:rPr>
          <w:rFonts w:ascii="Arial" w:hAnsi="Arial"/>
          <w:b/>
        </w:rPr>
      </w:pPr>
      <w:r w:rsidRPr="00885F53">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1597C0FA" w14:textId="77777777" w:rsidTr="0075660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91B892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0696014" w14:textId="77777777" w:rsidR="009F4A3F" w:rsidRPr="00885F53" w:rsidRDefault="009F4A3F" w:rsidP="0075660E">
            <w:pPr>
              <w:keepNext/>
              <w:keepLines/>
              <w:spacing w:after="0"/>
              <w:jc w:val="center"/>
              <w:rPr>
                <w:rFonts w:ascii="Arial" w:eastAsia="?? ??" w:hAnsi="Arial"/>
                <w:b/>
                <w:sz w:val="18"/>
              </w:rPr>
            </w:pPr>
            <w:r w:rsidRPr="00885F53">
              <w:rPr>
                <w:rFonts w:ascii="Arial" w:eastAsia="?? ??" w:hAnsi="Arial"/>
                <w:b/>
                <w:sz w:val="18"/>
              </w:rPr>
              <w:t>Value for BLER</w:t>
            </w:r>
          </w:p>
        </w:tc>
      </w:tr>
      <w:tr w:rsidR="009F4A3F" w:rsidRPr="00885F53" w14:paraId="7A4ED691" w14:textId="77777777" w:rsidTr="0075660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E4E6" w14:textId="77777777" w:rsidR="009F4A3F" w:rsidRPr="00885F53" w:rsidRDefault="009F4A3F" w:rsidP="0075660E">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A44098"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1-0</w:t>
            </w:r>
          </w:p>
        </w:tc>
      </w:tr>
      <w:tr w:rsidR="009F4A3F" w:rsidRPr="00885F53" w14:paraId="3F323C3F"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8A603A" w14:textId="77777777" w:rsidR="009F4A3F" w:rsidRPr="00885F53" w:rsidRDefault="009F4A3F" w:rsidP="0075660E">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9A6C1D" w14:textId="77777777" w:rsidR="009F4A3F" w:rsidRPr="00885F53" w:rsidRDefault="009F4A3F" w:rsidP="0075660E">
            <w:pPr>
              <w:keepNext/>
              <w:keepLines/>
              <w:spacing w:after="0"/>
              <w:jc w:val="center"/>
              <w:rPr>
                <w:rFonts w:ascii="Arial" w:hAnsi="Arial"/>
                <w:sz w:val="18"/>
                <w:lang w:val="de-DE"/>
              </w:rPr>
            </w:pPr>
            <w:r w:rsidRPr="00885F53">
              <w:rPr>
                <w:rFonts w:ascii="Arial" w:hAnsi="Arial"/>
                <w:sz w:val="18"/>
              </w:rPr>
              <w:t>2</w:t>
            </w:r>
          </w:p>
        </w:tc>
      </w:tr>
      <w:tr w:rsidR="009F4A3F" w:rsidRPr="00885F53" w14:paraId="54CE9809"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3E2112" w14:textId="77777777" w:rsidR="009F4A3F" w:rsidRPr="00885F53" w:rsidRDefault="009F4A3F" w:rsidP="0075660E">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8768DC" w14:textId="77777777" w:rsidR="009F4A3F" w:rsidRPr="00885F53" w:rsidRDefault="009F4A3F" w:rsidP="0075660E">
            <w:pPr>
              <w:keepNext/>
              <w:keepLines/>
              <w:spacing w:after="0"/>
              <w:jc w:val="center"/>
              <w:rPr>
                <w:rFonts w:ascii="Arial" w:hAnsi="Arial"/>
                <w:sz w:val="18"/>
              </w:rPr>
            </w:pPr>
            <w:r w:rsidRPr="00885F53">
              <w:rPr>
                <w:rFonts w:ascii="Arial" w:hAnsi="Arial"/>
                <w:sz w:val="18"/>
              </w:rPr>
              <w:t>8</w:t>
            </w:r>
          </w:p>
        </w:tc>
      </w:tr>
      <w:tr w:rsidR="009F4A3F" w:rsidRPr="00885F53" w14:paraId="7A345FBE"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AB827D" w14:textId="77777777" w:rsidR="009F4A3F" w:rsidRPr="00885F53" w:rsidRDefault="009F4A3F" w:rsidP="0075660E">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B9BA7F"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0dB</w:t>
            </w:r>
          </w:p>
        </w:tc>
      </w:tr>
      <w:tr w:rsidR="009F4A3F" w:rsidRPr="00885F53" w14:paraId="086038BD"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49F269" w14:textId="77777777" w:rsidR="009F4A3F" w:rsidRPr="00885F53" w:rsidRDefault="009F4A3F" w:rsidP="0075660E">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57FB0"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0dB</w:t>
            </w:r>
          </w:p>
        </w:tc>
      </w:tr>
      <w:tr w:rsidR="009F4A3F" w:rsidRPr="00885F53" w14:paraId="622CD1F4"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6D6E2B" w14:textId="77777777" w:rsidR="009F4A3F" w:rsidRPr="00885F53" w:rsidRDefault="009F4A3F" w:rsidP="0075660E">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285AB5" w14:textId="77777777" w:rsidR="009F4A3F" w:rsidRPr="00885F53" w:rsidRDefault="009F4A3F" w:rsidP="0075660E">
            <w:pPr>
              <w:keepNext/>
              <w:keepLines/>
              <w:spacing w:after="0"/>
              <w:jc w:val="center"/>
              <w:rPr>
                <w:rFonts w:ascii="Arial" w:hAnsi="Arial"/>
                <w:sz w:val="18"/>
              </w:rPr>
            </w:pPr>
            <w:r w:rsidRPr="00885F53">
              <w:rPr>
                <w:rFonts w:ascii="Arial" w:hAnsi="Arial"/>
                <w:sz w:val="18"/>
              </w:rPr>
              <w:t>24</w:t>
            </w:r>
          </w:p>
        </w:tc>
      </w:tr>
      <w:tr w:rsidR="009F4A3F" w:rsidRPr="00885F53" w14:paraId="3C4A276D"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7F75C0" w14:textId="77777777" w:rsidR="009F4A3F" w:rsidRPr="00885F53" w:rsidRDefault="009F4A3F" w:rsidP="0075660E">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D5271B" w14:textId="77777777" w:rsidR="009F4A3F" w:rsidRPr="00885F53" w:rsidRDefault="009F4A3F" w:rsidP="0075660E">
            <w:pPr>
              <w:keepNext/>
              <w:keepLines/>
              <w:spacing w:after="0"/>
              <w:jc w:val="center"/>
              <w:rPr>
                <w:rFonts w:ascii="Arial" w:hAnsi="Arial"/>
                <w:sz w:val="18"/>
              </w:rPr>
            </w:pPr>
            <w:r w:rsidRPr="00885F53">
              <w:rPr>
                <w:rFonts w:ascii="Arial" w:hAnsi="Arial"/>
                <w:sz w:val="18"/>
              </w:rPr>
              <w:t>Same as the SCS of RMSI CORESET</w:t>
            </w:r>
          </w:p>
        </w:tc>
      </w:tr>
      <w:tr w:rsidR="009F4A3F" w:rsidRPr="00885F53" w14:paraId="3A58E660"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D75ABE" w14:textId="77777777" w:rsidR="009F4A3F" w:rsidRPr="00885F53" w:rsidRDefault="009F4A3F" w:rsidP="0075660E">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C0CBD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REG bundle size</w:t>
            </w:r>
          </w:p>
        </w:tc>
      </w:tr>
      <w:tr w:rsidR="009F4A3F" w:rsidRPr="00885F53" w14:paraId="0A246436"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8AC0AC" w14:textId="77777777" w:rsidR="009F4A3F" w:rsidRPr="00885F53" w:rsidRDefault="009F4A3F" w:rsidP="0075660E">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0E717C" w14:textId="77777777" w:rsidR="009F4A3F" w:rsidRPr="00885F53" w:rsidRDefault="009F4A3F" w:rsidP="0075660E">
            <w:pPr>
              <w:keepNext/>
              <w:keepLines/>
              <w:spacing w:after="0"/>
              <w:jc w:val="center"/>
              <w:rPr>
                <w:rFonts w:ascii="Arial" w:hAnsi="Arial"/>
                <w:sz w:val="18"/>
              </w:rPr>
            </w:pPr>
            <w:r w:rsidRPr="00885F53">
              <w:rPr>
                <w:rFonts w:ascii="Arial" w:hAnsi="Arial"/>
                <w:sz w:val="18"/>
              </w:rPr>
              <w:t>6</w:t>
            </w:r>
          </w:p>
        </w:tc>
      </w:tr>
      <w:tr w:rsidR="009F4A3F" w:rsidRPr="00885F53" w14:paraId="3792FEF6"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252E01" w14:textId="77777777" w:rsidR="009F4A3F" w:rsidRPr="00885F53" w:rsidRDefault="009F4A3F" w:rsidP="0075660E">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62B3A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Normal</w:t>
            </w:r>
          </w:p>
        </w:tc>
      </w:tr>
      <w:tr w:rsidR="009F4A3F" w:rsidRPr="00885F53" w14:paraId="215D609B" w14:textId="77777777" w:rsidTr="0075660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D4BEF6C" w14:textId="77777777" w:rsidR="009F4A3F" w:rsidRPr="00885F53" w:rsidRDefault="009F4A3F" w:rsidP="0075660E">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52CC3BA" w14:textId="77777777" w:rsidR="009F4A3F" w:rsidRPr="00885F53" w:rsidRDefault="009F4A3F" w:rsidP="0075660E">
            <w:pPr>
              <w:keepNext/>
              <w:keepLines/>
              <w:spacing w:after="0"/>
              <w:jc w:val="center"/>
              <w:rPr>
                <w:rFonts w:ascii="Arial" w:hAnsi="Arial"/>
                <w:sz w:val="18"/>
              </w:rPr>
            </w:pPr>
            <w:r w:rsidRPr="00885F53">
              <w:rPr>
                <w:rFonts w:ascii="Arial" w:hAnsi="Arial"/>
                <w:sz w:val="18"/>
              </w:rPr>
              <w:t>Distributed</w:t>
            </w:r>
          </w:p>
        </w:tc>
      </w:tr>
    </w:tbl>
    <w:p w14:paraId="164FF054" w14:textId="77777777" w:rsidR="009F4A3F" w:rsidRPr="00885F53" w:rsidRDefault="009F4A3F" w:rsidP="009F4A3F"/>
    <w:p w14:paraId="13C38E13" w14:textId="77777777" w:rsidR="009F4A3F" w:rsidRPr="00885F53" w:rsidRDefault="009F4A3F" w:rsidP="009F4A3F">
      <w:pPr>
        <w:pStyle w:val="Heading4"/>
      </w:pPr>
      <w:r w:rsidRPr="00967CF8">
        <w:rPr>
          <w:rFonts w:eastAsia="?? ??"/>
        </w:rPr>
        <w:t>8.5.2.2</w:t>
      </w:r>
      <w:r w:rsidRPr="00885F53">
        <w:rPr>
          <w:rFonts w:eastAsia="?? ??"/>
        </w:rPr>
        <w:tab/>
      </w:r>
      <w:r w:rsidRPr="00885F53">
        <w:t>Minimum requirement</w:t>
      </w:r>
    </w:p>
    <w:p w14:paraId="502E3449" w14:textId="77777777" w:rsidR="009F4A3F" w:rsidRPr="00885F53" w:rsidRDefault="009F4A3F" w:rsidP="009F4A3F">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00836F50" w:rsidRPr="00885F53">
        <w:rPr>
          <w:iCs/>
          <w:noProof/>
          <w:position w:val="-10"/>
        </w:rPr>
        <w:object w:dxaOrig="240" w:dyaOrig="315" w14:anchorId="58AC659E">
          <v:shape id="_x0000_i1036" type="#_x0000_t75" alt="" style="width:14.4pt;height:21.6pt;mso-width-percent:0;mso-height-percent:0;mso-width-percent:0;mso-height-percent:0" o:ole="">
            <v:imagedata r:id="rId20" o:title=""/>
          </v:shape>
          <o:OLEObject Type="Embed" ProgID="Equation.3" ShapeID="_x0000_i1036" DrawAspect="Content" ObjectID="_1654427128" r:id="rId30"/>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1798B601"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588B03E7"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14:paraId="68218FF4" w14:textId="77777777" w:rsidR="009F4A3F" w:rsidRPr="00885F53" w:rsidRDefault="009F4A3F" w:rsidP="009F4A3F">
      <w:pPr>
        <w:rPr>
          <w:rFonts w:eastAsia="?? ??"/>
        </w:rPr>
      </w:pPr>
      <w:r w:rsidRPr="00885F53">
        <w:rPr>
          <w:rFonts w:eastAsia="?? ??"/>
        </w:rPr>
        <w:t>For FR1,</w:t>
      </w:r>
    </w:p>
    <w:p w14:paraId="6A9C7814"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0FB77B73" w14:textId="77777777" w:rsidR="009F4A3F" w:rsidRPr="00885F53" w:rsidRDefault="009F4A3F" w:rsidP="009F4A3F">
      <w:pPr>
        <w:ind w:left="568" w:hanging="284"/>
      </w:pPr>
      <w:r w:rsidRPr="00885F53">
        <w:t>-</w:t>
      </w:r>
      <w:r w:rsidRPr="00885F53">
        <w:tab/>
        <w:t>P=1 when in the monitored cell there are no measurement gaps overlapping with any occasion of the SSB.</w:t>
      </w:r>
    </w:p>
    <w:p w14:paraId="0D0798A3" w14:textId="77777777" w:rsidR="009F4A3F" w:rsidRPr="00885F53" w:rsidRDefault="009F4A3F" w:rsidP="009F4A3F">
      <w:pPr>
        <w:rPr>
          <w:rFonts w:eastAsia="?? ??"/>
        </w:rPr>
      </w:pPr>
      <w:r w:rsidRPr="00885F53">
        <w:rPr>
          <w:rFonts w:eastAsia="?? ??"/>
        </w:rPr>
        <w:t>For FR2,</w:t>
      </w:r>
    </w:p>
    <w:p w14:paraId="77775EFB"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3983C51C" w14:textId="77777777" w:rsidR="009F4A3F" w:rsidRPr="00885F53" w:rsidRDefault="009F4A3F" w:rsidP="009F4A3F">
      <w:pPr>
        <w:ind w:left="568" w:hanging="284"/>
      </w:pPr>
      <w:r w:rsidRPr="00885F53">
        <w:t>-</w:t>
      </w:r>
      <w:r w:rsidRPr="00885F53">
        <w:tab/>
        <w:t>P = P</w:t>
      </w:r>
      <w:r w:rsidRPr="00885F53">
        <w:rPr>
          <w:vertAlign w:val="subscript"/>
        </w:rPr>
        <w:t>sharing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0F2D9BD1"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63BF4FD4"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3D666CFB" w14:textId="77777777" w:rsidR="009F4A3F" w:rsidRPr="00885F53" w:rsidRDefault="009F4A3F" w:rsidP="009F4A3F">
      <w:pPr>
        <w:ind w:left="851" w:hanging="284"/>
      </w:pPr>
      <w:r w:rsidRPr="00885F53">
        <w:lastRenderedPageBreak/>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1D6FA16B"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5E903D3E"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E8A564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7C1CCB10" w14:textId="77777777" w:rsidR="009F4A3F" w:rsidRPr="00885F53" w:rsidRDefault="009F4A3F" w:rsidP="009F4A3F">
      <w:pPr>
        <w:numPr>
          <w:ilvl w:val="0"/>
          <w:numId w:val="304"/>
        </w:numPr>
      </w:pPr>
      <w:r w:rsidRPr="00E03D7F">
        <w:t>P</w:t>
      </w:r>
      <w:r w:rsidRPr="00E03D7F">
        <w:rPr>
          <w:vertAlign w:val="subscript"/>
        </w:rPr>
        <w:t>sharing factor</w:t>
      </w:r>
      <w:r w:rsidRPr="00E03D7F">
        <w:t xml:space="preserve"> </w:t>
      </w:r>
      <w:del w:id="327" w:author="Rapporteur" w:date="2020-05-14T22:19:00Z">
        <w:r w:rsidRPr="00E03D7F" w:rsidDel="008B2927">
          <w:delText xml:space="preserve">= </w:delText>
        </w:r>
        <w:r w:rsidRPr="00885F53" w:rsidDel="008B2927">
          <w:delText xml:space="preserve"> 1</w:delText>
        </w:r>
      </w:del>
      <w:ins w:id="328" w:author="Rapporteur" w:date="2020-05-14T22:19:00Z">
        <w:r w:rsidRPr="00E03D7F">
          <w:t xml:space="preserve">= </w:t>
        </w:r>
        <w:r w:rsidRPr="00885F53">
          <w:t>1</w:t>
        </w:r>
      </w:ins>
    </w:p>
    <w:p w14:paraId="77A72CE1" w14:textId="77777777" w:rsidR="009F4A3F" w:rsidRPr="00885F53" w:rsidRDefault="009F4A3F" w:rsidP="009F4A3F">
      <w:pPr>
        <w:numPr>
          <w:ilvl w:val="0"/>
          <w:numId w:val="305"/>
        </w:numPr>
        <w:ind w:left="851" w:hanging="284"/>
      </w:pPr>
      <w:r w:rsidRPr="00885F53">
        <w:t xml:space="preserve">if all of the reference signals configured for BFD outside measurement gap are not fully overlapped by intra-frequency SMTC occasions, or </w:t>
      </w:r>
    </w:p>
    <w:p w14:paraId="6371AE8B" w14:textId="77777777" w:rsidR="009F4A3F" w:rsidRPr="00885F53" w:rsidRDefault="009F4A3F" w:rsidP="009F4A3F">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1B41FF9D" w14:textId="77777777" w:rsidR="009F4A3F" w:rsidRPr="0059755E" w:rsidRDefault="009F4A3F" w:rsidP="009F4A3F">
      <w:pPr>
        <w:numPr>
          <w:ilvl w:val="0"/>
          <w:numId w:val="305"/>
        </w:numPr>
      </w:pPr>
      <w:r w:rsidRPr="003E59AE">
        <w:t>P</w:t>
      </w:r>
      <w:r w:rsidRPr="003E59AE">
        <w:rPr>
          <w:vertAlign w:val="subscript"/>
        </w:rPr>
        <w:t xml:space="preserve">sharing factor </w:t>
      </w:r>
      <w:r w:rsidRPr="0059755E">
        <w:t>= 3, otherwise.</w:t>
      </w:r>
    </w:p>
    <w:p w14:paraId="4DF7D9D7" w14:textId="77777777" w:rsidR="009F4A3F" w:rsidRPr="00885F53" w:rsidRDefault="009F4A3F" w:rsidP="009F4A3F">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386CE299" w14:textId="77777777" w:rsidR="009F4A3F" w:rsidRPr="00885F53" w:rsidRDefault="009F4A3F" w:rsidP="009F4A3F">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443DEB16" w14:textId="77777777" w:rsidR="009F4A3F" w:rsidRPr="00885F53" w:rsidRDefault="009F4A3F" w:rsidP="009F4A3F">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08F76CDF"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6708D3A"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E6A290"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4A3F" w:rsidRPr="00885F53" w14:paraId="3DDD099C"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718528C"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B238CCB" w14:textId="77777777" w:rsidR="009F4A3F" w:rsidRPr="00885F53" w:rsidRDefault="009F4A3F" w:rsidP="0075660E">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4A3F" w:rsidRPr="00885F53" w14:paraId="64F9D2A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3C6728C"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4F254CA2" w14:textId="77777777" w:rsidR="009F4A3F" w:rsidRPr="00885F53" w:rsidRDefault="009F4A3F" w:rsidP="0075660E">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9F4A3F" w:rsidRPr="00885F53" w14:paraId="02B2FE79"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F12DE14"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DE92CF" w14:textId="77777777" w:rsidR="009F4A3F" w:rsidRPr="00885F53" w:rsidRDefault="009F4A3F" w:rsidP="0075660E">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9F4A3F" w:rsidRPr="00885F53" w14:paraId="4D7D1454"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D91165"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CD286FF" wp14:editId="2391A6A7">
                  <wp:extent cx="152400" cy="198120"/>
                  <wp:effectExtent l="0" t="0" r="0" b="0"/>
                  <wp:docPr id="300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281B3AE" w14:textId="77777777" w:rsidR="009F4A3F" w:rsidRPr="00885F53" w:rsidRDefault="009F4A3F" w:rsidP="009F4A3F">
      <w:pPr>
        <w:rPr>
          <w:rFonts w:eastAsia="?? ??"/>
        </w:rPr>
      </w:pPr>
    </w:p>
    <w:p w14:paraId="54D6F9E5" w14:textId="77777777" w:rsidR="009F4A3F" w:rsidRPr="00885F53" w:rsidRDefault="009F4A3F" w:rsidP="009F4A3F">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310197AC"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63D9E4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4EF078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4A3F" w:rsidRPr="00885F53" w14:paraId="422EF990"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25246718"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0093D3BF" w14:textId="77777777" w:rsidR="009F4A3F" w:rsidRPr="00885F53" w:rsidRDefault="009F4A3F" w:rsidP="0075660E">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4A3F" w:rsidRPr="00885F53" w14:paraId="15FA5052"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F28E57A"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7EF8484B" w14:textId="77777777" w:rsidR="009F4A3F" w:rsidRPr="00885F53" w:rsidRDefault="009F4A3F" w:rsidP="0075660E">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9F4A3F" w:rsidRPr="00885F53" w14:paraId="31521F8F"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EE822FF"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A9355DE" w14:textId="77777777" w:rsidR="009F4A3F" w:rsidRPr="00885F53" w:rsidRDefault="009F4A3F" w:rsidP="0075660E">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9F4A3F" w:rsidRPr="00885F53" w14:paraId="05D1783A"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9178BB"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5B3091F" wp14:editId="6071A36E">
                  <wp:extent cx="152400" cy="198120"/>
                  <wp:effectExtent l="0" t="0" r="0" b="0"/>
                  <wp:docPr id="300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4FFDF7D3" w14:textId="77777777" w:rsidR="009F4A3F" w:rsidRPr="00885F53" w:rsidRDefault="009F4A3F" w:rsidP="009F4A3F">
      <w:pPr>
        <w:rPr>
          <w:rFonts w:eastAsia="?? ??"/>
        </w:rPr>
      </w:pPr>
    </w:p>
    <w:p w14:paraId="5D1940AD" w14:textId="77777777" w:rsidR="009F4A3F" w:rsidRPr="00885F53" w:rsidRDefault="009F4A3F" w:rsidP="009F4A3F">
      <w:pPr>
        <w:pStyle w:val="Heading4"/>
      </w:pPr>
      <w:r w:rsidRPr="00967CF8">
        <w:t>8.5.2.3</w:t>
      </w:r>
      <w:r w:rsidRPr="00885F53">
        <w:tab/>
        <w:t>Measurement restriction for SSB based beam failure detection</w:t>
      </w:r>
    </w:p>
    <w:p w14:paraId="2CD323AF" w14:textId="77777777" w:rsidR="009F4A3F" w:rsidRPr="00885F53" w:rsidRDefault="009F4A3F" w:rsidP="009F4A3F">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3B0CCD90" w14:textId="77777777" w:rsidR="009F4A3F" w:rsidRPr="00885F53" w:rsidRDefault="009F4A3F" w:rsidP="009F4A3F">
      <w:r w:rsidRPr="00885F53">
        <w:t xml:space="preserve">For FR1, when the SSB for BFD measurement is in the same OFDM symbol as CSI-RS for RLM, BFD, CBD or L1-RSRP measurement, </w:t>
      </w:r>
    </w:p>
    <w:p w14:paraId="7536D0BF" w14:textId="77777777" w:rsidR="009F4A3F" w:rsidRPr="00885F53" w:rsidRDefault="009F4A3F" w:rsidP="009F4A3F">
      <w:pPr>
        <w:ind w:left="568" w:hanging="284"/>
      </w:pPr>
      <w:r w:rsidRPr="00885F53">
        <w:t>-</w:t>
      </w:r>
      <w:r w:rsidRPr="00885F53">
        <w:tab/>
        <w:t>If SSB and CSI-RS have same SCS, UE shall be able to measure the SSB for BFD measurement without any restriction;</w:t>
      </w:r>
    </w:p>
    <w:p w14:paraId="52F31B82" w14:textId="77777777" w:rsidR="009F4A3F" w:rsidRPr="00885F53" w:rsidRDefault="009F4A3F" w:rsidP="009F4A3F">
      <w:pPr>
        <w:ind w:left="568" w:hanging="284"/>
      </w:pPr>
      <w:r w:rsidRPr="00885F53">
        <w:lastRenderedPageBreak/>
        <w:t>-</w:t>
      </w:r>
      <w:r w:rsidRPr="00885F53">
        <w:tab/>
        <w:t>If SSB and CSI-RS have different SCS,</w:t>
      </w:r>
    </w:p>
    <w:p w14:paraId="53732843" w14:textId="77777777" w:rsidR="009F4A3F" w:rsidRPr="00885F53" w:rsidRDefault="009F4A3F" w:rsidP="009F4A3F">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14:paraId="03DC6A9C" w14:textId="77777777" w:rsidR="009F4A3F" w:rsidRPr="00885F53" w:rsidRDefault="009F4A3F" w:rsidP="009F4A3F">
      <w:pPr>
        <w:ind w:left="851" w:hanging="284"/>
      </w:pPr>
      <w:r w:rsidRPr="00885F53">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39F29519" w14:textId="77777777" w:rsidR="009F4A3F" w:rsidRPr="003F2C62" w:rsidRDefault="009F4A3F" w:rsidP="009F4A3F">
      <w:pPr>
        <w:rPr>
          <w:rFonts w:eastAsia="?? ??"/>
        </w:rPr>
      </w:pPr>
      <w:r w:rsidRPr="00977857">
        <w:t xml:space="preserve">For FR2, when the SSB for BFD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2A4EC34A" w14:textId="77777777" w:rsidR="009F4A3F" w:rsidRPr="00885F53" w:rsidRDefault="009F4A3F" w:rsidP="009F4A3F">
      <w:pPr>
        <w:pStyle w:val="Heading3"/>
      </w:pPr>
      <w:r w:rsidRPr="00967CF8">
        <w:t>8.5.3</w:t>
      </w:r>
      <w:r w:rsidRPr="00885F53">
        <w:tab/>
        <w:t>Requirements for CSI-RS based beam failure detection</w:t>
      </w:r>
    </w:p>
    <w:p w14:paraId="2AA6B43E" w14:textId="77777777" w:rsidR="009F4A3F" w:rsidRPr="00885F53" w:rsidRDefault="009F4A3F" w:rsidP="009F4A3F">
      <w:pPr>
        <w:pStyle w:val="Heading4"/>
      </w:pPr>
      <w:r w:rsidRPr="00967CF8">
        <w:rPr>
          <w:rFonts w:eastAsia="?? ??"/>
        </w:rPr>
        <w:t>8.5.3.1</w:t>
      </w:r>
      <w:r w:rsidRPr="00885F53">
        <w:rPr>
          <w:rFonts w:eastAsia="?? ??"/>
        </w:rPr>
        <w:tab/>
      </w:r>
      <w:r w:rsidRPr="00885F53">
        <w:t>Introduction</w:t>
      </w:r>
    </w:p>
    <w:p w14:paraId="585D7781" w14:textId="77777777" w:rsidR="009F4A3F" w:rsidRPr="00885F53" w:rsidRDefault="009F4A3F" w:rsidP="009F4A3F">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0297A382" wp14:editId="0E685EF6">
            <wp:extent cx="152400" cy="198120"/>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550FC7B4" wp14:editId="596D280B">
            <wp:extent cx="152400" cy="19812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p>
    <w:p w14:paraId="14BE668F" w14:textId="77777777" w:rsidR="009F4A3F" w:rsidRPr="00885F53" w:rsidRDefault="009F4A3F" w:rsidP="009F4A3F">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0550C39A" w14:textId="77777777" w:rsidTr="0075660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771357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D1E0FCA" w14:textId="77777777" w:rsidR="009F4A3F" w:rsidRPr="00885F53" w:rsidRDefault="009F4A3F" w:rsidP="0075660E">
            <w:pPr>
              <w:keepNext/>
              <w:keepLines/>
              <w:spacing w:after="0"/>
              <w:jc w:val="center"/>
              <w:rPr>
                <w:rFonts w:ascii="Arial" w:eastAsia="?? ??" w:hAnsi="Arial"/>
                <w:b/>
                <w:sz w:val="18"/>
              </w:rPr>
            </w:pPr>
            <w:r w:rsidRPr="00885F53">
              <w:rPr>
                <w:rFonts w:ascii="Arial" w:eastAsia="?? ??" w:hAnsi="Arial"/>
                <w:b/>
                <w:sz w:val="18"/>
              </w:rPr>
              <w:t>Value for BLER</w:t>
            </w:r>
          </w:p>
        </w:tc>
      </w:tr>
      <w:tr w:rsidR="009F4A3F" w:rsidRPr="00885F53" w14:paraId="6DF6E81E" w14:textId="77777777" w:rsidTr="0075660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6CB14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DAC65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7253CB69"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33A6C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9319D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41069B45"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AF67B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2AB8F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9F4A3F" w:rsidRPr="00885F53" w14:paraId="52DCE048"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7F811B"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88B6E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52AE572E"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94FE7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F268E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05029502"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53589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79E99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9F4A3F" w:rsidRPr="00885F53" w14:paraId="7EEE02C1"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1B10B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5D360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135262BB"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EC950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1D40F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795D0A9A"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A2645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0579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3F8F19CF"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6CB27B"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07C7F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125CA7DB" w14:textId="77777777" w:rsidTr="0075660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FDDFFA6"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2A5814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07A03F19" w14:textId="77777777" w:rsidR="009F4A3F" w:rsidRPr="00885F53" w:rsidRDefault="009F4A3F" w:rsidP="009F4A3F"/>
    <w:p w14:paraId="29A160F3" w14:textId="77777777" w:rsidR="009F4A3F" w:rsidRPr="00885F53" w:rsidRDefault="009F4A3F" w:rsidP="009F4A3F">
      <w:pPr>
        <w:pStyle w:val="Heading4"/>
      </w:pPr>
      <w:r w:rsidRPr="00967CF8">
        <w:rPr>
          <w:rFonts w:eastAsia="?? ??"/>
        </w:rPr>
        <w:t>8.5.3.2</w:t>
      </w:r>
      <w:r w:rsidRPr="00885F53">
        <w:rPr>
          <w:rFonts w:eastAsia="?? ??"/>
        </w:rPr>
        <w:tab/>
      </w:r>
      <w:r w:rsidRPr="00885F53">
        <w:t>Minimum requirement</w:t>
      </w:r>
    </w:p>
    <w:p w14:paraId="2F110CF7" w14:textId="77777777" w:rsidR="009F4A3F" w:rsidRPr="00885F53" w:rsidRDefault="009F4A3F" w:rsidP="009F4A3F">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00836F50" w:rsidRPr="00885F53">
        <w:rPr>
          <w:iCs/>
          <w:noProof/>
          <w:position w:val="-10"/>
        </w:rPr>
        <w:object w:dxaOrig="240" w:dyaOrig="315" w14:anchorId="4E2B93E4">
          <v:shape id="_x0000_i1037" type="#_x0000_t75" alt="" style="width:14.4pt;height:21.6pt;mso-width-percent:0;mso-height-percent:0;mso-width-percent:0;mso-height-percent:0" o:ole="">
            <v:imagedata r:id="rId20" o:title=""/>
          </v:shape>
          <o:OLEObject Type="Embed" ProgID="Equation.3" ShapeID="_x0000_i1037" DrawAspect="Content" ObjectID="_1654427129" r:id="rId32"/>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3C2B2C88"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5F583E36" w14:textId="77777777" w:rsidR="009F4A3F" w:rsidRPr="00885F53" w:rsidRDefault="009F4A3F" w:rsidP="009F4A3F">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57579188" w14:textId="77777777" w:rsidR="009F4A3F" w:rsidRPr="00885F53" w:rsidRDefault="009F4A3F" w:rsidP="009F4A3F">
      <w:pPr>
        <w:rPr>
          <w:rFonts w:eastAsia="?? ??"/>
        </w:rPr>
      </w:pPr>
      <w:r w:rsidRPr="00885F53">
        <w:rPr>
          <w:rFonts w:eastAsia="?? ??"/>
        </w:rPr>
        <w:t>For FR1,</w:t>
      </w:r>
    </w:p>
    <w:p w14:paraId="5576E82B" w14:textId="77777777" w:rsidR="009F4A3F" w:rsidRPr="00885F53" w:rsidRDefault="009F4A3F" w:rsidP="009F4A3F">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4DB5AAB0"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4D61FF73" w14:textId="77777777" w:rsidR="009F4A3F" w:rsidRPr="00885F53" w:rsidRDefault="009F4A3F" w:rsidP="009F4A3F">
      <w:pPr>
        <w:rPr>
          <w:rFonts w:eastAsia="?? ??"/>
        </w:rPr>
      </w:pPr>
      <w:r w:rsidRPr="00885F53">
        <w:rPr>
          <w:rFonts w:eastAsia="?? ??"/>
        </w:rPr>
        <w:t>For FR2,</w:t>
      </w:r>
    </w:p>
    <w:p w14:paraId="4391ACA1"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14:paraId="46986BC3"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606AF86C"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02C9263F" w14:textId="77777777" w:rsidR="009F4A3F" w:rsidRPr="00885F53" w:rsidRDefault="009F4A3F" w:rsidP="009F4A3F">
      <w:pPr>
        <w:ind w:left="568" w:hanging="284"/>
      </w:pPr>
      <w:r w:rsidRPr="00885F53">
        <w:t>-</w:t>
      </w:r>
      <w:r w:rsidRPr="00885F53">
        <w:tab/>
        <w:t>P = P</w:t>
      </w:r>
      <w:r w:rsidRPr="00885F53">
        <w:rPr>
          <w:vertAlign w:val="subscript"/>
        </w:rPr>
        <w:t>sharing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79CCFEA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48521640"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02C6E0B"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14:paraId="138658D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14:paraId="240AF67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539DFC3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EE17A4F" w14:textId="77777777" w:rsidR="009F4A3F" w:rsidRPr="00885F53" w:rsidRDefault="009F4A3F" w:rsidP="009F4A3F">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5B1E089B" w14:textId="77777777" w:rsidR="009F4A3F" w:rsidRPr="00885F53" w:rsidRDefault="009F4A3F" w:rsidP="009F4A3F">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2A3D0F55" w14:textId="77777777" w:rsidR="009F4A3F" w:rsidRPr="00885F53" w:rsidRDefault="009F4A3F" w:rsidP="009F4A3F">
      <w:pPr>
        <w:keepLines/>
        <w:ind w:left="1135" w:hanging="851"/>
        <w:rPr>
          <w:i/>
        </w:rPr>
      </w:pPr>
      <w:r w:rsidRPr="00885F53">
        <w:t>Note:</w:t>
      </w:r>
      <w:r w:rsidRPr="00885F53">
        <w:tab/>
        <w:t>The overlap between CSI-RS for BFD and SMTC means that CSI-RS for BFD is within the SMTC window duration.</w:t>
      </w:r>
    </w:p>
    <w:p w14:paraId="0381EE60" w14:textId="77777777" w:rsidR="009F4A3F" w:rsidRPr="00885F53" w:rsidRDefault="009F4A3F" w:rsidP="009F4A3F">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2AA278B9" w14:textId="77777777" w:rsidR="009F4A3F" w:rsidRPr="00885F53" w:rsidRDefault="009F4A3F" w:rsidP="009F4A3F">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35FE0C40" w14:textId="77777777" w:rsidR="009F4A3F" w:rsidRPr="00885F53" w:rsidRDefault="009F4A3F" w:rsidP="009F4A3F">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39AF551" wp14:editId="5AC1EF34">
            <wp:extent cx="152400" cy="19812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6E28D22F"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5B734294"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2F14343C"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24AFA6"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9F4A3F" w:rsidRPr="00885F53" w14:paraId="342978BC"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FCE0858"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E231D57" w14:textId="77777777" w:rsidR="009F4A3F" w:rsidRPr="00885F53" w:rsidRDefault="009F4A3F" w:rsidP="0075660E">
            <w:pPr>
              <w:pStyle w:val="TAC"/>
            </w:pPr>
            <w:r w:rsidRPr="00E03D7F">
              <w:rPr>
                <w:rFonts w:cs="v4.2.0"/>
              </w:rPr>
              <w:t xml:space="preserve">Max(50, </w:t>
            </w:r>
            <w:del w:id="329" w:author="Rapporteur" w:date="2020-05-14T22:19:00Z">
              <w:r w:rsidRPr="00E03D7F" w:rsidDel="008B2927">
                <w:rPr>
                  <w:rFonts w:cs="v4.2.0"/>
                </w:rPr>
                <w:delText>[</w:delText>
              </w:r>
            </w:del>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del w:id="330" w:author="Rapporteur" w:date="2020-05-14T22:19:00Z">
              <w:r w:rsidRPr="00E03D7F" w:rsidDel="008B2927">
                <w:rPr>
                  <w:rFonts w:cs="v4.2.0"/>
                </w:rPr>
                <w:delText>]</w:delText>
              </w:r>
            </w:del>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0E8ECB1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6098DE1"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2794B274" w14:textId="77777777" w:rsidR="009F4A3F" w:rsidRPr="00885F53" w:rsidRDefault="009F4A3F" w:rsidP="0075660E">
            <w:pPr>
              <w:pStyle w:val="TAC"/>
            </w:pPr>
            <w:r w:rsidRPr="00E03D7F">
              <w:rPr>
                <w:rFonts w:cs="v4.2.0"/>
              </w:rPr>
              <w:t xml:space="preserve">Max(50, </w:t>
            </w:r>
            <w:del w:id="331" w:author="Rapporteur" w:date="2020-05-14T22:20:00Z">
              <w:r w:rsidRPr="00E03D7F" w:rsidDel="008B2927">
                <w:rPr>
                  <w:rFonts w:cs="v4.2.0"/>
                </w:rPr>
                <w:delText>[</w:delText>
              </w:r>
            </w:del>
            <w:r w:rsidRPr="00E03D7F">
              <w:rPr>
                <w:rFonts w:cs="v4.2.0"/>
              </w:rPr>
              <w:t>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del w:id="332" w:author="Rapporteur" w:date="2020-05-14T22:19:00Z">
              <w:r w:rsidRPr="00E03D7F" w:rsidDel="008B2927">
                <w:rPr>
                  <w:rFonts w:cs="v4.2.0"/>
                </w:rPr>
                <w:delText>]</w:delText>
              </w:r>
            </w:del>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9F4A3F" w:rsidRPr="00885F53" w14:paraId="748058B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711AE49"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57EF34" w14:textId="77777777" w:rsidR="009F4A3F" w:rsidRPr="00885F53" w:rsidRDefault="009F4A3F" w:rsidP="0075660E">
            <w:pPr>
              <w:pStyle w:val="TAC"/>
            </w:pPr>
            <w:del w:id="333" w:author="Rapporteur" w:date="2020-05-14T22:20:00Z">
              <w:r w:rsidRPr="00E03D7F" w:rsidDel="008B2927">
                <w:rPr>
                  <w:rFonts w:cs="v4.2.0"/>
                </w:rPr>
                <w:delText>[</w:delText>
              </w:r>
            </w:del>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del w:id="334" w:author="Rapporteur" w:date="2020-05-14T22:20:00Z">
              <w:r w:rsidRPr="00E03D7F" w:rsidDel="008B2927">
                <w:rPr>
                  <w:rFonts w:cs="v4.2.0"/>
                </w:rPr>
                <w:delText>]</w:delText>
              </w:r>
            </w:del>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4CBD5EF7"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D80825"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5D02825E" wp14:editId="4450403E">
                  <wp:extent cx="152400" cy="19812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7F0F663" w14:textId="77777777" w:rsidR="009F4A3F" w:rsidRPr="00885F53" w:rsidRDefault="009F4A3F" w:rsidP="009F4A3F">
      <w:pPr>
        <w:rPr>
          <w:rFonts w:eastAsia="?? ??"/>
        </w:rPr>
      </w:pPr>
    </w:p>
    <w:p w14:paraId="1228E07A" w14:textId="77777777" w:rsidR="009F4A3F" w:rsidRPr="00885F53" w:rsidRDefault="009F4A3F" w:rsidP="009F4A3F">
      <w:pPr>
        <w:keepNext/>
        <w:keepLines/>
        <w:spacing w:before="60"/>
        <w:jc w:val="center"/>
        <w:rPr>
          <w:rFonts w:ascii="Arial" w:hAnsi="Arial"/>
          <w:b/>
        </w:rPr>
      </w:pPr>
      <w:r w:rsidRPr="00885F53">
        <w:rPr>
          <w:rFonts w:ascii="Arial" w:hAnsi="Arial"/>
          <w:b/>
        </w:rPr>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0133E5F4"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453857C0"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8B39C4"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9F4A3F" w:rsidRPr="00885F53" w14:paraId="4108AF61"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F097BA3"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9D8E651" w14:textId="77777777" w:rsidR="009F4A3F" w:rsidRPr="00885F53" w:rsidRDefault="009F4A3F" w:rsidP="0075660E">
            <w:pPr>
              <w:pStyle w:val="TAC"/>
            </w:pPr>
            <w:r w:rsidRPr="00E03D7F">
              <w:rPr>
                <w:rFonts w:cs="v4.2.0"/>
              </w:rPr>
              <w:t xml:space="preserve">Max(50, </w:t>
            </w:r>
            <w:del w:id="335" w:author="Rapporteur" w:date="2020-05-14T22:20:00Z">
              <w:r w:rsidRPr="00E03D7F" w:rsidDel="008B2927">
                <w:rPr>
                  <w:rFonts w:cs="v4.2.0"/>
                </w:rPr>
                <w:delText>[</w:delText>
              </w:r>
            </w:del>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del w:id="336" w:author="Rapporteur" w:date="2020-05-14T22:20:00Z">
              <w:r w:rsidRPr="00E03D7F" w:rsidDel="008B2927">
                <w:rPr>
                  <w:rFonts w:cs="v4.2.0"/>
                </w:rPr>
                <w:delText>]</w:delText>
              </w:r>
            </w:del>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76E015A9"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53D030B"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10AA7891" w14:textId="77777777" w:rsidR="009F4A3F" w:rsidRPr="00885F53" w:rsidRDefault="009F4A3F" w:rsidP="0075660E">
            <w:pPr>
              <w:pStyle w:val="TAC"/>
            </w:pPr>
            <w:r w:rsidRPr="00E03D7F">
              <w:rPr>
                <w:rFonts w:cs="v4.2.0"/>
              </w:rPr>
              <w:t xml:space="preserve">Max(50, </w:t>
            </w:r>
            <w:del w:id="337" w:author="Rapporteur" w:date="2020-05-14T22:20:00Z">
              <w:r w:rsidRPr="00E03D7F" w:rsidDel="008B2927">
                <w:rPr>
                  <w:rFonts w:cs="v4.2.0"/>
                </w:rPr>
                <w:delText>[</w:delText>
              </w:r>
            </w:del>
            <w:r w:rsidRPr="00E03D7F">
              <w:rPr>
                <w:rFonts w:cs="v4.2.0"/>
              </w:rPr>
              <w:t>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del w:id="338" w:author="Rapporteur" w:date="2020-05-14T22:20:00Z">
              <w:r w:rsidRPr="00E03D7F" w:rsidDel="008B2927">
                <w:rPr>
                  <w:rFonts w:cs="v4.2.0"/>
                </w:rPr>
                <w:delText>]</w:delText>
              </w:r>
            </w:del>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9F4A3F" w:rsidRPr="00885F53" w14:paraId="3E388C3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DABDD13"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54CCBF1" w14:textId="77777777" w:rsidR="009F4A3F" w:rsidRPr="00885F53" w:rsidRDefault="009F4A3F" w:rsidP="0075660E">
            <w:pPr>
              <w:pStyle w:val="TAC"/>
            </w:pPr>
            <w:del w:id="339" w:author="Rapporteur" w:date="2020-05-14T22:20:00Z">
              <w:r w:rsidRPr="00E03D7F" w:rsidDel="008B2927">
                <w:rPr>
                  <w:rFonts w:cs="v4.2.0"/>
                </w:rPr>
                <w:delText>[</w:delText>
              </w:r>
            </w:del>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del w:id="340" w:author="Rapporteur" w:date="2020-05-14T22:20:00Z">
              <w:r w:rsidRPr="00E03D7F" w:rsidDel="008B2927">
                <w:rPr>
                  <w:rFonts w:cs="v4.2.0"/>
                </w:rPr>
                <w:delText>]</w:delText>
              </w:r>
            </w:del>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12C4B4F3"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6794D0"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55BD5A2C" wp14:editId="5C39270B">
                  <wp:extent cx="152400" cy="198120"/>
                  <wp:effectExtent l="0" t="0" r="0" b="0"/>
                  <wp:docPr id="301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F5E8966" w14:textId="77777777" w:rsidR="009F4A3F" w:rsidRPr="00885F53" w:rsidRDefault="009F4A3F" w:rsidP="009F4A3F">
      <w:pPr>
        <w:rPr>
          <w:lang w:eastAsia="zh-CN"/>
        </w:rPr>
      </w:pPr>
    </w:p>
    <w:p w14:paraId="08C9CD99" w14:textId="77777777" w:rsidR="009F4A3F" w:rsidRPr="00885F53" w:rsidRDefault="009F4A3F" w:rsidP="009F4A3F">
      <w:pPr>
        <w:pStyle w:val="Heading4"/>
      </w:pPr>
      <w:r w:rsidRPr="00967CF8">
        <w:rPr>
          <w:rFonts w:eastAsia="?? ??"/>
        </w:rPr>
        <w:t>8.5.3.3</w:t>
      </w:r>
      <w:r w:rsidRPr="00885F53">
        <w:rPr>
          <w:rFonts w:eastAsia="?? ??"/>
        </w:rPr>
        <w:tab/>
      </w:r>
      <w:r w:rsidRPr="00885F53">
        <w:t>Measurement restrictions for CSI-RS beam failure detection</w:t>
      </w:r>
    </w:p>
    <w:p w14:paraId="40E11B42" w14:textId="77777777" w:rsidR="009F4A3F" w:rsidRPr="00885F53" w:rsidRDefault="009F4A3F" w:rsidP="009F4A3F">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16DF810E" w14:textId="77777777" w:rsidR="009F4A3F" w:rsidRPr="00885F53" w:rsidRDefault="009F4A3F" w:rsidP="009F4A3F">
      <w:r w:rsidRPr="00885F53">
        <w:t>For both FR1 and FR2, when the CSI-RS for BFD measurement is in the same OFDM symbol as SSB for RLM, BFD, CBD or L1-RSRP measurement, UE is not required to receive CSI-RS for BFD measurement in the PRBs that overlap with an SSB.</w:t>
      </w:r>
    </w:p>
    <w:p w14:paraId="1766B3E8"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5A107923"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450413D9" w14:textId="77777777" w:rsidR="009F4A3F" w:rsidRPr="00885F53" w:rsidRDefault="009F4A3F" w:rsidP="009F4A3F">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487A4765" w14:textId="77777777" w:rsidR="009F4A3F" w:rsidRPr="00885F53" w:rsidRDefault="009F4A3F" w:rsidP="009F4A3F">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1611C62F" w14:textId="77777777" w:rsidR="009F4A3F" w:rsidRPr="00885F53" w:rsidRDefault="009F4A3F" w:rsidP="009F4A3F">
      <w:r w:rsidRPr="00885F53">
        <w:t>For FR1, when the CSI-RS for BFD measurement is in the same OFDM symbol as another CSI-RS for RLM, BFD, CBD or L1-RSRP measurement, UE shall be able to measure the CSI-RS for BFD measurement without any restriction.</w:t>
      </w:r>
    </w:p>
    <w:p w14:paraId="42ECC068" w14:textId="77777777" w:rsidR="009F4A3F" w:rsidRPr="00977857" w:rsidRDefault="009F4A3F" w:rsidP="009F4A3F">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or in the same symbol as SSB for CBD </w:t>
      </w:r>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977857">
        <w:t>when beam failure is detected, UE is required to measure one of but not both CSI-RS for BFD measurement and SSB. Longer measurement period for CSI-RS based BFD measurement is expected, and no requirements are defined.</w:t>
      </w:r>
    </w:p>
    <w:p w14:paraId="0F9E2CA0" w14:textId="77777777" w:rsidR="009F4A3F" w:rsidRPr="00977857" w:rsidRDefault="009F4A3F" w:rsidP="009F4A3F">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p>
    <w:p w14:paraId="4222BD9B" w14:textId="77777777" w:rsidR="009F4A3F" w:rsidRPr="00885F53" w:rsidRDefault="009F4A3F" w:rsidP="009F4A3F">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49D0C816" w14:textId="77777777" w:rsidR="009F4A3F" w:rsidRPr="00885F53" w:rsidRDefault="009F4A3F" w:rsidP="009F4A3F">
      <w:pPr>
        <w:ind w:left="851" w:hanging="284"/>
      </w:pPr>
      <w:r w:rsidRPr="00885F53">
        <w:t>-</w:t>
      </w:r>
      <w:r w:rsidRPr="00885F53">
        <w:tab/>
        <w:t xml:space="preserve">The CSI-RS for BFD measurement or the other CSI-RS in a resource set configured with repetition ON, or </w:t>
      </w:r>
    </w:p>
    <w:p w14:paraId="6998D998" w14:textId="77777777" w:rsidR="009F4A3F" w:rsidRPr="00885F53" w:rsidRDefault="009F4A3F" w:rsidP="009F4A3F">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179BC1C4" wp14:editId="4D653DD7">
            <wp:extent cx="133350" cy="200025"/>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27E081C0" w14:textId="77777777" w:rsidR="009F4A3F" w:rsidRPr="00885F53" w:rsidRDefault="009F4A3F" w:rsidP="009F4A3F">
      <w:pPr>
        <w:ind w:left="851" w:hanging="284"/>
      </w:pPr>
      <w:r w:rsidRPr="00885F53">
        <w:lastRenderedPageBreak/>
        <w:t>-</w:t>
      </w:r>
      <w:r w:rsidRPr="00885F53">
        <w:tab/>
        <w:t>The two CSI-RS-es are not QCL-ed w.r.t. QCL-TypeD, or the QCL information is not known to UE,</w:t>
      </w:r>
    </w:p>
    <w:p w14:paraId="6ADE5AF2" w14:textId="77777777" w:rsidR="009F4A3F" w:rsidRPr="00885F53" w:rsidRDefault="009F4A3F" w:rsidP="009F4A3F">
      <w:pPr>
        <w:ind w:left="568" w:hanging="284"/>
        <w:rPr>
          <w:lang w:eastAsia="zh-CN"/>
        </w:rPr>
      </w:pPr>
      <w:r w:rsidRPr="00885F53">
        <w:t>-</w:t>
      </w:r>
      <w:r w:rsidRPr="00885F53">
        <w:tab/>
        <w:t>Otherwise, UE shall be able to measure the CSI-RS for BFD measurement without any restriction.</w:t>
      </w:r>
    </w:p>
    <w:p w14:paraId="6F53D898" w14:textId="77777777" w:rsidR="009F4A3F" w:rsidRPr="00885F53" w:rsidRDefault="009F4A3F" w:rsidP="009F4A3F">
      <w:pPr>
        <w:pStyle w:val="Heading3"/>
      </w:pPr>
      <w:r w:rsidRPr="00967CF8">
        <w:t>8.5.4</w:t>
      </w:r>
      <w:r w:rsidRPr="00885F53">
        <w:tab/>
        <w:t>Minimum requirement for L1 indication</w:t>
      </w:r>
    </w:p>
    <w:p w14:paraId="7EA92199" w14:textId="77777777" w:rsidR="009F4A3F" w:rsidRPr="00885F53" w:rsidRDefault="009F4A3F" w:rsidP="009F4A3F">
      <w:pPr>
        <w:rPr>
          <w:rFonts w:cs="v4.2.0"/>
        </w:rPr>
      </w:pPr>
      <w:r w:rsidRPr="00885F53">
        <w:rPr>
          <w:rFonts w:cs="v4.2.0"/>
        </w:rPr>
        <w:t xml:space="preserve">When the radio link quality on all the RS resources </w:t>
      </w:r>
      <w:r w:rsidRPr="00885F53">
        <w:t xml:space="preserve">in set </w:t>
      </w:r>
      <w:r w:rsidR="00836F50" w:rsidRPr="00885F53">
        <w:rPr>
          <w:iCs/>
          <w:noProof/>
          <w:position w:val="-10"/>
        </w:rPr>
        <w:object w:dxaOrig="240" w:dyaOrig="315" w14:anchorId="34E1D0F8">
          <v:shape id="_x0000_i1038" type="#_x0000_t75" alt="" style="width:14.4pt;height:21.6pt;mso-width-percent:0;mso-height-percent:0;mso-width-percent:0;mso-height-percent:0" o:ole="">
            <v:imagedata r:id="rId20" o:title=""/>
          </v:shape>
          <o:OLEObject Type="Embed" ProgID="Equation.3" ShapeID="_x0000_i1038" DrawAspect="Content" ObjectID="_1654427130" r:id="rId34"/>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397AD774" w14:textId="77777777" w:rsidR="009F4A3F" w:rsidRPr="00885F53" w:rsidRDefault="009F4A3F" w:rsidP="009F4A3F">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00836F50" w:rsidRPr="00885F53">
        <w:rPr>
          <w:iCs/>
          <w:noProof/>
          <w:position w:val="-10"/>
        </w:rPr>
        <w:object w:dxaOrig="240" w:dyaOrig="315" w14:anchorId="237229AF">
          <v:shape id="_x0000_i1039" type="#_x0000_t75" alt="" style="width:14.4pt;height:21.6pt;mso-width-percent:0;mso-height-percent:0;mso-width-percent:0;mso-height-percent:0" o:ole="">
            <v:imagedata r:id="rId20" o:title=""/>
          </v:shape>
          <o:OLEObject Type="Embed" ProgID="Equation.3" ShapeID="_x0000_i1039" DrawAspect="Content" ObjectID="_1654427131" r:id="rId35"/>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14:paraId="38A85422" w14:textId="77777777" w:rsidR="009F4A3F" w:rsidRPr="00885F53" w:rsidRDefault="009F4A3F" w:rsidP="009F4A3F">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00836F50" w:rsidRPr="00885F53">
        <w:rPr>
          <w:iCs/>
          <w:noProof/>
          <w:position w:val="-10"/>
        </w:rPr>
        <w:object w:dxaOrig="240" w:dyaOrig="315" w14:anchorId="32116A82">
          <v:shape id="_x0000_i1040" type="#_x0000_t75" alt="" style="width:14.4pt;height:21.6pt;mso-width-percent:0;mso-height-percent:0;mso-width-percent:0;mso-height-percent:0" o:ole="">
            <v:imagedata r:id="rId20" o:title=""/>
          </v:shape>
          <o:OLEObject Type="Embed" ProgID="Equation.3" ShapeID="_x0000_i1040" DrawAspect="Content" ObjectID="_1654427132" r:id="rId36"/>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00836F50" w:rsidRPr="00885F53">
        <w:rPr>
          <w:iCs/>
          <w:noProof/>
          <w:position w:val="-10"/>
        </w:rPr>
        <w:object w:dxaOrig="240" w:dyaOrig="315" w14:anchorId="088F6BA7">
          <v:shape id="_x0000_i1041" type="#_x0000_t75" alt="" style="width:14.4pt;height:21.6pt;mso-width-percent:0;mso-height-percent:0;mso-width-percent:0;mso-height-percent:0" o:ole="">
            <v:imagedata r:id="rId20" o:title=""/>
          </v:shape>
          <o:OLEObject Type="Embed" ProgID="Equation.3" ShapeID="_x0000_i1041" DrawAspect="Content" ObjectID="_1654427133" r:id="rId37"/>
        </w:object>
      </w:r>
      <w:r w:rsidRPr="00885F53">
        <w:rPr>
          <w:iCs/>
        </w:rPr>
        <w:t xml:space="preserve"> </w:t>
      </w:r>
      <w:r w:rsidRPr="00885F53">
        <w:rPr>
          <w:rFonts w:cs="v4.2.0"/>
        </w:rPr>
        <w:t>or CSI-RS resource</w:t>
      </w:r>
      <w:r w:rsidRPr="00885F53">
        <w:t xml:space="preserve"> in the set </w:t>
      </w:r>
      <w:r w:rsidR="00836F50" w:rsidRPr="00885F53">
        <w:rPr>
          <w:iCs/>
          <w:noProof/>
          <w:position w:val="-10"/>
        </w:rPr>
        <w:object w:dxaOrig="240" w:dyaOrig="315" w14:anchorId="31F92BD6">
          <v:shape id="_x0000_i1042" type="#_x0000_t75" alt="" style="width:14.4pt;height:21.6pt;mso-width-percent:0;mso-height-percent:0;mso-width-percent:0;mso-height-percent:0" o:ole="">
            <v:imagedata r:id="rId20" o:title=""/>
          </v:shape>
          <o:OLEObject Type="Embed" ProgID="Equation.3" ShapeID="_x0000_i1042" DrawAspect="Content" ObjectID="_1654427134" r:id="rId38"/>
        </w:object>
      </w:r>
      <w:r w:rsidRPr="00885F53">
        <w:rPr>
          <w:rFonts w:cs="v4.2.0"/>
        </w:rPr>
        <w:t>.</w:t>
      </w:r>
    </w:p>
    <w:p w14:paraId="2CB071C5" w14:textId="77777777" w:rsidR="009F4A3F" w:rsidRDefault="009F4A3F" w:rsidP="009F4A3F">
      <w:pPr>
        <w:rPr>
          <w:rFonts w:cs="v4.2.0"/>
        </w:rPr>
      </w:pPr>
      <w:r w:rsidRPr="00E03D7F">
        <w:rPr>
          <w:rFonts w:cs="v4.2.0"/>
        </w:rPr>
        <w:t xml:space="preserve">When DRX is used, </w:t>
      </w:r>
      <w:r w:rsidRPr="00175316">
        <w:rPr>
          <w:rFonts w:cs="v4.2.0"/>
        </w:rPr>
        <w:t>for SSB based link quality measurement,</w:t>
      </w:r>
    </w:p>
    <w:p w14:paraId="08096F1B" w14:textId="77777777" w:rsidR="009F4A3F" w:rsidRDefault="009F4A3F" w:rsidP="009F4A3F">
      <w:pPr>
        <w:pStyle w:val="B10"/>
      </w:pPr>
      <w:r>
        <w:t>-</w:t>
      </w:r>
      <w:r>
        <w:tab/>
      </w:r>
      <w:r w:rsidRPr="00175316">
        <w:t>T</w:t>
      </w:r>
      <w:r w:rsidRPr="00175316">
        <w:rPr>
          <w:vertAlign w:val="subscript"/>
        </w:rPr>
        <w:t>Indication_interval_BFD</w:t>
      </w:r>
      <w:r w:rsidRPr="00175316">
        <w:t xml:space="preserve"> = 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DRX</w:t>
      </w:r>
      <w:r>
        <w:t>_</w:t>
      </w:r>
      <w:r w:rsidRPr="00175316">
        <w:t>cycle_length</w:t>
      </w:r>
      <w:r>
        <w:t xml:space="preserve"> </w:t>
      </w:r>
      <w:r w:rsidRPr="00E03D7F">
        <w:rPr>
          <w:rFonts w:ascii="Arial" w:hAnsi="Arial" w:cs="Arial" w:hint="eastAsia"/>
          <w:sz w:val="18"/>
        </w:rPr>
        <w:t>≤</w:t>
      </w:r>
      <w:r w:rsidRPr="00E03D7F">
        <w:t xml:space="preserve"> 320ms</w:t>
      </w:r>
      <w:r>
        <w:t>,</w:t>
      </w:r>
    </w:p>
    <w:p w14:paraId="6CF81ECC" w14:textId="77777777" w:rsidR="009F4A3F" w:rsidRPr="00175316" w:rsidRDefault="009F4A3F" w:rsidP="009F4A3F">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05C25699" w14:textId="77777777" w:rsidR="009F4A3F" w:rsidRDefault="009F4A3F" w:rsidP="009F4A3F">
      <w:r w:rsidRPr="00E03D7F">
        <w:t xml:space="preserve">When DRX is used, </w:t>
      </w:r>
      <w:r w:rsidRPr="00175316">
        <w:t>for CSI-RS based link quality measurement,</w:t>
      </w:r>
    </w:p>
    <w:p w14:paraId="0B80E102" w14:textId="77777777" w:rsidR="009F4A3F" w:rsidRDefault="009F4A3F" w:rsidP="009F4A3F">
      <w:pPr>
        <w:pStyle w:val="B10"/>
      </w:pPr>
      <w:r>
        <w:t>-</w:t>
      </w:r>
      <w:r>
        <w:tab/>
      </w:r>
      <w:r w:rsidRPr="00175316">
        <w:t>T</w:t>
      </w:r>
      <w:r w:rsidRPr="00175316">
        <w:rPr>
          <w:vertAlign w:val="subscript"/>
        </w:rPr>
        <w:t>Indication_interval_BFD</w:t>
      </w:r>
      <w:r w:rsidRPr="00175316">
        <w:t xml:space="preserve"> </w:t>
      </w:r>
      <w:r>
        <w:t xml:space="preserve">= </w:t>
      </w:r>
      <w:r w:rsidRPr="00175316">
        <w:t xml:space="preserve">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DRX</w:t>
      </w:r>
      <w:r>
        <w:t>_</w:t>
      </w:r>
      <w:r w:rsidRPr="00175316">
        <w:t xml:space="preserve">cycle_length </w:t>
      </w:r>
      <w:r w:rsidRPr="00E03D7F">
        <w:rPr>
          <w:rFonts w:ascii="Arial" w:hAnsi="Arial" w:cs="Arial" w:hint="eastAsia"/>
          <w:sz w:val="18"/>
        </w:rPr>
        <w:t>≤</w:t>
      </w:r>
      <w:r w:rsidRPr="00E03D7F">
        <w:t xml:space="preserve"> 320ms</w:t>
      </w:r>
      <w:r>
        <w:t>,</w:t>
      </w:r>
    </w:p>
    <w:p w14:paraId="6A44D0C2" w14:textId="77777777" w:rsidR="009F4A3F" w:rsidRPr="00175316" w:rsidRDefault="009F4A3F" w:rsidP="009F4A3F">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6D0983CE" w14:textId="77777777" w:rsidR="009F4A3F" w:rsidRPr="00885F53" w:rsidRDefault="009F4A3F" w:rsidP="009F4A3F">
      <w:pPr>
        <w:pStyle w:val="Heading3"/>
      </w:pPr>
      <w:r w:rsidRPr="00967CF8">
        <w:t>8.5.5</w:t>
      </w:r>
      <w:r w:rsidRPr="00885F53">
        <w:tab/>
        <w:t>Requirements for SSB based candidate beam detection</w:t>
      </w:r>
    </w:p>
    <w:p w14:paraId="2112742B" w14:textId="77777777" w:rsidR="009F4A3F" w:rsidRPr="00885F53" w:rsidRDefault="009F4A3F" w:rsidP="009F4A3F">
      <w:pPr>
        <w:pStyle w:val="Heading4"/>
      </w:pPr>
      <w:r w:rsidRPr="00967CF8">
        <w:rPr>
          <w:rFonts w:eastAsia="?? ??"/>
        </w:rPr>
        <w:t>8.5.5.1</w:t>
      </w:r>
      <w:r w:rsidRPr="00885F53">
        <w:rPr>
          <w:rFonts w:eastAsia="?? ??"/>
        </w:rPr>
        <w:tab/>
      </w:r>
      <w:r w:rsidRPr="00885F53">
        <w:t>Introduction</w:t>
      </w:r>
    </w:p>
    <w:p w14:paraId="5BFF52B0" w14:textId="77777777" w:rsidR="009F4A3F" w:rsidRPr="00885F53" w:rsidRDefault="009F4A3F" w:rsidP="009F4A3F">
      <w:r w:rsidRPr="00885F53">
        <w:t xml:space="preserve">The requirements in this </w:t>
      </w:r>
      <w:r>
        <w:t>clause</w:t>
      </w:r>
      <w:r w:rsidRPr="00885F53">
        <w:t xml:space="preserve"> apply for each SSB resource in the set </w:t>
      </w:r>
      <w:r w:rsidRPr="00885F53">
        <w:rPr>
          <w:iCs/>
          <w:noProof/>
          <w:position w:val="-10"/>
          <w:lang w:val="en-US" w:eastAsia="zh-CN"/>
        </w:rPr>
        <w:drawing>
          <wp:inline distT="0" distB="0" distL="0" distR="0" wp14:anchorId="693A0A76" wp14:editId="72B03D5C">
            <wp:extent cx="133350" cy="200025"/>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6D140533" w14:textId="77777777" w:rsidR="009F4A3F" w:rsidRPr="00885F53" w:rsidRDefault="009F4A3F" w:rsidP="009F4A3F">
      <w:pPr>
        <w:pStyle w:val="Heading4"/>
      </w:pPr>
      <w:r w:rsidRPr="00967CF8">
        <w:rPr>
          <w:rFonts w:eastAsia="?? ??"/>
        </w:rPr>
        <w:t>8.5.5.2</w:t>
      </w:r>
      <w:r w:rsidRPr="00885F53">
        <w:rPr>
          <w:rFonts w:eastAsia="?? ??"/>
        </w:rPr>
        <w:tab/>
      </w:r>
      <w:r w:rsidRPr="00885F53">
        <w:t>Minimum requirement</w:t>
      </w:r>
    </w:p>
    <w:p w14:paraId="34185882" w14:textId="77777777" w:rsidR="009F4A3F" w:rsidRPr="00885F53" w:rsidRDefault="009F4A3F" w:rsidP="009F4A3F">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6E2EF339" wp14:editId="1A35B4D7">
            <wp:extent cx="133350" cy="200025"/>
            <wp:effectExtent l="19050" t="0" r="0" b="0"/>
            <wp:docPr id="301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14:paraId="25084B1F" w14:textId="77777777" w:rsidR="009F4A3F" w:rsidRPr="00885F53" w:rsidRDefault="009F4A3F" w:rsidP="009F4A3F">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A369A36"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14:paraId="2BC6DB11"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14:paraId="06CEDFAA" w14:textId="2C083ECC" w:rsidR="009F4A3F" w:rsidRPr="00885F53" w:rsidRDefault="009F4A3F" w:rsidP="009F4A3F">
      <w:pPr>
        <w:rPr>
          <w:rFonts w:eastAsia="?? ??"/>
        </w:rPr>
      </w:pPr>
      <w:del w:id="341" w:author="Rapporteur" w:date="2020-05-15T13:23:00Z">
        <w:r w:rsidRPr="00885F53" w:rsidDel="00624B12">
          <w:rPr>
            <w:rFonts w:eastAsia="?? ??"/>
          </w:rPr>
          <w:delText>Where</w:delText>
        </w:r>
      </w:del>
      <w:ins w:id="342" w:author="Rapporteur" w:date="2020-05-15T13:23:00Z">
        <w:r w:rsidR="00624B12">
          <w:rPr>
            <w:rFonts w:eastAsia="?? ??"/>
          </w:rPr>
          <w:t>w</w:t>
        </w:r>
        <w:r w:rsidR="00624B12" w:rsidRPr="00885F53">
          <w:rPr>
            <w:rFonts w:eastAsia="?? ??"/>
          </w:rPr>
          <w:t>here</w:t>
        </w:r>
      </w:ins>
      <w:r w:rsidRPr="00885F53">
        <w:rPr>
          <w:rFonts w:eastAsia="?? ??"/>
        </w:rPr>
        <w:t>,</w:t>
      </w:r>
    </w:p>
    <w:p w14:paraId="496730FC" w14:textId="77777777" w:rsidR="009F4A3F" w:rsidRPr="00885F53" w:rsidRDefault="009F4A3F" w:rsidP="009F4A3F">
      <w:pPr>
        <w:rPr>
          <w:rFonts w:eastAsia="?? ??"/>
        </w:rPr>
      </w:pPr>
      <w:r w:rsidRPr="00885F53">
        <w:rPr>
          <w:rFonts w:eastAsia="?? ??"/>
        </w:rPr>
        <w:t>For FR1,</w:t>
      </w:r>
    </w:p>
    <w:p w14:paraId="16CEFE2E" w14:textId="77777777" w:rsidR="009F4A3F" w:rsidRPr="00E03D7F"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1DF9DAE4" w14:textId="77777777" w:rsidR="009F4A3F" w:rsidRPr="00E03D7F" w:rsidRDefault="009F4A3F" w:rsidP="009F4A3F">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14:paraId="154F2ECD" w14:textId="77777777" w:rsidR="009F4A3F" w:rsidRPr="00885F53" w:rsidRDefault="009F4A3F" w:rsidP="009F4A3F">
      <w:pPr>
        <w:rPr>
          <w:rFonts w:eastAsia="?? ??"/>
        </w:rPr>
      </w:pPr>
      <w:r w:rsidRPr="00885F53">
        <w:rPr>
          <w:rFonts w:eastAsia="?? ??"/>
        </w:rPr>
        <w:lastRenderedPageBreak/>
        <w:t>For FR2,</w:t>
      </w:r>
    </w:p>
    <w:p w14:paraId="19C33D60"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7216499D" w14:textId="77777777" w:rsidR="009F4A3F" w:rsidRPr="00885F53" w:rsidRDefault="009F4A3F" w:rsidP="009F4A3F">
      <w:pPr>
        <w:ind w:left="568" w:hanging="284"/>
      </w:pPr>
      <w:r w:rsidRPr="00885F53">
        <w:t>-</w:t>
      </w:r>
      <w:r w:rsidRPr="00885F53">
        <w:tab/>
        <w:t>P is P</w:t>
      </w:r>
      <w:r w:rsidRPr="00885F53">
        <w:rPr>
          <w:vertAlign w:val="subscript"/>
        </w:rPr>
        <w:t xml:space="preserve">sharing </w:t>
      </w:r>
      <w:del w:id="343" w:author="Rapporteur" w:date="2020-05-14T22:25:00Z">
        <w:r w:rsidRPr="00885F53" w:rsidDel="000D6D4A">
          <w:rPr>
            <w:vertAlign w:val="subscript"/>
          </w:rPr>
          <w:delText>factor</w:delText>
        </w:r>
        <w:r w:rsidRPr="00885F53" w:rsidDel="000D6D4A">
          <w:delText xml:space="preserve"> ,</w:delText>
        </w:r>
      </w:del>
      <w:ins w:id="344" w:author="Rapporteur" w:date="2020-05-14T22:25:00Z">
        <w:r w:rsidRPr="00885F53">
          <w:rPr>
            <w:vertAlign w:val="subscript"/>
          </w:rPr>
          <w:t>factor</w:t>
        </w:r>
        <w:r w:rsidRPr="00885F53" w:rsidDel="00055F16">
          <w:t>,</w:t>
        </w:r>
      </w:ins>
      <w:r w:rsidRPr="00885F53">
        <w:t xml:space="preserve">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5C12FFA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FE667A2"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5229402"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14:paraId="3A94E89E"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14:paraId="7DACD1B5"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69F60490"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1E19F33D" w14:textId="77777777" w:rsidR="009F4A3F" w:rsidRPr="00885F53" w:rsidRDefault="009F4A3F" w:rsidP="009F4A3F">
      <w:pPr>
        <w:numPr>
          <w:ilvl w:val="0"/>
          <w:numId w:val="304"/>
        </w:numPr>
      </w:pPr>
      <w:r w:rsidRPr="00885F53">
        <w:t>P</w:t>
      </w:r>
      <w:r w:rsidRPr="00885F53">
        <w:rPr>
          <w:vertAlign w:val="subscript"/>
        </w:rPr>
        <w:t>sharing factor</w:t>
      </w:r>
      <w:r w:rsidRPr="00885F53">
        <w:t xml:space="preserve"> = 1</w:t>
      </w:r>
    </w:p>
    <w:p w14:paraId="6495265A" w14:textId="77777777" w:rsidR="009F4A3F" w:rsidRPr="00885F53" w:rsidRDefault="009F4A3F" w:rsidP="009F4A3F">
      <w:pPr>
        <w:numPr>
          <w:ilvl w:val="0"/>
          <w:numId w:val="305"/>
        </w:numPr>
        <w:ind w:left="851" w:hanging="284"/>
      </w:pPr>
      <w:r w:rsidRPr="00885F53">
        <w:t xml:space="preserve">if all of the reference signals configured for CBD outside measurement gap are not fully overlapped by intra-frequency SMTC occasions, or </w:t>
      </w:r>
    </w:p>
    <w:p w14:paraId="48ED3791" w14:textId="77777777" w:rsidR="009F4A3F" w:rsidRPr="00885F53" w:rsidRDefault="009F4A3F" w:rsidP="009F4A3F">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4F798C98" w14:textId="77777777" w:rsidR="009F4A3F" w:rsidRPr="00885F53" w:rsidRDefault="009F4A3F" w:rsidP="009F4A3F">
      <w:pPr>
        <w:numPr>
          <w:ilvl w:val="0"/>
          <w:numId w:val="304"/>
        </w:numPr>
      </w:pPr>
      <w:r w:rsidRPr="00885F53">
        <w:t>P</w:t>
      </w:r>
      <w:r w:rsidRPr="00885F53">
        <w:rPr>
          <w:vertAlign w:val="subscript"/>
        </w:rPr>
        <w:t xml:space="preserve">sharing factor </w:t>
      </w:r>
      <w:r w:rsidRPr="00885F53">
        <w:rPr>
          <w:rFonts w:eastAsia="Malgun Gothic"/>
          <w:lang w:val="en-US"/>
        </w:rPr>
        <w:t>= 3, otherwise.</w:t>
      </w:r>
    </w:p>
    <w:p w14:paraId="051371AC" w14:textId="77777777" w:rsidR="009F4A3F" w:rsidRPr="00885F53" w:rsidRDefault="009F4A3F" w:rsidP="009F4A3F">
      <w:pPr>
        <w:ind w:left="568" w:hanging="284"/>
        <w:rPr>
          <w:rFonts w:ascii="Arial" w:hAnsi="Arial"/>
          <w:b/>
        </w:rPr>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7B4FC612" w14:textId="77777777" w:rsidTr="0075660E">
        <w:trPr>
          <w:jc w:val="center"/>
        </w:trPr>
        <w:tc>
          <w:tcPr>
            <w:tcW w:w="2035" w:type="dxa"/>
            <w:shd w:val="clear" w:color="auto" w:fill="auto"/>
          </w:tcPr>
          <w:p w14:paraId="55FC8DC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4D7F145"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9F4A3F" w:rsidRPr="00885F53" w14:paraId="58D2371A" w14:textId="77777777" w:rsidTr="0075660E">
        <w:trPr>
          <w:jc w:val="center"/>
        </w:trPr>
        <w:tc>
          <w:tcPr>
            <w:tcW w:w="2035" w:type="dxa"/>
            <w:shd w:val="clear" w:color="auto" w:fill="auto"/>
          </w:tcPr>
          <w:p w14:paraId="3E6E90DB"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32B80630" w14:textId="77777777" w:rsidR="009F4A3F" w:rsidRPr="00885F53" w:rsidRDefault="009F4A3F" w:rsidP="0075660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4A3F" w:rsidRPr="00885F53" w14:paraId="78E7BC1A" w14:textId="77777777" w:rsidTr="0075660E">
        <w:trPr>
          <w:jc w:val="center"/>
        </w:trPr>
        <w:tc>
          <w:tcPr>
            <w:tcW w:w="2035" w:type="dxa"/>
            <w:shd w:val="clear" w:color="auto" w:fill="auto"/>
          </w:tcPr>
          <w:p w14:paraId="1398CE38" w14:textId="77777777" w:rsidR="009F4A3F" w:rsidRPr="00885F53" w:rsidRDefault="009F4A3F" w:rsidP="0075660E">
            <w:pPr>
              <w:pStyle w:val="TAC"/>
            </w:pPr>
            <w:r w:rsidRPr="00885F53">
              <w:t>DRX cycle &gt; 320ms</w:t>
            </w:r>
          </w:p>
        </w:tc>
        <w:tc>
          <w:tcPr>
            <w:tcW w:w="4582" w:type="dxa"/>
            <w:shd w:val="clear" w:color="auto" w:fill="auto"/>
          </w:tcPr>
          <w:p w14:paraId="682BF1CA" w14:textId="77777777" w:rsidR="009F4A3F" w:rsidRPr="00885F53" w:rsidRDefault="009F4A3F" w:rsidP="0075660E">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3BB78B99" w14:textId="77777777" w:rsidTr="0075660E">
        <w:trPr>
          <w:jc w:val="center"/>
        </w:trPr>
        <w:tc>
          <w:tcPr>
            <w:tcW w:w="6617" w:type="dxa"/>
            <w:gridSpan w:val="2"/>
            <w:shd w:val="clear" w:color="auto" w:fill="auto"/>
          </w:tcPr>
          <w:p w14:paraId="6D283CF6"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19675B93" wp14:editId="2D30C41C">
                  <wp:extent cx="133350" cy="200025"/>
                  <wp:effectExtent l="19050" t="0" r="0" b="0"/>
                  <wp:docPr id="301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0B734B85" w14:textId="77777777" w:rsidR="009F4A3F" w:rsidRPr="00885F53" w:rsidRDefault="009F4A3F" w:rsidP="009F4A3F">
      <w:pPr>
        <w:rPr>
          <w:rFonts w:eastAsia="?? ??"/>
        </w:rPr>
      </w:pPr>
    </w:p>
    <w:p w14:paraId="6124E61C" w14:textId="77777777" w:rsidR="009F4A3F" w:rsidRPr="00885F53" w:rsidRDefault="009F4A3F" w:rsidP="009F4A3F">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40FF75F6" w14:textId="77777777" w:rsidTr="0075660E">
        <w:trPr>
          <w:jc w:val="center"/>
        </w:trPr>
        <w:tc>
          <w:tcPr>
            <w:tcW w:w="2035" w:type="dxa"/>
            <w:shd w:val="clear" w:color="auto" w:fill="auto"/>
          </w:tcPr>
          <w:p w14:paraId="5F9CB43C"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19BB4980"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9F4A3F" w:rsidRPr="00885F53" w14:paraId="4F4A3709" w14:textId="77777777" w:rsidTr="0075660E">
        <w:trPr>
          <w:jc w:val="center"/>
        </w:trPr>
        <w:tc>
          <w:tcPr>
            <w:tcW w:w="2035" w:type="dxa"/>
            <w:shd w:val="clear" w:color="auto" w:fill="auto"/>
          </w:tcPr>
          <w:p w14:paraId="235D3CA1"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4AEBB34C" w14:textId="77777777" w:rsidR="009F4A3F" w:rsidRPr="00885F53" w:rsidRDefault="009F4A3F" w:rsidP="0075660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4A3F" w:rsidRPr="00885F53" w14:paraId="688755B3" w14:textId="77777777" w:rsidTr="0075660E">
        <w:trPr>
          <w:jc w:val="center"/>
        </w:trPr>
        <w:tc>
          <w:tcPr>
            <w:tcW w:w="2035" w:type="dxa"/>
            <w:shd w:val="clear" w:color="auto" w:fill="auto"/>
          </w:tcPr>
          <w:p w14:paraId="6D2E3899" w14:textId="77777777" w:rsidR="009F4A3F" w:rsidRPr="00885F53" w:rsidRDefault="009F4A3F" w:rsidP="0075660E">
            <w:pPr>
              <w:pStyle w:val="TAC"/>
            </w:pPr>
            <w:r w:rsidRPr="00885F53">
              <w:t>DRX cycle &gt; 320ms</w:t>
            </w:r>
          </w:p>
        </w:tc>
        <w:tc>
          <w:tcPr>
            <w:tcW w:w="4582" w:type="dxa"/>
            <w:shd w:val="clear" w:color="auto" w:fill="auto"/>
          </w:tcPr>
          <w:p w14:paraId="213E27BE" w14:textId="77777777" w:rsidR="009F4A3F" w:rsidRPr="00885F53" w:rsidRDefault="009F4A3F" w:rsidP="0075660E">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4597D2FF" w14:textId="77777777" w:rsidTr="0075660E">
        <w:trPr>
          <w:jc w:val="center"/>
        </w:trPr>
        <w:tc>
          <w:tcPr>
            <w:tcW w:w="6617" w:type="dxa"/>
            <w:gridSpan w:val="2"/>
            <w:shd w:val="clear" w:color="auto" w:fill="auto"/>
          </w:tcPr>
          <w:p w14:paraId="2AEF9E47"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42E0385E" wp14:editId="2EDF51F4">
                  <wp:extent cx="133350" cy="200025"/>
                  <wp:effectExtent l="19050" t="0" r="0" b="0"/>
                  <wp:docPr id="301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6C866C3B" w14:textId="77777777" w:rsidR="009F4A3F" w:rsidRPr="00885F53" w:rsidRDefault="009F4A3F" w:rsidP="009F4A3F">
      <w:pPr>
        <w:rPr>
          <w:lang w:eastAsia="zh-CN"/>
        </w:rPr>
      </w:pPr>
    </w:p>
    <w:p w14:paraId="7BF30D57" w14:textId="77777777" w:rsidR="009F4A3F" w:rsidRPr="00885F53" w:rsidRDefault="009F4A3F" w:rsidP="009F4A3F">
      <w:pPr>
        <w:pStyle w:val="Heading4"/>
      </w:pPr>
      <w:r w:rsidRPr="00967CF8">
        <w:lastRenderedPageBreak/>
        <w:t>8.5.5.3</w:t>
      </w:r>
      <w:r w:rsidRPr="00885F53">
        <w:tab/>
        <w:t>Measurement restriction for SSB based candidate beam detection</w:t>
      </w:r>
    </w:p>
    <w:p w14:paraId="3653B0D3" w14:textId="77777777" w:rsidR="009F4A3F" w:rsidRPr="00885F53" w:rsidRDefault="009F4A3F" w:rsidP="009F4A3F">
      <w:r w:rsidRPr="00885F53">
        <w:t xml:space="preserve">For FR1, when the SSB for CBD measurement is in the same OFDM symbol as CSI-RS for RLM, BFD, CBD or L1-RSRP measurement, </w:t>
      </w:r>
    </w:p>
    <w:p w14:paraId="43B36FFC" w14:textId="77777777" w:rsidR="009F4A3F" w:rsidRPr="00885F53" w:rsidRDefault="009F4A3F" w:rsidP="009F4A3F">
      <w:pPr>
        <w:ind w:left="568" w:hanging="284"/>
      </w:pPr>
      <w:r w:rsidRPr="00885F53">
        <w:t>-</w:t>
      </w:r>
      <w:r w:rsidRPr="00885F53">
        <w:tab/>
        <w:t>If SSB and CSI-RS have same SCS, UE shall be able to measure the SSB for CBD measurement without any restrictions;</w:t>
      </w:r>
    </w:p>
    <w:p w14:paraId="55DBEE83" w14:textId="77777777" w:rsidR="009F4A3F" w:rsidRPr="00885F53" w:rsidRDefault="009F4A3F" w:rsidP="009F4A3F">
      <w:pPr>
        <w:ind w:left="568" w:hanging="284"/>
      </w:pPr>
      <w:r w:rsidRPr="00885F53">
        <w:t>-</w:t>
      </w:r>
      <w:r w:rsidRPr="00885F53">
        <w:tab/>
        <w:t>If SSB and CSI-RS have different SCS-es,</w:t>
      </w:r>
    </w:p>
    <w:p w14:paraId="7159FADE" w14:textId="77777777" w:rsidR="009F4A3F" w:rsidRPr="00885F53" w:rsidRDefault="009F4A3F" w:rsidP="009F4A3F">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14:paraId="23FA0A57" w14:textId="77777777" w:rsidR="009F4A3F" w:rsidRPr="00885F53" w:rsidRDefault="009F4A3F" w:rsidP="009F4A3F">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4A6B7077" w14:textId="77777777" w:rsidR="009F4A3F" w:rsidRPr="003F2C62" w:rsidRDefault="009F4A3F" w:rsidP="009F4A3F">
      <w:pPr>
        <w:rPr>
          <w:lang w:eastAsia="zh-CN"/>
        </w:rPr>
      </w:pPr>
      <w:r w:rsidRPr="00977857">
        <w:t xml:space="preserve">For FR2, when the SSB for CBD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16C65C4D" w14:textId="77777777" w:rsidR="009F4A3F" w:rsidRPr="00885F53" w:rsidRDefault="009F4A3F" w:rsidP="009F4A3F">
      <w:pPr>
        <w:pStyle w:val="Heading3"/>
        <w:rPr>
          <w:lang w:eastAsia="ko-KR"/>
        </w:rPr>
      </w:pPr>
      <w:r w:rsidRPr="00967CF8">
        <w:t>8.5.6</w:t>
      </w:r>
      <w:r w:rsidRPr="00885F53">
        <w:tab/>
        <w:t>Requirements for CSI-RS based candidate beam detection</w:t>
      </w:r>
    </w:p>
    <w:p w14:paraId="52CFABFF" w14:textId="77777777" w:rsidR="009F4A3F" w:rsidRPr="00885F53" w:rsidRDefault="009F4A3F" w:rsidP="009F4A3F">
      <w:pPr>
        <w:pStyle w:val="Heading4"/>
      </w:pPr>
      <w:r w:rsidRPr="00967CF8">
        <w:rPr>
          <w:rFonts w:eastAsia="?? ??"/>
        </w:rPr>
        <w:t>8.5.6.1</w:t>
      </w:r>
      <w:r w:rsidRPr="00885F53">
        <w:rPr>
          <w:rFonts w:eastAsia="?? ??"/>
        </w:rPr>
        <w:tab/>
      </w:r>
      <w:r w:rsidRPr="00885F53">
        <w:t>Introduction</w:t>
      </w:r>
    </w:p>
    <w:p w14:paraId="04062E0E" w14:textId="77777777" w:rsidR="009F4A3F" w:rsidRPr="00885F53" w:rsidRDefault="009F4A3F" w:rsidP="009F4A3F">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4857D562" wp14:editId="6CA1DEF9">
            <wp:extent cx="133350" cy="200025"/>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7C218F72" w14:textId="77777777" w:rsidR="009F4A3F" w:rsidRPr="00885F53" w:rsidRDefault="009F4A3F" w:rsidP="009F4A3F">
      <w:pPr>
        <w:pStyle w:val="Heading4"/>
      </w:pPr>
      <w:r w:rsidRPr="00967CF8">
        <w:rPr>
          <w:rFonts w:eastAsia="?? ??"/>
        </w:rPr>
        <w:t>8.5.6.2</w:t>
      </w:r>
      <w:r w:rsidRPr="00885F53">
        <w:rPr>
          <w:rFonts w:eastAsia="?? ??"/>
        </w:rPr>
        <w:tab/>
      </w:r>
      <w:r w:rsidRPr="00885F53">
        <w:t>Minimum requirement</w:t>
      </w:r>
    </w:p>
    <w:p w14:paraId="2E8909BE" w14:textId="77777777" w:rsidR="009F4A3F" w:rsidRPr="00885F53" w:rsidRDefault="009F4A3F" w:rsidP="009F4A3F">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18F3F683" wp14:editId="6244C366">
            <wp:extent cx="133350" cy="200025"/>
            <wp:effectExtent l="19050" t="0" r="0" b="0"/>
            <wp:docPr id="301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14:paraId="5A478547" w14:textId="77777777" w:rsidR="009F4A3F" w:rsidRPr="00885F53" w:rsidRDefault="009F4A3F" w:rsidP="009F4A3F">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04D0EB09"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14:paraId="5DD55D82"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14:paraId="5D7128A1" w14:textId="77777777" w:rsidR="009F4A3F" w:rsidRPr="00885F53" w:rsidRDefault="009F4A3F" w:rsidP="009F4A3F">
      <w:pPr>
        <w:rPr>
          <w:rFonts w:eastAsia="?? ??"/>
        </w:rPr>
      </w:pPr>
      <w:r w:rsidRPr="00885F53">
        <w:rPr>
          <w:rFonts w:eastAsia="?? ??"/>
        </w:rPr>
        <w:t>For FR1,</w:t>
      </w:r>
    </w:p>
    <w:p w14:paraId="5930919D"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F07CE"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6DEB4685" w14:textId="77777777" w:rsidR="009F4A3F" w:rsidRPr="00885F53" w:rsidRDefault="009F4A3F" w:rsidP="009F4A3F">
      <w:pPr>
        <w:rPr>
          <w:rFonts w:eastAsia="?? ??"/>
        </w:rPr>
      </w:pPr>
      <w:r w:rsidRPr="00885F53">
        <w:rPr>
          <w:rFonts w:eastAsia="?? ??"/>
        </w:rPr>
        <w:t>For FR2,</w:t>
      </w:r>
    </w:p>
    <w:p w14:paraId="75FD509A"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candidate beam detection RS is not overlapped with measurement gap and also not overlapped with SMTC occasion.</w:t>
      </w:r>
    </w:p>
    <w:p w14:paraId="120A208E"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98F9DC3" w14:textId="77777777" w:rsidR="009F4A3F" w:rsidRPr="00885F53" w:rsidRDefault="009F4A3F" w:rsidP="009F4A3F">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05A401D5" w14:textId="77777777" w:rsidR="009F4A3F" w:rsidRPr="00885F53" w:rsidRDefault="009F4A3F" w:rsidP="009F4A3F">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7FE7007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14:paraId="5C0B0A36"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E93A00C"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t xml:space="preserve"> </w:t>
      </w:r>
      <w:r w:rsidRPr="00E03D7F">
        <w:t>T</w:t>
      </w:r>
      <w:r w:rsidRPr="00E03D7F">
        <w:rPr>
          <w:vertAlign w:val="subscript"/>
        </w:rPr>
        <w:t>SMTCperiod</w:t>
      </w:r>
    </w:p>
    <w:p w14:paraId="706FAB72"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14:paraId="0711325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39C62707" w14:textId="77777777" w:rsidR="009F4A3F" w:rsidRPr="00885F53" w:rsidRDefault="009F4A3F" w:rsidP="009F4A3F">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14:paraId="01D3FA15" w14:textId="77777777" w:rsidR="009F4A3F" w:rsidRPr="00885F53" w:rsidRDefault="009F4A3F" w:rsidP="009F4A3F">
      <w:pPr>
        <w:rPr>
          <w:rFonts w:eastAsia="?? ??"/>
        </w:rPr>
      </w:pPr>
      <w:r w:rsidRPr="00885F53">
        <w:t xml:space="preserve">Longer evaluation period would be expected if the CSI-RS is on the same OFDM symbols with </w:t>
      </w:r>
      <w:r w:rsidRPr="00E03D7F">
        <w:t>RLM</w:t>
      </w:r>
      <w:r>
        <w:t xml:space="preserve">, </w:t>
      </w:r>
      <w:r w:rsidRPr="00E03D7F">
        <w:t>BFD</w:t>
      </w:r>
      <w:r>
        <w:t xml:space="preserve">, </w:t>
      </w:r>
      <w:r w:rsidRPr="00E03D7F">
        <w:t xml:space="preserve">BM-RS, </w:t>
      </w:r>
      <w:r w:rsidRPr="00885F53">
        <w:t xml:space="preserve">or other CBD-RS, according to the measurement restrictions defined in </w:t>
      </w:r>
      <w:r>
        <w:t>clause</w:t>
      </w:r>
      <w:r w:rsidRPr="00885F53">
        <w:t xml:space="preserve"> 8.5.6.3</w:t>
      </w:r>
      <w:r w:rsidRPr="00885F53">
        <w:rPr>
          <w:rFonts w:eastAsia="?? ??"/>
        </w:rPr>
        <w:t>.</w:t>
      </w:r>
    </w:p>
    <w:p w14:paraId="3C2DB67F" w14:textId="77777777" w:rsidR="009F4A3F" w:rsidRPr="00885F53" w:rsidRDefault="009F4A3F" w:rsidP="009F4A3F">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40BEE8D3" w14:textId="77777777" w:rsidR="009F4A3F" w:rsidRPr="00885F53" w:rsidRDefault="009F4A3F" w:rsidP="009F4A3F">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030908A9" wp14:editId="0C9DDE64">
            <wp:extent cx="133350" cy="200025"/>
            <wp:effectExtent l="19050" t="0" r="0" b="0"/>
            <wp:docPr id="301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6F6CA74" w14:textId="77777777" w:rsidR="009F4A3F" w:rsidRPr="00885F53" w:rsidRDefault="009F4A3F" w:rsidP="009F4A3F">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35E3F8FA" w14:textId="77777777" w:rsidTr="0075660E">
        <w:trPr>
          <w:jc w:val="center"/>
        </w:trPr>
        <w:tc>
          <w:tcPr>
            <w:tcW w:w="2035" w:type="dxa"/>
            <w:shd w:val="clear" w:color="auto" w:fill="auto"/>
          </w:tcPr>
          <w:p w14:paraId="74C1C23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845B956"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9F4A3F" w:rsidRPr="00885F53" w14:paraId="2B7D30AB" w14:textId="77777777" w:rsidTr="0075660E">
        <w:trPr>
          <w:jc w:val="center"/>
        </w:trPr>
        <w:tc>
          <w:tcPr>
            <w:tcW w:w="2035" w:type="dxa"/>
            <w:shd w:val="clear" w:color="auto" w:fill="auto"/>
          </w:tcPr>
          <w:p w14:paraId="05D35568"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17802E4E" w14:textId="77777777" w:rsidR="009F4A3F" w:rsidRPr="00885F53" w:rsidRDefault="009F4A3F" w:rsidP="0075660E">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6024CAA8" w14:textId="77777777" w:rsidTr="0075660E">
        <w:trPr>
          <w:jc w:val="center"/>
        </w:trPr>
        <w:tc>
          <w:tcPr>
            <w:tcW w:w="2035" w:type="dxa"/>
            <w:shd w:val="clear" w:color="auto" w:fill="auto"/>
          </w:tcPr>
          <w:p w14:paraId="7CC0CAC9" w14:textId="77777777" w:rsidR="009F4A3F" w:rsidRPr="00885F53" w:rsidRDefault="009F4A3F" w:rsidP="0075660E">
            <w:pPr>
              <w:pStyle w:val="TAC"/>
            </w:pPr>
            <w:r w:rsidRPr="00885F53">
              <w:t>DRX cycle &gt; 320ms</w:t>
            </w:r>
          </w:p>
        </w:tc>
        <w:tc>
          <w:tcPr>
            <w:tcW w:w="4582" w:type="dxa"/>
            <w:shd w:val="clear" w:color="auto" w:fill="auto"/>
          </w:tcPr>
          <w:p w14:paraId="0B3089D8" w14:textId="77777777" w:rsidR="009F4A3F" w:rsidRPr="00885F53" w:rsidRDefault="009F4A3F" w:rsidP="0075660E">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9F4A3F" w:rsidRPr="00885F53" w14:paraId="78E424CF" w14:textId="77777777" w:rsidTr="0075660E">
        <w:trPr>
          <w:jc w:val="center"/>
        </w:trPr>
        <w:tc>
          <w:tcPr>
            <w:tcW w:w="6617" w:type="dxa"/>
            <w:gridSpan w:val="2"/>
            <w:shd w:val="clear" w:color="auto" w:fill="auto"/>
          </w:tcPr>
          <w:p w14:paraId="7E7F68CB"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1F694F24" wp14:editId="260DD403">
                  <wp:extent cx="133350" cy="200025"/>
                  <wp:effectExtent l="19050" t="0" r="0" b="0"/>
                  <wp:docPr id="302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63651D25" w14:textId="77777777" w:rsidR="009F4A3F" w:rsidRPr="00885F53" w:rsidRDefault="009F4A3F" w:rsidP="009F4A3F">
      <w:pPr>
        <w:rPr>
          <w:rFonts w:eastAsia="?? ??"/>
        </w:rPr>
      </w:pPr>
    </w:p>
    <w:p w14:paraId="391C0FB3" w14:textId="77777777" w:rsidR="009F4A3F" w:rsidRPr="00885F53" w:rsidRDefault="009F4A3F" w:rsidP="009F4A3F">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4A2CDD71" w14:textId="77777777" w:rsidTr="0075660E">
        <w:trPr>
          <w:jc w:val="center"/>
        </w:trPr>
        <w:tc>
          <w:tcPr>
            <w:tcW w:w="2035" w:type="dxa"/>
            <w:shd w:val="clear" w:color="auto" w:fill="auto"/>
          </w:tcPr>
          <w:p w14:paraId="0493182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1A1246A5"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9F4A3F" w:rsidRPr="00885F53" w14:paraId="0AB6922B" w14:textId="77777777" w:rsidTr="0075660E">
        <w:trPr>
          <w:jc w:val="center"/>
        </w:trPr>
        <w:tc>
          <w:tcPr>
            <w:tcW w:w="2035" w:type="dxa"/>
            <w:shd w:val="clear" w:color="auto" w:fill="auto"/>
          </w:tcPr>
          <w:p w14:paraId="3638060D"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1E4CFDF0" w14:textId="77777777" w:rsidR="009F4A3F" w:rsidRPr="00885F53" w:rsidRDefault="009F4A3F" w:rsidP="0075660E">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1A42A9DE" w14:textId="77777777" w:rsidTr="0075660E">
        <w:trPr>
          <w:jc w:val="center"/>
        </w:trPr>
        <w:tc>
          <w:tcPr>
            <w:tcW w:w="2035" w:type="dxa"/>
            <w:shd w:val="clear" w:color="auto" w:fill="auto"/>
          </w:tcPr>
          <w:p w14:paraId="19123505" w14:textId="77777777" w:rsidR="009F4A3F" w:rsidRPr="00885F53" w:rsidRDefault="009F4A3F" w:rsidP="0075660E">
            <w:pPr>
              <w:pStyle w:val="TAC"/>
            </w:pPr>
            <w:r w:rsidRPr="00885F53">
              <w:t>DRX cycle &gt; 320ms</w:t>
            </w:r>
          </w:p>
        </w:tc>
        <w:tc>
          <w:tcPr>
            <w:tcW w:w="4582" w:type="dxa"/>
            <w:shd w:val="clear" w:color="auto" w:fill="auto"/>
          </w:tcPr>
          <w:p w14:paraId="6A88B989" w14:textId="77777777" w:rsidR="009F4A3F" w:rsidRPr="00885F53" w:rsidRDefault="009F4A3F" w:rsidP="0075660E">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9F4A3F" w:rsidRPr="00885F53" w14:paraId="3C624742" w14:textId="77777777" w:rsidTr="0075660E">
        <w:trPr>
          <w:jc w:val="center"/>
        </w:trPr>
        <w:tc>
          <w:tcPr>
            <w:tcW w:w="6617" w:type="dxa"/>
            <w:gridSpan w:val="2"/>
            <w:shd w:val="clear" w:color="auto" w:fill="auto"/>
          </w:tcPr>
          <w:p w14:paraId="0A7B6F1C"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7B8B4DAB" wp14:editId="2A2F81C3">
                  <wp:extent cx="133350" cy="200025"/>
                  <wp:effectExtent l="19050" t="0" r="0" b="0"/>
                  <wp:docPr id="302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215490C3" w14:textId="77777777" w:rsidR="009F4A3F" w:rsidRPr="00885F53" w:rsidRDefault="009F4A3F" w:rsidP="009F4A3F">
      <w:pPr>
        <w:rPr>
          <w:rFonts w:eastAsia="?? ??"/>
        </w:rPr>
      </w:pPr>
    </w:p>
    <w:p w14:paraId="44423DE4" w14:textId="77777777" w:rsidR="009F4A3F" w:rsidRPr="00885F53" w:rsidRDefault="009F4A3F" w:rsidP="009F4A3F">
      <w:pPr>
        <w:pStyle w:val="Heading4"/>
      </w:pPr>
      <w:r w:rsidRPr="00967CF8">
        <w:lastRenderedPageBreak/>
        <w:t>8.5.6.3</w:t>
      </w:r>
      <w:r w:rsidRPr="00885F53">
        <w:tab/>
        <w:t>Measurement restriction for CSI-RS based candidate beam detection</w:t>
      </w:r>
    </w:p>
    <w:p w14:paraId="3C4D1E62" w14:textId="77777777" w:rsidR="009F4A3F" w:rsidRPr="00885F53" w:rsidRDefault="009F4A3F" w:rsidP="009F4A3F">
      <w:r w:rsidRPr="00885F53">
        <w:t>For both FR1 and FR2, when the CSI-RS for CBD measurement is in the same OFDM symbol as SSB for RLM, BFD, CBD or L1-RSRP measurement, UE is not required to receive CSI-RS for CBD measurement in the PRBs that overlap with an SSB.</w:t>
      </w:r>
    </w:p>
    <w:p w14:paraId="7593652C"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329D4571" w14:textId="77777777" w:rsidR="009F4A3F" w:rsidRPr="00885F53" w:rsidRDefault="009F4A3F" w:rsidP="009F4A3F">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567DCEA6" w14:textId="77777777" w:rsidR="009F4A3F" w:rsidRPr="00885F53" w:rsidRDefault="009F4A3F" w:rsidP="009F4A3F">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14:paraId="336DA4E6" w14:textId="77777777" w:rsidR="009F4A3F" w:rsidRPr="00885F53" w:rsidRDefault="009F4A3F" w:rsidP="009F4A3F">
      <w:pPr>
        <w:ind w:left="851"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105BE94B" w14:textId="77777777" w:rsidR="009F4A3F" w:rsidRPr="00885F53" w:rsidRDefault="009F4A3F" w:rsidP="009F4A3F">
      <w:r w:rsidRPr="00885F53">
        <w:t>For FR1, when the CSI-RS for CBD measurement is in the same OFDM symbol as another CSI-RS for RLM, BFD, CBD or L1-RSRP measurement, UE shall be able to measure the CSI-RS for CBD measurement without any restriction.</w:t>
      </w:r>
    </w:p>
    <w:p w14:paraId="31119EA4" w14:textId="77777777" w:rsidR="009F4A3F" w:rsidRPr="00977857" w:rsidRDefault="009F4A3F" w:rsidP="009F4A3F">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SSB. Longer evaluation period for CSI-RS based CBD measurement is expected, and no requirements are defined.</w:t>
      </w:r>
    </w:p>
    <w:p w14:paraId="0BFFBC7E" w14:textId="77777777" w:rsidR="009F4A3F" w:rsidRPr="003F2C62" w:rsidRDefault="009F4A3F" w:rsidP="009F4A3F">
      <w:pPr>
        <w:rPr>
          <w:rFonts w:eastAsia="?? ??"/>
        </w:rPr>
      </w:pPr>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the other CSI-RS. Longer evaluation period for CSI-RS based CBD measurement is expected, and no requirements are defined.</w:t>
      </w:r>
    </w:p>
    <w:p w14:paraId="6CEEE91D" w14:textId="77777777" w:rsidR="009F4A3F" w:rsidRPr="00885F53" w:rsidRDefault="009F4A3F" w:rsidP="009F4A3F">
      <w:pPr>
        <w:pStyle w:val="Heading3"/>
      </w:pPr>
      <w:r w:rsidRPr="00967CF8">
        <w:t>8.5.7</w:t>
      </w:r>
      <w:r w:rsidRPr="00885F53">
        <w:tab/>
        <w:t>Scheduling availability of UE during beam failure detection</w:t>
      </w:r>
    </w:p>
    <w:p w14:paraId="2471F858" w14:textId="77777777" w:rsidR="009F4A3F" w:rsidRPr="00885F53" w:rsidRDefault="009F4A3F" w:rsidP="009F4A3F">
      <w:pPr>
        <w:rPr>
          <w:lang w:eastAsia="zh-CN"/>
        </w:rPr>
      </w:pPr>
      <w:r w:rsidRPr="00885F53">
        <w:rPr>
          <w:lang w:eastAsia="zh-CN"/>
        </w:rPr>
        <w:t>Scheduling availability restrictions when the UE is performing beam failure detection are described in the following clauses.</w:t>
      </w:r>
    </w:p>
    <w:p w14:paraId="435116B8" w14:textId="77777777" w:rsidR="009F4A3F" w:rsidRPr="00885F53" w:rsidRDefault="009F4A3F" w:rsidP="009F4A3F">
      <w:pPr>
        <w:pStyle w:val="Heading4"/>
      </w:pPr>
      <w:r w:rsidRPr="00967CF8">
        <w:rPr>
          <w:rFonts w:eastAsia="?? ??"/>
        </w:rPr>
        <w:t>8.5.</w:t>
      </w:r>
      <w:r w:rsidRPr="00967CF8">
        <w:rPr>
          <w:rFonts w:eastAsia="?? ??"/>
          <w:lang w:eastAsia="ja-JP"/>
        </w:rPr>
        <w:t>7</w:t>
      </w:r>
      <w:r w:rsidRPr="00967CF8">
        <w:rPr>
          <w:rFonts w:eastAsia="?? ??"/>
        </w:rPr>
        <w:t>.1</w:t>
      </w:r>
      <w:r w:rsidRPr="00885F53">
        <w:rPr>
          <w:rFonts w:eastAsia="?? ??"/>
        </w:rPr>
        <w:tab/>
        <w:t>Scheduling availability of UE performing beam failure detection with a same subcarrier spacing as PDSCH/PDCCH on FR1</w:t>
      </w:r>
    </w:p>
    <w:p w14:paraId="18E16704" w14:textId="77777777" w:rsidR="009F4A3F" w:rsidRPr="00885F53" w:rsidRDefault="009F4A3F" w:rsidP="009F4A3F">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A39B396" w14:textId="77777777" w:rsidR="009F4A3F" w:rsidRPr="00885F53" w:rsidRDefault="009F4A3F" w:rsidP="009F4A3F">
      <w:pPr>
        <w:pStyle w:val="Heading4"/>
      </w:pPr>
      <w:r w:rsidRPr="00967CF8">
        <w:t>8.5.</w:t>
      </w:r>
      <w:r w:rsidRPr="00967CF8">
        <w:rPr>
          <w:lang w:eastAsia="ja-JP"/>
        </w:rPr>
        <w:t>7</w:t>
      </w:r>
      <w:r w:rsidRPr="00967CF8">
        <w:t>.2</w:t>
      </w:r>
      <w:r w:rsidRPr="00885F53">
        <w:tab/>
        <w:t>Scheduling availability of UE performing beam failure detection with a different subcarrier spacing than PDSCH/PDCCH on FR1</w:t>
      </w:r>
    </w:p>
    <w:p w14:paraId="32AB3EA3" w14:textId="77777777" w:rsidR="009F4A3F" w:rsidRPr="00885F53" w:rsidRDefault="009F4A3F" w:rsidP="009F4A3F">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6E8EAF14" w14:textId="77777777" w:rsidR="009F4A3F" w:rsidRPr="00885F53" w:rsidRDefault="009F4A3F" w:rsidP="009F4A3F">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2DF977C" w14:textId="77777777" w:rsidR="009F4A3F" w:rsidRPr="00885F53" w:rsidRDefault="009F4A3F" w:rsidP="009F4A3F">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06C36EC1" w14:textId="77777777" w:rsidR="009F4A3F" w:rsidRPr="00885F53" w:rsidRDefault="009F4A3F" w:rsidP="009F4A3F">
      <w:pPr>
        <w:pStyle w:val="Heading4"/>
      </w:pPr>
      <w:r w:rsidRPr="00967CF8">
        <w:lastRenderedPageBreak/>
        <w:t>8.5.</w:t>
      </w:r>
      <w:r w:rsidRPr="00967CF8">
        <w:rPr>
          <w:lang w:eastAsia="ja-JP"/>
        </w:rPr>
        <w:t>7</w:t>
      </w:r>
      <w:r w:rsidRPr="00967CF8">
        <w:t>.3</w:t>
      </w:r>
      <w:r w:rsidRPr="00885F53">
        <w:tab/>
        <w:t>Scheduling availability of UE performing beam failure detection on FR2</w:t>
      </w:r>
    </w:p>
    <w:p w14:paraId="127C9B96" w14:textId="77777777" w:rsidR="009F4A3F" w:rsidRPr="00885F53" w:rsidRDefault="009F4A3F" w:rsidP="009F4A3F">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5169892E" w14:textId="77777777" w:rsidR="009F4A3F" w:rsidRPr="00885F53" w:rsidRDefault="009F4A3F" w:rsidP="009F4A3F">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58C092AF" w14:textId="77777777" w:rsidR="009F4A3F" w:rsidRPr="00885F53" w:rsidRDefault="009F4A3F" w:rsidP="009F4A3F">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6EC82FC5" w14:textId="77777777" w:rsidR="009F4A3F" w:rsidRPr="00885F53" w:rsidRDefault="009F4A3F" w:rsidP="009F4A3F">
      <w:pPr>
        <w:ind w:left="568" w:hanging="284"/>
        <w:rPr>
          <w:lang w:eastAsia="zh-CN"/>
        </w:rPr>
      </w:pPr>
      <w:r w:rsidRPr="00885F53">
        <w:rPr>
          <w:lang w:eastAsia="zh-CN"/>
        </w:rPr>
        <w:t>-</w:t>
      </w:r>
      <w:r w:rsidRPr="00885F53">
        <w:rPr>
          <w:lang w:eastAsia="zh-CN"/>
        </w:rPr>
        <w:tab/>
        <w:t>Otherwise</w:t>
      </w:r>
    </w:p>
    <w:p w14:paraId="10DD7D7F" w14:textId="77777777" w:rsidR="009F4A3F" w:rsidRPr="00885F53" w:rsidRDefault="009F4A3F" w:rsidP="009F4A3F">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Pr="00B216A9">
        <w:rPr>
          <w:lang w:eastAsia="ja-JP"/>
        </w:rPr>
        <w:t>resource</w:t>
      </w:r>
      <w:r w:rsidRPr="00E03D7F">
        <w:rPr>
          <w:lang w:eastAsia="ja-JP"/>
        </w:rPr>
        <w:t xml:space="preserve"> </w:t>
      </w:r>
      <w:r w:rsidRPr="00885F53">
        <w:rPr>
          <w:lang w:eastAsia="ja-JP"/>
        </w:rPr>
        <w:t>symbols to be measured for beam failure detection.</w:t>
      </w:r>
    </w:p>
    <w:p w14:paraId="1C243E64" w14:textId="77777777" w:rsidR="009F4A3F" w:rsidRPr="00885F53" w:rsidRDefault="009F4A3F" w:rsidP="009F4A3F">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357A4038" w14:textId="77777777" w:rsidR="009F4A3F" w:rsidRPr="00885F53" w:rsidRDefault="009F4A3F" w:rsidP="009F4A3F">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2DFE7F88"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176F606C"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26D2C4CF" w14:textId="77777777" w:rsidR="009F4A3F" w:rsidRPr="00885F53" w:rsidRDefault="009F4A3F" w:rsidP="009F4A3F">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7ED50E2A" w14:textId="77777777" w:rsidR="009F4A3F" w:rsidRPr="00885F53" w:rsidRDefault="009F4A3F" w:rsidP="009F4A3F">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4E8D60B6" w14:textId="77777777" w:rsidR="009F4A3F" w:rsidRPr="00885F53" w:rsidRDefault="009F4A3F" w:rsidP="009F4A3F">
      <w:pPr>
        <w:pStyle w:val="Heading4"/>
        <w:rPr>
          <w:lang w:eastAsia="zh-CN"/>
        </w:rPr>
      </w:pPr>
      <w:r w:rsidRPr="00967CF8">
        <w:t>8.5.</w:t>
      </w:r>
      <w:r w:rsidRPr="00967CF8">
        <w:rPr>
          <w:lang w:eastAsia="ja-JP"/>
        </w:rPr>
        <w:t>7</w:t>
      </w:r>
      <w:r w:rsidRPr="00967CF8">
        <w:t>.4</w:t>
      </w:r>
      <w:r w:rsidRPr="00885F53">
        <w:tab/>
        <w:t>Scheduling availability of UE performing beam failure detection on FR1 or FR2 in case of FR1-FR2 inter-band CA</w:t>
      </w:r>
      <w:r w:rsidRPr="00885F53">
        <w:rPr>
          <w:lang w:eastAsia="zh-CN"/>
        </w:rPr>
        <w:t xml:space="preserve"> and NR DC</w:t>
      </w:r>
    </w:p>
    <w:p w14:paraId="20C3FEE9" w14:textId="77777777" w:rsidR="009F4A3F" w:rsidRPr="00885F53" w:rsidRDefault="009F4A3F" w:rsidP="009F4A3F">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1A16ED7D" w14:textId="77777777" w:rsidR="009F4A3F" w:rsidRPr="00885F53" w:rsidRDefault="009F4A3F" w:rsidP="009F4A3F">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7CA19AC4" w14:textId="60E998C4" w:rsidR="009F4A3F" w:rsidRPr="000F6729" w:rsidDel="000F6729" w:rsidRDefault="009F4A3F" w:rsidP="009F4A3F">
      <w:pPr>
        <w:rPr>
          <w:del w:id="345" w:author="Rapporteur" w:date="2020-06-05T06:03:00Z"/>
          <w:iCs/>
          <w:lang w:eastAsia="zh-CN"/>
          <w:rPrChange w:id="346" w:author="Rapporteur" w:date="2020-06-05T06:00:00Z">
            <w:rPr>
              <w:del w:id="347" w:author="Rapporteur" w:date="2020-06-05T06:03:00Z"/>
              <w:i/>
              <w:lang w:eastAsia="zh-CN"/>
            </w:rPr>
          </w:rPrChange>
        </w:rPr>
      </w:pPr>
      <w:del w:id="348" w:author="Rapporteur" w:date="2020-06-05T06:00:00Z">
        <w:r w:rsidRPr="000F6729" w:rsidDel="000F6729">
          <w:rPr>
            <w:iCs/>
            <w:rPrChange w:id="349" w:author="Rapporteur" w:date="2020-06-05T06:00:00Z">
              <w:rPr>
                <w:i/>
              </w:rPr>
            </w:rPrChange>
          </w:rPr>
          <w:delText xml:space="preserve">Editor’s Note: </w:delText>
        </w:r>
      </w:del>
      <w:del w:id="350" w:author="Rapporteur" w:date="2020-06-05T06:03:00Z">
        <w:r w:rsidRPr="000F6729" w:rsidDel="000F6729">
          <w:rPr>
            <w:iCs/>
            <w:lang w:eastAsia="zh-CN"/>
            <w:rPrChange w:id="351" w:author="Rapporteur" w:date="2020-06-05T06:00:00Z">
              <w:rPr>
                <w:i/>
                <w:lang w:eastAsia="zh-CN"/>
              </w:rPr>
            </w:rPrChange>
          </w:rPr>
          <w:delText>NR-DC in Rel-15 only includes the scenarios where all serving cells in MCG are in FR1 and all serving cells in SCG are in FR2</w:delText>
        </w:r>
        <w:r w:rsidRPr="000F6729" w:rsidDel="000F6729">
          <w:rPr>
            <w:iCs/>
            <w:rPrChange w:id="352" w:author="Rapporteur" w:date="2020-06-05T06:00:00Z">
              <w:rPr>
                <w:i/>
              </w:rPr>
            </w:rPrChange>
          </w:rPr>
          <w:delText>.</w:delText>
        </w:r>
      </w:del>
    </w:p>
    <w:p w14:paraId="5EBB408C" w14:textId="77777777" w:rsidR="009F4A3F" w:rsidRPr="00885F53" w:rsidRDefault="009F4A3F" w:rsidP="009F4A3F">
      <w:pPr>
        <w:pStyle w:val="Heading3"/>
      </w:pPr>
      <w:r w:rsidRPr="00967CF8">
        <w:t>8.5.8</w:t>
      </w:r>
      <w:r w:rsidRPr="00885F53">
        <w:tab/>
        <w:t>Scheduling availability of UE during candidate beam detection</w:t>
      </w:r>
    </w:p>
    <w:p w14:paraId="50A811B3" w14:textId="77777777" w:rsidR="009F4A3F" w:rsidRPr="00885F53" w:rsidRDefault="009F4A3F" w:rsidP="009F4A3F">
      <w:pPr>
        <w:rPr>
          <w:lang w:eastAsia="zh-CN"/>
        </w:rPr>
      </w:pPr>
      <w:r w:rsidRPr="00885F53">
        <w:rPr>
          <w:lang w:eastAsia="zh-CN"/>
        </w:rPr>
        <w:t>Scheduling availability restrictions when the UE is performing L1-RSRP measurement for candidate beam detection are described in the following clauses.</w:t>
      </w:r>
    </w:p>
    <w:p w14:paraId="5ABBEDDF" w14:textId="77777777" w:rsidR="009F4A3F" w:rsidRPr="00885F53" w:rsidRDefault="009F4A3F" w:rsidP="009F4A3F">
      <w:pPr>
        <w:pStyle w:val="Heading4"/>
      </w:pPr>
      <w:r w:rsidRPr="00967CF8">
        <w:t>8.5.8.1</w:t>
      </w:r>
      <w:r w:rsidRPr="00885F53">
        <w:tab/>
        <w:t>Scheduling availability of UE performing L1-RSRP measurement with a same subcarrier spacing as PDSCH/PDCCH on FR1</w:t>
      </w:r>
    </w:p>
    <w:p w14:paraId="76A168CA" w14:textId="77777777" w:rsidR="009F4A3F" w:rsidRPr="00885F53" w:rsidRDefault="009F4A3F" w:rsidP="009F4A3F">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293DF2FD" w14:textId="77777777" w:rsidR="009F4A3F" w:rsidRPr="00885F53" w:rsidRDefault="009F4A3F" w:rsidP="009F4A3F">
      <w:pPr>
        <w:pStyle w:val="Heading4"/>
      </w:pPr>
      <w:r w:rsidRPr="00967CF8">
        <w:t>8.5.8.2</w:t>
      </w:r>
      <w:r w:rsidRPr="00885F53">
        <w:tab/>
        <w:t>Scheduling availability of UE performing L1-RSRP measurement with a different subcarrier spacing than PDSCH/PDCCH on FR1</w:t>
      </w:r>
    </w:p>
    <w:p w14:paraId="489F9313" w14:textId="77777777" w:rsidR="009F4A3F" w:rsidRPr="00885F53" w:rsidRDefault="009F4A3F" w:rsidP="009F4A3F">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w:t>
      </w:r>
      <w:r w:rsidRPr="00885F53">
        <w:lastRenderedPageBreak/>
        <w:t xml:space="preserve">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2CDA1E77" w14:textId="77777777" w:rsidR="009F4A3F" w:rsidRPr="00885F53" w:rsidRDefault="009F4A3F" w:rsidP="009F4A3F">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46CF778C" w14:textId="77777777" w:rsidR="009F4A3F" w:rsidRPr="00885F53" w:rsidRDefault="009F4A3F" w:rsidP="009F4A3F">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202A182B" w14:textId="77777777" w:rsidR="009F4A3F" w:rsidRPr="00885F53" w:rsidRDefault="009F4A3F" w:rsidP="009F4A3F">
      <w:pPr>
        <w:pStyle w:val="Heading4"/>
      </w:pPr>
      <w:r w:rsidRPr="00967CF8">
        <w:t>8.5.8.3</w:t>
      </w:r>
      <w:r w:rsidRPr="00885F53">
        <w:tab/>
        <w:t>Scheduling availability of UE performing L1-RSRP measurement on FR2</w:t>
      </w:r>
    </w:p>
    <w:p w14:paraId="09EDE917" w14:textId="77777777" w:rsidR="009F4A3F" w:rsidRPr="00885F53" w:rsidRDefault="009F4A3F" w:rsidP="009F4A3F">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0713C511" w14:textId="77777777" w:rsidR="009F4A3F" w:rsidRPr="00885F53" w:rsidRDefault="009F4A3F" w:rsidP="009F4A3F">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1C7BC903" w14:textId="77777777" w:rsidR="009F4A3F" w:rsidRPr="00885F53" w:rsidRDefault="009F4A3F" w:rsidP="009F4A3F">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53DB3588" w14:textId="77777777" w:rsidR="009F4A3F" w:rsidRPr="00885F53" w:rsidRDefault="009F4A3F" w:rsidP="009F4A3F">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BA17A26"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1CD7D22F"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1EA70867" w14:textId="77777777" w:rsidR="009F4A3F" w:rsidRPr="00885F53" w:rsidRDefault="009F4A3F" w:rsidP="009F4A3F">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08FA1B28" w14:textId="77777777" w:rsidR="009F4A3F" w:rsidRPr="00885F53" w:rsidRDefault="009F4A3F" w:rsidP="009F4A3F">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7DF088CC" w14:textId="77777777" w:rsidR="009F4A3F" w:rsidRPr="00885F53" w:rsidRDefault="009F4A3F" w:rsidP="009F4A3F">
      <w:pPr>
        <w:pStyle w:val="Heading4"/>
        <w:rPr>
          <w:lang w:eastAsia="zh-CN"/>
        </w:rPr>
      </w:pPr>
      <w:r w:rsidRPr="00967CF8">
        <w:t>8.5.8.4</w:t>
      </w:r>
      <w:r w:rsidRPr="00885F53">
        <w:tab/>
        <w:t>Scheduling availability of UE performing L1-RSRP measurement on FR1 or FR2 in case of FR1-FR2 inter-band CA</w:t>
      </w:r>
      <w:r w:rsidRPr="00885F53">
        <w:rPr>
          <w:lang w:eastAsia="zh-CN"/>
        </w:rPr>
        <w:t xml:space="preserve"> and NR-DC</w:t>
      </w:r>
    </w:p>
    <w:p w14:paraId="0FBCEDF4" w14:textId="77777777" w:rsidR="009F4A3F" w:rsidRPr="00885F53" w:rsidRDefault="009F4A3F" w:rsidP="009F4A3F">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5E015639" w14:textId="77777777" w:rsidR="009F4A3F" w:rsidRPr="00885F53" w:rsidRDefault="009F4A3F" w:rsidP="009F4A3F">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7455A577" w14:textId="04D8BE13" w:rsidR="009F4A3F" w:rsidRPr="000F6729" w:rsidDel="000F6729" w:rsidRDefault="009F4A3F" w:rsidP="009F4A3F">
      <w:pPr>
        <w:rPr>
          <w:del w:id="353" w:author="Rapporteur" w:date="2020-06-05T06:01:00Z"/>
          <w:iCs/>
          <w:noProof/>
          <w:rPrChange w:id="354" w:author="Rapporteur" w:date="2020-06-05T06:00:00Z">
            <w:rPr>
              <w:del w:id="355" w:author="Rapporteur" w:date="2020-06-05T06:01:00Z"/>
              <w:noProof/>
            </w:rPr>
          </w:rPrChange>
        </w:rPr>
      </w:pPr>
      <w:del w:id="356" w:author="Rapporteur" w:date="2020-06-05T06:00:00Z">
        <w:r w:rsidRPr="000F6729" w:rsidDel="000F6729">
          <w:rPr>
            <w:iCs/>
            <w:rPrChange w:id="357" w:author="Rapporteur" w:date="2020-06-05T06:00:00Z">
              <w:rPr>
                <w:i/>
              </w:rPr>
            </w:rPrChange>
          </w:rPr>
          <w:delText xml:space="preserve">Editor’s Note: </w:delText>
        </w:r>
      </w:del>
      <w:del w:id="358" w:author="Rapporteur" w:date="2020-06-05T06:01:00Z">
        <w:r w:rsidRPr="000F6729" w:rsidDel="000F6729">
          <w:rPr>
            <w:iCs/>
            <w:lang w:eastAsia="zh-CN"/>
            <w:rPrChange w:id="359" w:author="Rapporteur" w:date="2020-06-05T06:00:00Z">
              <w:rPr>
                <w:i/>
                <w:lang w:eastAsia="zh-CN"/>
              </w:rPr>
            </w:rPrChange>
          </w:rPr>
          <w:delText>NR-DC in Rel-15 only includes the scenarios where all serving cells in MCG are in FR1 and all serving cells in SCG are in FR2</w:delText>
        </w:r>
        <w:r w:rsidRPr="000F6729" w:rsidDel="000F6729">
          <w:rPr>
            <w:iCs/>
            <w:rPrChange w:id="360" w:author="Rapporteur" w:date="2020-06-05T06:00:00Z">
              <w:rPr>
                <w:i/>
              </w:rPr>
            </w:rPrChange>
          </w:rPr>
          <w:delText>.</w:delText>
        </w:r>
      </w:del>
    </w:p>
    <w:p w14:paraId="14B9C17E" w14:textId="77777777" w:rsidR="009F4A3F" w:rsidRPr="00885F53" w:rsidRDefault="009F4A3F" w:rsidP="009F4A3F">
      <w:pPr>
        <w:pStyle w:val="Heading2"/>
        <w:rPr>
          <w:lang w:eastAsia="zh-CN"/>
        </w:rPr>
      </w:pPr>
      <w:r w:rsidRPr="00885F53">
        <w:t>8.6</w:t>
      </w:r>
      <w:r w:rsidRPr="00885F53">
        <w:tab/>
        <w:t>Active BWP switch delay</w:t>
      </w:r>
    </w:p>
    <w:p w14:paraId="3540AA9C" w14:textId="77777777" w:rsidR="009F4A3F" w:rsidRPr="00885F53" w:rsidRDefault="009F4A3F" w:rsidP="009F4A3F">
      <w:pPr>
        <w:pStyle w:val="Heading3"/>
        <w:rPr>
          <w:lang w:val="en-US" w:eastAsia="zh-CN"/>
        </w:rPr>
      </w:pPr>
      <w:r w:rsidRPr="00885F53">
        <w:rPr>
          <w:lang w:val="en-US" w:eastAsia="zh-CN"/>
        </w:rPr>
        <w:t>8.6.1</w:t>
      </w:r>
      <w:r w:rsidRPr="00885F53">
        <w:rPr>
          <w:lang w:val="en-US" w:eastAsia="zh-CN"/>
        </w:rPr>
        <w:tab/>
        <w:t>Introduction</w:t>
      </w:r>
    </w:p>
    <w:p w14:paraId="0CDDE01E" w14:textId="77777777" w:rsidR="009F4A3F" w:rsidRPr="00885F53" w:rsidRDefault="009F4A3F" w:rsidP="009F4A3F">
      <w:pPr>
        <w:rPr>
          <w:lang w:eastAsia="zh-CN"/>
        </w:rPr>
      </w:pPr>
      <w:r w:rsidRPr="00885F53">
        <w:rPr>
          <w:lang w:eastAsia="zh-CN"/>
        </w:rPr>
        <w:t xml:space="preserve">The requirements in this </w:t>
      </w:r>
      <w:r>
        <w:rPr>
          <w:lang w:eastAsia="zh-CN"/>
        </w:rPr>
        <w:t>clause</w:t>
      </w:r>
      <w:r w:rsidRPr="00885F53">
        <w:rPr>
          <w:lang w:eastAsia="zh-CN"/>
        </w:rPr>
        <w:t xml:space="preserve">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UE shall complete the switch of active DL and/or UL BWP within the delay defined in this </w:t>
      </w:r>
      <w:r>
        <w:rPr>
          <w:lang w:eastAsia="zh-CN"/>
        </w:rPr>
        <w:t>clause</w:t>
      </w:r>
      <w:r w:rsidRPr="00885F53">
        <w:rPr>
          <w:lang w:eastAsia="zh-CN"/>
        </w:rPr>
        <w:t>.</w:t>
      </w:r>
    </w:p>
    <w:p w14:paraId="36EB9047" w14:textId="77777777" w:rsidR="009F4A3F" w:rsidRPr="00885F53" w:rsidRDefault="009F4A3F" w:rsidP="009F4A3F">
      <w:pPr>
        <w:pStyle w:val="Heading3"/>
        <w:rPr>
          <w:lang w:val="en-US" w:eastAsia="zh-CN"/>
        </w:rPr>
      </w:pPr>
      <w:r w:rsidRPr="00885F53">
        <w:rPr>
          <w:lang w:val="en-US" w:eastAsia="zh-CN"/>
        </w:rPr>
        <w:t>8.6.2</w:t>
      </w:r>
      <w:r w:rsidRPr="00885F53">
        <w:rPr>
          <w:lang w:val="en-US" w:eastAsia="zh-CN"/>
        </w:rPr>
        <w:tab/>
        <w:t>DCI and timer based BWP switch delay</w:t>
      </w:r>
    </w:p>
    <w:p w14:paraId="060AC22C" w14:textId="77777777" w:rsidR="009F4A3F" w:rsidRPr="00885F53" w:rsidRDefault="009F4A3F" w:rsidP="009F4A3F">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14:paraId="65C7C54F" w14:textId="77777777" w:rsidR="009F4A3F" w:rsidRPr="00885F53" w:rsidRDefault="009F4A3F" w:rsidP="009F4A3F">
      <w:pPr>
        <w:rPr>
          <w:lang w:val="en-US" w:eastAsia="zh-CN"/>
        </w:rPr>
      </w:pPr>
      <w:r w:rsidRPr="00885F53">
        <w:rPr>
          <w:lang w:val="en-US" w:eastAsia="zh-CN"/>
        </w:rPr>
        <w:lastRenderedPageBreak/>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a time duration of T</w:t>
      </w:r>
      <w:r w:rsidRPr="00722469">
        <w:rPr>
          <w:vertAlign w:val="subscript"/>
        </w:rPr>
        <w:t>BWPswitchDelay</w:t>
      </w:r>
      <w:r w:rsidRPr="00722469">
        <w:t xml:space="preserve"> which starts from </w:t>
      </w:r>
      <w:r w:rsidRPr="00885F53">
        <w:t>the beginning of DL slot n.</w:t>
      </w:r>
    </w:p>
    <w:p w14:paraId="3BE951CC" w14:textId="77777777" w:rsidR="009F4A3F" w:rsidRPr="00885F53" w:rsidRDefault="009F4A3F" w:rsidP="009F4A3F">
      <w:pPr>
        <w:rPr>
          <w:lang w:val="en-US" w:eastAsia="zh-CN"/>
        </w:rPr>
      </w:pPr>
      <w:r w:rsidRPr="00885F53">
        <w:rPr>
          <w:lang w:val="en-US" w:eastAsia="zh-CN"/>
        </w:rPr>
        <w:t xml:space="preserve">The UE is not required to transmit UL signals or receive DL signals </w:t>
      </w:r>
      <w:r w:rsidRPr="00722469">
        <w:rPr>
          <w:lang w:val="en-US" w:eastAsia="zh-CN"/>
        </w:rPr>
        <w:t>until the first DL or UL slot occurs right after a time duration of T</w:t>
      </w:r>
      <w:r w:rsidRPr="00722469">
        <w:rPr>
          <w:vertAlign w:val="subscript"/>
          <w:lang w:val="en-US" w:eastAsia="zh-CN"/>
        </w:rPr>
        <w:t>BWPswitchDelay</w:t>
      </w:r>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14:paraId="00F3E0BF" w14:textId="77777777" w:rsidR="009F4A3F" w:rsidRPr="00885F53" w:rsidRDefault="009F4A3F" w:rsidP="009F4A3F">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Pr="00722469">
        <w:t>a time duration of T</w:t>
      </w:r>
      <w:r w:rsidRPr="00722469">
        <w:rPr>
          <w:vertAlign w:val="subscript"/>
        </w:rPr>
        <w:t>BWPswitchDelay</w:t>
      </w:r>
      <w:r w:rsidRPr="00722469">
        <w:t xml:space="preserve"> which starts from</w:t>
      </w:r>
      <w:r w:rsidRPr="00885F53">
        <w:t xml:space="preserve"> the beginning of DL </w:t>
      </w:r>
      <w:r w:rsidRPr="00885F53">
        <w:rPr>
          <w:lang w:val="en-US" w:eastAsia="zh-CN"/>
        </w:rPr>
        <w:t>slot n.</w:t>
      </w:r>
    </w:p>
    <w:p w14:paraId="2701A680" w14:textId="77777777" w:rsidR="009F4A3F" w:rsidRDefault="009F4A3F" w:rsidP="009F4A3F">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055D4F4D" w14:textId="77777777" w:rsidR="009F4A3F" w:rsidRPr="00885F53" w:rsidRDefault="009F4A3F" w:rsidP="009F4A3F">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14:paraId="67B7F0EF" w14:textId="77777777" w:rsidR="009F4A3F" w:rsidRPr="00885F53" w:rsidRDefault="009F4A3F" w:rsidP="009F4A3F">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F4A3F" w:rsidRPr="00885F53" w14:paraId="41568E6E" w14:textId="77777777" w:rsidTr="0075660E">
        <w:trPr>
          <w:trHeight w:val="305"/>
          <w:jc w:val="center"/>
        </w:trPr>
        <w:tc>
          <w:tcPr>
            <w:tcW w:w="649" w:type="dxa"/>
            <w:vMerge w:val="restart"/>
            <w:shd w:val="clear" w:color="auto" w:fill="auto"/>
            <w:vAlign w:val="center"/>
          </w:tcPr>
          <w:p w14:paraId="16A2EC9D" w14:textId="77777777" w:rsidR="009F4A3F" w:rsidRPr="00885F53" w:rsidRDefault="009F4A3F" w:rsidP="0075660E">
            <w:pPr>
              <w:pStyle w:val="TAH"/>
            </w:pPr>
            <w:r w:rsidRPr="00885F53">
              <w:rPr>
                <w:noProof/>
                <w:lang w:val="en-US" w:eastAsia="zh-CN"/>
              </w:rPr>
              <w:drawing>
                <wp:inline distT="0" distB="0" distL="0" distR="0" wp14:anchorId="7B91CF9B" wp14:editId="23D66F3C">
                  <wp:extent cx="142875" cy="161925"/>
                  <wp:effectExtent l="0" t="0" r="0" b="0"/>
                  <wp:docPr id="302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35BEE7F" w14:textId="77777777" w:rsidR="009F4A3F" w:rsidRPr="00885F53" w:rsidRDefault="009F4A3F" w:rsidP="0075660E">
            <w:pPr>
              <w:pStyle w:val="TAH"/>
            </w:pPr>
            <w:r w:rsidRPr="00885F53">
              <w:t>NR Slot length (ms)</w:t>
            </w:r>
          </w:p>
        </w:tc>
        <w:tc>
          <w:tcPr>
            <w:tcW w:w="3938" w:type="dxa"/>
            <w:gridSpan w:val="2"/>
          </w:tcPr>
          <w:p w14:paraId="78D93F19" w14:textId="77777777" w:rsidR="009F4A3F" w:rsidRPr="00885F53" w:rsidRDefault="009F4A3F" w:rsidP="0075660E">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9F4A3F" w:rsidRPr="00885F53" w14:paraId="6BC51B10" w14:textId="77777777" w:rsidTr="0075660E">
        <w:trPr>
          <w:trHeight w:val="306"/>
          <w:jc w:val="center"/>
        </w:trPr>
        <w:tc>
          <w:tcPr>
            <w:tcW w:w="649" w:type="dxa"/>
            <w:vMerge/>
            <w:shd w:val="clear" w:color="auto" w:fill="auto"/>
            <w:vAlign w:val="center"/>
          </w:tcPr>
          <w:p w14:paraId="30A2DE9D" w14:textId="77777777" w:rsidR="009F4A3F" w:rsidRPr="00885F53" w:rsidRDefault="009F4A3F" w:rsidP="0075660E">
            <w:pPr>
              <w:pStyle w:val="TAH"/>
            </w:pPr>
          </w:p>
        </w:tc>
        <w:tc>
          <w:tcPr>
            <w:tcW w:w="992" w:type="dxa"/>
            <w:vMerge/>
          </w:tcPr>
          <w:p w14:paraId="7342FFE7" w14:textId="77777777" w:rsidR="009F4A3F" w:rsidRPr="00885F53" w:rsidRDefault="009F4A3F" w:rsidP="0075660E">
            <w:pPr>
              <w:pStyle w:val="TAH"/>
            </w:pPr>
          </w:p>
        </w:tc>
        <w:tc>
          <w:tcPr>
            <w:tcW w:w="1969" w:type="dxa"/>
          </w:tcPr>
          <w:p w14:paraId="6C603D12" w14:textId="77777777" w:rsidR="009F4A3F" w:rsidRPr="00885F53" w:rsidRDefault="009F4A3F" w:rsidP="0075660E">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4313DAFE" w14:textId="77777777" w:rsidR="009F4A3F" w:rsidRPr="00885F53" w:rsidRDefault="009F4A3F" w:rsidP="0075660E">
            <w:pPr>
              <w:pStyle w:val="TAH"/>
              <w:rPr>
                <w:vertAlign w:val="superscript"/>
                <w:lang w:eastAsia="zh-CN"/>
              </w:rPr>
            </w:pPr>
            <w:r w:rsidRPr="00885F53">
              <w:rPr>
                <w:lang w:eastAsia="zh-CN"/>
              </w:rPr>
              <w:t>Type 2</w:t>
            </w:r>
            <w:r w:rsidRPr="00885F53">
              <w:rPr>
                <w:vertAlign w:val="superscript"/>
                <w:lang w:eastAsia="zh-CN"/>
              </w:rPr>
              <w:t>Note 1</w:t>
            </w:r>
          </w:p>
        </w:tc>
      </w:tr>
      <w:tr w:rsidR="009F4A3F" w:rsidRPr="00885F53" w:rsidDel="00FC0501" w14:paraId="66A05EE7" w14:textId="77777777" w:rsidTr="0075660E">
        <w:trPr>
          <w:jc w:val="center"/>
        </w:trPr>
        <w:tc>
          <w:tcPr>
            <w:tcW w:w="649" w:type="dxa"/>
            <w:shd w:val="clear" w:color="auto" w:fill="auto"/>
          </w:tcPr>
          <w:p w14:paraId="03AC1806" w14:textId="77777777" w:rsidR="009F4A3F" w:rsidRPr="00885F53" w:rsidRDefault="009F4A3F" w:rsidP="0075660E">
            <w:pPr>
              <w:pStyle w:val="TAC"/>
            </w:pPr>
            <w:r w:rsidRPr="00885F53">
              <w:t>0</w:t>
            </w:r>
          </w:p>
        </w:tc>
        <w:tc>
          <w:tcPr>
            <w:tcW w:w="992" w:type="dxa"/>
          </w:tcPr>
          <w:p w14:paraId="7C223E2C" w14:textId="77777777" w:rsidR="009F4A3F" w:rsidRPr="00885F53" w:rsidRDefault="009F4A3F" w:rsidP="0075660E">
            <w:pPr>
              <w:pStyle w:val="TAC"/>
            </w:pPr>
            <w:r w:rsidRPr="00885F53">
              <w:t>1</w:t>
            </w:r>
          </w:p>
        </w:tc>
        <w:tc>
          <w:tcPr>
            <w:tcW w:w="1969" w:type="dxa"/>
            <w:shd w:val="clear" w:color="auto" w:fill="auto"/>
          </w:tcPr>
          <w:p w14:paraId="48B80D54" w14:textId="77777777" w:rsidR="009F4A3F" w:rsidRPr="00885F53" w:rsidRDefault="009F4A3F" w:rsidP="0075660E">
            <w:pPr>
              <w:pStyle w:val="TAC"/>
            </w:pPr>
            <w:r w:rsidRPr="00885F53">
              <w:t>1</w:t>
            </w:r>
          </w:p>
        </w:tc>
        <w:tc>
          <w:tcPr>
            <w:tcW w:w="1969" w:type="dxa"/>
          </w:tcPr>
          <w:p w14:paraId="57E4265B" w14:textId="77777777" w:rsidR="009F4A3F" w:rsidRPr="00885F53" w:rsidRDefault="009F4A3F" w:rsidP="0075660E">
            <w:pPr>
              <w:pStyle w:val="TAC"/>
            </w:pPr>
            <w:r w:rsidRPr="00885F53">
              <w:t>3</w:t>
            </w:r>
          </w:p>
        </w:tc>
      </w:tr>
      <w:tr w:rsidR="009F4A3F" w:rsidRPr="00885F53" w:rsidDel="00FC0501" w14:paraId="67BDFBF4" w14:textId="77777777" w:rsidTr="0075660E">
        <w:trPr>
          <w:jc w:val="center"/>
        </w:trPr>
        <w:tc>
          <w:tcPr>
            <w:tcW w:w="649" w:type="dxa"/>
            <w:shd w:val="clear" w:color="auto" w:fill="auto"/>
          </w:tcPr>
          <w:p w14:paraId="3165A8B3" w14:textId="77777777" w:rsidR="009F4A3F" w:rsidRPr="00885F53" w:rsidRDefault="009F4A3F" w:rsidP="0075660E">
            <w:pPr>
              <w:pStyle w:val="TAC"/>
            </w:pPr>
            <w:r w:rsidRPr="00885F53">
              <w:t>1</w:t>
            </w:r>
          </w:p>
        </w:tc>
        <w:tc>
          <w:tcPr>
            <w:tcW w:w="992" w:type="dxa"/>
          </w:tcPr>
          <w:p w14:paraId="24059A45" w14:textId="77777777" w:rsidR="009F4A3F" w:rsidRPr="00885F53" w:rsidRDefault="009F4A3F" w:rsidP="0075660E">
            <w:pPr>
              <w:pStyle w:val="TAC"/>
            </w:pPr>
            <w:r w:rsidRPr="00885F53">
              <w:t>0.5</w:t>
            </w:r>
          </w:p>
        </w:tc>
        <w:tc>
          <w:tcPr>
            <w:tcW w:w="1969" w:type="dxa"/>
            <w:shd w:val="clear" w:color="auto" w:fill="auto"/>
          </w:tcPr>
          <w:p w14:paraId="05FC083C" w14:textId="77777777" w:rsidR="009F4A3F" w:rsidRPr="00885F53" w:rsidRDefault="009F4A3F" w:rsidP="0075660E">
            <w:pPr>
              <w:pStyle w:val="TAC"/>
            </w:pPr>
            <w:r w:rsidRPr="00885F53">
              <w:t>2</w:t>
            </w:r>
          </w:p>
        </w:tc>
        <w:tc>
          <w:tcPr>
            <w:tcW w:w="1969" w:type="dxa"/>
          </w:tcPr>
          <w:p w14:paraId="30D49DFF" w14:textId="77777777" w:rsidR="009F4A3F" w:rsidRPr="00885F53" w:rsidRDefault="009F4A3F" w:rsidP="0075660E">
            <w:pPr>
              <w:pStyle w:val="TAC"/>
            </w:pPr>
            <w:r w:rsidRPr="00885F53">
              <w:t>5</w:t>
            </w:r>
          </w:p>
        </w:tc>
      </w:tr>
      <w:tr w:rsidR="009F4A3F" w:rsidRPr="00885F53" w:rsidDel="00FC0501" w14:paraId="4EDE93B4" w14:textId="77777777" w:rsidTr="0075660E">
        <w:trPr>
          <w:jc w:val="center"/>
        </w:trPr>
        <w:tc>
          <w:tcPr>
            <w:tcW w:w="649" w:type="dxa"/>
            <w:shd w:val="clear" w:color="auto" w:fill="auto"/>
          </w:tcPr>
          <w:p w14:paraId="7E77A1F1" w14:textId="77777777" w:rsidR="009F4A3F" w:rsidRPr="00885F53" w:rsidRDefault="009F4A3F" w:rsidP="0075660E">
            <w:pPr>
              <w:pStyle w:val="TAC"/>
            </w:pPr>
            <w:r w:rsidRPr="00885F53">
              <w:t>2</w:t>
            </w:r>
          </w:p>
        </w:tc>
        <w:tc>
          <w:tcPr>
            <w:tcW w:w="992" w:type="dxa"/>
          </w:tcPr>
          <w:p w14:paraId="4E8CA6BE" w14:textId="77777777" w:rsidR="009F4A3F" w:rsidRPr="00885F53" w:rsidRDefault="009F4A3F" w:rsidP="0075660E">
            <w:pPr>
              <w:pStyle w:val="TAC"/>
            </w:pPr>
            <w:r w:rsidRPr="00885F53">
              <w:t>0.25</w:t>
            </w:r>
          </w:p>
        </w:tc>
        <w:tc>
          <w:tcPr>
            <w:tcW w:w="1969" w:type="dxa"/>
            <w:shd w:val="clear" w:color="auto" w:fill="auto"/>
          </w:tcPr>
          <w:p w14:paraId="04E59B2C" w14:textId="77777777" w:rsidR="009F4A3F" w:rsidRPr="00885F53" w:rsidRDefault="009F4A3F" w:rsidP="0075660E">
            <w:pPr>
              <w:pStyle w:val="TAC"/>
            </w:pPr>
            <w:r w:rsidRPr="00885F53">
              <w:t>3</w:t>
            </w:r>
          </w:p>
        </w:tc>
        <w:tc>
          <w:tcPr>
            <w:tcW w:w="1969" w:type="dxa"/>
          </w:tcPr>
          <w:p w14:paraId="777E99C8" w14:textId="77777777" w:rsidR="009F4A3F" w:rsidRPr="00885F53" w:rsidRDefault="009F4A3F" w:rsidP="0075660E">
            <w:pPr>
              <w:pStyle w:val="TAC"/>
            </w:pPr>
            <w:r w:rsidRPr="00885F53">
              <w:t>9</w:t>
            </w:r>
          </w:p>
        </w:tc>
      </w:tr>
      <w:tr w:rsidR="009F4A3F" w:rsidRPr="00885F53" w:rsidDel="00FC0501" w14:paraId="2EE413E6" w14:textId="77777777" w:rsidTr="0075660E">
        <w:trPr>
          <w:jc w:val="center"/>
        </w:trPr>
        <w:tc>
          <w:tcPr>
            <w:tcW w:w="649" w:type="dxa"/>
            <w:shd w:val="clear" w:color="auto" w:fill="auto"/>
          </w:tcPr>
          <w:p w14:paraId="4BD53895" w14:textId="77777777" w:rsidR="009F4A3F" w:rsidRPr="00885F53" w:rsidRDefault="009F4A3F" w:rsidP="0075660E">
            <w:pPr>
              <w:pStyle w:val="TAC"/>
            </w:pPr>
            <w:r w:rsidRPr="00885F53">
              <w:t>3</w:t>
            </w:r>
          </w:p>
        </w:tc>
        <w:tc>
          <w:tcPr>
            <w:tcW w:w="992" w:type="dxa"/>
          </w:tcPr>
          <w:p w14:paraId="4DE87DF3" w14:textId="77777777" w:rsidR="009F4A3F" w:rsidRPr="00885F53" w:rsidRDefault="009F4A3F" w:rsidP="0075660E">
            <w:pPr>
              <w:pStyle w:val="TAC"/>
            </w:pPr>
            <w:r w:rsidRPr="00885F53">
              <w:t>0.125</w:t>
            </w:r>
          </w:p>
        </w:tc>
        <w:tc>
          <w:tcPr>
            <w:tcW w:w="1969" w:type="dxa"/>
            <w:shd w:val="clear" w:color="auto" w:fill="auto"/>
          </w:tcPr>
          <w:p w14:paraId="6B34BA9A" w14:textId="77777777" w:rsidR="009F4A3F" w:rsidRPr="00885F53" w:rsidRDefault="009F4A3F" w:rsidP="0075660E">
            <w:pPr>
              <w:pStyle w:val="TAC"/>
            </w:pPr>
            <w:r w:rsidRPr="00885F53">
              <w:t>6</w:t>
            </w:r>
          </w:p>
        </w:tc>
        <w:tc>
          <w:tcPr>
            <w:tcW w:w="1969" w:type="dxa"/>
          </w:tcPr>
          <w:p w14:paraId="60E7924A" w14:textId="77777777" w:rsidR="009F4A3F" w:rsidRPr="00885F53" w:rsidRDefault="009F4A3F" w:rsidP="0075660E">
            <w:pPr>
              <w:pStyle w:val="TAC"/>
            </w:pPr>
            <w:r w:rsidRPr="00885F53">
              <w:t>18</w:t>
            </w:r>
          </w:p>
        </w:tc>
      </w:tr>
      <w:tr w:rsidR="009F4A3F" w:rsidRPr="00885F53" w:rsidDel="00FC0501" w14:paraId="0325ED6C" w14:textId="77777777" w:rsidTr="0075660E">
        <w:trPr>
          <w:jc w:val="center"/>
        </w:trPr>
        <w:tc>
          <w:tcPr>
            <w:tcW w:w="5579" w:type="dxa"/>
            <w:gridSpan w:val="4"/>
            <w:shd w:val="clear" w:color="auto" w:fill="auto"/>
          </w:tcPr>
          <w:p w14:paraId="7EDC316C" w14:textId="77777777" w:rsidR="009F4A3F" w:rsidRPr="00885F53" w:rsidRDefault="009F4A3F" w:rsidP="0075660E">
            <w:pPr>
              <w:pStyle w:val="TAN"/>
            </w:pPr>
            <w:r w:rsidRPr="00885F53">
              <w:t>Note 1:</w:t>
            </w:r>
            <w:r w:rsidRPr="00885F53">
              <w:tab/>
              <w:t>Depends on UE capability.</w:t>
            </w:r>
          </w:p>
          <w:p w14:paraId="6060F864" w14:textId="77777777" w:rsidR="009F4A3F" w:rsidRPr="00885F53" w:rsidRDefault="009F4A3F" w:rsidP="0075660E">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14:paraId="6111FA96" w14:textId="77777777" w:rsidR="009F4A3F" w:rsidRPr="00885F53" w:rsidRDefault="009F4A3F" w:rsidP="009F4A3F"/>
    <w:p w14:paraId="09C728BC" w14:textId="77777777" w:rsidR="009F4A3F" w:rsidRPr="00885F53" w:rsidRDefault="009F4A3F" w:rsidP="009F4A3F">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8726F6B" w14:textId="77777777" w:rsidR="009F4A3F" w:rsidRPr="00885F53" w:rsidRDefault="009F4A3F" w:rsidP="009F4A3F">
      <w:r w:rsidRPr="00885F53">
        <w:t xml:space="preserve">If UE has the information on the required TCI-state information to receive PDCCH and PDSCH in the new BWP, </w:t>
      </w:r>
    </w:p>
    <w:p w14:paraId="19291B6A" w14:textId="77777777" w:rsidR="009F4A3F" w:rsidRPr="00885F53" w:rsidRDefault="009F4A3F" w:rsidP="009F4A3F">
      <w:pPr>
        <w:pStyle w:val="B10"/>
      </w:pPr>
      <w:r>
        <w:t>-</w:t>
      </w:r>
      <w:r>
        <w:tab/>
      </w:r>
      <w:r w:rsidRPr="00885F53">
        <w:t xml:space="preserve">UE shall be able to receive PDCCH and PDSCH with old TCI-states before the delay as specified in </w:t>
      </w:r>
      <w:r>
        <w:t>Clause</w:t>
      </w:r>
      <w:r w:rsidRPr="00885F53">
        <w:t xml:space="preserve"> 8.10 in the new BWP.</w:t>
      </w:r>
    </w:p>
    <w:p w14:paraId="590D662E" w14:textId="77777777" w:rsidR="009F4A3F" w:rsidRPr="00885F53" w:rsidRDefault="009F4A3F" w:rsidP="009F4A3F">
      <w:pPr>
        <w:pStyle w:val="B10"/>
      </w:pPr>
      <w:r>
        <w:t>-</w:t>
      </w:r>
      <w:r>
        <w:tab/>
      </w:r>
      <w:r w:rsidRPr="00885F53">
        <w:t xml:space="preserve">UE shall be able to receive PDCCH and PDSCH with new TCI-states after the delay as specified in </w:t>
      </w:r>
      <w:r>
        <w:t>Clause</w:t>
      </w:r>
      <w:r w:rsidRPr="00885F53">
        <w:t xml:space="preserve"> 8.10 in the new BWP.</w:t>
      </w:r>
    </w:p>
    <w:p w14:paraId="7215E726" w14:textId="77777777" w:rsidR="009F4A3F" w:rsidRPr="00885F53" w:rsidRDefault="009F4A3F" w:rsidP="009F4A3F"/>
    <w:p w14:paraId="4D5180FC" w14:textId="77777777" w:rsidR="009F4A3F" w:rsidRPr="00885F53" w:rsidRDefault="009F4A3F" w:rsidP="009F4A3F">
      <w:pPr>
        <w:pStyle w:val="Heading3"/>
        <w:rPr>
          <w:lang w:val="en-US" w:eastAsia="zh-CN"/>
        </w:rPr>
      </w:pPr>
      <w:r w:rsidRPr="00885F53">
        <w:rPr>
          <w:lang w:val="en-US" w:eastAsia="zh-CN"/>
        </w:rPr>
        <w:t>8.6.3</w:t>
      </w:r>
      <w:r w:rsidRPr="00885F53">
        <w:rPr>
          <w:lang w:val="en-US" w:eastAsia="zh-CN"/>
        </w:rPr>
        <w:tab/>
        <w:t>RRC based BWP switch delay</w:t>
      </w:r>
    </w:p>
    <w:p w14:paraId="4ACE17D7" w14:textId="77777777" w:rsidR="009F4A3F" w:rsidRPr="00885F53" w:rsidRDefault="009F4A3F" w:rsidP="009F4A3F">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w:t>
      </w:r>
      <w:r w:rsidRPr="00722469">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22469">
        <w:rPr>
          <w:rFonts w:hint="eastAsia"/>
          <w:lang w:val="en-US" w:eastAsia="zh-CN"/>
        </w:rPr>
        <w:t xml:space="preserve"> </w:t>
      </w:r>
      <w:r w:rsidRPr="00722469">
        <w:rPr>
          <w:lang w:val="en-US" w:eastAsia="zh-CN"/>
        </w:rPr>
        <w:t>slots which begins from</w:t>
      </w:r>
      <w:r w:rsidRPr="00885F53">
        <w:t xml:space="preserve"> the beginning of DL </w:t>
      </w:r>
      <w:r w:rsidRPr="00885F53">
        <w:rPr>
          <w:lang w:val="en-US" w:eastAsia="zh-CN"/>
        </w:rPr>
        <w:t xml:space="preserve">slot </w:t>
      </w:r>
      <w:r>
        <w:rPr>
          <w:lang w:val="en-US" w:eastAsia="zh-CN"/>
        </w:rPr>
        <w:t>n</w:t>
      </w:r>
      <w:r w:rsidRPr="00885F53">
        <w:rPr>
          <w:lang w:val="en-US" w:eastAsia="zh-CN"/>
        </w:rPr>
        <w:t xml:space="preserve">, where </w:t>
      </w:r>
    </w:p>
    <w:p w14:paraId="5F757A35" w14:textId="77777777" w:rsidR="009F4A3F" w:rsidRPr="00885F53" w:rsidRDefault="009F4A3F" w:rsidP="009F4A3F">
      <w:pPr>
        <w:ind w:left="284"/>
        <w:rPr>
          <w:lang w:val="en-US" w:eastAsia="zh-CN"/>
        </w:rPr>
      </w:pPr>
      <w:r w:rsidRPr="00885F53">
        <w:rPr>
          <w:lang w:val="en-US" w:eastAsia="zh-CN"/>
        </w:rPr>
        <w:t xml:space="preserve">DL slot n is the last slot containing the RRC command, and </w:t>
      </w:r>
    </w:p>
    <w:p w14:paraId="38DE1AB2" w14:textId="0B1398FC" w:rsidR="009F4A3F" w:rsidRPr="00885F53" w:rsidRDefault="001A6FD6" w:rsidP="009F4A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9F4A3F" w:rsidRPr="00885F53">
        <w:rPr>
          <w:vertAlign w:val="subscript"/>
          <w:lang w:val="en-US" w:eastAsia="zh-CN"/>
        </w:rPr>
        <w:t xml:space="preserve"> </w:t>
      </w:r>
      <w:r w:rsidR="009F4A3F" w:rsidRPr="00885F53">
        <w:rPr>
          <w:lang w:val="en-US" w:eastAsia="zh-CN"/>
        </w:rPr>
        <w:t xml:space="preserve">is the length of the RRC procedure delay </w:t>
      </w:r>
      <w:del w:id="361" w:author="Rapporteur" w:date="2020-05-14T22:29:00Z">
        <w:r w:rsidR="009F4A3F" w:rsidRPr="00885F53" w:rsidDel="006B735A">
          <w:rPr>
            <w:lang w:val="en-US" w:eastAsia="zh-CN"/>
          </w:rPr>
          <w:delText>in  millisecond</w:delText>
        </w:r>
      </w:del>
      <w:ins w:id="362" w:author="Rapporteur" w:date="2020-05-14T22:29:00Z">
        <w:r w:rsidR="009F4A3F" w:rsidRPr="00885F53">
          <w:rPr>
            <w:lang w:val="en-US" w:eastAsia="zh-CN"/>
          </w:rPr>
          <w:t xml:space="preserve">in </w:t>
        </w:r>
      </w:ins>
      <w:ins w:id="363" w:author="Rapporteur" w:date="2020-05-15T13:25:00Z">
        <w:r w:rsidR="00624B12">
          <w:rPr>
            <w:lang w:val="en-US" w:eastAsia="zh-CN"/>
          </w:rPr>
          <w:t>ms</w:t>
        </w:r>
      </w:ins>
      <w:r w:rsidR="009F4A3F" w:rsidRPr="00885F53">
        <w:rPr>
          <w:lang w:val="en-US" w:eastAsia="zh-CN"/>
        </w:rPr>
        <w:t xml:space="preserve"> as defined in clause 12 in TS 38.331 [2], and</w:t>
      </w:r>
    </w:p>
    <w:p w14:paraId="3BB2F788" w14:textId="77777777" w:rsidR="009F4A3F" w:rsidRPr="00885F53" w:rsidRDefault="001A6FD6" w:rsidP="009F4A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r>
          <w:del w:id="364" w:author="Rapporteur" w:date="2020-05-14T22:29:00Z">
            <w:rPr>
              <w:rFonts w:ascii="Cambria Math" w:hAnsi="Cambria Math"/>
              <w:lang w:val="en-US" w:eastAsia="zh-CN"/>
            </w:rPr>
            <m:t>[</m:t>
          </w:del>
        </m:r>
        <m:r>
          <w:rPr>
            <w:rFonts w:ascii="Cambria Math" w:hAnsi="Cambria Math"/>
            <w:lang w:val="en-US" w:eastAsia="zh-CN"/>
          </w:rPr>
          <m:t>6</m:t>
        </m:r>
        <m:r>
          <w:del w:id="365" w:author="Rapporteur" w:date="2020-05-14T22:29:00Z">
            <w:rPr>
              <w:rFonts w:ascii="Cambria Math" w:hAnsi="Cambria Math"/>
              <w:lang w:val="en-US" w:eastAsia="zh-CN"/>
            </w:rPr>
            <m:t>]</m:t>
          </w:del>
        </m:r>
        <m:r>
          <w:rPr>
            <w:rFonts w:ascii="Cambria Math" w:hAnsi="Cambria Math"/>
            <w:lang w:val="en-US" w:eastAsia="zh-CN"/>
          </w:rPr>
          <m:t>ms</m:t>
        </m:r>
      </m:oMath>
      <w:r w:rsidR="009F4A3F" w:rsidRPr="00885F53">
        <w:rPr>
          <w:lang w:val="en-US" w:eastAsia="zh-CN"/>
        </w:rPr>
        <w:t xml:space="preserve"> is the time used by the UE to perform BWP switch.</w:t>
      </w:r>
    </w:p>
    <w:p w14:paraId="5BCEE037" w14:textId="77777777" w:rsidR="009F4A3F" w:rsidRPr="00885F53" w:rsidRDefault="009F4A3F" w:rsidP="009F4A3F">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2A7C8695" w14:textId="77777777" w:rsidR="009F4A3F" w:rsidRPr="00885F53" w:rsidRDefault="009F4A3F" w:rsidP="009F4A3F">
      <w:pPr>
        <w:pStyle w:val="Heading2"/>
        <w:rPr>
          <w:lang w:eastAsia="ko-KR"/>
        </w:rPr>
      </w:pPr>
      <w:r w:rsidRPr="00885F53">
        <w:rPr>
          <w:lang w:eastAsia="ko-KR"/>
        </w:rPr>
        <w:t>8.7</w:t>
      </w:r>
      <w:r w:rsidRPr="00885F53">
        <w:rPr>
          <w:lang w:eastAsia="ko-KR"/>
        </w:rPr>
        <w:tab/>
        <w:t>Void</w:t>
      </w:r>
    </w:p>
    <w:p w14:paraId="0643CB7D" w14:textId="77777777" w:rsidR="009F4A3F" w:rsidRPr="00885F53" w:rsidRDefault="009F4A3F" w:rsidP="009F4A3F">
      <w:pPr>
        <w:pStyle w:val="Heading2"/>
        <w:rPr>
          <w:lang w:eastAsia="zh-CN"/>
        </w:rPr>
      </w:pPr>
      <w:r w:rsidRPr="00885F53">
        <w:rPr>
          <w:lang w:eastAsia="ko-KR"/>
        </w:rPr>
        <w:t>8.8</w:t>
      </w:r>
      <w:r w:rsidRPr="00885F53">
        <w:rPr>
          <w:lang w:eastAsia="ko-KR"/>
        </w:rPr>
        <w:tab/>
        <w:t xml:space="preserve">NE-DC: E-UTRAN </w:t>
      </w:r>
      <w:r w:rsidRPr="00885F53">
        <w:rPr>
          <w:lang w:eastAsia="zh-CN"/>
        </w:rPr>
        <w:t>P</w:t>
      </w:r>
      <w:r w:rsidRPr="00885F53">
        <w:rPr>
          <w:lang w:eastAsia="ko-KR"/>
        </w:rPr>
        <w:t>SCell Addition and Release Delay</w:t>
      </w:r>
    </w:p>
    <w:p w14:paraId="71E22737" w14:textId="77777777" w:rsidR="009F4A3F" w:rsidRPr="00885F53" w:rsidRDefault="009F4A3F" w:rsidP="009F4A3F">
      <w:pPr>
        <w:pStyle w:val="Heading3"/>
        <w:rPr>
          <w:lang w:eastAsia="ko-KR"/>
        </w:rPr>
      </w:pPr>
      <w:r w:rsidRPr="00885F53">
        <w:rPr>
          <w:lang w:eastAsia="ko-KR"/>
        </w:rPr>
        <w:t>8.8.1</w:t>
      </w:r>
      <w:r w:rsidRPr="00885F53">
        <w:rPr>
          <w:lang w:eastAsia="ko-KR"/>
        </w:rPr>
        <w:tab/>
        <w:t>Introduction</w:t>
      </w:r>
    </w:p>
    <w:p w14:paraId="0C075AA6"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This </w:t>
      </w:r>
      <w:r>
        <w:rPr>
          <w:lang w:eastAsia="ko-KR"/>
        </w:rPr>
        <w:t>clause</w:t>
      </w:r>
      <w:r w:rsidRPr="00885F53">
        <w:rPr>
          <w:lang w:eastAsia="ko-KR"/>
        </w:rPr>
        <w:t xml:space="preserve"> defines requirements for the delay within which the UE shall be able to </w:t>
      </w:r>
      <w:r w:rsidRPr="00885F53">
        <w:rPr>
          <w:lang w:eastAsia="zh-CN"/>
        </w:rPr>
        <w:t>configure an E-UTRAN</w:t>
      </w:r>
      <w:r w:rsidRPr="00885F53">
        <w:rPr>
          <w:lang w:eastAsia="ko-KR"/>
        </w:rPr>
        <w:t xml:space="preserve"> </w:t>
      </w:r>
      <w:r w:rsidRPr="00885F53">
        <w:rPr>
          <w:lang w:eastAsia="zh-CN"/>
        </w:rPr>
        <w:t>P</w:t>
      </w:r>
      <w:r w:rsidRPr="00885F53">
        <w:rPr>
          <w:lang w:eastAsia="ko-KR"/>
        </w:rPr>
        <w:t xml:space="preserve">SCell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112D5AEA" w14:textId="77777777" w:rsidR="009F4A3F" w:rsidRPr="00885F53" w:rsidRDefault="009F4A3F" w:rsidP="009F4A3F">
      <w:pPr>
        <w:pStyle w:val="Heading3"/>
        <w:rPr>
          <w:lang w:eastAsia="ko-KR"/>
        </w:rPr>
      </w:pPr>
      <w:r w:rsidRPr="00885F53">
        <w:rPr>
          <w:lang w:eastAsia="ko-KR"/>
        </w:rPr>
        <w:t>8.8.2</w:t>
      </w:r>
      <w:r w:rsidRPr="00885F53">
        <w:rPr>
          <w:lang w:eastAsia="ko-KR"/>
        </w:rPr>
        <w:tab/>
        <w:t xml:space="preserve">E-UTRAN </w:t>
      </w:r>
      <w:r w:rsidRPr="00885F53">
        <w:rPr>
          <w:lang w:eastAsia="zh-CN"/>
        </w:rPr>
        <w:t>P</w:t>
      </w:r>
      <w:r w:rsidRPr="00885F53">
        <w:rPr>
          <w:lang w:eastAsia="ko-KR"/>
        </w:rPr>
        <w:t>SCell Addition Delay Requirement</w:t>
      </w:r>
    </w:p>
    <w:p w14:paraId="140576DC"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requirements in this </w:t>
      </w:r>
      <w:r>
        <w:rPr>
          <w:lang w:eastAsia="ko-KR"/>
        </w:rPr>
        <w:t>clause</w:t>
      </w:r>
      <w:r w:rsidRPr="00885F53">
        <w:rPr>
          <w:lang w:eastAsia="ko-KR"/>
        </w:rPr>
        <w:t xml:space="preserve"> shall apply for the </w:t>
      </w:r>
      <w:del w:id="366" w:author="Rapporteur" w:date="2020-05-14T22:30:00Z">
        <w:r w:rsidRPr="00885F53" w:rsidDel="006B735A">
          <w:rPr>
            <w:lang w:eastAsia="ko-KR"/>
          </w:rPr>
          <w:delText>UE</w:delText>
        </w:r>
      </w:del>
      <w:ins w:id="367" w:author="Rapporteur" w:date="2020-05-14T22:30:00Z">
        <w:r w:rsidRPr="00885F53">
          <w:rPr>
            <w:lang w:eastAsia="ko-KR"/>
          </w:rPr>
          <w:t>UE,</w:t>
        </w:r>
      </w:ins>
      <w:r w:rsidRPr="00885F53">
        <w:rPr>
          <w:lang w:eastAsia="ko-KR"/>
        </w:rPr>
        <w:t xml:space="preserve"> which is configured with PCell, and may also be configured with one or more SCells.</w:t>
      </w:r>
    </w:p>
    <w:p w14:paraId="30ADA413" w14:textId="77777777" w:rsidR="009F4A3F" w:rsidRPr="00885F53" w:rsidRDefault="009F4A3F" w:rsidP="009F4A3F">
      <w:pPr>
        <w:overflowPunct w:val="0"/>
        <w:autoSpaceDE w:val="0"/>
        <w:autoSpaceDN w:val="0"/>
        <w:adjustRightInd w:val="0"/>
        <w:textAlignment w:val="baseline"/>
        <w:rPr>
          <w:lang w:eastAsia="ja-JP"/>
        </w:rPr>
      </w:pPr>
      <w:r w:rsidRPr="00885F53">
        <w:rPr>
          <w:lang w:eastAsia="ko-KR"/>
        </w:rPr>
        <w:t xml:space="preserve">Upon receiving E-UTRAN </w:t>
      </w:r>
      <w:r w:rsidRPr="00885F53">
        <w:rPr>
          <w:lang w:eastAsia="zh-CN"/>
        </w:rPr>
        <w:t>P</w:t>
      </w:r>
      <w:r w:rsidRPr="00885F53">
        <w:rPr>
          <w:lang w:eastAsia="ko-KR"/>
        </w:rPr>
        <w:t xml:space="preserve">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towards E-UTRAN PSCel</w:t>
      </w:r>
      <w:r w:rsidRPr="00885F53">
        <w:rPr>
          <w:lang w:eastAsia="zh-CN"/>
        </w:rPr>
        <w:t>l no</w:t>
      </w:r>
      <w:r w:rsidRPr="00885F53">
        <w:rPr>
          <w:lang w:eastAsia="ko-KR"/>
        </w:rPr>
        <w:t xml:space="preserve"> later than in subframe </w:t>
      </w:r>
      <w:r w:rsidRPr="00885F53">
        <w:rPr>
          <w:i/>
          <w:lang w:eastAsia="ko-KR"/>
        </w:rPr>
        <w:t>n</w:t>
      </w:r>
      <w:r>
        <w:rPr>
          <w:lang w:eastAsia="ko-KR"/>
        </w:rPr>
        <w:t xml:space="preserve"> </w:t>
      </w:r>
      <w:r w:rsidRPr="00885F53">
        <w:rPr>
          <w:lang w:eastAsia="ko-KR"/>
        </w:rPr>
        <w:t>+</w:t>
      </w:r>
      <w:r w:rsidRPr="00885F53">
        <w:rPr>
          <w:lang w:eastAsia="ja-JP"/>
        </w:rPr>
        <w:t xml:space="preserve"> T</w:t>
      </w:r>
      <w:r w:rsidRPr="00885F53">
        <w:rPr>
          <w:vertAlign w:val="subscript"/>
          <w:lang w:eastAsia="ja-JP"/>
        </w:rPr>
        <w:t>config_EUTRAN-PSCell</w:t>
      </w:r>
      <w:r w:rsidRPr="00885F53">
        <w:rPr>
          <w:lang w:eastAsia="ja-JP"/>
        </w:rPr>
        <w:t>:</w:t>
      </w:r>
    </w:p>
    <w:p w14:paraId="107C31B1"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Where:</w:t>
      </w:r>
    </w:p>
    <w:p w14:paraId="078AFD0A" w14:textId="77777777" w:rsidR="009F4A3F" w:rsidRPr="00885F53" w:rsidRDefault="009F4A3F" w:rsidP="009F4A3F">
      <w:pPr>
        <w:overflowPunct w:val="0"/>
        <w:autoSpaceDE w:val="0"/>
        <w:autoSpaceDN w:val="0"/>
        <w:adjustRightInd w:val="0"/>
        <w:ind w:leftChars="300" w:left="600"/>
        <w:textAlignment w:val="baseline"/>
        <w:rPr>
          <w:vertAlign w:val="subscript"/>
          <w:lang w:eastAsia="zh-CN"/>
        </w:rPr>
      </w:pPr>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r w:rsidRPr="00885F53">
        <w:rPr>
          <w:lang w:eastAsia="ko-KR"/>
        </w:rPr>
        <w:t xml:space="preserve"> = 20ms + T</w:t>
      </w:r>
      <w:r w:rsidRPr="00885F53">
        <w:rPr>
          <w:vertAlign w:val="subscript"/>
          <w:lang w:eastAsia="ko-KR"/>
        </w:rPr>
        <w:t>activation_time</w:t>
      </w:r>
      <w:r w:rsidRPr="00885F53">
        <w:rPr>
          <w:lang w:eastAsia="ko-KR"/>
        </w:rPr>
        <w:t xml:space="preserve"> + 50ms + T</w:t>
      </w:r>
      <w:r w:rsidRPr="00885F53">
        <w:rPr>
          <w:vertAlign w:val="subscript"/>
          <w:lang w:eastAsia="ko-KR"/>
        </w:rPr>
        <w:t>PCell_ DU</w:t>
      </w:r>
      <w:r w:rsidRPr="00885F53">
        <w:rPr>
          <w:lang w:eastAsia="ko-KR"/>
        </w:rPr>
        <w:t xml:space="preserve"> + T</w:t>
      </w:r>
      <w:r w:rsidRPr="00885F53">
        <w:rPr>
          <w:vertAlign w:val="subscript"/>
          <w:lang w:eastAsia="ko-KR"/>
        </w:rPr>
        <w:t>E-UTRAN-PSCell_ DU</w:t>
      </w:r>
    </w:p>
    <w:p w14:paraId="7A1A22C6" w14:textId="77777777" w:rsidR="009F4A3F" w:rsidRPr="00885F53" w:rsidRDefault="009F4A3F" w:rsidP="009F4A3F">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activation_time</w:t>
      </w:r>
      <w:r w:rsidRPr="00885F53">
        <w:rPr>
          <w:lang w:eastAsia="ko-KR"/>
        </w:rPr>
        <w:t xml:space="preserve"> is the E-UTRAN PSCell activation delay. If the E-UTRAN PSCell is known, then T</w:t>
      </w:r>
      <w:r w:rsidRPr="00885F53">
        <w:rPr>
          <w:vertAlign w:val="subscript"/>
          <w:lang w:eastAsia="ko-KR"/>
        </w:rPr>
        <w:t>activation_time</w:t>
      </w:r>
      <w:r w:rsidRPr="00885F53">
        <w:rPr>
          <w:lang w:eastAsia="ko-KR"/>
        </w:rPr>
        <w:t xml:space="preserve"> is 20</w:t>
      </w:r>
      <w:r w:rsidRPr="00885F53">
        <w:rPr>
          <w:lang w:eastAsia="zh-CN"/>
        </w:rPr>
        <w:t>ms</w:t>
      </w:r>
      <w:r w:rsidRPr="00885F53">
        <w:rPr>
          <w:lang w:eastAsia="ko-KR"/>
        </w:rPr>
        <w:t>. If the E-UTRAN PSCell is unknown, then T</w:t>
      </w:r>
      <w:r w:rsidRPr="00885F53">
        <w:rPr>
          <w:vertAlign w:val="subscript"/>
          <w:lang w:eastAsia="ko-KR"/>
        </w:rPr>
        <w:t>activation_time</w:t>
      </w:r>
      <w:r w:rsidRPr="00885F53">
        <w:rPr>
          <w:lang w:eastAsia="ko-KR"/>
        </w:rPr>
        <w:t xml:space="preserve"> is 30ms provided the E-UTRAN PSCell can be successfully detected on the first attempt.</w:t>
      </w:r>
    </w:p>
    <w:p w14:paraId="57B50455" w14:textId="77777777" w:rsidR="009F4A3F" w:rsidRPr="00885F53" w:rsidRDefault="009F4A3F" w:rsidP="009F4A3F">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PCell_ DU</w:t>
      </w:r>
      <w:r w:rsidRPr="00885F53">
        <w:rPr>
          <w:lang w:eastAsia="ko-KR"/>
        </w:rPr>
        <w:t xml:space="preserve"> is the delay uncertainty due to PCell PRACH preamble transmission. T</w:t>
      </w:r>
      <w:r w:rsidRPr="00885F53">
        <w:rPr>
          <w:vertAlign w:val="subscript"/>
          <w:lang w:eastAsia="ko-KR"/>
        </w:rPr>
        <w:t>PCell_ DU</w:t>
      </w:r>
      <w:r w:rsidRPr="00885F53">
        <w:rPr>
          <w:lang w:eastAsia="ko-KR"/>
        </w:rPr>
        <w:t xml:space="preserve"> is up to 20ms if E-UTRAN PSCell activation is interrupted by a PCell PRACH preamble transmission, otherwise it is 0.</w:t>
      </w:r>
    </w:p>
    <w:p w14:paraId="56741B33" w14:textId="77777777" w:rsidR="009F4A3F" w:rsidRPr="00885F53" w:rsidRDefault="009F4A3F" w:rsidP="009F4A3F">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E-UTRAN-PSCell_DU</w:t>
      </w:r>
      <w:r w:rsidRPr="00885F53">
        <w:rPr>
          <w:lang w:eastAsia="ko-KR"/>
        </w:rPr>
        <w:t xml:space="preserve"> is the delay uncertainty in acquiring the first available PRACH occasion in the E-UTRAN PSCell. T</w:t>
      </w:r>
      <w:r w:rsidRPr="00885F53">
        <w:rPr>
          <w:vertAlign w:val="subscript"/>
          <w:lang w:eastAsia="ko-KR"/>
        </w:rPr>
        <w:t>E-UTRAN-PSCell_DU</w:t>
      </w:r>
      <w:r w:rsidRPr="00885F53">
        <w:rPr>
          <w:lang w:eastAsia="ko-KR"/>
        </w:rPr>
        <w:t xml:space="preserve"> is up to 30</w:t>
      </w:r>
      <w:r w:rsidRPr="00885F53">
        <w:rPr>
          <w:lang w:eastAsia="zh-CN"/>
        </w:rPr>
        <w:t>ms</w:t>
      </w:r>
      <w:r w:rsidRPr="00885F53">
        <w:rPr>
          <w:lang w:eastAsia="ko-KR"/>
        </w:rPr>
        <w:t>.</w:t>
      </w:r>
    </w:p>
    <w:p w14:paraId="3F446A10" w14:textId="77777777" w:rsidR="009F4A3F" w:rsidRPr="00885F53" w:rsidRDefault="009F4A3F" w:rsidP="009F4A3F">
      <w:pPr>
        <w:overflowPunct w:val="0"/>
        <w:autoSpaceDE w:val="0"/>
        <w:autoSpaceDN w:val="0"/>
        <w:adjustRightInd w:val="0"/>
        <w:textAlignment w:val="baseline"/>
        <w:rPr>
          <w:lang w:eastAsia="ko-KR"/>
        </w:rPr>
      </w:pPr>
      <w:r w:rsidRPr="00885F53">
        <w:rPr>
          <w:rFonts w:cs="v4.2.0"/>
          <w:lang w:eastAsia="zh-CN"/>
        </w:rPr>
        <w:t>E-UTRAN PSC</w:t>
      </w:r>
      <w:r w:rsidRPr="00885F53">
        <w:rPr>
          <w:rFonts w:cs="v4.2.0"/>
          <w:lang w:eastAsia="ko-KR"/>
        </w:rPr>
        <w:t xml:space="preserve">ell is known if it </w:t>
      </w:r>
      <w:r w:rsidRPr="00885F53">
        <w:rPr>
          <w:lang w:eastAsia="ko-KR"/>
        </w:rPr>
        <w:t>has been meeting the following conditions:</w:t>
      </w:r>
    </w:p>
    <w:p w14:paraId="3EA5CF4A" w14:textId="77777777" w:rsidR="009F4A3F" w:rsidRPr="00885F53" w:rsidRDefault="009F4A3F" w:rsidP="009F4A3F">
      <w:pPr>
        <w:overflowPunct w:val="0"/>
        <w:autoSpaceDE w:val="0"/>
        <w:autoSpaceDN w:val="0"/>
        <w:adjustRightInd w:val="0"/>
        <w:ind w:left="568" w:hanging="284"/>
        <w:textAlignment w:val="baseline"/>
        <w:rPr>
          <w:lang w:eastAsia="ko-KR"/>
        </w:rPr>
      </w:pPr>
      <w:r w:rsidRPr="00885F53">
        <w:rPr>
          <w:lang w:eastAsia="ko-KR"/>
        </w:rPr>
        <w:t>During the last</w:t>
      </w:r>
      <w:r w:rsidRPr="00224950">
        <w:rPr>
          <w:lang w:eastAsia="ko-KR"/>
        </w:rPr>
        <w:t xml:space="preserve"> 5 </w:t>
      </w:r>
      <w:r w:rsidRPr="00885F53">
        <w:rPr>
          <w:lang w:eastAsia="ko-KR"/>
        </w:rPr>
        <w:t xml:space="preserve">seconds before the reception of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command:</w:t>
      </w:r>
    </w:p>
    <w:p w14:paraId="7A0E1DCD" w14:textId="77777777" w:rsidR="009F4A3F" w:rsidRPr="00885F53" w:rsidRDefault="009F4A3F" w:rsidP="009F4A3F">
      <w:pPr>
        <w:pStyle w:val="B2"/>
        <w:rPr>
          <w:lang w:eastAsia="ko-KR"/>
        </w:rPr>
      </w:pPr>
      <w:r w:rsidRPr="00885F53">
        <w:rPr>
          <w:lang w:eastAsia="ko-KR"/>
        </w:rPr>
        <w:t>-</w:t>
      </w:r>
      <w:r w:rsidRPr="00885F53">
        <w:rPr>
          <w:lang w:eastAsia="ko-KR"/>
        </w:rPr>
        <w:tab/>
        <w:t xml:space="preserve">the UE has sent a valid measurement report for 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and</w:t>
      </w:r>
    </w:p>
    <w:p w14:paraId="0A9A2C19" w14:textId="77777777" w:rsidR="009F4A3F" w:rsidRPr="00885F53" w:rsidRDefault="009F4A3F" w:rsidP="009F4A3F">
      <w:pPr>
        <w:pStyle w:val="B2"/>
        <w:rPr>
          <w:lang w:eastAsia="ko-KR"/>
        </w:rPr>
      </w:pPr>
      <w:r w:rsidRPr="00885F53">
        <w:rPr>
          <w:lang w:eastAsia="ko-KR"/>
        </w:rPr>
        <w:t>-</w:t>
      </w:r>
      <w:r w:rsidRPr="00885F53">
        <w:rPr>
          <w:lang w:eastAsia="ko-KR"/>
        </w:rPr>
        <w:tab/>
        <w:t xml:space="preserve">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remains detectable according to the cell identification conditions specified in clause 8.8 of </w:t>
      </w:r>
      <w:r w:rsidRPr="00885F53">
        <w:t>TS 36.133</w:t>
      </w:r>
      <w:r w:rsidRPr="00885F53">
        <w:rPr>
          <w:lang w:eastAsia="ko-KR"/>
        </w:rPr>
        <w:t> [15],</w:t>
      </w:r>
    </w:p>
    <w:p w14:paraId="579A80D7" w14:textId="77777777" w:rsidR="009F4A3F" w:rsidRPr="00885F53" w:rsidRDefault="009F4A3F" w:rsidP="009F4A3F">
      <w:pPr>
        <w:pStyle w:val="B10"/>
        <w:rPr>
          <w:lang w:eastAsia="ko-KR"/>
        </w:rPr>
      </w:pPr>
      <w:r w:rsidRPr="00885F53">
        <w:rPr>
          <w:lang w:eastAsia="ko-KR"/>
        </w:rPr>
        <w:t>-</w:t>
      </w:r>
      <w:r w:rsidRPr="00885F53">
        <w:rPr>
          <w:lang w:eastAsia="ko-KR"/>
        </w:rPr>
        <w:tab/>
        <w:t xml:space="preserve">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also remains detectable during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delay </w:t>
      </w:r>
      <w:r w:rsidRPr="00BE78B0">
        <w:rPr>
          <w:lang w:eastAsia="ja-JP"/>
        </w:rPr>
        <w:t>T</w:t>
      </w:r>
      <w:r w:rsidRPr="00BE78B0">
        <w:rPr>
          <w:vertAlign w:val="subscript"/>
          <w:lang w:eastAsia="ja-JP"/>
        </w:rPr>
        <w:t>config_EUTRAN-PSCell</w:t>
      </w:r>
      <w:r>
        <w:rPr>
          <w:lang w:eastAsia="ja-JP"/>
        </w:rPr>
        <w:t xml:space="preserve"> </w:t>
      </w:r>
      <w:r w:rsidRPr="00885F53">
        <w:rPr>
          <w:lang w:eastAsia="ko-KR"/>
        </w:rPr>
        <w:t xml:space="preserve">according to the cell identification conditions specified in clause 8.8 of </w:t>
      </w:r>
      <w:r w:rsidRPr="00885F53">
        <w:t>TS 36.133</w:t>
      </w:r>
      <w:r w:rsidRPr="00885F53">
        <w:rPr>
          <w:lang w:eastAsia="ko-KR"/>
        </w:rPr>
        <w:t> [15].</w:t>
      </w:r>
    </w:p>
    <w:p w14:paraId="5D4D9610"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otherwise it is unknown.</w:t>
      </w:r>
    </w:p>
    <w:p w14:paraId="0482DB7A"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PCell interruption specified in </w:t>
      </w:r>
      <w:r w:rsidRPr="00885F53">
        <w:rPr>
          <w:lang w:eastAsia="zh-CN"/>
        </w:rPr>
        <w:t xml:space="preserve">clause </w:t>
      </w:r>
      <w:r w:rsidRPr="00885F53">
        <w:rPr>
          <w:lang w:eastAsia="ko-KR"/>
        </w:rPr>
        <w:t>8.2 is allowed only during the RRC reconfiguration procedure [2].</w:t>
      </w:r>
    </w:p>
    <w:p w14:paraId="2B2A8DDF" w14:textId="77777777" w:rsidR="009F4A3F" w:rsidRPr="00885F53" w:rsidRDefault="009F4A3F" w:rsidP="009F4A3F">
      <w:pPr>
        <w:pStyle w:val="Heading3"/>
        <w:rPr>
          <w:lang w:eastAsia="ko-KR"/>
        </w:rPr>
      </w:pPr>
      <w:r w:rsidRPr="00885F53">
        <w:rPr>
          <w:lang w:eastAsia="ko-KR"/>
        </w:rPr>
        <w:t>8.8.3</w:t>
      </w:r>
      <w:r w:rsidRPr="00885F53">
        <w:rPr>
          <w:lang w:eastAsia="ko-KR"/>
        </w:rPr>
        <w:tab/>
        <w:t xml:space="preserve">E-UTRAN </w:t>
      </w:r>
      <w:r w:rsidRPr="00885F53">
        <w:rPr>
          <w:lang w:eastAsia="zh-CN"/>
        </w:rPr>
        <w:t>P</w:t>
      </w:r>
      <w:r w:rsidRPr="00885F53">
        <w:rPr>
          <w:lang w:eastAsia="ko-KR"/>
        </w:rPr>
        <w:t>SCell Release Delay Requirement</w:t>
      </w:r>
    </w:p>
    <w:p w14:paraId="1A91607B"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requirements in this </w:t>
      </w:r>
      <w:r>
        <w:rPr>
          <w:lang w:eastAsia="ko-KR"/>
        </w:rPr>
        <w:t>clause</w:t>
      </w:r>
      <w:r w:rsidRPr="00885F53">
        <w:rPr>
          <w:lang w:eastAsia="ko-KR"/>
        </w:rPr>
        <w:t xml:space="preserve"> shall apply for a UE which is </w:t>
      </w:r>
      <w:r w:rsidRPr="00885F53">
        <w:rPr>
          <w:lang w:eastAsia="zh-CN"/>
        </w:rPr>
        <w:t>configured with</w:t>
      </w:r>
      <w:r w:rsidRPr="00885F53">
        <w:rPr>
          <w:lang w:eastAsia="ko-KR"/>
        </w:rPr>
        <w:t xml:space="preserve"> </w:t>
      </w:r>
      <w:r w:rsidRPr="00885F53">
        <w:rPr>
          <w:lang w:eastAsia="zh-CN"/>
        </w:rPr>
        <w:t>P</w:t>
      </w:r>
      <w:r w:rsidRPr="00885F53">
        <w:rPr>
          <w:lang w:eastAsia="ko-KR"/>
        </w:rPr>
        <w:t>Cell</w:t>
      </w:r>
      <w:r w:rsidRPr="00885F53">
        <w:rPr>
          <w:lang w:eastAsia="zh-CN"/>
        </w:rPr>
        <w:t xml:space="preserve"> and E-</w:t>
      </w:r>
      <w:del w:id="368" w:author="Rapporteur" w:date="2020-05-15T09:14:00Z">
        <w:r w:rsidRPr="00885F53" w:rsidDel="00093BD8">
          <w:rPr>
            <w:lang w:eastAsia="zh-CN"/>
          </w:rPr>
          <w:delText>UTRAN PSCell, and</w:delText>
        </w:r>
      </w:del>
      <w:ins w:id="369" w:author="Rapporteur" w:date="2020-05-15T09:14:00Z">
        <w:r w:rsidRPr="00885F53">
          <w:rPr>
            <w:lang w:eastAsia="zh-CN"/>
          </w:rPr>
          <w:t>UTRAN PSCell and</w:t>
        </w:r>
      </w:ins>
      <w:r w:rsidRPr="00885F53">
        <w:rPr>
          <w:lang w:eastAsia="zh-CN"/>
        </w:rPr>
        <w:t xml:space="preserve"> may also be configured with one or more SCells and/or E-UTRAN SCells.</w:t>
      </w:r>
    </w:p>
    <w:p w14:paraId="562F1890"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lastRenderedPageBreak/>
        <w:t xml:space="preserve">Upon receiving E-UTRAN PSCell release in subframe </w:t>
      </w:r>
      <w:r w:rsidRPr="00885F53">
        <w:rPr>
          <w:i/>
          <w:lang w:eastAsia="ko-KR"/>
        </w:rPr>
        <w:t>n</w:t>
      </w:r>
      <w:r w:rsidRPr="00885F53">
        <w:rPr>
          <w:lang w:eastAsia="ko-KR"/>
        </w:rPr>
        <w:t xml:space="preserve">, the UE shall accomplish the release actions specified in </w:t>
      </w:r>
      <w:r w:rsidRPr="00885F53">
        <w:t>TS 38.331 </w:t>
      </w:r>
      <w:r w:rsidRPr="00885F53">
        <w:rPr>
          <w:lang w:eastAsia="ko-KR"/>
        </w:rPr>
        <w:t xml:space="preserve">[2] no later than in subframe </w:t>
      </w:r>
      <w:r w:rsidRPr="00885F53">
        <w:rPr>
          <w:i/>
          <w:lang w:eastAsia="ko-KR"/>
        </w:rPr>
        <w:t>n+</w:t>
      </w:r>
      <w:r w:rsidRPr="00885F53">
        <w:rPr>
          <w:lang w:eastAsia="ko-KR"/>
        </w:rPr>
        <w:t>20.</w:t>
      </w:r>
    </w:p>
    <w:p w14:paraId="67CE29E5"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The PCell interruption specified in clause 8.2 is allowed only during the RRC reconfiguration procedure [2].</w:t>
      </w:r>
    </w:p>
    <w:p w14:paraId="6B2A315F" w14:textId="77777777" w:rsidR="009F4A3F" w:rsidRPr="00885F53" w:rsidRDefault="009F4A3F" w:rsidP="009F4A3F">
      <w:pPr>
        <w:pStyle w:val="Heading2"/>
        <w:rPr>
          <w:lang w:eastAsia="zh-CN"/>
        </w:rPr>
      </w:pPr>
      <w:r w:rsidRPr="00967CF8">
        <w:rPr>
          <w:lang w:eastAsia="zh-CN"/>
        </w:rPr>
        <w:t>8.9</w:t>
      </w:r>
      <w:r w:rsidRPr="00885F53">
        <w:rPr>
          <w:lang w:eastAsia="zh-CN"/>
        </w:rPr>
        <w:tab/>
        <w:t xml:space="preserve">NR-DC: PSCell Addition and Release Delay </w:t>
      </w:r>
    </w:p>
    <w:p w14:paraId="4CB4FB07" w14:textId="77777777" w:rsidR="009F4A3F" w:rsidRPr="00885F53" w:rsidRDefault="009F4A3F" w:rsidP="009F4A3F">
      <w:pPr>
        <w:pStyle w:val="Heading3"/>
        <w:rPr>
          <w:lang w:eastAsia="ko-KR"/>
        </w:rPr>
      </w:pPr>
      <w:r w:rsidRPr="00967CF8">
        <w:rPr>
          <w:lang w:eastAsia="zh-CN"/>
        </w:rPr>
        <w:t>8.9.1</w:t>
      </w:r>
      <w:r w:rsidRPr="00885F53">
        <w:rPr>
          <w:lang w:eastAsia="zh-CN"/>
        </w:rPr>
        <w:tab/>
        <w:t>Introduction</w:t>
      </w:r>
    </w:p>
    <w:p w14:paraId="560F1C93"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This </w:t>
      </w:r>
      <w:r>
        <w:rPr>
          <w:lang w:eastAsia="ko-KR"/>
        </w:rPr>
        <w:t>clause</w:t>
      </w:r>
      <w:r w:rsidRPr="00885F53">
        <w:rPr>
          <w:lang w:eastAsia="ko-KR"/>
        </w:rPr>
        <w:t xml:space="preserve"> defines requirements for the delay within which the UE shall be able to configure an PSCell in NR dual connectivity. The requirements are applicable to an NR dual connectivity capable UE.</w:t>
      </w:r>
    </w:p>
    <w:p w14:paraId="1CC815DC" w14:textId="77777777" w:rsidR="009F4A3F" w:rsidRPr="00885F53" w:rsidRDefault="009F4A3F" w:rsidP="009F4A3F">
      <w:pPr>
        <w:pStyle w:val="Heading3"/>
        <w:rPr>
          <w:lang w:eastAsia="zh-CN"/>
        </w:rPr>
      </w:pPr>
      <w:r w:rsidRPr="00967CF8">
        <w:rPr>
          <w:lang w:eastAsia="zh-CN"/>
        </w:rPr>
        <w:t>8.9.2</w:t>
      </w:r>
      <w:r w:rsidRPr="00885F53">
        <w:rPr>
          <w:lang w:eastAsia="zh-CN"/>
        </w:rPr>
        <w:tab/>
        <w:t>PSCell Addition Delay Requirement</w:t>
      </w:r>
    </w:p>
    <w:p w14:paraId="42FB6653"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requirements in this </w:t>
      </w:r>
      <w:r>
        <w:rPr>
          <w:lang w:eastAsia="ko-KR"/>
        </w:rPr>
        <w:t>clause</w:t>
      </w:r>
      <w:r w:rsidRPr="00885F53">
        <w:rPr>
          <w:lang w:eastAsia="ko-KR"/>
        </w:rPr>
        <w:t xml:space="preserve"> shall apply for the UE configured with only PCell in FR1.</w:t>
      </w:r>
    </w:p>
    <w:p w14:paraId="419149FB" w14:textId="77777777" w:rsidR="009F4A3F" w:rsidRPr="00885F53" w:rsidRDefault="009F4A3F" w:rsidP="009F4A3F">
      <w:pPr>
        <w:overflowPunct w:val="0"/>
        <w:autoSpaceDE w:val="0"/>
        <w:autoSpaceDN w:val="0"/>
        <w:adjustRightInd w:val="0"/>
        <w:textAlignment w:val="baseline"/>
        <w:rPr>
          <w:lang w:eastAsia="ja-JP"/>
        </w:rPr>
      </w:pPr>
      <w:r w:rsidRPr="00885F53">
        <w:rPr>
          <w:lang w:eastAsia="ko-KR"/>
        </w:rPr>
        <w:t xml:space="preserve">Upon receiving PSCell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PSCell in FR2 no later than in subframe </w:t>
      </w:r>
      <w:r w:rsidRPr="00885F53">
        <w:rPr>
          <w:i/>
          <w:lang w:eastAsia="ko-KR"/>
        </w:rPr>
        <w:t xml:space="preserve">n </w:t>
      </w:r>
      <w:r w:rsidRPr="00885F53">
        <w:rPr>
          <w:lang w:eastAsia="ko-KR"/>
        </w:rPr>
        <w:t>+</w:t>
      </w:r>
      <w:r w:rsidRPr="00885F53">
        <w:rPr>
          <w:lang w:eastAsia="ja-JP"/>
        </w:rPr>
        <w:t xml:space="preserve"> </w:t>
      </w:r>
      <w:r w:rsidRPr="00224950">
        <w:rPr>
          <w:lang w:eastAsia="ja-JP"/>
        </w:rPr>
        <w:t>T</w:t>
      </w:r>
      <w:r w:rsidRPr="00224950">
        <w:rPr>
          <w:vertAlign w:val="subscript"/>
          <w:lang w:eastAsia="ja-JP"/>
        </w:rPr>
        <w:t>config</w:t>
      </w:r>
      <w:r>
        <w:rPr>
          <w:vertAlign w:val="subscript"/>
          <w:lang w:eastAsia="ja-JP"/>
        </w:rPr>
        <w:t>_</w:t>
      </w:r>
      <w:r w:rsidRPr="00224950">
        <w:rPr>
          <w:vertAlign w:val="subscript"/>
          <w:lang w:eastAsia="ja-JP"/>
        </w:rPr>
        <w:t>PSCell</w:t>
      </w:r>
      <w:ins w:id="370" w:author="Rapporteur" w:date="2020-05-15T09:14:00Z">
        <w:r>
          <w:rPr>
            <w:lang w:eastAsia="ja-JP"/>
          </w:rPr>
          <w:t>.</w:t>
        </w:r>
      </w:ins>
      <w:del w:id="371" w:author="Rapporteur" w:date="2020-05-15T09:14:00Z">
        <w:r w:rsidRPr="00885F53" w:rsidDel="00093BD8">
          <w:rPr>
            <w:lang w:eastAsia="ja-JP"/>
          </w:rPr>
          <w:delText>:</w:delText>
        </w:r>
      </w:del>
    </w:p>
    <w:p w14:paraId="7DCFF520" w14:textId="0D18CE34" w:rsidR="009F4A3F" w:rsidRPr="00885F53" w:rsidRDefault="00606D4E" w:rsidP="009F4A3F">
      <w:ins w:id="372" w:author="Rapporteur" w:date="2020-05-15T14:34:00Z">
        <w:r>
          <w:t>w</w:t>
        </w:r>
      </w:ins>
      <w:del w:id="373" w:author="Rapporteur" w:date="2020-05-15T14:34:00Z">
        <w:r w:rsidR="009F4A3F" w:rsidRPr="00885F53" w:rsidDel="00606D4E">
          <w:delText>W</w:delText>
        </w:r>
      </w:del>
      <w:r w:rsidR="009F4A3F" w:rsidRPr="00885F53">
        <w:t>here:</w:t>
      </w:r>
    </w:p>
    <w:p w14:paraId="2DFBCFC0" w14:textId="77777777" w:rsidR="009F4A3F" w:rsidRPr="00885F53" w:rsidRDefault="009F4A3F" w:rsidP="009F4A3F">
      <w:pPr>
        <w:ind w:left="568" w:hanging="284"/>
        <w:rPr>
          <w:vertAlign w:val="subscript"/>
          <w:lang w:eastAsia="zh-CN"/>
        </w:rPr>
      </w:pPr>
      <w:r w:rsidRPr="00885F53">
        <w:tab/>
        <w:t>T</w:t>
      </w:r>
      <w:r w:rsidRPr="00885F53">
        <w:rPr>
          <w:vertAlign w:val="subscript"/>
        </w:rPr>
        <w:t>config_PSCell</w:t>
      </w:r>
      <w:r w:rsidRPr="00885F53">
        <w:t xml:space="preserve"> = T</w:t>
      </w:r>
      <w:r w:rsidRPr="00885F53">
        <w:rPr>
          <w:vertAlign w:val="subscript"/>
        </w:rPr>
        <w:t>RRC_delay</w:t>
      </w:r>
      <w:r w:rsidRPr="00885F53">
        <w:t xml:space="preserve"> + T</w:t>
      </w:r>
      <w:r w:rsidRPr="00885F53">
        <w:rPr>
          <w:vertAlign w:val="subscript"/>
        </w:rPr>
        <w:t>processing</w:t>
      </w:r>
      <w:r w:rsidRPr="00885F53">
        <w:t xml:space="preserve"> + T</w:t>
      </w:r>
      <w:r w:rsidRPr="00885F53">
        <w:rPr>
          <w:vertAlign w:val="subscript"/>
        </w:rPr>
        <w:t>search</w:t>
      </w:r>
      <w:r w:rsidRPr="00885F53">
        <w:t xml:space="preserve"> + T</w:t>
      </w:r>
      <w:r w:rsidRPr="00885F53">
        <w:rPr>
          <w:vertAlign w:val="subscript"/>
        </w:rPr>
        <w:t>∆</w:t>
      </w:r>
      <w:r w:rsidRPr="00885F53">
        <w:t xml:space="preserve"> + T</w:t>
      </w:r>
      <w:r w:rsidRPr="00885F53">
        <w:rPr>
          <w:vertAlign w:val="subscript"/>
        </w:rPr>
        <w:t>PSCell_ DU</w:t>
      </w:r>
      <w:r w:rsidRPr="00885F53">
        <w:t xml:space="preserve"> + 2 ms</w:t>
      </w:r>
    </w:p>
    <w:p w14:paraId="305DCDCB" w14:textId="77777777" w:rsidR="009F4A3F" w:rsidRPr="00885F53" w:rsidRDefault="009F4A3F" w:rsidP="009F4A3F">
      <w:pPr>
        <w:ind w:left="568" w:hanging="284"/>
      </w:pPr>
      <w:r w:rsidRPr="00885F53">
        <w:tab/>
        <w:t>T</w:t>
      </w:r>
      <w:r w:rsidRPr="00885F53">
        <w:rPr>
          <w:vertAlign w:val="subscript"/>
        </w:rPr>
        <w:t>RRC_delay</w:t>
      </w:r>
      <w:r w:rsidRPr="00885F53">
        <w:t xml:space="preserve"> is the RRC procedure delay as specified in TS 38.331 [2].</w:t>
      </w:r>
    </w:p>
    <w:p w14:paraId="19ACC4CF" w14:textId="77777777" w:rsidR="009F4A3F" w:rsidRPr="00885F53" w:rsidRDefault="009F4A3F" w:rsidP="009F4A3F">
      <w:pPr>
        <w:ind w:left="568" w:hanging="284"/>
      </w:pPr>
      <w:r w:rsidRPr="00885F53">
        <w:tab/>
        <w:t>T</w:t>
      </w:r>
      <w:r w:rsidRPr="00885F53">
        <w:rPr>
          <w:vertAlign w:val="subscript"/>
        </w:rPr>
        <w:t>processing</w:t>
      </w:r>
      <w:r w:rsidRPr="00885F53">
        <w:t xml:space="preserve"> is the SW processing time needed by UE, including RF warm up period. T</w:t>
      </w:r>
      <w:r w:rsidRPr="00885F53">
        <w:rPr>
          <w:vertAlign w:val="subscript"/>
        </w:rPr>
        <w:t>processing</w:t>
      </w:r>
      <w:r w:rsidRPr="00885F53">
        <w:t xml:space="preserve"> = 40 ms.</w:t>
      </w:r>
    </w:p>
    <w:p w14:paraId="1406E76F" w14:textId="77777777" w:rsidR="009F4A3F" w:rsidRDefault="009F4A3F" w:rsidP="009F4A3F">
      <w:pPr>
        <w:ind w:left="568" w:hanging="284"/>
      </w:pPr>
      <w:r w:rsidRPr="00224950">
        <w:tab/>
        <w:t>T</w:t>
      </w:r>
      <w:r w:rsidRPr="00224950">
        <w:rPr>
          <w:vertAlign w:val="subscript"/>
        </w:rPr>
        <w:t>search</w:t>
      </w:r>
      <w:r w:rsidRPr="00224950">
        <w:t xml:space="preserve"> is the time for AGC settling and PSS/SSS detection.</w:t>
      </w:r>
      <w:r w:rsidRPr="00224950" w:rsidDel="00296FFD">
        <w:t xml:space="preserve"> </w:t>
      </w:r>
      <w:r w:rsidRPr="00224950">
        <w:rPr>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lang w:eastAsia="ko-KR"/>
        </w:rPr>
        <w:t xml:space="preserve"> </w:t>
      </w:r>
      <w:r w:rsidRPr="00224950">
        <w:rPr>
          <w:rFonts w:eastAsia="Calibri"/>
        </w:rPr>
        <w:t>If the target cell is unknown</w:t>
      </w:r>
      <w:r>
        <w:rPr>
          <w:rFonts w:eastAsia="Calibri"/>
        </w:rPr>
        <w:t xml:space="preserve"> and the target cell</w:t>
      </w:r>
      <w:r w:rsidRPr="00224950">
        <w:rPr>
          <w:rFonts w:eastAsia="Calibri"/>
        </w:rPr>
        <w:t xml:space="preserve"> </w:t>
      </w:r>
      <w:r w:rsidRPr="00224950">
        <w:rPr>
          <w:rFonts w:cs="v4.2.0"/>
        </w:rPr>
        <w:t xml:space="preserve">Ês/Iot </w:t>
      </w:r>
      <w:r w:rsidRPr="00224950">
        <w:rPr>
          <w:rFonts w:hint="eastAsia"/>
        </w:rPr>
        <w:t>≥</w:t>
      </w:r>
      <w:r w:rsidRPr="00224950">
        <w:t xml:space="preserve"> </w:t>
      </w:r>
      <w:r w:rsidRPr="00224950">
        <w:rPr>
          <w:rFonts w:cs="v4.2.0"/>
        </w:rPr>
        <w:t>-2dB</w:t>
      </w:r>
      <w:r w:rsidRPr="00224950">
        <w:rPr>
          <w:lang w:eastAsia="ko-KR"/>
        </w:rPr>
        <w:t>, T</w:t>
      </w:r>
      <w:r w:rsidRPr="00224950">
        <w:rPr>
          <w:vertAlign w:val="subscript"/>
          <w:lang w:eastAsia="ko-KR"/>
        </w:rPr>
        <w:t>search</w:t>
      </w:r>
      <w:r w:rsidRPr="00224950">
        <w:rPr>
          <w:lang w:eastAsia="ko-KR"/>
        </w:rPr>
        <w:t xml:space="preserve"> = </w:t>
      </w:r>
      <w:r w:rsidRPr="00224950">
        <w:rPr>
          <w:lang w:eastAsia="zh-CN"/>
        </w:rPr>
        <w:t>24</w:t>
      </w:r>
      <w:r w:rsidRPr="00224950">
        <w:rPr>
          <w:lang w:eastAsia="ko-KR"/>
        </w:rPr>
        <w:t>*</w:t>
      </w:r>
      <w:r w:rsidRPr="00224950">
        <w:rPr>
          <w:rFonts w:cs="v4.2.0"/>
          <w:lang w:eastAsia="zh-CN"/>
        </w:rPr>
        <w:t xml:space="preserve"> Trs</w:t>
      </w:r>
      <w:r w:rsidRPr="00224950">
        <w:rPr>
          <w:lang w:eastAsia="ko-KR"/>
        </w:rPr>
        <w:t xml:space="preserve"> ms.</w:t>
      </w:r>
    </w:p>
    <w:p w14:paraId="67E94392" w14:textId="77777777" w:rsidR="009F4A3F" w:rsidRPr="00224950" w:rsidRDefault="009F4A3F" w:rsidP="009F4A3F">
      <w:pPr>
        <w:ind w:left="567"/>
      </w:pPr>
      <w:r w:rsidRPr="00224950">
        <w:t>T</w:t>
      </w:r>
      <w:r w:rsidRPr="00224950">
        <w:rPr>
          <w:vertAlign w:val="subscript"/>
        </w:rPr>
        <w:t>∆</w:t>
      </w:r>
      <w:r w:rsidRPr="00224950">
        <w:t xml:space="preserve"> is time for fine time tracking and acquiring full timing information of the target cell. T</w:t>
      </w:r>
      <w:r w:rsidRPr="00224950">
        <w:rPr>
          <w:vertAlign w:val="subscript"/>
        </w:rPr>
        <w:t>∆</w:t>
      </w:r>
      <w:r w:rsidRPr="00224950">
        <w:t xml:space="preserve"> = 1</w:t>
      </w:r>
      <w:r w:rsidRPr="00224950">
        <w:rPr>
          <w:lang w:eastAsia="fr-FR"/>
        </w:rPr>
        <w:t>*</w:t>
      </w:r>
      <w:r w:rsidRPr="00224950">
        <w:rPr>
          <w:rFonts w:cs="v4.2.0"/>
          <w:lang w:eastAsia="zh-CN"/>
        </w:rPr>
        <w:t>Trs</w:t>
      </w:r>
      <w:r w:rsidRPr="00224950">
        <w:t xml:space="preserve"> ms for a known </w:t>
      </w:r>
      <w:r>
        <w:t xml:space="preserve">or </w:t>
      </w:r>
      <w:r w:rsidRPr="00224950">
        <w:t>unknown PSCell.</w:t>
      </w:r>
    </w:p>
    <w:p w14:paraId="7AD2255B" w14:textId="77777777" w:rsidR="009F4A3F" w:rsidRPr="00885F53" w:rsidRDefault="009F4A3F" w:rsidP="009F4A3F">
      <w:pPr>
        <w:ind w:left="568" w:hanging="284"/>
      </w:pPr>
      <w:r w:rsidRPr="00885F53">
        <w:tab/>
        <w:t>T</w:t>
      </w:r>
      <w:r w:rsidRPr="00885F53">
        <w:rPr>
          <w:vertAlign w:val="subscript"/>
        </w:rPr>
        <w:t>PSCell_ DU</w:t>
      </w:r>
      <w:r w:rsidRPr="00885F53">
        <w:t xml:space="preserve"> is the delay uncertainty in acquiring the first available PRACH occasion in the PSCell. T</w:t>
      </w:r>
      <w:r w:rsidRPr="00885F53">
        <w:rPr>
          <w:vertAlign w:val="subscript"/>
        </w:rPr>
        <w:t>PSCell_ DU</w:t>
      </w:r>
      <w:r w:rsidRPr="00885F53">
        <w:t xml:space="preserve"> is up to the summation of SSB to PRACH occasion association period and 10 ms. SSB to PRACH occasion associated period is defined in Table 8.1-1 of TS 38.213 [3].</w:t>
      </w:r>
    </w:p>
    <w:p w14:paraId="6AF014C8" w14:textId="77777777" w:rsidR="009F4A3F" w:rsidRPr="00885F53" w:rsidRDefault="009F4A3F" w:rsidP="009F4A3F">
      <w:pPr>
        <w:ind w:left="568" w:hanging="284"/>
      </w:pPr>
      <w:r w:rsidRPr="00885F53">
        <w:rPr>
          <w:lang w:eastAsia="zh-CN"/>
        </w:rPr>
        <w:tab/>
        <w:t>Trs is the SMTC periodicity of the target cell if the UE has been provided with an SMTC configuration for the target cell in PSCell addition message, otherwise</w:t>
      </w:r>
      <w:r w:rsidRPr="00885F53">
        <w:rPr>
          <w:lang w:eastAsia="ko-KR"/>
        </w:rPr>
        <w:t xml:space="preserve"> </w:t>
      </w:r>
      <w:r w:rsidRPr="00885F53">
        <w:rPr>
          <w:lang w:eastAsia="zh-CN"/>
        </w:rPr>
        <w:t xml:space="preserve">Trs is the SMTC configured in the measObjectNR having the same SSB frequency and subcarrier spacing. </w:t>
      </w:r>
      <w:r w:rsidRPr="00224950">
        <w:rPr>
          <w:lang w:eastAsia="zh-CN"/>
        </w:rPr>
        <w:t xml:space="preserve">If the UE is not provided SMTC configuration or measurement object on this frequency, the requirement in this </w:t>
      </w:r>
      <w:r>
        <w:rPr>
          <w:lang w:eastAsia="zh-CN"/>
        </w:rPr>
        <w:t>clause</w:t>
      </w:r>
      <w:r w:rsidRPr="00224950">
        <w:rPr>
          <w:lang w:eastAsia="zh-CN"/>
        </w:rPr>
        <w:t xml:space="preserve"> is applied with Trs = 5 ms</w:t>
      </w:r>
      <w:r w:rsidRPr="00224950">
        <w:rPr>
          <w:lang w:eastAsia="ko-KR"/>
        </w:rPr>
        <w:t xml:space="preserve"> </w:t>
      </w:r>
      <w:r>
        <w:rPr>
          <w:lang w:eastAsia="ko-KR"/>
        </w:rPr>
        <w:t xml:space="preserve">assuming </w:t>
      </w:r>
      <w:r w:rsidRPr="00224950">
        <w:rPr>
          <w:lang w:eastAsia="ko-KR"/>
        </w:rPr>
        <w:t>the SSB transmission periodicity is 5</w:t>
      </w:r>
      <w:r>
        <w:rPr>
          <w:lang w:eastAsia="ko-KR"/>
        </w:rPr>
        <w:t xml:space="preserve"> </w:t>
      </w:r>
      <w:r w:rsidRPr="00224950">
        <w:rPr>
          <w:lang w:eastAsia="ko-KR"/>
        </w:rPr>
        <w:t>ms</w:t>
      </w:r>
      <w:r w:rsidRPr="00224950">
        <w:rPr>
          <w:lang w:eastAsia="zh-CN"/>
        </w:rPr>
        <w:t>.</w:t>
      </w:r>
      <w:r w:rsidRPr="00A4476D">
        <w:rPr>
          <w:lang w:eastAsia="ko-KR"/>
        </w:rPr>
        <w:t xml:space="preserve"> </w:t>
      </w:r>
      <w:r w:rsidRPr="00DA205F">
        <w:rPr>
          <w:lang w:eastAsia="ko-KR"/>
        </w:rPr>
        <w:t>There is no requirement if the SSB transmission periodicity is not 5 ms.</w:t>
      </w:r>
    </w:p>
    <w:p w14:paraId="175A3F42" w14:textId="77777777" w:rsidR="009F4A3F" w:rsidRPr="00224950" w:rsidRDefault="009F4A3F" w:rsidP="009F4A3F">
      <w:pPr>
        <w:overflowPunct w:val="0"/>
        <w:autoSpaceDE w:val="0"/>
        <w:autoSpaceDN w:val="0"/>
        <w:adjustRightInd w:val="0"/>
        <w:textAlignment w:val="baseline"/>
        <w:rPr>
          <w:lang w:eastAsia="ko-KR"/>
        </w:rPr>
      </w:pPr>
      <w:r w:rsidRPr="00224950">
        <w:rPr>
          <w:rFonts w:cs="v4.2.0"/>
          <w:lang w:eastAsia="zh-CN"/>
        </w:rPr>
        <w:t>In FR1 and FR2, the PSC</w:t>
      </w:r>
      <w:r w:rsidRPr="00224950">
        <w:rPr>
          <w:rFonts w:cs="v4.2.0"/>
          <w:lang w:eastAsia="ko-KR"/>
        </w:rPr>
        <w:t xml:space="preserve">ell is known if it </w:t>
      </w:r>
      <w:r w:rsidRPr="00224950">
        <w:rPr>
          <w:lang w:eastAsia="ko-KR"/>
        </w:rPr>
        <w:t>has been meeting the following conditions:</w:t>
      </w:r>
    </w:p>
    <w:p w14:paraId="7C399187" w14:textId="77777777" w:rsidR="009F4A3F" w:rsidRPr="00224950" w:rsidRDefault="009F4A3F" w:rsidP="009F4A3F">
      <w:pPr>
        <w:overflowPunct w:val="0"/>
        <w:autoSpaceDE w:val="0"/>
        <w:autoSpaceDN w:val="0"/>
        <w:adjustRightInd w:val="0"/>
        <w:ind w:left="568" w:hanging="284"/>
        <w:textAlignment w:val="baseline"/>
        <w:rPr>
          <w:lang w:eastAsia="ko-KR"/>
        </w:rPr>
      </w:pPr>
      <w:r w:rsidRPr="00224950">
        <w:rPr>
          <w:lang w:eastAsia="ko-KR"/>
        </w:rPr>
        <w:t>During the last 5</w:t>
      </w:r>
      <w:r w:rsidRPr="00224950">
        <w:rPr>
          <w:rFonts w:hint="eastAsia"/>
          <w:lang w:eastAsia="ko-KR"/>
        </w:rPr>
        <w:t xml:space="preserve"> seconds</w:t>
      </w:r>
      <w:r w:rsidRPr="00224950">
        <w:rPr>
          <w:lang w:eastAsia="ko-KR"/>
        </w:rPr>
        <w:t xml:space="preserve"> before the reception of the </w:t>
      </w:r>
      <w:r w:rsidRPr="00224950">
        <w:rPr>
          <w:rFonts w:hint="eastAsia"/>
          <w:lang w:eastAsia="zh-CN"/>
        </w:rPr>
        <w:t>P</w:t>
      </w:r>
      <w:r w:rsidRPr="00224950">
        <w:rPr>
          <w:lang w:eastAsia="ko-KR"/>
        </w:rPr>
        <w:t xml:space="preserve">SCell </w:t>
      </w:r>
      <w:r w:rsidRPr="00224950">
        <w:rPr>
          <w:rFonts w:hint="eastAsia"/>
          <w:lang w:eastAsia="zh-CN"/>
        </w:rPr>
        <w:t>configuration</w:t>
      </w:r>
      <w:r w:rsidRPr="00224950">
        <w:rPr>
          <w:lang w:eastAsia="ko-KR"/>
        </w:rPr>
        <w:t xml:space="preserve"> command:</w:t>
      </w:r>
    </w:p>
    <w:p w14:paraId="4790DDFB" w14:textId="77777777" w:rsidR="009F4A3F" w:rsidRPr="00224950" w:rsidRDefault="009F4A3F" w:rsidP="009F4A3F">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the UE has sent a valid measurement report for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and</w:t>
      </w:r>
    </w:p>
    <w:p w14:paraId="1BA0BC6E" w14:textId="77777777" w:rsidR="009F4A3F" w:rsidRPr="00224950" w:rsidRDefault="009F4A3F" w:rsidP="009F4A3F">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One of the SSBs measured from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remains detectable according to the cell identification conditions specified in clause </w:t>
      </w:r>
      <w:r w:rsidRPr="00224950">
        <w:rPr>
          <w:rFonts w:eastAsia="Malgun Gothic" w:hint="eastAsia"/>
          <w:lang w:eastAsia="zh-CN"/>
        </w:rPr>
        <w:t>9.3</w:t>
      </w:r>
      <w:r w:rsidRPr="00224950">
        <w:rPr>
          <w:lang w:eastAsia="ko-KR"/>
        </w:rPr>
        <w:t>.</w:t>
      </w:r>
    </w:p>
    <w:p w14:paraId="00697E10" w14:textId="77777777" w:rsidR="009F4A3F" w:rsidRPr="00224950" w:rsidRDefault="009F4A3F" w:rsidP="009F4A3F">
      <w:pPr>
        <w:overflowPunct w:val="0"/>
        <w:autoSpaceDE w:val="0"/>
        <w:autoSpaceDN w:val="0"/>
        <w:adjustRightInd w:val="0"/>
        <w:ind w:left="568" w:hanging="284"/>
        <w:textAlignment w:val="baseline"/>
        <w:rPr>
          <w:lang w:eastAsia="ko-KR"/>
        </w:rPr>
      </w:pPr>
      <w:r w:rsidRPr="00224950">
        <w:rPr>
          <w:lang w:eastAsia="ko-KR"/>
        </w:rPr>
        <w:t>-</w:t>
      </w:r>
      <w:r w:rsidRPr="00224950">
        <w:rPr>
          <w:lang w:eastAsia="ko-KR"/>
        </w:rPr>
        <w:tab/>
        <w:t xml:space="preserve">One of the SSBs measured from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also remains detectable during the </w:t>
      </w:r>
      <w:r w:rsidRPr="00224950">
        <w:rPr>
          <w:lang w:eastAsia="zh-CN"/>
        </w:rPr>
        <w:t>P</w:t>
      </w:r>
      <w:r w:rsidRPr="00224950">
        <w:rPr>
          <w:lang w:eastAsia="ko-KR"/>
        </w:rPr>
        <w:t xml:space="preserve">SCell </w:t>
      </w:r>
      <w:r w:rsidRPr="00224950">
        <w:rPr>
          <w:lang w:eastAsia="zh-CN"/>
        </w:rPr>
        <w:t>configuration</w:t>
      </w:r>
      <w:r w:rsidRPr="00224950">
        <w:rPr>
          <w:lang w:eastAsia="ko-KR"/>
        </w:rPr>
        <w:t xml:space="preserve"> delay </w:t>
      </w:r>
      <w:r w:rsidRPr="00561CB8">
        <w:t>T</w:t>
      </w:r>
      <w:r w:rsidRPr="00561CB8">
        <w:rPr>
          <w:vertAlign w:val="subscript"/>
        </w:rPr>
        <w:t>config_PSCell</w:t>
      </w:r>
      <w:r w:rsidRPr="00224950">
        <w:rPr>
          <w:lang w:eastAsia="ko-KR"/>
        </w:rPr>
        <w:t xml:space="preserve"> according to the cell identification conditions specified in clause 9.3.</w:t>
      </w:r>
    </w:p>
    <w:p w14:paraId="6A15E4D5" w14:textId="77777777" w:rsidR="009F4A3F" w:rsidRPr="00885F53" w:rsidRDefault="009F4A3F" w:rsidP="009F4A3F">
      <w:r w:rsidRPr="00885F53">
        <w:rPr>
          <w:lang w:eastAsia="ko-KR"/>
        </w:rPr>
        <w:t>otherwise it is unknown.</w:t>
      </w:r>
    </w:p>
    <w:p w14:paraId="64F8A1FC" w14:textId="77777777" w:rsidR="009F4A3F" w:rsidRPr="00885F53" w:rsidRDefault="009F4A3F" w:rsidP="009F4A3F">
      <w:r w:rsidRPr="00885F53">
        <w:t xml:space="preserve">The PCell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316B2A46" w14:textId="77777777" w:rsidR="009F4A3F" w:rsidRPr="00885F53" w:rsidRDefault="009F4A3F" w:rsidP="009F4A3F">
      <w:pPr>
        <w:pStyle w:val="Heading3"/>
        <w:rPr>
          <w:lang w:eastAsia="ko-KR"/>
        </w:rPr>
      </w:pPr>
      <w:r w:rsidRPr="00967CF8">
        <w:rPr>
          <w:lang w:eastAsia="ko-KR"/>
        </w:rPr>
        <w:t>8.9.3</w:t>
      </w:r>
      <w:r w:rsidRPr="00885F53">
        <w:rPr>
          <w:lang w:eastAsia="ko-KR"/>
        </w:rPr>
        <w:tab/>
      </w:r>
      <w:r w:rsidRPr="00885F53">
        <w:rPr>
          <w:lang w:eastAsia="zh-CN"/>
        </w:rPr>
        <w:t>P</w:t>
      </w:r>
      <w:r w:rsidRPr="00885F53">
        <w:rPr>
          <w:lang w:eastAsia="ko-KR"/>
        </w:rPr>
        <w:t>SCell Release Delay Requirement</w:t>
      </w:r>
    </w:p>
    <w:p w14:paraId="77417E37" w14:textId="77777777" w:rsidR="009F4A3F" w:rsidRPr="00885F53" w:rsidRDefault="009F4A3F" w:rsidP="009F4A3F">
      <w:r w:rsidRPr="00885F53">
        <w:t xml:space="preserve">The requirements in this </w:t>
      </w:r>
      <w:r>
        <w:t>clause</w:t>
      </w:r>
      <w:r w:rsidRPr="00885F53">
        <w:t xml:space="preserve"> shall apply for a UE which is </w:t>
      </w:r>
      <w:r w:rsidRPr="00885F53">
        <w:rPr>
          <w:lang w:eastAsia="zh-CN"/>
        </w:rPr>
        <w:t>configured with</w:t>
      </w:r>
      <w:r w:rsidRPr="00885F53">
        <w:t xml:space="preserve"> </w:t>
      </w:r>
      <w:r w:rsidRPr="00885F53">
        <w:rPr>
          <w:lang w:eastAsia="zh-CN"/>
        </w:rPr>
        <w:t>P</w:t>
      </w:r>
      <w:r w:rsidRPr="00885F53">
        <w:t>Cell</w:t>
      </w:r>
      <w:r w:rsidRPr="00885F53">
        <w:rPr>
          <w:lang w:eastAsia="zh-CN"/>
        </w:rPr>
        <w:t xml:space="preserve"> and one PSCell.</w:t>
      </w:r>
    </w:p>
    <w:p w14:paraId="26940C6D" w14:textId="77777777" w:rsidR="009F4A3F" w:rsidRPr="00885F53" w:rsidRDefault="009F4A3F" w:rsidP="009F4A3F">
      <w:r w:rsidRPr="00885F53">
        <w:lastRenderedPageBreak/>
        <w:t xml:space="preserve">Upon receiving PSCell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T</w:t>
      </w:r>
      <w:r w:rsidRPr="00885F53">
        <w:rPr>
          <w:vertAlign w:val="subscript"/>
        </w:rPr>
        <w:t>RRC_delay</w:t>
      </w:r>
      <w:ins w:id="374" w:author="Rapporteur" w:date="2020-05-14T22:31:00Z">
        <w:r>
          <w:t>.</w:t>
        </w:r>
      </w:ins>
      <w:del w:id="375" w:author="Rapporteur" w:date="2020-05-14T22:31:00Z">
        <w:r w:rsidRPr="00885F53" w:rsidDel="006B735A">
          <w:delText>:</w:delText>
        </w:r>
      </w:del>
    </w:p>
    <w:p w14:paraId="18AD8299" w14:textId="6511A88F" w:rsidR="009F4A3F" w:rsidRPr="00885F53" w:rsidRDefault="009F4A3F" w:rsidP="009F4A3F">
      <w:del w:id="376" w:author="Rapporteur" w:date="2020-05-15T13:25:00Z">
        <w:r w:rsidRPr="00885F53" w:rsidDel="00624B12">
          <w:delText>Where</w:delText>
        </w:r>
      </w:del>
      <w:ins w:id="377" w:author="Rapporteur" w:date="2020-05-15T13:25:00Z">
        <w:r w:rsidR="00624B12">
          <w:t>w</w:t>
        </w:r>
        <w:r w:rsidR="00624B12" w:rsidRPr="00885F53">
          <w:t>here</w:t>
        </w:r>
      </w:ins>
    </w:p>
    <w:p w14:paraId="5377E89E" w14:textId="77777777" w:rsidR="009F4A3F" w:rsidRPr="00885F53" w:rsidRDefault="009F4A3F" w:rsidP="009F4A3F">
      <w:pPr>
        <w:ind w:left="568" w:hanging="284"/>
      </w:pPr>
      <w:r w:rsidRPr="00885F53">
        <w:tab/>
        <w:t>T</w:t>
      </w:r>
      <w:r w:rsidRPr="00885F53">
        <w:rPr>
          <w:vertAlign w:val="subscript"/>
        </w:rPr>
        <w:t>RRC_delay</w:t>
      </w:r>
      <w:r w:rsidRPr="00885F53">
        <w:t xml:space="preserve"> is the RRC procedure delay as specified in TS 38.331 [2].</w:t>
      </w:r>
    </w:p>
    <w:p w14:paraId="3A23E8B7" w14:textId="77777777" w:rsidR="009F4A3F" w:rsidRPr="00885F53" w:rsidRDefault="009F4A3F" w:rsidP="009F4A3F">
      <w:r w:rsidRPr="00885F53">
        <w:t xml:space="preserve">The PCell interruption specified in clause </w:t>
      </w:r>
      <w:r w:rsidRPr="00885F53">
        <w:rPr>
          <w:rFonts w:eastAsia="Malgun Gothic"/>
          <w:lang w:eastAsia="zh-CN"/>
        </w:rPr>
        <w:t>8.2</w:t>
      </w:r>
      <w:r w:rsidRPr="00885F53">
        <w:t xml:space="preserve"> is allowed only during the RRC reconfiguration procedure [2].</w:t>
      </w:r>
    </w:p>
    <w:p w14:paraId="0EA37CDD" w14:textId="77777777" w:rsidR="009F4A3F" w:rsidRPr="00885F53" w:rsidRDefault="009F4A3F" w:rsidP="009F4A3F">
      <w:pPr>
        <w:pStyle w:val="Heading2"/>
      </w:pPr>
      <w:r w:rsidRPr="00967CF8">
        <w:t>8.1</w:t>
      </w:r>
      <w:r w:rsidRPr="00885F53">
        <w:t>0</w:t>
      </w:r>
      <w:r w:rsidRPr="00885F53">
        <w:tab/>
      </w:r>
      <w:r w:rsidRPr="00885F53">
        <w:rPr>
          <w:rFonts w:eastAsia="Malgun Gothic"/>
          <w:lang w:val="en-US"/>
        </w:rPr>
        <w:t>Active TCI state switching delay</w:t>
      </w:r>
    </w:p>
    <w:p w14:paraId="30F9EF98"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7F6974BB" w14:textId="77777777" w:rsidR="009F4A3F" w:rsidRPr="00885F53" w:rsidRDefault="009F4A3F" w:rsidP="009F4A3F">
      <w:pPr>
        <w:rPr>
          <w:rFonts w:eastAsia="Malgun Gothic"/>
          <w:lang w:eastAsia="zh-CN"/>
        </w:rPr>
      </w:pPr>
      <w:r w:rsidRPr="00885F53">
        <w:rPr>
          <w:lang w:eastAsia="zh-CN"/>
        </w:rPr>
        <w:t xml:space="preserve">The requirements in this </w:t>
      </w:r>
      <w:r>
        <w:rPr>
          <w:lang w:eastAsia="zh-CN"/>
        </w:rPr>
        <w:t>clause</w:t>
      </w:r>
      <w:r w:rsidRPr="00885F53">
        <w:rPr>
          <w:lang w:eastAsia="zh-CN"/>
        </w:rPr>
        <w:t xml:space="preserve">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 xml:space="preserve">within the delay defined in this </w:t>
      </w:r>
      <w:r>
        <w:rPr>
          <w:lang w:eastAsia="zh-CN"/>
        </w:rPr>
        <w:t>clause</w:t>
      </w:r>
      <w:r w:rsidRPr="00885F53">
        <w:rPr>
          <w:lang w:eastAsia="zh-CN"/>
        </w:rPr>
        <w:t>.</w:t>
      </w:r>
    </w:p>
    <w:p w14:paraId="0BB013F6"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8.10.2</w:t>
      </w:r>
      <w:r w:rsidRPr="00885F53">
        <w:rPr>
          <w:rFonts w:ascii="Arial" w:hAnsi="Arial"/>
          <w:sz w:val="28"/>
          <w:lang w:val="en-US"/>
        </w:rPr>
        <w:tab/>
        <w:t>Known conditions for TCI state</w:t>
      </w:r>
    </w:p>
    <w:p w14:paraId="7CFA78BD" w14:textId="77777777" w:rsidR="009F4A3F" w:rsidRDefault="009F4A3F" w:rsidP="009F4A3F">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 xml:space="preserve">he TCI state is known if </w:t>
      </w:r>
      <w:r w:rsidRPr="00A67572">
        <w:rPr>
          <w:rFonts w:eastAsia="Malgun Gothic" w:cs="v4.2.0"/>
          <w:lang w:eastAsia="zh-CN"/>
        </w:rPr>
        <w:t>the following conditions are met</w:t>
      </w:r>
      <w:r w:rsidRPr="00885F53">
        <w:rPr>
          <w:rFonts w:eastAsia="Malgun Gothic" w:cs="v4.2.0"/>
          <w:lang w:eastAsia="zh-CN"/>
        </w:rPr>
        <w:t>:</w:t>
      </w:r>
    </w:p>
    <w:p w14:paraId="2FF6E997" w14:textId="77777777" w:rsidR="009F4A3F" w:rsidRPr="006C6E12" w:rsidRDefault="009F4A3F" w:rsidP="009F4A3F">
      <w:pPr>
        <w:pStyle w:val="B10"/>
      </w:pPr>
      <w:r w:rsidRPr="00A67572">
        <w:rPr>
          <w:lang w:eastAsia="zh-CN"/>
        </w:rPr>
        <w:t>-</w:t>
      </w:r>
      <w:r w:rsidRPr="00A67572">
        <w:rPr>
          <w:lang w:eastAsia="zh-CN"/>
        </w:rPr>
        <w:tab/>
        <w:t xml:space="preserve">During the period from the last transmission of the RS resource used for the L1-RSRP measurement reporting </w:t>
      </w:r>
      <w:r w:rsidRPr="00A67572">
        <w:t>for the target TCI state to the completion of active TCI state switch, where the RS resource for L1-RSRP measurement is the RS in target TCI state or QCLed to the target TCI state</w:t>
      </w:r>
    </w:p>
    <w:p w14:paraId="2E6C144F" w14:textId="77777777" w:rsidR="009F4A3F" w:rsidRPr="00885F53" w:rsidRDefault="009F4A3F" w:rsidP="009F4A3F">
      <w:pPr>
        <w:pStyle w:val="B2"/>
        <w:rPr>
          <w:lang w:eastAsia="zh-CN"/>
        </w:rPr>
      </w:pPr>
      <w:r w:rsidRPr="00885F53">
        <w:rPr>
          <w:lang w:eastAsia="zh-CN"/>
        </w:rPr>
        <w:t>-</w:t>
      </w:r>
      <w:r w:rsidRPr="00885F53">
        <w:rPr>
          <w:lang w:eastAsia="zh-CN"/>
        </w:rPr>
        <w:tab/>
        <w:t xml:space="preserve">TCI state switch command is received within 1280 ms </w:t>
      </w:r>
      <w:r>
        <w:rPr>
          <w:lang w:eastAsia="zh-CN"/>
        </w:rPr>
        <w:t xml:space="preserve">upon </w:t>
      </w:r>
      <w:r w:rsidRPr="00885F53">
        <w:rPr>
          <w:lang w:eastAsia="zh-CN"/>
        </w:rPr>
        <w:t>the last transmission of the RS resource for beam reporting or measurement</w:t>
      </w:r>
      <w:r w:rsidRPr="00A67572">
        <w:rPr>
          <w:lang w:eastAsia="zh-CN"/>
        </w:rPr>
        <w:t xml:space="preserve"> </w:t>
      </w:r>
    </w:p>
    <w:p w14:paraId="0353D4FF" w14:textId="77777777" w:rsidR="009F4A3F" w:rsidRDefault="009F4A3F" w:rsidP="009F4A3F">
      <w:pPr>
        <w:pStyle w:val="B2"/>
        <w:rPr>
          <w:lang w:eastAsia="zh-CN"/>
        </w:rPr>
      </w:pPr>
      <w:r w:rsidRPr="00885F53">
        <w:rPr>
          <w:lang w:eastAsia="zh-CN"/>
        </w:rPr>
        <w:t>-</w:t>
      </w:r>
      <w:r w:rsidRPr="00885F53">
        <w:rPr>
          <w:lang w:eastAsia="zh-CN"/>
        </w:rPr>
        <w:tab/>
      </w:r>
      <w:r w:rsidRPr="00A67572">
        <w:rPr>
          <w:lang w:eastAsia="zh-CN"/>
        </w:rPr>
        <w:t>The UE has sent at least 1 L1-RSRP report for the target TCI state before the TCI state switch command</w:t>
      </w:r>
    </w:p>
    <w:p w14:paraId="421EFA40" w14:textId="77777777" w:rsidR="009F4A3F" w:rsidRPr="00885F53" w:rsidRDefault="009F4A3F" w:rsidP="009F4A3F">
      <w:pPr>
        <w:pStyle w:val="B2"/>
        <w:rPr>
          <w:lang w:eastAsia="zh-CN"/>
        </w:rPr>
      </w:pPr>
      <w:r w:rsidRPr="00885F53">
        <w:rPr>
          <w:lang w:eastAsia="zh-CN"/>
        </w:rPr>
        <w:t>-</w:t>
      </w:r>
      <w:r w:rsidRPr="00885F53">
        <w:rPr>
          <w:lang w:eastAsia="zh-CN"/>
        </w:rPr>
        <w:tab/>
        <w:t xml:space="preserve">The TCI state </w:t>
      </w:r>
      <w:r w:rsidRPr="00224950">
        <w:rPr>
          <w:lang w:eastAsia="zh-CN"/>
        </w:rPr>
        <w:t>remain</w:t>
      </w:r>
      <w:r>
        <w:rPr>
          <w:lang w:eastAsia="zh-CN"/>
        </w:rPr>
        <w:t>s</w:t>
      </w:r>
      <w:r w:rsidRPr="00224950">
        <w:rPr>
          <w:lang w:eastAsia="zh-CN"/>
        </w:rPr>
        <w:t xml:space="preserve"> </w:t>
      </w:r>
      <w:r w:rsidRPr="00885F53">
        <w:rPr>
          <w:lang w:eastAsia="zh-CN"/>
        </w:rPr>
        <w:t>detectable during the TCI state switching period</w:t>
      </w:r>
    </w:p>
    <w:p w14:paraId="39734B42" w14:textId="77777777" w:rsidR="009F4A3F" w:rsidRPr="00885F53" w:rsidRDefault="009F4A3F" w:rsidP="009F4A3F">
      <w:pPr>
        <w:pStyle w:val="B2"/>
        <w:rPr>
          <w:lang w:eastAsia="zh-CN"/>
        </w:rPr>
      </w:pPr>
      <w:r w:rsidRPr="00885F53">
        <w:rPr>
          <w:lang w:eastAsia="zh-CN"/>
        </w:rPr>
        <w:t>-</w:t>
      </w:r>
      <w:r w:rsidRPr="00885F53">
        <w:rPr>
          <w:lang w:eastAsia="zh-CN"/>
        </w:rPr>
        <w:tab/>
        <w:t>The SSB associated with the TCI state remain detectable during the TCI switching period</w:t>
      </w:r>
    </w:p>
    <w:p w14:paraId="171B03F0" w14:textId="77777777" w:rsidR="009F4A3F" w:rsidRPr="00885F53" w:rsidRDefault="009F4A3F" w:rsidP="009F4A3F">
      <w:pPr>
        <w:pStyle w:val="B3"/>
        <w:rPr>
          <w:lang w:eastAsia="zh-CN"/>
        </w:rPr>
      </w:pPr>
      <w:r w:rsidRPr="00885F53">
        <w:rPr>
          <w:lang w:eastAsia="zh-CN"/>
        </w:rPr>
        <w:t>-</w:t>
      </w:r>
      <w:r w:rsidRPr="00885F53">
        <w:rPr>
          <w:lang w:eastAsia="zh-CN"/>
        </w:rPr>
        <w:tab/>
        <w:t xml:space="preserve">SNR of the TCI state </w:t>
      </w:r>
      <w:r w:rsidRPr="00885F53">
        <w:rPr>
          <w:rFonts w:eastAsia="Calibri"/>
        </w:rPr>
        <w:t>≥</w:t>
      </w:r>
      <w:r w:rsidRPr="00885F53">
        <w:rPr>
          <w:lang w:eastAsia="zh-CN"/>
        </w:rPr>
        <w:t xml:space="preserve"> -3dB</w:t>
      </w:r>
    </w:p>
    <w:p w14:paraId="0272C351" w14:textId="77777777" w:rsidR="009F4A3F" w:rsidRPr="00885F53" w:rsidRDefault="009F4A3F" w:rsidP="009F4A3F">
      <w:pPr>
        <w:rPr>
          <w:rFonts w:eastAsia="Malgun Gothic"/>
          <w:lang w:eastAsia="zh-CN"/>
        </w:rPr>
      </w:pPr>
      <w:r w:rsidRPr="00885F53">
        <w:rPr>
          <w:rFonts w:eastAsia="Malgun Gothic"/>
          <w:lang w:eastAsia="zh-CN"/>
        </w:rPr>
        <w:t>Otherwise, the TCI state is unknown.</w:t>
      </w:r>
    </w:p>
    <w:p w14:paraId="07BBA597"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8.10.3</w:t>
      </w:r>
      <w:r w:rsidRPr="00885F53">
        <w:rPr>
          <w:rFonts w:ascii="Arial" w:hAnsi="Arial"/>
          <w:sz w:val="28"/>
          <w:lang w:val="en-US"/>
        </w:rPr>
        <w:tab/>
        <w:t>MAC-CE based TCI state switch delay</w:t>
      </w:r>
    </w:p>
    <w:p w14:paraId="44CC36F3" w14:textId="77777777" w:rsidR="009F4A3F" w:rsidRPr="00BE78B0" w:rsidRDefault="009F4A3F" w:rsidP="009F4A3F">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Pr>
          <w:rFonts w:eastAsia="Malgun Gothic"/>
          <w:lang w:val="en-US" w:eastAsia="zh-CN"/>
        </w:rPr>
        <w:t xml:space="preserve">in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Pr>
          <w:lang w:val="en-US" w:eastAsia="zh-CN"/>
        </w:rPr>
        <w:t>in</w:t>
      </w:r>
      <w:r w:rsidRPr="00224950">
        <w:rPr>
          <w:lang w:val="en-US" w:eastAsia="zh-CN"/>
        </w:rPr>
        <w:t xml:space="preserve"> </w:t>
      </w:r>
      <w:r w:rsidRPr="00885F53">
        <w:rPr>
          <w:lang w:val="en-US" w:eastAsia="zh-CN"/>
        </w:rPr>
        <w:t>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Pr="00BE78B0">
        <w:rPr>
          <w:rFonts w:eastAsia="Malgun Gothic"/>
          <w:lang w:eastAsia="zh-CN"/>
        </w:rPr>
        <w:t>+</w:t>
      </w:r>
      <w:r>
        <w:rPr>
          <w:rFonts w:eastAsia="Malgun Gothic"/>
          <w:lang w:eastAsia="zh-CN"/>
        </w:rPr>
        <w:t>(</w:t>
      </w:r>
      <w:r w:rsidRPr="00BE78B0">
        <w:rPr>
          <w:rFonts w:eastAsia="Malgun Gothic"/>
          <w:lang w:val="en-US" w:eastAsia="zh-CN"/>
        </w:rPr>
        <w:t>3 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Pr>
          <w:lang w:val="en-US" w:eastAsia="zh-CN"/>
        </w:rPr>
        <w:t xml:space="preserve">. </w:t>
      </w:r>
      <w:r w:rsidRPr="00885F53">
        <w:rPr>
          <w:lang w:val="en-US" w:eastAsia="zh-CN"/>
        </w:rPr>
        <w:t xml:space="preserve">The UE shall be able to receive </w:t>
      </w:r>
      <w:r>
        <w:rPr>
          <w:lang w:val="en-US" w:eastAsia="zh-CN"/>
        </w:rPr>
        <w:t xml:space="preserve">PDCCH with </w:t>
      </w:r>
      <w:r w:rsidRPr="00885F53">
        <w:rPr>
          <w:lang w:val="en-US" w:eastAsia="zh-CN"/>
        </w:rPr>
        <w:t>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Pr>
          <w:rFonts w:eastAsia="Malgun Gothic"/>
          <w:lang w:eastAsia="zh-CN"/>
        </w:rPr>
        <w:t>(</w:t>
      </w:r>
      <w:r w:rsidRPr="00BE78B0">
        <w:rPr>
          <w:rFonts w:eastAsia="Malgun Gothic"/>
          <w:lang w:val="en-US" w:eastAsia="zh-CN"/>
        </w:rPr>
        <w:t>3 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sidRPr="00BE78B0">
        <w:rPr>
          <w:lang w:val="en-US" w:eastAsia="zh-CN"/>
        </w:rPr>
        <w:t>.</w:t>
      </w:r>
    </w:p>
    <w:p w14:paraId="6964CF5F" w14:textId="77777777" w:rsidR="009F4A3F" w:rsidRDefault="009F4A3F" w:rsidP="009F4A3F">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5B746EE3" w14:textId="77777777" w:rsidR="009F4A3F" w:rsidRPr="00885F53" w:rsidRDefault="009F4A3F" w:rsidP="009F4A3F">
      <w:pPr>
        <w:pStyle w:val="B10"/>
        <w:rPr>
          <w:lang w:val="en-US" w:eastAsia="zh-CN"/>
        </w:rPr>
      </w:pPr>
      <w:r w:rsidRPr="00885F53">
        <w:rPr>
          <w:lang w:eastAsia="zh-CN"/>
        </w:rPr>
        <w:t>-</w:t>
      </w:r>
      <w:r w:rsidRPr="00885F53">
        <w:rPr>
          <w:lang w:eastAsia="zh-CN"/>
        </w:rPr>
        <w:tab/>
      </w:r>
      <w:r w:rsidRPr="00885F53">
        <w:rPr>
          <w:lang w:val="en-US" w:eastAsia="zh-CN"/>
        </w:rPr>
        <w:t>T</w:t>
      </w:r>
      <w:r w:rsidRPr="00885F53">
        <w:rPr>
          <w:vertAlign w:val="subscript"/>
          <w:lang w:val="en-US" w:eastAsia="zh-CN"/>
        </w:rPr>
        <w:t xml:space="preserve">first-SSB </w:t>
      </w:r>
      <w:r w:rsidRPr="00885F53">
        <w:rPr>
          <w:lang w:val="en-US" w:eastAsia="zh-CN"/>
        </w:rPr>
        <w:t xml:space="preserve">is time to first SSB transmission after MAC CE command is decoded by the UE; </w:t>
      </w:r>
      <w:r w:rsidRPr="00A67572">
        <w:rPr>
          <w:lang w:val="en-US" w:eastAsia="zh-CN"/>
        </w:rPr>
        <w:t>The SSB shall be the QCL-TypeA or QCL-TypeC to target TCI state</w:t>
      </w:r>
    </w:p>
    <w:p w14:paraId="1CCEF294" w14:textId="77777777" w:rsidR="009F4A3F" w:rsidRPr="00885F53" w:rsidRDefault="009F4A3F" w:rsidP="009F4A3F">
      <w:pPr>
        <w:pStyle w:val="B10"/>
        <w:rPr>
          <w:lang w:val="en-US" w:eastAsia="zh-CN"/>
        </w:rPr>
      </w:pPr>
      <w:r w:rsidRPr="00885F53">
        <w:rPr>
          <w:lang w:eastAsia="zh-CN"/>
        </w:rPr>
        <w:t>-</w:t>
      </w:r>
      <w:r w:rsidRPr="00885F53">
        <w:rPr>
          <w:lang w:eastAsia="zh-CN"/>
        </w:rPr>
        <w:tab/>
      </w:r>
      <w:r w:rsidRPr="00885F53">
        <w:rPr>
          <w:lang w:val="en-US" w:eastAsia="zh-CN"/>
        </w:rPr>
        <w:t>T</w:t>
      </w:r>
      <w:r w:rsidRPr="00885F53">
        <w:rPr>
          <w:vertAlign w:val="subscript"/>
          <w:lang w:val="en-US" w:eastAsia="zh-CN"/>
        </w:rPr>
        <w:t xml:space="preserve">SSB-proc </w:t>
      </w:r>
      <w:r w:rsidRPr="00885F53">
        <w:rPr>
          <w:lang w:val="en-US" w:eastAsia="zh-CN"/>
        </w:rPr>
        <w:t xml:space="preserve">= 2 ms; </w:t>
      </w:r>
    </w:p>
    <w:p w14:paraId="4A3CD1C3" w14:textId="77777777" w:rsidR="009F4A3F" w:rsidRPr="00885F53" w:rsidRDefault="009F4A3F" w:rsidP="009F4A3F">
      <w:pPr>
        <w:pStyle w:val="B10"/>
        <w:rPr>
          <w:lang w:val="en-US" w:eastAsia="zh-CN"/>
        </w:rPr>
      </w:pPr>
      <w:r w:rsidRPr="00885F53">
        <w:t>-</w:t>
      </w:r>
      <w:r w:rsidRPr="00885F53">
        <w:tab/>
      </w:r>
      <w:r w:rsidRPr="00885F53">
        <w:rPr>
          <w:lang w:val="en-US"/>
        </w:rPr>
        <w:t>TO</w:t>
      </w:r>
      <w:r w:rsidRPr="00885F53">
        <w:rPr>
          <w:vertAlign w:val="subscript"/>
          <w:lang w:val="en-US"/>
        </w:rPr>
        <w:t>k</w:t>
      </w:r>
      <w:r w:rsidRPr="00885F53">
        <w:rPr>
          <w:lang w:val="en-US"/>
        </w:rPr>
        <w:t xml:space="preserve"> = 1 if target TCI state is not in the active TCI state list for PDSCH, 0 otherwise</w:t>
      </w:r>
      <w:r w:rsidRPr="00885F53">
        <w:rPr>
          <w:lang w:val="en-US" w:eastAsia="zh-CN"/>
        </w:rPr>
        <w:t>.</w:t>
      </w:r>
    </w:p>
    <w:p w14:paraId="1A47EFF2" w14:textId="77777777" w:rsidR="009F4A3F" w:rsidRPr="00885F53" w:rsidRDefault="009F4A3F" w:rsidP="009F4A3F">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Pr>
          <w:rFonts w:eastAsia="Malgun Gothic"/>
          <w:lang w:val="en-US" w:eastAsia="zh-CN"/>
        </w:rPr>
        <w:t>in</w:t>
      </w:r>
      <w:r w:rsidRPr="00224950">
        <w:rPr>
          <w:rFonts w:eastAsia="Malgun Gothic"/>
          <w:lang w:val="en-US" w:eastAsia="zh-CN"/>
        </w:rPr>
        <w:t xml:space="preserve">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Pr>
          <w:lang w:val="en-US" w:eastAsia="zh-CN"/>
        </w:rPr>
        <w:t>in</w:t>
      </w:r>
      <w:r w:rsidRPr="00224950">
        <w:rPr>
          <w:lang w:val="en-US" w:eastAsia="zh-CN"/>
        </w:rPr>
        <w:t xml:space="preserve"> </w:t>
      </w:r>
      <w:r w:rsidRPr="00885F53">
        <w:rPr>
          <w:lang w:val="en-US" w:eastAsia="zh-CN"/>
        </w:rPr>
        <w:t xml:space="preserve">slot </w:t>
      </w:r>
      <w:r w:rsidRPr="00BE78B0">
        <w:rPr>
          <w:lang w:val="en-US" w:eastAsia="zh-CN"/>
        </w:rPr>
        <w:t>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Pr>
          <w:rFonts w:eastAsia="Malgun Gothic"/>
          <w:lang w:eastAsia="zh-CN"/>
        </w:rPr>
        <w:t>(</w:t>
      </w:r>
      <w:r w:rsidRPr="00BE78B0">
        <w:rPr>
          <w:rFonts w:eastAsia="Malgun Gothic"/>
          <w:lang w:val="en-US" w:eastAsia="zh-CN"/>
        </w:rPr>
        <w:t xml:space="preserve">3 ms + </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sidRPr="00BE78B0">
        <w:rPr>
          <w:lang w:val="en-US" w:eastAsia="zh-CN"/>
        </w:rPr>
        <w:t xml:space="preserve">. The UE shall be able to receive </w:t>
      </w:r>
      <w:r>
        <w:rPr>
          <w:lang w:val="en-US" w:eastAsia="zh-CN"/>
        </w:rPr>
        <w:t xml:space="preserve">PDCCH with </w:t>
      </w:r>
      <w:r w:rsidRPr="00BE78B0">
        <w:rPr>
          <w:lang w:val="en-US" w:eastAsia="zh-CN"/>
        </w:rPr>
        <w:t>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Pr>
          <w:rFonts w:eastAsia="Malgun Gothic"/>
          <w:lang w:eastAsia="zh-CN"/>
        </w:rPr>
        <w:t>(</w:t>
      </w:r>
      <w:r w:rsidRPr="00BE78B0">
        <w:rPr>
          <w:rFonts w:eastAsia="Malgun Gothic"/>
          <w:lang w:val="en-US" w:eastAsia="zh-CN"/>
        </w:rPr>
        <w:t xml:space="preserve">3 ms+ </w:t>
      </w:r>
      <w:r w:rsidRPr="00BE78B0">
        <w:rPr>
          <w:lang w:eastAsia="en-GB"/>
        </w:rPr>
        <w:t>T</w:t>
      </w:r>
      <w:r w:rsidRPr="00BE78B0">
        <w:rPr>
          <w:vertAlign w:val="subscript"/>
          <w:lang w:eastAsia="en-GB"/>
        </w:rPr>
        <w:t>L1-RSRP</w:t>
      </w:r>
      <w:r w:rsidRPr="00BE78B0">
        <w:rPr>
          <w:rFonts w:eastAsia="Malgun Gothic"/>
          <w:lang w:val="en-US" w:eastAsia="zh-CN"/>
        </w:rPr>
        <w:t xml:space="preserve"> +</w:t>
      </w:r>
      <w:r w:rsidRPr="00770B80">
        <w:rPr>
          <w:rFonts w:eastAsia="Malgun Gothic"/>
          <w:lang w:val="en-US" w:eastAsia="zh-CN"/>
        </w:rPr>
        <w:t>TO</w:t>
      </w:r>
      <w:r>
        <w:rPr>
          <w:rFonts w:eastAsia="Malgun Gothic"/>
          <w:vertAlign w:val="subscript"/>
          <w:lang w:val="en-US" w:eastAsia="zh-CN"/>
        </w:rPr>
        <w:t>u</w:t>
      </w:r>
      <w:r w:rsidRPr="00770B8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sidRPr="00BE78B0">
        <w:rPr>
          <w:lang w:val="en-US" w:eastAsia="zh-CN"/>
        </w:rPr>
        <w:t>.</w:t>
      </w:r>
    </w:p>
    <w:p w14:paraId="54CCE30A" w14:textId="77777777" w:rsidR="009F4A3F" w:rsidRPr="00885F53" w:rsidRDefault="009F4A3F" w:rsidP="009F4A3F">
      <w:pPr>
        <w:rPr>
          <w:lang w:eastAsia="en-GB"/>
        </w:rPr>
      </w:pPr>
      <w:r w:rsidRPr="00885F53">
        <w:rPr>
          <w:lang w:eastAsia="en-GB"/>
        </w:rPr>
        <w:t xml:space="preserve">Where </w:t>
      </w:r>
      <w:r w:rsidRPr="00224950">
        <w:rPr>
          <w:lang w:eastAsia="en-GB"/>
        </w:rPr>
        <w:t>T</w:t>
      </w:r>
      <w:r w:rsidRPr="00224950">
        <w:rPr>
          <w:vertAlign w:val="subscript"/>
          <w:lang w:eastAsia="en-GB"/>
        </w:rPr>
        <w:t xml:space="preserve"> L1-RSRP</w:t>
      </w:r>
      <w:r w:rsidRPr="0059755E">
        <w:rPr>
          <w:lang w:eastAsia="en-GB"/>
        </w:rPr>
        <w:t xml:space="preserve"> </w:t>
      </w:r>
      <w:r w:rsidRPr="00885F53">
        <w:rPr>
          <w:lang w:eastAsia="en-GB"/>
        </w:rPr>
        <w:t>is the time for L1-RSRP measurement for Rx beam refinement, defined as</w:t>
      </w:r>
    </w:p>
    <w:p w14:paraId="532EE573" w14:textId="77777777" w:rsidR="009F4A3F" w:rsidRPr="00885F53" w:rsidRDefault="009F4A3F" w:rsidP="009F4A3F">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49255F6B" w14:textId="77777777" w:rsidR="009F4A3F" w:rsidRPr="00885F53" w:rsidRDefault="009F4A3F" w:rsidP="009F4A3F">
      <w:pPr>
        <w:ind w:left="568"/>
        <w:rPr>
          <w:lang w:eastAsia="en-GB"/>
        </w:rPr>
      </w:pPr>
      <w:r w:rsidRPr="00885F53">
        <w:rPr>
          <w:lang w:eastAsia="en-GB"/>
        </w:rPr>
        <w:t>-</w:t>
      </w:r>
      <w:r w:rsidRPr="00885F53">
        <w:rPr>
          <w:lang w:eastAsia="en-GB"/>
        </w:rPr>
        <w:tab/>
        <w:t>with the assumption of M=1</w:t>
      </w:r>
    </w:p>
    <w:p w14:paraId="39CA6244" w14:textId="77777777" w:rsidR="009F4A3F" w:rsidRPr="00885F53" w:rsidRDefault="009F4A3F" w:rsidP="009F4A3F">
      <w:pPr>
        <w:ind w:left="852" w:hanging="284"/>
        <w:rPr>
          <w:lang w:eastAsia="en-GB"/>
        </w:rPr>
      </w:pPr>
      <w:r w:rsidRPr="00885F53">
        <w:rPr>
          <w:lang w:eastAsia="en-GB"/>
        </w:rPr>
        <w:lastRenderedPageBreak/>
        <w:t>-</w:t>
      </w:r>
      <w:r w:rsidRPr="00885F53">
        <w:rPr>
          <w:lang w:eastAsia="en-GB"/>
        </w:rPr>
        <w:tab/>
        <w:t>with T</w:t>
      </w:r>
      <w:r w:rsidRPr="00885F53">
        <w:rPr>
          <w:vertAlign w:val="subscript"/>
          <w:lang w:eastAsia="en-GB"/>
        </w:rPr>
        <w:t>Report</w:t>
      </w:r>
      <w:r w:rsidRPr="00885F53">
        <w:rPr>
          <w:lang w:eastAsia="en-GB"/>
        </w:rPr>
        <w:t xml:space="preserve"> = 0</w:t>
      </w:r>
    </w:p>
    <w:p w14:paraId="24288EBD" w14:textId="77777777" w:rsidR="009F4A3F" w:rsidRPr="00885F53" w:rsidRDefault="009F4A3F" w:rsidP="009F4A3F">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42F8BFCD" w14:textId="77777777" w:rsidR="009F4A3F" w:rsidRPr="00885F53" w:rsidRDefault="009F4A3F" w:rsidP="009F4A3F">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5BE2FED4" w14:textId="77777777" w:rsidR="009F4A3F" w:rsidRPr="00885F53" w:rsidRDefault="009F4A3F" w:rsidP="009F4A3F">
      <w:pPr>
        <w:pStyle w:val="B2"/>
        <w:rPr>
          <w:i/>
          <w:lang w:eastAsia="en-GB"/>
        </w:rPr>
      </w:pPr>
      <w:r w:rsidRPr="00885F53">
        <w:rPr>
          <w:lang w:eastAsia="zh-CN"/>
        </w:rPr>
        <w:t>-</w:t>
      </w:r>
      <w:r w:rsidRPr="00885F53">
        <w:rPr>
          <w:lang w:eastAsia="zh-CN"/>
        </w:rPr>
        <w:tab/>
      </w:r>
      <w:r w:rsidRPr="00885F53">
        <w:rPr>
          <w:lang w:eastAsia="en-GB"/>
        </w:rPr>
        <w:t xml:space="preserve">for aperiodic CSI-RS if number of resources in resource set at least equal to </w:t>
      </w:r>
      <w:r w:rsidRPr="00885F53">
        <w:rPr>
          <w:i/>
          <w:lang w:eastAsia="en-GB"/>
        </w:rPr>
        <w:t>MaxNumberRxBeam</w:t>
      </w:r>
    </w:p>
    <w:p w14:paraId="2E56DF50" w14:textId="77777777" w:rsidR="009F4A3F" w:rsidRPr="00885F53" w:rsidRDefault="009F4A3F" w:rsidP="009F4A3F">
      <w:pPr>
        <w:ind w:left="851"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55C1C0CD" w14:textId="77777777" w:rsidR="009F4A3F" w:rsidRPr="00A67572" w:rsidRDefault="009F4A3F" w:rsidP="009F4A3F">
      <w:pPr>
        <w:pStyle w:val="B10"/>
        <w:rPr>
          <w:lang w:val="en-US" w:eastAsia="zh-CN"/>
        </w:rPr>
      </w:pPr>
      <w:r w:rsidRPr="00885F53">
        <w:rPr>
          <w:lang w:eastAsia="zh-CN"/>
        </w:rPr>
        <w:t>-</w:t>
      </w:r>
      <w:r w:rsidRPr="00885F53">
        <w:rPr>
          <w:lang w:eastAsia="zh-CN"/>
        </w:rPr>
        <w:tab/>
      </w:r>
      <w:r w:rsidRPr="00885F53">
        <w:rPr>
          <w:lang w:val="en-US" w:eastAsia="zh-CN"/>
        </w:rPr>
        <w:t>TO</w:t>
      </w:r>
      <w:r w:rsidRPr="00885F53">
        <w:rPr>
          <w:vertAlign w:val="subscript"/>
          <w:lang w:val="en-US" w:eastAsia="zh-CN"/>
        </w:rPr>
        <w:t>uk</w:t>
      </w:r>
      <w:r w:rsidRPr="00885F53">
        <w:rPr>
          <w:lang w:val="en-US" w:eastAsia="zh-CN"/>
        </w:rPr>
        <w:t xml:space="preserve"> = 1 for CSI-RS based L1-RSRP measurement, and 0 for SSB based L1-RSRP measurement </w:t>
      </w:r>
      <w:r w:rsidRPr="00A67572">
        <w:rPr>
          <w:lang w:val="en-US" w:eastAsia="zh-CN"/>
        </w:rPr>
        <w:t>when TCI state switching involves QCL-TypeD</w:t>
      </w:r>
    </w:p>
    <w:p w14:paraId="050E4FEB" w14:textId="77777777" w:rsidR="009F4A3F" w:rsidRPr="00A67572" w:rsidRDefault="009F4A3F" w:rsidP="009F4A3F">
      <w:pPr>
        <w:pStyle w:val="B10"/>
        <w:rPr>
          <w:lang w:val="en-US" w:eastAsia="zh-CN"/>
        </w:rPr>
      </w:pPr>
      <w:r w:rsidRPr="00885F53">
        <w:rPr>
          <w:lang w:eastAsia="zh-CN"/>
        </w:rPr>
        <w:t>-</w:t>
      </w:r>
      <w:r w:rsidRPr="00885F53">
        <w:rPr>
          <w:lang w:eastAsia="zh-CN"/>
        </w:rPr>
        <w:tab/>
      </w:r>
      <w:r w:rsidRPr="00A67572">
        <w:rPr>
          <w:lang w:val="en-US" w:eastAsia="zh-CN"/>
        </w:rPr>
        <w:t>TO</w:t>
      </w:r>
      <w:r w:rsidRPr="00A67572">
        <w:rPr>
          <w:vertAlign w:val="subscript"/>
          <w:lang w:val="en-US" w:eastAsia="zh-CN"/>
        </w:rPr>
        <w:t>uk</w:t>
      </w:r>
      <w:r w:rsidRPr="00A67572">
        <w:rPr>
          <w:lang w:val="en-US" w:eastAsia="zh-CN"/>
        </w:rPr>
        <w:t xml:space="preserve"> = 1 when TCI state switching involves other QCL types</w:t>
      </w:r>
    </w:p>
    <w:p w14:paraId="111C9CE0" w14:textId="77777777" w:rsidR="009F4A3F" w:rsidRDefault="009F4A3F" w:rsidP="009F4A3F">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QCL-TypeA, QCL-TypeB or </w:t>
      </w:r>
      <w:r w:rsidRPr="00A67572">
        <w:rPr>
          <w:lang w:val="en-US" w:eastAsia="zh-CN"/>
        </w:rPr>
        <w:t>QCL-</w:t>
      </w:r>
      <w:r w:rsidRPr="00885F53">
        <w:rPr>
          <w:lang w:val="en-US" w:eastAsia="zh-CN"/>
        </w:rPr>
        <w:t>TypeC only.</w:t>
      </w:r>
    </w:p>
    <w:p w14:paraId="11BB0130" w14:textId="77777777" w:rsidR="009F4A3F" w:rsidRPr="00A67572" w:rsidRDefault="009F4A3F" w:rsidP="009F4A3F">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4E2950AC" w14:textId="77777777" w:rsidR="009F4A3F" w:rsidRPr="00A67572" w:rsidRDefault="009F4A3F" w:rsidP="009F4A3F">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MAC CE command is decoded by the UE for other QCL types;</w:t>
      </w:r>
    </w:p>
    <w:p w14:paraId="2208C634" w14:textId="77777777" w:rsidR="009F4A3F" w:rsidRPr="00A67572" w:rsidRDefault="009F4A3F" w:rsidP="009F4A3F">
      <w:pPr>
        <w:pStyle w:val="B2"/>
        <w:rPr>
          <w:lang w:val="en-US" w:eastAsia="zh-CN"/>
        </w:rPr>
      </w:pPr>
      <w:r w:rsidRPr="00885F53">
        <w:rPr>
          <w:lang w:eastAsia="zh-CN"/>
        </w:rPr>
        <w:t>-</w:t>
      </w:r>
      <w:r w:rsidRPr="00885F53">
        <w:rPr>
          <w:lang w:eastAsia="zh-CN"/>
        </w:rPr>
        <w:tab/>
      </w:r>
      <w:r w:rsidRPr="00A67572">
        <w:rPr>
          <w:lang w:val="en-US" w:eastAsia="zh-CN"/>
        </w:rPr>
        <w:t>The SSB shall be the QCL-TypeA or QCL-TypeC to target TCI state</w:t>
      </w:r>
    </w:p>
    <w:p w14:paraId="45A88C10" w14:textId="77777777" w:rsidR="009F4A3F" w:rsidRPr="00885F53" w:rsidRDefault="009F4A3F" w:rsidP="009F4A3F">
      <w:pPr>
        <w:rPr>
          <w:lang w:val="en-US" w:eastAsia="zh-CN"/>
        </w:rPr>
      </w:pPr>
      <w:r w:rsidRPr="00224950">
        <w:rPr>
          <w:lang w:val="en-US" w:eastAsia="zh-CN"/>
        </w:rPr>
        <w:t>During MAC</w:t>
      </w:r>
      <w:r>
        <w:rPr>
          <w:lang w:val="en-US" w:eastAsia="zh-CN"/>
        </w:rPr>
        <w:t>-</w:t>
      </w:r>
      <w:r w:rsidRPr="00224950">
        <w:rPr>
          <w:lang w:val="en-US" w:eastAsia="zh-CN"/>
        </w:rPr>
        <w:t xml:space="preserve">CE </w:t>
      </w:r>
      <w:r w:rsidRPr="00885F53">
        <w:rPr>
          <w:lang w:val="en-US" w:eastAsia="zh-CN"/>
        </w:rPr>
        <w:t xml:space="preserve">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E120D1D"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w:t>
      </w:r>
      <w:r w:rsidRPr="00A67572">
        <w:rPr>
          <w:rFonts w:ascii="Arial" w:hAnsi="Arial"/>
          <w:sz w:val="28"/>
          <w:lang w:val="en-US"/>
        </w:rPr>
        <w:t xml:space="preserve">state </w:t>
      </w:r>
      <w:r w:rsidRPr="00885F53">
        <w:rPr>
          <w:rFonts w:ascii="Arial" w:hAnsi="Arial"/>
          <w:sz w:val="28"/>
          <w:lang w:val="en-US"/>
        </w:rPr>
        <w:t>switch delay</w:t>
      </w:r>
    </w:p>
    <w:p w14:paraId="458E006E" w14:textId="77777777" w:rsidR="009F4A3F" w:rsidRPr="00885F53" w:rsidRDefault="009F4A3F" w:rsidP="009F4A3F">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r w:rsidRPr="00885F53">
        <w:rPr>
          <w:i/>
        </w:rPr>
        <w:t xml:space="preserve">tci-PresentInDCI </w:t>
      </w:r>
      <w:r w:rsidRPr="00885F53">
        <w:rPr>
          <w:rFonts w:eastAsia="Malgun Gothic"/>
          <w:lang w:eastAsia="zh-CN"/>
        </w:rPr>
        <w:t>which</w:t>
      </w:r>
      <w:r w:rsidRPr="00885F53">
        <w:t xml:space="preserve"> is set as 'enabled'</w:t>
      </w:r>
      <w:r w:rsidRPr="00885F53">
        <w:rPr>
          <w:i/>
        </w:rPr>
        <w:t xml:space="preserve"> </w:t>
      </w:r>
      <w:r w:rsidRPr="00885F53">
        <w:t>for the CORESET scheduling 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i/>
          <w:iCs/>
          <w:lang w:eastAsia="zh-CN"/>
        </w:rPr>
        <w:t>timeDurationForQCL</w:t>
      </w:r>
      <w:r w:rsidRPr="00885F53">
        <w:rPr>
          <w:rFonts w:eastAsia="Malgun Gothic"/>
          <w:lang w:val="en-US" w:eastAsia="zh-CN"/>
        </w:rPr>
        <w:t xml:space="preserve">, where, </w:t>
      </w:r>
      <w:r w:rsidRPr="00885F53">
        <w:rPr>
          <w:rFonts w:eastAsia="Malgun Gothic"/>
          <w:i/>
          <w:iCs/>
          <w:lang w:eastAsia="zh-CN"/>
        </w:rPr>
        <w:t>timeDurationForQCL</w:t>
      </w:r>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r w:rsidRPr="00885F53">
        <w:rPr>
          <w:rFonts w:eastAsia="Malgun Gothic"/>
          <w:i/>
          <w:iCs/>
          <w:lang w:eastAsia="zh-CN"/>
        </w:rPr>
        <w:t>timeDurationForQCL</w:t>
      </w:r>
      <w:r w:rsidRPr="00885F53">
        <w:rPr>
          <w:rFonts w:eastAsia="Malgun Gothic"/>
          <w:lang w:eastAsia="zh-CN"/>
        </w:rPr>
        <w:t xml:space="preserve"> is defined in </w:t>
      </w:r>
      <w:r w:rsidRPr="00DD3199">
        <w:rPr>
          <w:rFonts w:eastAsia="Malgun Gothic"/>
          <w:lang w:eastAsia="zh-CN"/>
        </w:rPr>
        <w:t>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p>
    <w:p w14:paraId="73B34F34" w14:textId="77777777" w:rsidR="009F4A3F" w:rsidRPr="00885F53" w:rsidRDefault="009F4A3F" w:rsidP="009F4A3F">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0F27687" w14:textId="77777777" w:rsidR="009F4A3F" w:rsidRPr="00885F53" w:rsidRDefault="009F4A3F" w:rsidP="009F4A3F">
      <w:pPr>
        <w:rPr>
          <w:lang w:val="en-US" w:eastAsia="zh-CN"/>
        </w:rPr>
      </w:pPr>
      <w:r w:rsidRPr="00885F53">
        <w:rPr>
          <w:lang w:val="en-US" w:eastAsia="zh-CN"/>
        </w:rPr>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30B9DD9B"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 xml:space="preserve">RRC based TCI state </w:t>
      </w:r>
      <w:r w:rsidRPr="00A67572">
        <w:rPr>
          <w:rFonts w:ascii="Arial" w:hAnsi="Arial"/>
          <w:sz w:val="28"/>
          <w:lang w:val="en-US"/>
        </w:rPr>
        <w:t xml:space="preserve">switch </w:t>
      </w:r>
      <w:r w:rsidRPr="00885F53">
        <w:rPr>
          <w:rFonts w:ascii="Arial" w:hAnsi="Arial"/>
          <w:sz w:val="28"/>
          <w:lang w:val="en-US"/>
        </w:rPr>
        <w:t>delay</w:t>
      </w:r>
    </w:p>
    <w:p w14:paraId="65773E80" w14:textId="77777777" w:rsidR="009F4A3F" w:rsidRPr="00A67572" w:rsidRDefault="009F4A3F" w:rsidP="009F4A3F">
      <w:pPr>
        <w:rPr>
          <w:rFonts w:eastAsia="Malgun Gothic"/>
          <w:lang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sidRPr="00224950">
        <w:rPr>
          <w:rFonts w:eastAsia="Malgun Gothic"/>
          <w:lang w:eastAsia="zh-CN"/>
        </w:rPr>
        <w:t>T</w:t>
      </w:r>
      <w:r w:rsidRPr="00224950">
        <w:rPr>
          <w:rFonts w:eastAsia="Malgun Gothic"/>
          <w:vertAlign w:val="subscript"/>
          <w:lang w:eastAsia="zh-CN"/>
        </w:rPr>
        <w:t>RRC_processing</w:t>
      </w:r>
      <w:r w:rsidRPr="00224950">
        <w:rPr>
          <w:rFonts w:eastAsia="Malgun Gothic"/>
          <w:lang w:eastAsia="zh-CN"/>
        </w:rPr>
        <w:t xml:space="preserve"> </w:t>
      </w:r>
      <w:r w:rsidRPr="00885F53">
        <w:rPr>
          <w:rFonts w:eastAsia="Malgun Gothic"/>
          <w:lang w:val="en-US" w:eastAsia="zh-CN"/>
        </w:rPr>
        <w:t>+TO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Pr="000E48B2">
        <w:rPr>
          <w:lang w:val="en-US" w:eastAsia="zh-CN"/>
        </w:rPr>
        <w:t xml:space="preserve"> </w:t>
      </w:r>
      <w:r>
        <w:rPr>
          <w:lang w:val="en-US" w:eastAsia="zh-CN"/>
        </w:rPr>
        <w:t xml:space="preserve">/ </w:t>
      </w:r>
      <w:r w:rsidRPr="00EA4A55">
        <w:rPr>
          <w:i/>
          <w:lang w:val="en-US" w:eastAsia="zh-CN"/>
        </w:rPr>
        <w:t>NR slot length</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del w:id="378" w:author="Rapporteur" w:date="2020-05-15T09:17:00Z">
        <w:r w:rsidDel="00093BD8">
          <w:rPr>
            <w:rFonts w:eastAsia="Malgun Gothic"/>
            <w:vertAlign w:val="subscript"/>
            <w:lang w:val="en-US" w:eastAsia="zh-CN"/>
          </w:rPr>
          <w:delText xml:space="preserve"> </w:delText>
        </w:r>
      </w:del>
      <w:ins w:id="379" w:author="Rapporteur" w:date="2020-05-15T09:17:00Z">
        <w:r w:rsidRPr="008C6DE4">
          <w:rPr>
            <w:rFonts w:eastAsia="Malgun Gothic"/>
            <w:lang w:val="en-US" w:eastAsia="zh-CN"/>
          </w:rPr>
          <w:t>T</w:t>
        </w:r>
        <w:r w:rsidRPr="008C6DE4">
          <w:rPr>
            <w:rFonts w:eastAsia="Malgun Gothic"/>
            <w:vertAlign w:val="subscript"/>
            <w:lang w:val="en-US" w:eastAsia="zh-CN"/>
          </w:rPr>
          <w:t>first-SSB,</w:t>
        </w:r>
        <w:r w:rsidRPr="008C6DE4">
          <w:rPr>
            <w:rFonts w:eastAsia="Malgun Gothic"/>
            <w:lang w:val="en-US" w:eastAsia="zh-CN"/>
          </w:rPr>
          <w:t xml:space="preserve"> T</w:t>
        </w:r>
        <w:r w:rsidRPr="008C6DE4">
          <w:rPr>
            <w:rFonts w:eastAsia="Malgun Gothic"/>
            <w:vertAlign w:val="subscript"/>
            <w:lang w:val="en-US" w:eastAsia="zh-CN"/>
          </w:rPr>
          <w:t>SSB-proc</w:t>
        </w:r>
      </w:ins>
      <w:ins w:id="380" w:author="Rapporteur" w:date="2020-05-15T09:20:00Z">
        <w:r>
          <w:rPr>
            <w:rFonts w:eastAsia="Malgun Gothic"/>
            <w:vertAlign w:val="subscript"/>
            <w:lang w:val="en-US" w:eastAsia="zh-CN"/>
          </w:rPr>
          <w:t xml:space="preserve"> </w:t>
        </w:r>
      </w:ins>
      <w:ins w:id="381" w:author="Rapporteur" w:date="2020-05-15T09:17:00Z">
        <w:r w:rsidRPr="008C6DE4">
          <w:rPr>
            <w:rFonts w:eastAsia="Malgun Gothic"/>
            <w:lang w:val="en-US" w:eastAsia="zh-CN"/>
          </w:rPr>
          <w:t>and</w:t>
        </w:r>
      </w:ins>
      <w:del w:id="382" w:author="Rapporteur" w:date="2020-05-15T09:17:00Z">
        <w:r w:rsidRPr="00885F53" w:rsidDel="00093BD8">
          <w:rPr>
            <w:rFonts w:eastAsia="Malgun Gothic"/>
            <w:lang w:val="en-US" w:eastAsia="zh-CN"/>
          </w:rPr>
          <w:delText>T</w:delText>
        </w:r>
        <w:r w:rsidRPr="00885F53" w:rsidDel="00093BD8">
          <w:rPr>
            <w:rFonts w:eastAsia="Malgun Gothic"/>
            <w:vertAlign w:val="subscript"/>
            <w:lang w:val="en-US" w:eastAsia="zh-CN"/>
          </w:rPr>
          <w:delText xml:space="preserve">SSB-proc </w:delText>
        </w:r>
        <w:r w:rsidRPr="00885F53" w:rsidDel="00093BD8">
          <w:rPr>
            <w:rFonts w:eastAsia="Malgun Gothic"/>
            <w:lang w:val="en-US" w:eastAsia="zh-CN"/>
          </w:rPr>
          <w:delText>and</w:delText>
        </w:r>
      </w:del>
      <w:r w:rsidRPr="00885F53">
        <w:rPr>
          <w:rFonts w:eastAsia="Malgun Gothic"/>
          <w:lang w:val="en-US" w:eastAsia="zh-CN"/>
        </w:rPr>
        <w:t xml:space="preserve">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Pr="005F605D">
        <w:rPr>
          <w:rFonts w:eastAsia="Malgun Gothic"/>
          <w:lang w:eastAsia="zh-CN"/>
        </w:rPr>
        <w:t xml:space="preserve"> </w:t>
      </w:r>
    </w:p>
    <w:p w14:paraId="2AA5A15F" w14:textId="77777777" w:rsidR="009F4A3F" w:rsidRDefault="009F4A3F" w:rsidP="009F4A3F">
      <w:pPr>
        <w:rPr>
          <w:ins w:id="383" w:author="Rapporteur" w:date="2020-05-15T09:20:00Z"/>
          <w:lang w:val="en-US"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by the UE; The SSB shall be the QCL-TypeA or QCL-TypeC to target TCI state</w:t>
      </w:r>
      <w:ins w:id="384" w:author="Rapporteur" w:date="2020-05-15T09:20:00Z">
        <w:r>
          <w:rPr>
            <w:lang w:val="en-US" w:eastAsia="zh-CN"/>
          </w:rPr>
          <w:t>.</w:t>
        </w:r>
      </w:ins>
    </w:p>
    <w:p w14:paraId="2F2C906E" w14:textId="77777777" w:rsidR="009F4A3F" w:rsidRPr="00A67572" w:rsidRDefault="009F4A3F" w:rsidP="009F4A3F">
      <w:pPr>
        <w:rPr>
          <w:rFonts w:eastAsia="Malgun Gothic"/>
          <w:lang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Pr>
          <w:rFonts w:eastAsia="Malgun Gothic"/>
          <w:lang w:eastAsia="zh-CN"/>
        </w:rPr>
        <w:t>(</w:t>
      </w:r>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0E48B2">
        <w:rPr>
          <w:lang w:val="en-US" w:eastAsia="zh-CN"/>
        </w:rPr>
        <w:t xml:space="preserve"> </w:t>
      </w:r>
      <w:r>
        <w:rPr>
          <w:lang w:val="en-US" w:eastAsia="zh-CN"/>
        </w:rPr>
        <w:t xml:space="preserve">/ </w:t>
      </w:r>
      <w:r w:rsidRPr="00EA4A55">
        <w:rPr>
          <w:i/>
          <w:lang w:val="en-US" w:eastAsia="zh-CN"/>
        </w:rPr>
        <w:t>NR slot length</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r w:rsidRPr="00885F53">
        <w:rPr>
          <w:rFonts w:eastAsia="Malgun Gothic"/>
          <w:lang w:val="en-US" w:eastAsia="zh-CN"/>
        </w:rPr>
        <w:t>and TO</w:t>
      </w:r>
      <w:r w:rsidRPr="00885F53">
        <w:rPr>
          <w:rFonts w:eastAsia="Malgun Gothic"/>
          <w:vertAlign w:val="subscript"/>
          <w:lang w:val="en-US" w:eastAsia="zh-CN"/>
        </w:rPr>
        <w:t>uk</w:t>
      </w:r>
      <w:r w:rsidRPr="00A67572">
        <w:rPr>
          <w:rFonts w:eastAsia="Malgun Gothic"/>
          <w:lang w:val="en-US" w:eastAsia="zh-CN"/>
        </w:rPr>
        <w:t xml:space="preserve">, </w:t>
      </w:r>
      <w:r w:rsidRPr="00A67572">
        <w:rPr>
          <w:lang w:eastAsia="en-GB"/>
        </w:rPr>
        <w:t>T</w:t>
      </w:r>
      <w:r w:rsidRPr="00A67572">
        <w:rPr>
          <w:vertAlign w:val="subscript"/>
          <w:lang w:eastAsia="en-GB"/>
        </w:rPr>
        <w:t>L1-RSRP</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Pr="006732EB">
        <w:rPr>
          <w:rFonts w:eastAsia="Malgun Gothic"/>
          <w:lang w:eastAsia="zh-CN"/>
        </w:rPr>
        <w:t xml:space="preserve"> </w:t>
      </w:r>
    </w:p>
    <w:p w14:paraId="5BAD9A69" w14:textId="77777777" w:rsidR="009F4A3F" w:rsidRPr="00A67572" w:rsidRDefault="009F4A3F" w:rsidP="009F4A3F">
      <w:pPr>
        <w:pStyle w:val="B10"/>
        <w:rPr>
          <w:lang w:val="en-US"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2E098ECE" w14:textId="77777777" w:rsidR="009F4A3F" w:rsidRPr="00A67572" w:rsidRDefault="009F4A3F" w:rsidP="009F4A3F">
      <w:pPr>
        <w:pStyle w:val="B10"/>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time at the UE for other QCL types;</w:t>
      </w:r>
      <w:r w:rsidRPr="00A67572">
        <w:t xml:space="preserve"> </w:t>
      </w:r>
    </w:p>
    <w:p w14:paraId="3FB83473" w14:textId="77777777" w:rsidR="009F4A3F" w:rsidRPr="00A67572" w:rsidRDefault="009F4A3F" w:rsidP="009F4A3F">
      <w:pPr>
        <w:pStyle w:val="B2"/>
        <w:rPr>
          <w:lang w:val="en-US" w:eastAsia="zh-CN"/>
        </w:rPr>
      </w:pPr>
      <w:r>
        <w:rPr>
          <w:lang w:val="en-US" w:eastAsia="zh-CN"/>
        </w:rPr>
        <w:t>-</w:t>
      </w:r>
      <w:r>
        <w:rPr>
          <w:lang w:val="en-US" w:eastAsia="zh-CN"/>
        </w:rPr>
        <w:tab/>
      </w:r>
      <w:r w:rsidRPr="00A67572">
        <w:rPr>
          <w:lang w:val="en-US" w:eastAsia="zh-CN"/>
        </w:rPr>
        <w:t>The SSB shall be the QCL-TypeA or QCL-TypeC to target TCI state</w:t>
      </w:r>
    </w:p>
    <w:p w14:paraId="18C101C9" w14:textId="77777777" w:rsidR="009F4A3F" w:rsidRPr="00885F53" w:rsidRDefault="009F4A3F" w:rsidP="009F4A3F">
      <w:pPr>
        <w:rPr>
          <w:lang w:val="en-US" w:eastAsia="zh-CN"/>
        </w:rPr>
      </w:pPr>
      <w:r w:rsidRPr="00A67572">
        <w:rPr>
          <w:lang w:val="en-US" w:eastAsia="zh-CN"/>
        </w:rPr>
        <w:lastRenderedPageBreak/>
        <w:t>The requirements for RRC based TCI state switch delay apply when only 1 TCI state is configured in RRC TCI state list.</w:t>
      </w:r>
    </w:p>
    <w:p w14:paraId="3F6E45F9" w14:textId="77777777" w:rsidR="009F4A3F" w:rsidRPr="00885F53" w:rsidRDefault="009F4A3F" w:rsidP="009F4A3F">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F4604"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8.10.6</w:t>
      </w:r>
      <w:r w:rsidRPr="00885F53">
        <w:rPr>
          <w:rFonts w:ascii="Arial" w:hAnsi="Arial"/>
          <w:sz w:val="28"/>
          <w:lang w:val="en-US"/>
        </w:rPr>
        <w:tab/>
        <w:t>Active TCI state list update delay</w:t>
      </w:r>
    </w:p>
    <w:p w14:paraId="21ADB1CA" w14:textId="77777777" w:rsidR="009F4A3F" w:rsidRPr="00885F53" w:rsidRDefault="009F4A3F" w:rsidP="009F4A3F">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Pr>
          <w:rFonts w:eastAsia="Malgun Gothic"/>
          <w:lang w:eastAsia="zh-CN"/>
        </w:rPr>
        <w:t>(</w:t>
      </w:r>
      <w:r w:rsidRPr="00BE78B0">
        <w:rPr>
          <w:rFonts w:eastAsia="Malgun Gothic"/>
          <w:lang w:val="en-US" w:eastAsia="zh-CN"/>
        </w:rPr>
        <w:t>3ms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770B80">
        <w:rPr>
          <w:i/>
          <w:lang w:val="en-US" w:eastAsia="zh-CN"/>
        </w:rPr>
        <w:t xml:space="preserve"> </w:t>
      </w:r>
      <w:r w:rsidRPr="00EA4A55">
        <w:rPr>
          <w:i/>
          <w:lang w:val="en-US" w:eastAsia="zh-CN"/>
        </w:rPr>
        <w:t>NR slot length</w:t>
      </w:r>
      <w:r>
        <w:rPr>
          <w:lang w:val="en-US" w:eastAsia="zh-CN"/>
        </w:rPr>
        <w:t xml:space="preserve">. </w:t>
      </w:r>
      <w:r w:rsidRPr="00885F53">
        <w:rPr>
          <w:lang w:val="en-US" w:eastAsia="zh-CN"/>
        </w:rPr>
        <w:t xml:space="preserve">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w:t>
      </w:r>
    </w:p>
    <w:p w14:paraId="1F8A5DEA" w14:textId="77777777" w:rsidR="009F4A3F" w:rsidRPr="00885F53" w:rsidRDefault="009F4A3F" w:rsidP="009F4A3F">
      <w:pPr>
        <w:pStyle w:val="Heading2"/>
        <w:rPr>
          <w:lang w:val="en-US" w:eastAsia="ko-KR"/>
        </w:rPr>
      </w:pPr>
      <w:r w:rsidRPr="00885F53">
        <w:rPr>
          <w:lang w:val="en-US" w:eastAsia="ko-KR"/>
        </w:rPr>
        <w:t>8.11</w:t>
      </w:r>
      <w:r w:rsidRPr="00885F53">
        <w:rPr>
          <w:lang w:val="en-US" w:eastAsia="ko-KR"/>
        </w:rPr>
        <w:tab/>
        <w:t>PSCell Change</w:t>
      </w:r>
    </w:p>
    <w:p w14:paraId="1A419115" w14:textId="77777777" w:rsidR="009F4A3F" w:rsidRPr="00224950" w:rsidRDefault="009F4A3F" w:rsidP="009F4A3F">
      <w:pPr>
        <w:tabs>
          <w:tab w:val="left" w:pos="7200"/>
        </w:tabs>
      </w:pPr>
      <w:r>
        <w:t>This clause defines requirements for the delay within which the UE shall be able to change PSCell to other SCell in EN-DC or NR-DC.</w:t>
      </w:r>
      <w:r w:rsidRPr="00224950">
        <w:t xml:space="preserve"> The requirements in this </w:t>
      </w:r>
      <w:r>
        <w:t>clause</w:t>
      </w:r>
      <w:r w:rsidRPr="00224950">
        <w:t xml:space="preserve"> are applicable to EN-DC and NR-DC. </w:t>
      </w:r>
    </w:p>
    <w:p w14:paraId="60679982" w14:textId="77777777" w:rsidR="009F4A3F" w:rsidRDefault="009F4A3F" w:rsidP="009F4A3F">
      <w:pPr>
        <w:overflowPunct w:val="0"/>
        <w:autoSpaceDE w:val="0"/>
        <w:autoSpaceDN w:val="0"/>
        <w:adjustRightInd w:val="0"/>
        <w:spacing w:after="0"/>
        <w:textAlignment w:val="baseline"/>
        <w:rPr>
          <w:lang w:eastAsia="ja-JP"/>
        </w:rPr>
      </w:pPr>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w:t>
      </w:r>
      <w:r>
        <w:rPr>
          <w:lang w:eastAsia="ja-JP"/>
        </w:rPr>
        <w:t xml:space="preserve">, where the following value for </w:t>
      </w:r>
      <w:r w:rsidRPr="00DD3199">
        <w:t>T</w:t>
      </w:r>
      <w:r w:rsidRPr="00E90398">
        <w:rPr>
          <w:vertAlign w:val="subscript"/>
        </w:rPr>
        <w:t>processing</w:t>
      </w:r>
      <w:r>
        <w:rPr>
          <w:vertAlign w:val="subscript"/>
        </w:rPr>
        <w:t xml:space="preserve"> </w:t>
      </w:r>
      <w:r w:rsidRPr="006C2896">
        <w:t>shall override the existing one</w:t>
      </w:r>
      <w:r>
        <w:rPr>
          <w:lang w:eastAsia="ja-JP"/>
        </w:rPr>
        <w:t>:</w:t>
      </w:r>
    </w:p>
    <w:p w14:paraId="017909FD" w14:textId="77777777" w:rsidR="009F4A3F" w:rsidRPr="00F25B9B" w:rsidRDefault="009F4A3F" w:rsidP="009F4A3F">
      <w:pPr>
        <w:pStyle w:val="ListParagraph"/>
        <w:numPr>
          <w:ilvl w:val="0"/>
          <w:numId w:val="326"/>
        </w:numPr>
        <w:overflowPunct w:val="0"/>
        <w:autoSpaceDE w:val="0"/>
        <w:autoSpaceDN w:val="0"/>
        <w:adjustRightInd w:val="0"/>
        <w:spacing w:after="180"/>
        <w:textAlignment w:val="baseline"/>
        <w:rPr>
          <w:sz w:val="20"/>
          <w:szCs w:val="20"/>
          <w:lang w:eastAsia="ja-JP"/>
          <w:rPrChange w:id="385" w:author="Rapporteur" w:date="2020-05-15T09:21:00Z">
            <w:rPr>
              <w:lang w:eastAsia="ja-JP"/>
            </w:rPr>
          </w:rPrChange>
        </w:rPr>
      </w:pPr>
      <w:r w:rsidRPr="00F25B9B">
        <w:rPr>
          <w:sz w:val="20"/>
          <w:szCs w:val="20"/>
          <w:rPrChange w:id="386" w:author="Rapporteur" w:date="2020-05-15T09:21:00Z">
            <w:rPr/>
          </w:rPrChange>
        </w:rPr>
        <w:t>T</w:t>
      </w:r>
      <w:r w:rsidRPr="00F25B9B">
        <w:rPr>
          <w:sz w:val="20"/>
          <w:szCs w:val="20"/>
          <w:vertAlign w:val="subscript"/>
          <w:rPrChange w:id="387" w:author="Rapporteur" w:date="2020-05-15T09:21:00Z">
            <w:rPr>
              <w:vertAlign w:val="subscript"/>
            </w:rPr>
          </w:rPrChange>
        </w:rPr>
        <w:t>processing</w:t>
      </w:r>
      <w:r w:rsidRPr="00F25B9B">
        <w:rPr>
          <w:sz w:val="20"/>
          <w:szCs w:val="20"/>
          <w:rPrChange w:id="388" w:author="Rapporteur" w:date="2020-05-15T09:21:00Z">
            <w:rPr/>
          </w:rPrChange>
        </w:rPr>
        <w:t xml:space="preserve"> = 20 ms when source and target cells are in the same FR,</w:t>
      </w:r>
    </w:p>
    <w:p w14:paraId="1B80E8C2" w14:textId="77777777" w:rsidR="009F4A3F" w:rsidRPr="00F25B9B" w:rsidRDefault="009F4A3F" w:rsidP="009F4A3F">
      <w:pPr>
        <w:pStyle w:val="ListParagraph"/>
        <w:numPr>
          <w:ilvl w:val="0"/>
          <w:numId w:val="326"/>
        </w:numPr>
        <w:overflowPunct w:val="0"/>
        <w:autoSpaceDE w:val="0"/>
        <w:autoSpaceDN w:val="0"/>
        <w:adjustRightInd w:val="0"/>
        <w:spacing w:after="180"/>
        <w:textAlignment w:val="baseline"/>
        <w:rPr>
          <w:sz w:val="20"/>
          <w:szCs w:val="20"/>
          <w:lang w:eastAsia="ja-JP"/>
          <w:rPrChange w:id="389" w:author="Rapporteur" w:date="2020-05-15T09:21:00Z">
            <w:rPr>
              <w:lang w:eastAsia="ja-JP"/>
            </w:rPr>
          </w:rPrChange>
        </w:rPr>
      </w:pPr>
      <w:r w:rsidRPr="00F25B9B">
        <w:rPr>
          <w:sz w:val="20"/>
          <w:szCs w:val="20"/>
          <w:rPrChange w:id="390" w:author="Rapporteur" w:date="2020-05-15T09:21:00Z">
            <w:rPr/>
          </w:rPrChange>
        </w:rPr>
        <w:t>T</w:t>
      </w:r>
      <w:r w:rsidRPr="00F25B9B">
        <w:rPr>
          <w:sz w:val="20"/>
          <w:szCs w:val="20"/>
          <w:vertAlign w:val="subscript"/>
          <w:rPrChange w:id="391" w:author="Rapporteur" w:date="2020-05-15T09:21:00Z">
            <w:rPr>
              <w:vertAlign w:val="subscript"/>
            </w:rPr>
          </w:rPrChange>
        </w:rPr>
        <w:t>processing</w:t>
      </w:r>
      <w:r w:rsidRPr="00F25B9B">
        <w:rPr>
          <w:sz w:val="20"/>
          <w:szCs w:val="20"/>
          <w:rPrChange w:id="392" w:author="Rapporteur" w:date="2020-05-15T09:21:00Z">
            <w:rPr/>
          </w:rPrChange>
        </w:rPr>
        <w:t xml:space="preserve"> = 40 ms when source and target cells are in different FRs.</w:t>
      </w:r>
    </w:p>
    <w:p w14:paraId="3B6E16A5" w14:textId="77777777" w:rsidR="009F4A3F" w:rsidRPr="00DD3199" w:rsidRDefault="009F4A3F" w:rsidP="009F4A3F">
      <w:pPr>
        <w:overflowPunct w:val="0"/>
        <w:autoSpaceDE w:val="0"/>
        <w:autoSpaceDN w:val="0"/>
        <w:adjustRightInd w:val="0"/>
        <w:textAlignment w:val="baseline"/>
        <w:rPr>
          <w:lang w:eastAsia="ko-KR"/>
        </w:rPr>
      </w:pPr>
      <w:r>
        <w:rPr>
          <w:rFonts w:cs="v4.2.0"/>
          <w:lang w:eastAsia="zh-CN"/>
        </w:rPr>
        <w:t>T</w:t>
      </w:r>
      <w:r w:rsidRPr="00DD3199">
        <w:rPr>
          <w:rFonts w:cs="v4.2.0"/>
          <w:lang w:eastAsia="zh-CN"/>
        </w:rPr>
        <w:t>he</w:t>
      </w:r>
      <w:r>
        <w:rPr>
          <w:rFonts w:cs="v4.2.0"/>
          <w:lang w:eastAsia="zh-CN"/>
        </w:rPr>
        <w:t xml:space="preserve"> target </w:t>
      </w:r>
      <w:r w:rsidRPr="00DD3199">
        <w:rPr>
          <w:rFonts w:cs="v4.2.0"/>
          <w:lang w:eastAsia="zh-CN"/>
        </w:rPr>
        <w:t>PSC</w:t>
      </w:r>
      <w:r w:rsidRPr="00DD3199">
        <w:rPr>
          <w:rFonts w:cs="v4.2.0"/>
          <w:lang w:eastAsia="ko-KR"/>
        </w:rPr>
        <w:t xml:space="preserve">ell is known if it </w:t>
      </w:r>
      <w:r w:rsidRPr="00DD3199">
        <w:rPr>
          <w:lang w:eastAsia="ko-KR"/>
        </w:rPr>
        <w:t>has been meeting the conditions</w:t>
      </w:r>
      <w:r>
        <w:rPr>
          <w:lang w:eastAsia="ko-KR"/>
        </w:rPr>
        <w:t xml:space="preserve"> in clause 8.9.2.</w:t>
      </w:r>
    </w:p>
    <w:p w14:paraId="096797D1" w14:textId="77777777" w:rsidR="009F4A3F" w:rsidRPr="002D24DA" w:rsidRDefault="009F4A3F" w:rsidP="009F4A3F">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p>
    <w:p w14:paraId="00F5FD08" w14:textId="2010D428" w:rsidR="00AE00E4" w:rsidRPr="00673387" w:rsidRDefault="00AE00E4" w:rsidP="00AE00E4">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 xml:space="preserve">Change </w:t>
      </w:r>
      <w:r>
        <w:rPr>
          <w:i/>
          <w:iCs/>
          <w:color w:val="4F81BD"/>
        </w:rPr>
        <w:t>4</w:t>
      </w:r>
    </w:p>
    <w:p w14:paraId="4D062CEA" w14:textId="51E78142" w:rsidR="00AE00E4" w:rsidRDefault="00AE00E4" w:rsidP="009F4A3F">
      <w:pPr>
        <w:pStyle w:val="Heading2"/>
        <w:rPr>
          <w:lang w:eastAsia="ko-KR"/>
        </w:rPr>
      </w:pPr>
    </w:p>
    <w:p w14:paraId="4B5B6BA4" w14:textId="6598818C" w:rsidR="00AE00E4" w:rsidRPr="00673387" w:rsidRDefault="00AE00E4" w:rsidP="00AE00E4">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Beginning of </w:t>
      </w:r>
      <w:r w:rsidRPr="00673387">
        <w:rPr>
          <w:i/>
          <w:iCs/>
          <w:color w:val="4F81BD"/>
        </w:rPr>
        <w:t xml:space="preserve">Change </w:t>
      </w:r>
      <w:r>
        <w:rPr>
          <w:i/>
          <w:iCs/>
          <w:color w:val="4F81BD"/>
        </w:rPr>
        <w:t>5</w:t>
      </w:r>
    </w:p>
    <w:p w14:paraId="3956A096" w14:textId="77777777" w:rsidR="00AE00E4" w:rsidRPr="00AE00E4" w:rsidRDefault="00AE00E4">
      <w:pPr>
        <w:rPr>
          <w:lang w:eastAsia="ko-KR"/>
          <w:rPrChange w:id="393" w:author="Rapporteur" w:date="2020-06-02T13:11:00Z">
            <w:rPr>
              <w:lang w:eastAsia="ko-KR"/>
            </w:rPr>
          </w:rPrChange>
        </w:rPr>
        <w:pPrChange w:id="394" w:author="Rapporteur" w:date="2020-06-02T13:11:00Z">
          <w:pPr>
            <w:pStyle w:val="Heading2"/>
          </w:pPr>
        </w:pPrChange>
      </w:pPr>
    </w:p>
    <w:p w14:paraId="7E07F885" w14:textId="77777777" w:rsidR="0000486F" w:rsidRPr="0000486F" w:rsidRDefault="0000486F" w:rsidP="00B4741B">
      <w:pPr>
        <w:rPr>
          <w:rFonts w:eastAsia="MS Mincho"/>
          <w:iCs/>
          <w:lang w:eastAsia="ko-KR"/>
        </w:rPr>
      </w:pPr>
    </w:p>
    <w:p w14:paraId="56961064" w14:textId="56C900AD" w:rsidR="006242A1" w:rsidRPr="00885F53" w:rsidRDefault="006242A1" w:rsidP="006242A1">
      <w:pPr>
        <w:pStyle w:val="Heading1"/>
        <w:rPr>
          <w:lang w:eastAsia="ko-KR"/>
        </w:rPr>
      </w:pPr>
      <w:bookmarkStart w:id="395" w:name="_Toc5952668"/>
      <w:bookmarkEnd w:id="74"/>
      <w:r w:rsidRPr="00885F53">
        <w:t>9</w:t>
      </w:r>
      <w:r w:rsidRPr="00885F53">
        <w:tab/>
        <w:t>Measurement Procedure</w:t>
      </w:r>
    </w:p>
    <w:p w14:paraId="55FFB500" w14:textId="77777777" w:rsidR="006242A1" w:rsidRPr="00885F53" w:rsidRDefault="006242A1" w:rsidP="006242A1">
      <w:pPr>
        <w:pStyle w:val="Heading2"/>
      </w:pPr>
      <w:r w:rsidRPr="00885F53">
        <w:t>9.1</w:t>
      </w:r>
      <w:r w:rsidRPr="00885F53">
        <w:tab/>
        <w:t>General measurement requirement</w:t>
      </w:r>
    </w:p>
    <w:p w14:paraId="4DCFB7B0" w14:textId="77777777" w:rsidR="006242A1" w:rsidRPr="00885F53" w:rsidRDefault="006242A1" w:rsidP="006242A1">
      <w:pPr>
        <w:pStyle w:val="Heading3"/>
      </w:pPr>
      <w:r w:rsidRPr="00885F53">
        <w:t>9.1.1</w:t>
      </w:r>
      <w:r w:rsidRPr="00885F53">
        <w:tab/>
        <w:t>Introduction</w:t>
      </w:r>
    </w:p>
    <w:p w14:paraId="34C6A9FD" w14:textId="77777777" w:rsidR="006242A1" w:rsidRDefault="006242A1" w:rsidP="006242A1">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rFonts w:hint="eastAsia"/>
          <w:lang w:val="en-US" w:eastAsia="zh-CN"/>
        </w:rPr>
        <w:t>8</w:t>
      </w:r>
      <w:r>
        <w:t>.331 </w:t>
      </w:r>
      <w:r>
        <w:rPr>
          <w:rFonts w:cs="v4.2.0"/>
        </w:rPr>
        <w:t>[</w:t>
      </w:r>
      <w:r>
        <w:rPr>
          <w:rFonts w:cs="v4.2.0" w:hint="eastAsia"/>
          <w:lang w:val="en-US" w:eastAsia="zh-CN"/>
        </w:rPr>
        <w:t>2</w:t>
      </w:r>
      <w:r>
        <w:rPr>
          <w:rFonts w:cs="v4.2.0"/>
        </w:rPr>
        <w:t>].</w:t>
      </w:r>
    </w:p>
    <w:p w14:paraId="44741A96" w14:textId="77777777" w:rsidR="006242A1" w:rsidRPr="00885F53" w:rsidRDefault="006242A1" w:rsidP="006242A1">
      <w:r w:rsidRPr="00885F53">
        <w:lastRenderedPageBreak/>
        <w:t>In the requirements of clause 9, the exceptions for side conditions apply as follows:</w:t>
      </w:r>
    </w:p>
    <w:p w14:paraId="352CD7DE" w14:textId="77777777" w:rsidR="006242A1" w:rsidRPr="00885F53" w:rsidRDefault="006242A1" w:rsidP="006242A1">
      <w:pPr>
        <w:pStyle w:val="B10"/>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14621E4B" w14:textId="77777777" w:rsidR="006242A1" w:rsidRPr="00885F53" w:rsidRDefault="006242A1" w:rsidP="006242A1">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1330D108" w14:textId="77777777" w:rsidR="006242A1" w:rsidRPr="00885F53" w:rsidRDefault="006242A1" w:rsidP="006242A1">
      <w:pPr>
        <w:pStyle w:val="B10"/>
      </w:pPr>
      <w:r w:rsidRPr="00885F53">
        <w:t>-</w:t>
      </w:r>
      <w:r w:rsidRPr="00885F53">
        <w:tab/>
        <w:t>for the UE capable of SUL but not configured with SUL, the applicable exceptions for side conditions are specified in Annex B, clause B.3.4.1 for UE supporting SUL in FR1;</w:t>
      </w:r>
    </w:p>
    <w:p w14:paraId="52CFD2B5" w14:textId="77777777" w:rsidR="006242A1" w:rsidRPr="00885F53" w:rsidRDefault="006242A1" w:rsidP="006242A1">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09D34971" w14:textId="77777777" w:rsidR="006242A1" w:rsidRPr="00885F53" w:rsidRDefault="006242A1" w:rsidP="006242A1">
      <w:pPr>
        <w:pStyle w:val="Heading3"/>
      </w:pPr>
      <w:r w:rsidRPr="00885F53">
        <w:t>9.1.2</w:t>
      </w:r>
      <w:r w:rsidRPr="00885F53">
        <w:tab/>
        <w:t>Measurement gap</w:t>
      </w:r>
    </w:p>
    <w:p w14:paraId="09B525CF" w14:textId="77777777" w:rsidR="006242A1" w:rsidRPr="00885F53" w:rsidRDefault="006242A1" w:rsidP="006242A1">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w:t>
      </w:r>
      <w:r>
        <w:rPr>
          <w:rFonts w:cs="v4.2.0"/>
        </w:rPr>
        <w:t>clause</w:t>
      </w:r>
      <w:r w:rsidRPr="00885F53">
        <w:rPr>
          <w:rFonts w:cs="v4.2.0"/>
        </w:rPr>
        <w:t xml:space="preserve">s to apply the network must provide </w:t>
      </w:r>
      <w:r w:rsidRPr="00885F53">
        <w:t>a single per-UE measurement gap pattern for concurrent monitoring of all frequency layers.</w:t>
      </w:r>
    </w:p>
    <w:p w14:paraId="05781AB1" w14:textId="77777777" w:rsidR="006242A1" w:rsidRPr="00885F53" w:rsidRDefault="006242A1" w:rsidP="006242A1">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 xml:space="preserve">in order for the requirements in the following </w:t>
      </w:r>
      <w:r>
        <w:rPr>
          <w:rFonts w:cs="v4.2.0"/>
        </w:rPr>
        <w:t>clause</w:t>
      </w:r>
      <w:r w:rsidRPr="00885F53">
        <w:rPr>
          <w:rFonts w:cs="v4.2.0"/>
        </w:rPr>
        <w:t>s to apply the network must provide</w:t>
      </w:r>
      <w:r w:rsidRPr="00885F53">
        <w:rPr>
          <w:rFonts w:cs="v4.2.0"/>
          <w:lang w:eastAsia="zh-CN"/>
        </w:rPr>
        <w:t xml:space="preserve"> either </w:t>
      </w:r>
      <w:del w:id="396" w:author="Rapportuer" w:date="2020-05-14T19:37:00Z">
        <w:r w:rsidRPr="00885F53" w:rsidDel="00167A2C">
          <w:rPr>
            <w:rFonts w:cs="v4.2.0"/>
          </w:rPr>
          <w:delText xml:space="preserve"> </w:delText>
        </w:r>
      </w:del>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BA4BD62" w14:textId="77777777" w:rsidR="006242A1" w:rsidRPr="00885F53" w:rsidRDefault="006242A1" w:rsidP="006242A1">
      <w:r w:rsidRPr="00885F53">
        <w:t>During the per-UE measurement gaps the UE:</w:t>
      </w:r>
    </w:p>
    <w:p w14:paraId="2A024493" w14:textId="0E660520" w:rsidR="006242A1" w:rsidRPr="00885F53" w:rsidRDefault="006242A1" w:rsidP="006242A1">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w:t>
      </w:r>
      <w:ins w:id="397" w:author="Rapporteur" w:date="2020-05-15T11:40:00Z">
        <w:r w:rsidR="00D0322E">
          <w:t xml:space="preserve"> </w:t>
        </w:r>
        <w:r w:rsidR="00D0322E">
          <w:rPr>
            <w:rFonts w:hint="eastAsia"/>
            <w:lang w:eastAsia="zh-CN"/>
          </w:rPr>
          <w:t>TS</w:t>
        </w:r>
        <w:r w:rsidR="00D0322E">
          <w:rPr>
            <w:lang w:val="en-US" w:eastAsia="zh-CN"/>
          </w:rPr>
          <w:t>38</w:t>
        </w:r>
      </w:ins>
      <w:ins w:id="398" w:author="Rapporteur" w:date="2020-05-15T11:41:00Z">
        <w:r w:rsidR="00D0322E">
          <w:rPr>
            <w:lang w:val="en-US" w:eastAsia="zh-CN"/>
          </w:rPr>
          <w:t>.321</w:t>
        </w:r>
      </w:ins>
      <w:r w:rsidRPr="00885F53">
        <w:t xml:space="preserve"> [7].</w:t>
      </w:r>
    </w:p>
    <w:p w14:paraId="340D8B80" w14:textId="08BA648E" w:rsidR="006242A1" w:rsidRPr="00885F53" w:rsidRDefault="006242A1" w:rsidP="006242A1">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w:t>
      </w:r>
      <w:ins w:id="399"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06AD8E03" w14:textId="71B04BC3" w:rsidR="006242A1" w:rsidRPr="00885F53" w:rsidRDefault="006242A1" w:rsidP="006242A1">
      <w:pPr>
        <w:ind w:left="568" w:hanging="284"/>
      </w:pPr>
      <w:r w:rsidRPr="00885F53">
        <w:t>-</w:t>
      </w:r>
      <w:r w:rsidRPr="00885F53">
        <w:tab/>
        <w:t>is not required to conduct reception/transmission from/to the corresponding PCell, SCell(s) and E-UTRAN serving cells for NR-E-UTRA dual connectivity</w:t>
      </w:r>
      <w:r w:rsidRPr="00885F53" w:rsidDel="009E39DF">
        <w:t xml:space="preserve"> </w:t>
      </w:r>
      <w:r w:rsidRPr="00885F53">
        <w:t xml:space="preserve">except the reception of signals used for RRM measurement(s) and the signals used for random access procedure according to </w:t>
      </w:r>
      <w:ins w:id="400"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4B2DBAC4" w14:textId="1357702E" w:rsidR="006242A1" w:rsidRPr="00885F53" w:rsidRDefault="006242A1" w:rsidP="006242A1">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w:t>
      </w:r>
      <w:ins w:id="401"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3462DB74" w14:textId="77777777" w:rsidR="006242A1" w:rsidRPr="00885F53" w:rsidRDefault="006242A1" w:rsidP="006242A1">
      <w:pPr>
        <w:rPr>
          <w:lang w:eastAsia="zh-CN"/>
        </w:rPr>
      </w:pPr>
      <w:r w:rsidRPr="00885F53">
        <w:rPr>
          <w:lang w:eastAsia="zh-CN"/>
        </w:rPr>
        <w:t>During the per-FR measurement gaps the UE:</w:t>
      </w:r>
    </w:p>
    <w:p w14:paraId="4F89BA58" w14:textId="1C773D66" w:rsidR="006242A1" w:rsidRPr="00885F53" w:rsidRDefault="006242A1" w:rsidP="006242A1">
      <w:pPr>
        <w:ind w:left="568" w:hanging="284"/>
        <w:rPr>
          <w:lang w:eastAsia="zh-CN"/>
        </w:rPr>
      </w:pPr>
      <w:r w:rsidRPr="00885F53">
        <w:rPr>
          <w:lang w:eastAsia="zh-CN"/>
        </w:rPr>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 xml:space="preserve">except the reception of signals used for RRM measurement(s) and the signals used for random access procedure according to </w:t>
      </w:r>
      <w:ins w:id="402"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71BEAD90" w14:textId="798A0756" w:rsidR="006242A1" w:rsidRPr="00885F53" w:rsidRDefault="006242A1" w:rsidP="006242A1">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w:t>
      </w:r>
      <w:ins w:id="403" w:author="Rapporteur" w:date="2020-05-15T11:41:00Z">
        <w:r w:rsidR="00D0322E">
          <w:rPr>
            <w:rFonts w:hint="eastAsia"/>
            <w:lang w:eastAsia="zh-CN"/>
          </w:rPr>
          <w:t>TS</w:t>
        </w:r>
        <w:r w:rsidR="00D0322E">
          <w:rPr>
            <w:lang w:val="en-US" w:eastAsia="zh-CN"/>
          </w:rPr>
          <w:t xml:space="preserve">38.321 </w:t>
        </w:r>
      </w:ins>
      <w:r w:rsidRPr="00885F53">
        <w:t>[7].</w:t>
      </w:r>
    </w:p>
    <w:p w14:paraId="3B156739" w14:textId="3F4868C0" w:rsidR="006242A1" w:rsidRPr="00885F53" w:rsidRDefault="006242A1" w:rsidP="006242A1">
      <w:pPr>
        <w:ind w:left="568" w:hanging="284"/>
      </w:pPr>
      <w:r w:rsidRPr="00885F53">
        <w:t>-</w:t>
      </w:r>
      <w:r w:rsidRPr="00885F53">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ins w:id="404"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3F25BD90" w14:textId="57E766FD" w:rsidR="006242A1" w:rsidRPr="00885F53" w:rsidRDefault="006242A1" w:rsidP="006242A1">
      <w:pPr>
        <w:ind w:left="568" w:hanging="284"/>
        <w:rPr>
          <w:lang w:eastAsia="zh-CN"/>
        </w:rPr>
      </w:pPr>
      <w:r w:rsidRPr="00885F53">
        <w:rPr>
          <w:rFonts w:eastAsia="Malgun Gothic"/>
          <w:lang w:eastAsia="ko-KR"/>
        </w:rPr>
        <w:lastRenderedPageBreak/>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w:t>
      </w:r>
      <w:ins w:id="405"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25E61E92" w14:textId="77777777" w:rsidR="006242A1" w:rsidRPr="00885F53" w:rsidRDefault="006242A1" w:rsidP="006242A1">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82F980A" w14:textId="77777777" w:rsidR="006242A1" w:rsidRPr="00885F53" w:rsidRDefault="006242A1" w:rsidP="006242A1">
      <w:pPr>
        <w:keepNext/>
        <w:keepLines/>
        <w:spacing w:before="60"/>
        <w:jc w:val="center"/>
        <w:rPr>
          <w:rFonts w:ascii="Arial" w:hAnsi="Arial"/>
          <w:b/>
        </w:rPr>
      </w:pPr>
      <w:r w:rsidRPr="00885F53">
        <w:rPr>
          <w:rFonts w:ascii="Arial" w:hAnsi="Arial"/>
          <w:b/>
          <w:snapToGrid w:val="0"/>
        </w:rPr>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6242A1" w:rsidRPr="00885F53" w14:paraId="06644A59"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4E878AC"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56A2B7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511301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0F6DE7D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(MGRP, ms)</w:t>
            </w:r>
          </w:p>
        </w:tc>
      </w:tr>
      <w:tr w:rsidR="006242A1" w:rsidRPr="00885F53" w14:paraId="19003A71"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84FBF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18C419F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3623DDC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40</w:t>
            </w:r>
          </w:p>
        </w:tc>
      </w:tr>
      <w:tr w:rsidR="006242A1" w:rsidRPr="00885F53" w14:paraId="5D564DDA"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CED36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7190BB6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87360D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80</w:t>
            </w:r>
          </w:p>
        </w:tc>
      </w:tr>
      <w:tr w:rsidR="006242A1" w:rsidRPr="00885F53" w14:paraId="02F5C92C"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F57DC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EE8515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184E94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40</w:t>
            </w:r>
          </w:p>
        </w:tc>
      </w:tr>
      <w:tr w:rsidR="006242A1" w:rsidRPr="00885F53" w14:paraId="01BBBCAD"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A334CF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0D1B76A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1A27DA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80</w:t>
            </w:r>
          </w:p>
        </w:tc>
      </w:tr>
      <w:tr w:rsidR="006242A1" w:rsidRPr="00885F53" w14:paraId="552E2646"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41EB21"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DE5FFE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B96D9CC"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6242A1" w:rsidRPr="00885F53" w14:paraId="6F6D9AB8"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67F29F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77AB19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8FBD02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18CCCF51"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D57F5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B8378E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DC34F7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55F03563"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43A21A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529EB9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43FFD9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03F6B743"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B3D055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F027D1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D850AA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06A76C9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AE12BD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B5C31F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AF5E6E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06DA79D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FE3D7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3789D3A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D8A89E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5B4948A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818CD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304FC7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156D57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651682D7"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75B8A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03A24D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1A4A9E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721F0C48" w14:textId="77777777" w:rsidTr="0075660E">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2BA66B5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2A70BE6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245281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3238F0F8"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272CE1"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5F17DF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C7B535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7DBBAA4E"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81350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0DD478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40EFAE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2A8E0CF4"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817C6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98F58C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B4ED6A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441112B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93B44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B77ADC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952AF0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4EEE462E"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E08677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375869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B9F4B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2B5F042F"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073EE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F052F3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4F0F7CC"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6E0B64BD"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73045F4"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1F89B6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96E785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038675D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249D4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5B24E9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47DA74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312E5A88"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64151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28A1EF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7D212F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5CD038B0"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3F43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61CCAF8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76CE2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B1B9573" w14:textId="77777777" w:rsidR="006242A1" w:rsidRPr="00885F53" w:rsidRDefault="006242A1" w:rsidP="006242A1"/>
    <w:p w14:paraId="2C412AA1" w14:textId="77777777" w:rsidR="006242A1" w:rsidRPr="00885F53" w:rsidRDefault="006242A1" w:rsidP="006242A1">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242A1" w:rsidRPr="00885F53" w14:paraId="3751BC40" w14:textId="77777777" w:rsidTr="0075660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B0D31C3" w14:textId="77777777" w:rsidR="006242A1" w:rsidRPr="00885F53" w:rsidRDefault="006242A1" w:rsidP="0075660E">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43AE66D" w14:textId="77777777" w:rsidR="006242A1" w:rsidRPr="00885F53" w:rsidRDefault="006242A1" w:rsidP="0075660E">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2A69C3F" w14:textId="77777777" w:rsidR="006242A1" w:rsidRPr="00885F53" w:rsidRDefault="006242A1" w:rsidP="0075660E">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4CC4DCA6" w14:textId="77777777" w:rsidR="006242A1" w:rsidRPr="00885F53" w:rsidRDefault="006242A1" w:rsidP="0075660E">
            <w:pPr>
              <w:keepNext/>
              <w:keepLines/>
              <w:spacing w:after="0"/>
              <w:rPr>
                <w:rFonts w:ascii="Arial" w:hAnsi="Arial"/>
                <w:b/>
                <w:sz w:val="18"/>
              </w:rPr>
            </w:pPr>
            <w:r w:rsidRPr="00885F53">
              <w:rPr>
                <w:rFonts w:ascii="Arial" w:hAnsi="Arial"/>
                <w:b/>
                <w:sz w:val="18"/>
              </w:rPr>
              <w:t>Applicable Gap Pattern Id</w:t>
            </w:r>
          </w:p>
        </w:tc>
      </w:tr>
      <w:tr w:rsidR="006242A1" w:rsidRPr="00885F53" w14:paraId="7495F7A5" w14:textId="77777777" w:rsidTr="0075660E">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5AFBBF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51CACEF7" w14:textId="77777777" w:rsidR="006242A1" w:rsidRPr="00885F53" w:rsidRDefault="006242A1" w:rsidP="0075660E">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6C72CA92" w14:textId="77777777" w:rsidR="006242A1" w:rsidRPr="00885F53" w:rsidRDefault="006242A1" w:rsidP="0075660E">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AD2320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E-UTRA + FR1 + FR2</w:t>
            </w:r>
          </w:p>
          <w:p w14:paraId="3CD55104" w14:textId="77777777" w:rsidR="006242A1" w:rsidRPr="00885F53" w:rsidRDefault="006242A1" w:rsidP="0075660E">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E91DB9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1CA1571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530F7A9B"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A784B"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598C2"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7F21734"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D70FFB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7BCDD160"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F65B3"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5240"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D59535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26E00934" w14:textId="77777777" w:rsidR="006242A1" w:rsidRPr="00885F53" w:rsidRDefault="006242A1" w:rsidP="0075660E">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4846B0AD" w14:textId="77777777" w:rsidTr="0075660E">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1E646A3" w14:textId="77777777" w:rsidR="006242A1" w:rsidRPr="00885F53" w:rsidRDefault="006242A1" w:rsidP="0075660E">
            <w:pPr>
              <w:keepNext/>
              <w:keepLines/>
              <w:spacing w:after="0"/>
              <w:jc w:val="center"/>
              <w:rPr>
                <w:rFonts w:ascii="Arial" w:hAnsi="Arial"/>
                <w:snapToGrid w:val="0"/>
                <w:sz w:val="18"/>
                <w:lang w:eastAsia="ko-KR"/>
              </w:rPr>
            </w:pPr>
            <w:del w:id="406" w:author="Rapportuer" w:date="2020-05-14T19:38:00Z">
              <w:r w:rsidRPr="00885F53" w:rsidDel="00167A2C">
                <w:rPr>
                  <w:rFonts w:ascii="Arial" w:hAnsi="Arial"/>
                  <w:snapToGrid w:val="0"/>
                  <w:sz w:val="18"/>
                  <w:lang w:eastAsia="ko-KR"/>
                </w:rPr>
                <w:delText xml:space="preserve">Per </w:delText>
              </w:r>
            </w:del>
            <w:ins w:id="407" w:author="Rapportuer" w:date="2020-05-14T19:38:00Z">
              <w:r w:rsidRPr="00885F53">
                <w:rPr>
                  <w:rFonts w:ascii="Arial" w:hAnsi="Arial"/>
                  <w:snapToGrid w:val="0"/>
                  <w:sz w:val="18"/>
                  <w:lang w:eastAsia="ko-KR"/>
                </w:rPr>
                <w:t>Per</w:t>
              </w:r>
              <w:r>
                <w:rPr>
                  <w:rFonts w:ascii="Arial" w:hAnsi="Arial"/>
                  <w:snapToGrid w:val="0"/>
                  <w:sz w:val="18"/>
                  <w:lang w:eastAsia="ko-KR"/>
                </w:rPr>
                <w:t>-</w:t>
              </w:r>
            </w:ins>
            <w:r w:rsidRPr="00885F53">
              <w:rPr>
                <w:rFonts w:ascii="Arial" w:hAnsi="Arial"/>
                <w:snapToGrid w:val="0"/>
                <w:sz w:val="18"/>
                <w:lang w:eastAsia="ko-KR"/>
              </w:rPr>
              <w:t xml:space="preserve">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A30B14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90EF23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2D6F5C5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p w14:paraId="24360ABD" w14:textId="77777777" w:rsidR="006242A1" w:rsidRPr="00885F53" w:rsidRDefault="006242A1" w:rsidP="0075660E">
            <w:pPr>
              <w:keepNext/>
              <w:keepLines/>
              <w:spacing w:after="0"/>
              <w:jc w:val="center"/>
              <w:rPr>
                <w:rFonts w:ascii="Arial" w:hAnsi="Arial"/>
                <w:snapToGrid w:val="0"/>
                <w:sz w:val="18"/>
              </w:rPr>
            </w:pPr>
          </w:p>
        </w:tc>
      </w:tr>
      <w:tr w:rsidR="006242A1" w:rsidRPr="00885F53" w14:paraId="1298DC7C"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4C9A4"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E88EE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9367"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129907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6242A1" w:rsidRPr="00885F53" w14:paraId="58069D33" w14:textId="77777777" w:rsidTr="0075660E">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490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B266E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8230E2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3E1C9C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0-11 </w:t>
            </w:r>
          </w:p>
        </w:tc>
      </w:tr>
      <w:tr w:rsidR="006242A1" w:rsidRPr="00885F53" w14:paraId="127D6472" w14:textId="77777777" w:rsidTr="0075660E">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9996D"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10FB3A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BEB53"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12FD14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470768F2"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32B59"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22EF8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4C64D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EC6430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6242A1" w:rsidRPr="00885F53" w14:paraId="04EEF45A"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1E54F"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D6AF90"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F311" w14:textId="77777777" w:rsidR="006242A1" w:rsidRPr="00885F53" w:rsidRDefault="006242A1" w:rsidP="0075660E">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38EB62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5C4CC07B"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CFAD"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CBF56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A92CDF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CF4F44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4C23D8E0"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1036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6D5724"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0B8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887C88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02237DF0"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3E551"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C1030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89E230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5B1695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0-11 </w:t>
            </w:r>
          </w:p>
        </w:tc>
      </w:tr>
      <w:tr w:rsidR="006242A1" w:rsidRPr="00885F53" w14:paraId="72454846"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3044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E8ECF1"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CAC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B2DACA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1E03809F"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29BD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507A7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E77036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56C9FD3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14EDC280"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A073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A480D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44C6"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42E07C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15B6FCA2"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B747B"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C04D3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5E986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7509D82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5558A999"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69504"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8F7CD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51B6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4E8E2F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540A7BAD" w14:textId="77777777" w:rsidTr="0075660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56F3A6F" w14:textId="77777777" w:rsidR="006242A1" w:rsidRPr="00167A2C" w:rsidRDefault="006242A1" w:rsidP="0075660E">
            <w:pPr>
              <w:pStyle w:val="TAN"/>
              <w:rPr>
                <w:iCs/>
                <w:rPrChange w:id="408" w:author="Rapportuer" w:date="2020-05-14T19:38:00Z">
                  <w:rPr>
                    <w:i/>
                  </w:rPr>
                </w:rPrChange>
              </w:rPr>
            </w:pPr>
            <w:r w:rsidRPr="00167A2C">
              <w:rPr>
                <w:iCs/>
                <w:rPrChange w:id="409" w:author="Rapportuer" w:date="2020-05-14T19:38:00Z">
                  <w:rPr>
                    <w:i/>
                  </w:rPr>
                </w:rPrChange>
              </w:rPr>
              <w:t>Note:</w:t>
            </w:r>
            <w:r w:rsidRPr="00167A2C">
              <w:rPr>
                <w:rFonts w:cs="Arial"/>
                <w:iCs/>
              </w:rPr>
              <w:tab/>
            </w:r>
            <w:r w:rsidRPr="00167A2C">
              <w:rPr>
                <w:iCs/>
                <w:rPrChange w:id="410" w:author="Rapportuer" w:date="2020-05-14T19:38:00Z">
                  <w:rPr>
                    <w:i/>
                  </w:rPr>
                </w:rPrChange>
              </w:rPr>
              <w:t>In E-UTRA-NR dual connectivity mode,</w:t>
            </w:r>
            <w:r w:rsidRPr="00167A2C">
              <w:rPr>
                <w:iCs/>
              </w:rPr>
              <w:t xml:space="preserve"> </w:t>
            </w:r>
            <w:r w:rsidRPr="00167A2C">
              <w:rPr>
                <w:iCs/>
                <w:rPrChange w:id="411" w:author="Rapportuer" w:date="2020-05-14T19:38:00Z">
                  <w:rPr>
                    <w:i/>
                  </w:rPr>
                </w:rPrChange>
              </w:rPr>
              <w:t xml:space="preserve">if GSM or UTRA TDD or UTRA FDD inter-RAT frequency layer is configured to be monitored, only measurement gap pattern #0 and #1 can be used for per-FR gap in E-UTRA and FR1 if configured, or for per-UE gap. </w:t>
            </w:r>
            <w:r w:rsidRPr="00167A2C">
              <w:rPr>
                <w:iCs/>
              </w:rPr>
              <w:t>In NR-E-UTRA dual connectivity</w:t>
            </w:r>
            <w:r w:rsidRPr="005123A2">
              <w:rPr>
                <w:iCs/>
              </w:rPr>
              <w:t xml:space="preserve"> mode, if </w:t>
            </w:r>
            <w:r w:rsidRPr="00693DC0">
              <w:rPr>
                <w:iCs/>
              </w:rPr>
              <w:t xml:space="preserve">UTRA FDD inter-RAT frequency layer is configured to be </w:t>
            </w:r>
            <w:del w:id="412" w:author="Rapportuer" w:date="2020-05-14T20:06:00Z">
              <w:r w:rsidRPr="00D0322E" w:rsidDel="005123A2">
                <w:rPr>
                  <w:iCs/>
                </w:rPr>
                <w:delText>monitered</w:delText>
              </w:r>
            </w:del>
            <w:ins w:id="413" w:author="Rapportuer" w:date="2020-05-14T20:06:00Z">
              <w:r w:rsidRPr="00167A2C">
                <w:rPr>
                  <w:iCs/>
                </w:rPr>
                <w:t>monitored</w:t>
              </w:r>
            </w:ins>
            <w:r w:rsidRPr="00D65FA3">
              <w:rPr>
                <w:iCs/>
              </w:rPr>
              <w:t xml:space="preserve"> for SRVCC, only measurement gap pattern #0 and #1 can be used for per-FR gap in E-UTRA and FR1 if configured, or for per-UE gap.</w:t>
            </w:r>
          </w:p>
          <w:p w14:paraId="572184B9" w14:textId="77777777" w:rsidR="006242A1" w:rsidRPr="00885F53" w:rsidRDefault="006242A1" w:rsidP="0075660E">
            <w:pPr>
              <w:pStyle w:val="TAN"/>
              <w:rPr>
                <w:i/>
              </w:rPr>
            </w:pPr>
          </w:p>
          <w:p w14:paraId="3BED833A" w14:textId="77777777" w:rsidR="006242A1" w:rsidRPr="00885F53" w:rsidRDefault="006242A1" w:rsidP="0075660E">
            <w:pPr>
              <w:pStyle w:val="TAN"/>
            </w:pPr>
            <w:r w:rsidRPr="00885F53">
              <w:t>NOTE 1:</w:t>
            </w:r>
            <w:r w:rsidRPr="00885F53">
              <w:rPr>
                <w:rFonts w:cs="Arial"/>
              </w:rPr>
              <w:tab/>
            </w:r>
            <w:r w:rsidRPr="00885F53">
              <w:t>In E-UTRA-NR dual connectivity mode, non-NR RAT includes E-UTRA, UTRA and/or GSM. In NR-E-UTRA dual connectivity mode, non-NR RAT means E-UTRA</w:t>
            </w:r>
            <w:r>
              <w:t>, and UTRA for SRVCC</w:t>
            </w:r>
            <w:r w:rsidRPr="00885F53">
              <w:t>.</w:t>
            </w:r>
          </w:p>
          <w:p w14:paraId="21D00FA1" w14:textId="77777777" w:rsidR="006242A1" w:rsidRPr="00885F53" w:rsidRDefault="006242A1" w:rsidP="0075660E">
            <w:pPr>
              <w:pStyle w:val="TAN"/>
            </w:pPr>
            <w:r w:rsidRPr="00885F53">
              <w:t>NOTE 2:</w:t>
            </w:r>
            <w:r w:rsidRPr="00885F53">
              <w:rPr>
                <w:rFonts w:cs="Arial"/>
              </w:rPr>
              <w:tab/>
            </w:r>
            <w:r w:rsidRPr="00885F53">
              <w:t>Void</w:t>
            </w:r>
          </w:p>
          <w:p w14:paraId="45F458DF" w14:textId="77777777" w:rsidR="006242A1" w:rsidRPr="00885F53" w:rsidRDefault="006242A1" w:rsidP="0075660E">
            <w:pPr>
              <w:pStyle w:val="TAN"/>
            </w:pPr>
            <w:r w:rsidRPr="00885F53">
              <w:t>NOTE 3:</w:t>
            </w:r>
            <w:r w:rsidRPr="00885F53">
              <w:tab/>
              <w:t>When E-UTRA inter-frequency RSTD measurements are configured and the UE requires measurement gaps for performing such measurements, only Gap Pattern #0 can be used.</w:t>
            </w:r>
          </w:p>
          <w:p w14:paraId="4A02447E" w14:textId="77777777" w:rsidR="006242A1" w:rsidRPr="00885F53" w:rsidRDefault="006242A1" w:rsidP="0075660E">
            <w:pPr>
              <w:pStyle w:val="TAN"/>
            </w:pPr>
          </w:p>
        </w:tc>
      </w:tr>
    </w:tbl>
    <w:p w14:paraId="313776E3" w14:textId="77777777" w:rsidR="006242A1" w:rsidRPr="00885F53" w:rsidRDefault="006242A1" w:rsidP="006242A1"/>
    <w:p w14:paraId="37D8B08A" w14:textId="77777777" w:rsidR="006242A1" w:rsidRPr="00885F53" w:rsidRDefault="006242A1" w:rsidP="006242A1">
      <w:r w:rsidRPr="00885F53">
        <w:t xml:space="preserve">In E-UTRA-NR dual connectivity mode, </w:t>
      </w:r>
    </w:p>
    <w:p w14:paraId="0EF98251" w14:textId="77777777" w:rsidR="006242A1" w:rsidRPr="00885F53" w:rsidRDefault="006242A1" w:rsidP="006242A1">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15090B49" w14:textId="77777777" w:rsidR="006242A1" w:rsidRPr="00885F53" w:rsidRDefault="006242A1" w:rsidP="006242A1">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1702A94B" w14:textId="77777777" w:rsidR="006242A1" w:rsidRPr="00885F53" w:rsidRDefault="006242A1" w:rsidP="006242A1">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5C255772" w14:textId="77777777" w:rsidR="006242A1" w:rsidRPr="00885F53" w:rsidRDefault="006242A1" w:rsidP="006242A1">
      <w:r w:rsidRPr="00885F53">
        <w:t xml:space="preserve">In NR-E-UTRA dual connectivity mode, </w:t>
      </w:r>
    </w:p>
    <w:p w14:paraId="1F9888E8" w14:textId="77777777" w:rsidR="006242A1" w:rsidRPr="00885F53" w:rsidRDefault="006242A1" w:rsidP="006242A1">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39C8F39D" w14:textId="77777777" w:rsidR="006242A1" w:rsidRPr="00885F53" w:rsidRDefault="006242A1" w:rsidP="006242A1">
      <w:pPr>
        <w:pStyle w:val="B10"/>
      </w:pPr>
      <w:r w:rsidRPr="00885F53">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6D36A4E0" w14:textId="77777777" w:rsidR="006242A1" w:rsidRPr="00885F53" w:rsidRDefault="006242A1" w:rsidP="006242A1">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64601338" w14:textId="77777777" w:rsidR="006242A1" w:rsidRPr="00885F53" w:rsidRDefault="006242A1" w:rsidP="006242A1">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54CE3045" w14:textId="77777777" w:rsidR="006242A1" w:rsidRPr="00885F53" w:rsidRDefault="006242A1" w:rsidP="006242A1">
      <w:r w:rsidRPr="00885F53">
        <w:t>In NR-</w:t>
      </w:r>
      <w:r w:rsidRPr="00885F53">
        <w:rPr>
          <w:lang w:eastAsia="zh-CN"/>
        </w:rPr>
        <w:t>NR</w:t>
      </w:r>
      <w:r w:rsidRPr="00885F53">
        <w:t xml:space="preserve"> dual connectivity mode, </w:t>
      </w:r>
    </w:p>
    <w:p w14:paraId="051EBA9C" w14:textId="77777777" w:rsidR="006242A1" w:rsidRPr="00885F53" w:rsidRDefault="006242A1" w:rsidP="006242A1">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06E9A999" w14:textId="77777777" w:rsidR="006242A1" w:rsidRPr="00885F53" w:rsidRDefault="006242A1" w:rsidP="006242A1">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4D1C0B87" w14:textId="77777777" w:rsidR="006242A1" w:rsidRPr="00885F53" w:rsidRDefault="006242A1" w:rsidP="006242A1">
      <w:pPr>
        <w:pStyle w:val="B10"/>
        <w:rPr>
          <w:lang w:eastAsia="zh-CN"/>
        </w:rPr>
      </w:pPr>
      <w:r w:rsidRPr="00885F53">
        <w:rPr>
          <w:lang w:eastAsia="zh-CN"/>
        </w:rPr>
        <w:lastRenderedPageBreak/>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47F315AE" w14:textId="247C2D9B" w:rsidR="006242A1" w:rsidRPr="00885F53" w:rsidRDefault="006242A1" w:rsidP="006242A1">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w:t>
      </w:r>
      <w:ins w:id="414" w:author="Rapporteur" w:date="2020-05-15T11:42:00Z">
        <w:r w:rsidR="00D0322E">
          <w:t xml:space="preserve">TS38.331 </w:t>
        </w:r>
      </w:ins>
      <w:r w:rsidRPr="00885F53">
        <w:t xml:space="preserve">[2]. </w:t>
      </w:r>
    </w:p>
    <w:p w14:paraId="539393AB" w14:textId="77777777" w:rsidR="006242A1" w:rsidRPr="00885F53" w:rsidRDefault="006242A1" w:rsidP="006242A1">
      <w:r w:rsidRPr="00885F53">
        <w:t>In determining the measurement gap starting point, UE shall use the DL timing of the latest E-UTRA or NR subframe occurring immediately before the configured measurement gap among E-UTRA or NR serving cells.</w:t>
      </w:r>
    </w:p>
    <w:p w14:paraId="5F94F0B2" w14:textId="06570BCB" w:rsidR="006242A1" w:rsidRPr="00885F53" w:rsidDel="00606D4E" w:rsidRDefault="006242A1" w:rsidP="006242A1">
      <w:pPr>
        <w:rPr>
          <w:del w:id="415" w:author="Rapporteur" w:date="2020-05-15T14:41:00Z"/>
          <w:i/>
          <w:lang w:eastAsia="zh-CN"/>
        </w:rPr>
      </w:pPr>
      <w:del w:id="416" w:author="Rapporteur" w:date="2020-05-15T14:41:00Z">
        <w:r w:rsidRPr="00885F53" w:rsidDel="00606D4E">
          <w:rPr>
            <w:i/>
            <w:lang w:eastAsia="zh-CN"/>
          </w:rPr>
          <w:delText>Editor’s Note: NR-DC in Rel-15 only includes the scenarios where all serving cells in MCG in FR1 and all serving cells in SCG in FR2.</w:delText>
        </w:r>
      </w:del>
    </w:p>
    <w:p w14:paraId="6FE2B3E1" w14:textId="77777777" w:rsidR="006242A1" w:rsidRPr="00885F53" w:rsidRDefault="006242A1" w:rsidP="006242A1">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671BA90F" w14:textId="77777777" w:rsidR="006242A1" w:rsidRPr="00885F53" w:rsidRDefault="006242A1" w:rsidP="006242A1">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B319B10" w14:textId="77777777" w:rsidR="006242A1" w:rsidRPr="00885F53" w:rsidRDefault="006242A1" w:rsidP="006242A1">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29167CE5" w14:textId="77777777" w:rsidR="006242A1" w:rsidRPr="00885F53" w:rsidRDefault="006242A1" w:rsidP="006242A1">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5EC22CFD" w14:textId="77777777" w:rsidR="006242A1" w:rsidRPr="00885F53" w:rsidRDefault="006242A1" w:rsidP="006242A1">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5A44D0E8" w14:textId="77777777" w:rsidR="006242A1" w:rsidRPr="00885F53" w:rsidRDefault="006242A1" w:rsidP="006242A1">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D0F3CCF" w14:textId="77777777" w:rsidR="006242A1" w:rsidRPr="00885F53" w:rsidRDefault="006242A1" w:rsidP="006242A1">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C9C9395" w14:textId="77777777" w:rsidR="006242A1" w:rsidRPr="00885F53" w:rsidRDefault="006242A1" w:rsidP="006242A1">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242A1" w:rsidRPr="00885F53" w14:paraId="411227C0" w14:textId="77777777" w:rsidTr="0075660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DD6B8C8" w14:textId="77777777" w:rsidR="006242A1" w:rsidRPr="00885F53" w:rsidRDefault="006242A1" w:rsidP="0075660E">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17BC206" w14:textId="77777777" w:rsidR="006242A1" w:rsidRPr="00885F53" w:rsidRDefault="006242A1" w:rsidP="0075660E">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3CF3333" w14:textId="77777777" w:rsidR="006242A1" w:rsidRPr="00885F53" w:rsidRDefault="006242A1" w:rsidP="0075660E">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EEC0F41" w14:textId="77777777" w:rsidR="006242A1" w:rsidRPr="00885F53" w:rsidRDefault="006242A1" w:rsidP="0075660E">
            <w:pPr>
              <w:keepNext/>
              <w:keepLines/>
              <w:spacing w:after="0"/>
              <w:rPr>
                <w:rFonts w:ascii="Arial" w:hAnsi="Arial"/>
                <w:b/>
                <w:sz w:val="18"/>
              </w:rPr>
            </w:pPr>
            <w:r w:rsidRPr="00885F53">
              <w:rPr>
                <w:rFonts w:ascii="Arial" w:hAnsi="Arial"/>
                <w:b/>
                <w:sz w:val="18"/>
              </w:rPr>
              <w:t>Applicable Gap Pattern Id</w:t>
            </w:r>
          </w:p>
        </w:tc>
      </w:tr>
      <w:tr w:rsidR="006242A1" w:rsidRPr="00885F53" w14:paraId="380120E7" w14:textId="77777777" w:rsidTr="0075660E">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08BC36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CD3E0F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2769631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 FR2</w:t>
            </w:r>
          </w:p>
          <w:p w14:paraId="110AD4D4" w14:textId="77777777" w:rsidR="006242A1" w:rsidRPr="00885F53" w:rsidRDefault="006242A1" w:rsidP="0075660E">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7938555"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216EF03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62ADFAAB"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811FD"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E91C"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B19949E"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F6722C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1A384C89"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64BF6"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EE0B"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254CF06"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4A96E76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4053E5AF"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CEFBE" w14:textId="77777777" w:rsidR="006242A1" w:rsidRPr="00885F53" w:rsidRDefault="006242A1" w:rsidP="0075660E">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2E65345" w14:textId="77777777" w:rsidR="006242A1" w:rsidRPr="00885F53" w:rsidRDefault="006242A1" w:rsidP="0075660E">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91552AA"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6210FA0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02CE1CB7"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F44EF"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8747"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E666B6A" w14:textId="77777777" w:rsidR="006242A1" w:rsidRPr="00885F53" w:rsidRDefault="006242A1" w:rsidP="0075660E">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5A3372F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2412ED1F"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047B0"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AEF0D"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2F1947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08D9BC2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7D677105"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F9267"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1CF9"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1A44A58"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76C4F7E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158998CD"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7C2D5"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1C27"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806D58A"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693AF30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3217AD43" w14:textId="77777777" w:rsidTr="0075660E">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AB7BABA" w14:textId="77777777" w:rsidR="006242A1" w:rsidRPr="00885F53" w:rsidRDefault="006242A1" w:rsidP="0075660E">
            <w:pPr>
              <w:keepNext/>
              <w:keepLines/>
              <w:spacing w:after="0"/>
              <w:jc w:val="center"/>
              <w:rPr>
                <w:rFonts w:ascii="Arial" w:hAnsi="Arial"/>
                <w:snapToGrid w:val="0"/>
                <w:sz w:val="18"/>
                <w:lang w:eastAsia="ko-KR"/>
              </w:rPr>
            </w:pPr>
            <w:del w:id="417" w:author="Rapportuer" w:date="2020-05-14T19:39:00Z">
              <w:r w:rsidRPr="00885F53" w:rsidDel="00167A2C">
                <w:rPr>
                  <w:rFonts w:ascii="Arial" w:hAnsi="Arial"/>
                  <w:snapToGrid w:val="0"/>
                  <w:sz w:val="18"/>
                  <w:lang w:eastAsia="ko-KR"/>
                </w:rPr>
                <w:delText xml:space="preserve">Per </w:delText>
              </w:r>
            </w:del>
            <w:ins w:id="418" w:author="Rapportuer" w:date="2020-05-14T19:39:00Z">
              <w:r w:rsidRPr="00885F53">
                <w:rPr>
                  <w:rFonts w:ascii="Arial" w:hAnsi="Arial"/>
                  <w:snapToGrid w:val="0"/>
                  <w:sz w:val="18"/>
                  <w:lang w:eastAsia="ko-KR"/>
                </w:rPr>
                <w:t>Per</w:t>
              </w:r>
              <w:r>
                <w:rPr>
                  <w:rFonts w:ascii="Arial" w:hAnsi="Arial"/>
                  <w:snapToGrid w:val="0"/>
                  <w:sz w:val="18"/>
                  <w:lang w:eastAsia="ko-KR"/>
                </w:rPr>
                <w:t>-</w:t>
              </w:r>
            </w:ins>
            <w:r w:rsidRPr="00885F53">
              <w:rPr>
                <w:rFonts w:ascii="Arial" w:hAnsi="Arial"/>
                <w:snapToGrid w:val="0"/>
                <w:sz w:val="18"/>
                <w:lang w:eastAsia="ko-KR"/>
              </w:rPr>
              <w:t xml:space="preserve">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5834BA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8F96C6E"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3C184F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34D57AEE"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EA487"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DAA9E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5F5F6"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8A9CAC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6242A1" w:rsidRPr="00885F53" w14:paraId="0C60E887" w14:textId="77777777" w:rsidTr="0075660E">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9C43D"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4A58D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43DF8C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87CF21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07334884" w14:textId="77777777" w:rsidTr="0075660E">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53A09"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5077E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FD3C"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F43CD9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6BAA22E2"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1B2F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EA89D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B7B39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4F7236B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6242A1" w:rsidRPr="00885F53" w14:paraId="662E61D5"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92378"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A2BE0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3A74" w14:textId="77777777" w:rsidR="006242A1" w:rsidRPr="00885F53" w:rsidRDefault="006242A1" w:rsidP="0075660E">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10C769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7B246C1E"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C269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10114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F743FD1"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9C0F92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60B68BD7"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4B867"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332AD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FA218"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FA55B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1EA7450E"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FB2D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1BAB2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80FB7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03BBBF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1B92D1CE"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FEC2"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0A15B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107F"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058D93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2179F4DF"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77AD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7F797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64C13F"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2F566BF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02CB1238"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3E3A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326DC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C79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DB779DD"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0E8B057E"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6966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45DAA0"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BE0DC62"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1C734E2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63C3DF37"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E70E5"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01DA48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ED199"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0FBB7B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0A6617AB" w14:textId="77777777" w:rsidTr="0075660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C5724DC"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When E-UTRA inter-RAT RSTD measurements are configured and the UE requires measurement gaps for performing such measurements, only Gap Pattern #0 can be used.</w:t>
            </w:r>
          </w:p>
          <w:p w14:paraId="662DEAA1"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0A8F131C" w14:textId="77777777" w:rsidR="006242A1" w:rsidRPr="00885F53" w:rsidRDefault="006242A1" w:rsidP="0075660E">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2DDCCCE0"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0AAC6D98" w14:textId="77777777" w:rsidR="006242A1" w:rsidRPr="00885F53" w:rsidRDefault="006242A1" w:rsidP="0075660E">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 xml:space="preserve">If per-FR </w:t>
            </w:r>
            <w:del w:id="419" w:author="Rapportuer" w:date="2020-05-14T19:40:00Z">
              <w:r w:rsidRPr="00885F53" w:rsidDel="00167A2C">
                <w:rPr>
                  <w:rFonts w:ascii="Arial" w:hAnsi="Arial"/>
                  <w:sz w:val="18"/>
                </w:rPr>
                <w:delText xml:space="preserve">measurenet </w:delText>
              </w:r>
            </w:del>
            <w:ins w:id="420" w:author="Rapportuer" w:date="2020-05-14T19:40:00Z">
              <w:r>
                <w:rPr>
                  <w:rFonts w:ascii="Arial" w:hAnsi="Arial"/>
                  <w:sz w:val="18"/>
                </w:rPr>
                <w:t>measurement</w:t>
              </w:r>
              <w:r w:rsidRPr="00885F53">
                <w:rPr>
                  <w:rFonts w:ascii="Arial" w:hAnsi="Arial"/>
                  <w:sz w:val="18"/>
                </w:rPr>
                <w:t xml:space="preserve"> </w:t>
              </w:r>
            </w:ins>
            <w:r w:rsidRPr="00885F53">
              <w:rPr>
                <w:rFonts w:ascii="Arial" w:hAnsi="Arial"/>
                <w:sz w:val="18"/>
              </w:rPr>
              <w:t>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13F506E3" w14:textId="77777777" w:rsidR="006242A1" w:rsidRPr="00885F53" w:rsidRDefault="006242A1" w:rsidP="0075660E">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3A15DB74"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7390B253" w14:textId="77777777" w:rsidR="006242A1" w:rsidRPr="00885F53" w:rsidRDefault="006242A1" w:rsidP="0075660E">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11161B68" w14:textId="77777777" w:rsidR="006242A1" w:rsidRDefault="006242A1" w:rsidP="0075660E">
            <w:pPr>
              <w:keepNext/>
              <w:keepLines/>
              <w:spacing w:after="0"/>
              <w:ind w:left="851" w:hanging="851"/>
              <w:rPr>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Pr>
                <w:rFonts w:ascii="Arial" w:hAnsi="Arial"/>
                <w:sz w:val="18"/>
                <w:lang w:eastAsia="zh-CN"/>
              </w:rPr>
              <w:t xml:space="preserve"> </w:t>
            </w:r>
          </w:p>
          <w:p w14:paraId="182624FF" w14:textId="77777777" w:rsidR="006242A1" w:rsidRPr="006E0F59" w:rsidRDefault="006242A1" w:rsidP="0075660E">
            <w:pPr>
              <w:pStyle w:val="TAN"/>
              <w:rPr>
                <w:i/>
              </w:rPr>
            </w:pPr>
            <w:r>
              <w:t>NOTE 6:</w:t>
            </w:r>
            <w:r w:rsidRPr="00885F53">
              <w:t xml:space="preserve"> </w:t>
            </w:r>
            <w:r w:rsidRPr="00885F53">
              <w:tab/>
            </w:r>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 xml:space="preserve">UTRA FDD inter-RAT frequency layer is configured to be </w:t>
            </w:r>
            <w:del w:id="421" w:author="Rapportuer" w:date="2020-05-14T20:07:00Z">
              <w:r w:rsidRPr="00E70EE4" w:rsidDel="005123A2">
                <w:delText>monitered</w:delText>
              </w:r>
            </w:del>
            <w:ins w:id="422" w:author="Rapportuer" w:date="2020-05-14T20:07:00Z">
              <w:r w:rsidRPr="00E70EE4">
                <w:t>monitored</w:t>
              </w:r>
            </w:ins>
            <w:r>
              <w:t xml:space="preserve"> for SRVCC, </w:t>
            </w:r>
            <w:r w:rsidRPr="00E70EE4">
              <w:t>only measurement gap pattern #0 and #1 can be used for per-FR gap in E-UTRA and FR1 if configured, or for per-UE gap</w:t>
            </w:r>
            <w:r>
              <w:t>.</w:t>
            </w:r>
          </w:p>
        </w:tc>
      </w:tr>
    </w:tbl>
    <w:p w14:paraId="09A6A41C" w14:textId="77777777" w:rsidR="006242A1" w:rsidRPr="00885F53" w:rsidRDefault="006242A1" w:rsidP="006242A1"/>
    <w:p w14:paraId="58F2875C" w14:textId="77777777" w:rsidR="006242A1" w:rsidRPr="00885F53" w:rsidRDefault="006242A1" w:rsidP="006242A1">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6B3FAF4F" w14:textId="77777777" w:rsidR="006242A1" w:rsidRPr="00885F53" w:rsidRDefault="006242A1" w:rsidP="006242A1">
      <w:pPr>
        <w:ind w:left="568" w:hanging="284"/>
      </w:pPr>
      <w:r w:rsidRPr="00885F53">
        <w:t>-</w:t>
      </w:r>
      <w:r w:rsidRPr="00885F53">
        <w:tab/>
        <w:t>20</w:t>
      </w:r>
      <w:r w:rsidRPr="00885F53">
        <w:rPr>
          <w:rFonts w:eastAsia="Malgun Gothic"/>
          <w:lang w:val="en-US" w:eastAsia="zh-CN"/>
        </w:rPr>
        <w:t> </w:t>
      </w:r>
      <w:r w:rsidRPr="00885F53">
        <w:t>ms for FR2 NR measurements</w:t>
      </w:r>
    </w:p>
    <w:p w14:paraId="05355034" w14:textId="77777777" w:rsidR="006242A1" w:rsidRPr="00885F53" w:rsidRDefault="006242A1" w:rsidP="006242A1">
      <w:pPr>
        <w:ind w:left="568" w:hanging="284"/>
      </w:pPr>
      <w:r w:rsidRPr="00885F53">
        <w:t>-</w:t>
      </w:r>
      <w:r w:rsidRPr="00885F53">
        <w:tab/>
        <w:t>40</w:t>
      </w:r>
      <w:r w:rsidRPr="00885F53">
        <w:rPr>
          <w:rFonts w:eastAsia="Malgun Gothic"/>
          <w:lang w:val="en-US" w:eastAsia="zh-CN"/>
        </w:rPr>
        <w:t> </w:t>
      </w:r>
      <w:r w:rsidRPr="00885F53">
        <w:t>ms for FR1 NR measurements</w:t>
      </w:r>
    </w:p>
    <w:p w14:paraId="6952A0F2" w14:textId="77777777" w:rsidR="006242A1" w:rsidRPr="00885F53" w:rsidRDefault="006242A1" w:rsidP="006242A1">
      <w:pPr>
        <w:ind w:left="568" w:hanging="284"/>
      </w:pPr>
      <w:r w:rsidRPr="00885F53">
        <w:t>-</w:t>
      </w:r>
      <w:r w:rsidRPr="00885F53">
        <w:tab/>
        <w:t>40</w:t>
      </w:r>
      <w:r w:rsidRPr="00885F53">
        <w:rPr>
          <w:rFonts w:eastAsia="Malgun Gothic"/>
          <w:lang w:val="en-US" w:eastAsia="zh-CN"/>
        </w:rPr>
        <w:t> </w:t>
      </w:r>
      <w:r w:rsidRPr="00885F53">
        <w:t>ms for LTE measurements</w:t>
      </w:r>
    </w:p>
    <w:p w14:paraId="21F55DC0" w14:textId="77777777" w:rsidR="006242A1" w:rsidRPr="00885F53" w:rsidRDefault="006242A1" w:rsidP="006242A1">
      <w:pPr>
        <w:ind w:left="568" w:hanging="284"/>
      </w:pPr>
      <w:r w:rsidRPr="00885F53">
        <w:t>-</w:t>
      </w:r>
      <w:r w:rsidRPr="00885F53">
        <w:tab/>
        <w:t>40</w:t>
      </w:r>
      <w:r w:rsidRPr="00885F53">
        <w:rPr>
          <w:rFonts w:eastAsia="Malgun Gothic"/>
          <w:lang w:val="en-US" w:eastAsia="zh-CN"/>
        </w:rPr>
        <w:t> </w:t>
      </w:r>
      <w:r w:rsidRPr="00885F53">
        <w:t>ms for FR1+LTE measurements</w:t>
      </w:r>
    </w:p>
    <w:p w14:paraId="5D1A4F90" w14:textId="77777777" w:rsidR="006242A1" w:rsidRPr="00885F53" w:rsidRDefault="006242A1" w:rsidP="006242A1">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556B25B9" w14:textId="77777777" w:rsidR="006242A1" w:rsidRPr="00885F53" w:rsidRDefault="006242A1" w:rsidP="006242A1">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0A92FEF4" w14:textId="77777777" w:rsidR="006242A1" w:rsidRPr="00885F53" w:rsidRDefault="006242A1" w:rsidP="006242A1">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444B9AD3" w14:textId="77777777" w:rsidR="006242A1" w:rsidRPr="00885F53" w:rsidRDefault="006242A1" w:rsidP="006242A1">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237F75BC" w14:textId="77777777" w:rsidR="006242A1" w:rsidRPr="00885F53" w:rsidRDefault="006242A1" w:rsidP="006242A1">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xml:space="preserve">,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w:t>
      </w:r>
      <w:r w:rsidRPr="00885F53">
        <w:rPr>
          <w:lang w:eastAsia="ko-KR"/>
        </w:rPr>
        <w:lastRenderedPageBreak/>
        <w:t>MGL(N) = 5.5ms, 3.5ms and 1.5ms, given that the reference time for per-FR gap in FR2 is based on an FR2 serving cell.</w:t>
      </w:r>
    </w:p>
    <w:p w14:paraId="6BD4620B" w14:textId="77777777" w:rsidR="006242A1" w:rsidRPr="00885F53" w:rsidRDefault="006242A1" w:rsidP="006242A1">
      <w:pPr>
        <w:rPr>
          <w:lang w:eastAsia="ko-KR"/>
        </w:rPr>
      </w:pPr>
      <w:r w:rsidRPr="00885F53">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4DC23B67" w14:textId="77777777" w:rsidR="006242A1" w:rsidRPr="00885F53" w:rsidRDefault="00836F50" w:rsidP="006242A1">
      <w:pPr>
        <w:pStyle w:val="TH"/>
        <w:rPr>
          <w:lang w:eastAsia="ko-KR"/>
        </w:rPr>
      </w:pPr>
      <w:r w:rsidRPr="00885F53">
        <w:rPr>
          <w:noProof/>
        </w:rPr>
        <w:object w:dxaOrig="24151" w:dyaOrig="6406" w14:anchorId="6FA4CB7D">
          <v:shape id="_x0000_i1043" type="#_x0000_t75" alt="" style="width:482.4pt;height:122.4pt;mso-width-percent:0;mso-height-percent:0;mso-width-percent:0;mso-height-percent:0" o:ole="">
            <v:imagedata r:id="rId39" o:title=""/>
          </v:shape>
          <o:OLEObject Type="Embed" ProgID="Visio.Drawing.11" ShapeID="_x0000_i1043" DrawAspect="Content" ObjectID="_1654427135" r:id="rId40"/>
        </w:object>
      </w:r>
    </w:p>
    <w:p w14:paraId="2F6DBE8D" w14:textId="77777777" w:rsidR="006242A1" w:rsidRPr="00885F53" w:rsidRDefault="006242A1" w:rsidP="006242A1">
      <w:pPr>
        <w:ind w:left="400"/>
        <w:jc w:val="center"/>
        <w:rPr>
          <w:lang w:eastAsia="ko-KR"/>
        </w:rPr>
      </w:pPr>
      <w:r w:rsidRPr="00885F53">
        <w:rPr>
          <w:lang w:eastAsia="ko-KR"/>
        </w:rPr>
        <w:t>(a)</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203402CA" w14:textId="77777777" w:rsidR="006242A1" w:rsidRPr="00885F53" w:rsidRDefault="00836F50" w:rsidP="006242A1">
      <w:pPr>
        <w:pStyle w:val="TH"/>
        <w:rPr>
          <w:lang w:eastAsia="ko-KR"/>
        </w:rPr>
      </w:pPr>
      <w:r w:rsidRPr="00885F53">
        <w:rPr>
          <w:noProof/>
        </w:rPr>
        <w:object w:dxaOrig="24151" w:dyaOrig="6406" w14:anchorId="1776D49C">
          <v:shape id="_x0000_i1044" type="#_x0000_t75" alt="" style="width:482.4pt;height:122.4pt;mso-width-percent:0;mso-height-percent:0;mso-width-percent:0;mso-height-percent:0" o:ole="">
            <v:imagedata r:id="rId41" o:title=""/>
          </v:shape>
          <o:OLEObject Type="Embed" ProgID="Visio.Drawing.11" ShapeID="_x0000_i1044" DrawAspect="Content" ObjectID="_1654427136" r:id="rId42"/>
        </w:object>
      </w:r>
    </w:p>
    <w:p w14:paraId="065BB184" w14:textId="77777777" w:rsidR="006242A1" w:rsidRPr="00885F53" w:rsidRDefault="006242A1" w:rsidP="006242A1">
      <w:pPr>
        <w:ind w:left="760"/>
        <w:jc w:val="center"/>
        <w:rPr>
          <w:lang w:eastAsia="ko-KR"/>
        </w:rPr>
      </w:pPr>
      <w:r w:rsidRPr="00885F53">
        <w:rPr>
          <w:lang w:eastAsia="ko-KR"/>
        </w:rPr>
        <w:t>(b)</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6B5B5ED" w14:textId="77777777" w:rsidR="006242A1" w:rsidRPr="00885F53" w:rsidRDefault="00836F50" w:rsidP="006242A1">
      <w:pPr>
        <w:pStyle w:val="TH"/>
      </w:pPr>
      <w:r w:rsidRPr="00885F53">
        <w:rPr>
          <w:noProof/>
        </w:rPr>
        <w:object w:dxaOrig="26416" w:dyaOrig="6406" w14:anchorId="074A6583">
          <v:shape id="_x0000_i1045" type="#_x0000_t75" alt="" style="width:482.4pt;height:115.2pt;mso-width-percent:0;mso-height-percent:0;mso-width-percent:0;mso-height-percent:0" o:ole="">
            <v:imagedata r:id="rId43" o:title=""/>
          </v:shape>
          <o:OLEObject Type="Embed" ProgID="Visio.Drawing.11" ShapeID="_x0000_i1045" DrawAspect="Content" ObjectID="_1654427137" r:id="rId44"/>
        </w:object>
      </w:r>
    </w:p>
    <w:p w14:paraId="0410F595" w14:textId="77777777" w:rsidR="006242A1" w:rsidRPr="00885F53" w:rsidRDefault="006242A1" w:rsidP="006242A1">
      <w:pPr>
        <w:jc w:val="center"/>
        <w:rPr>
          <w:lang w:eastAsia="ko-KR"/>
        </w:rPr>
      </w:pPr>
      <w:r w:rsidRPr="00885F53">
        <w:rPr>
          <w:lang w:eastAsia="ko-KR"/>
        </w:rPr>
        <w:t>(c)</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19A9F640" w14:textId="77777777" w:rsidR="006242A1" w:rsidRPr="00885F53" w:rsidRDefault="00836F50" w:rsidP="006242A1">
      <w:pPr>
        <w:pStyle w:val="TH"/>
      </w:pPr>
      <w:r w:rsidRPr="00885F53">
        <w:rPr>
          <w:noProof/>
        </w:rPr>
        <w:object w:dxaOrig="26416" w:dyaOrig="6406" w14:anchorId="632F2FD1">
          <v:shape id="_x0000_i1046" type="#_x0000_t75" alt="" style="width:482.4pt;height:115.2pt;mso-width-percent:0;mso-height-percent:0;mso-width-percent:0;mso-height-percent:0" o:ole="">
            <v:imagedata r:id="rId45" o:title=""/>
          </v:shape>
          <o:OLEObject Type="Embed" ProgID="Visio.Drawing.11" ShapeID="_x0000_i1046" DrawAspect="Content" ObjectID="_1654427138" r:id="rId46"/>
        </w:object>
      </w:r>
    </w:p>
    <w:p w14:paraId="2858B3AB" w14:textId="77777777" w:rsidR="006242A1" w:rsidRPr="00885F53" w:rsidRDefault="006242A1" w:rsidP="006242A1">
      <w:pPr>
        <w:jc w:val="center"/>
        <w:rPr>
          <w:lang w:eastAsia="ko-KR"/>
        </w:rPr>
      </w:pPr>
      <w:r w:rsidRPr="00885F53">
        <w:rPr>
          <w:lang w:eastAsia="ko-KR"/>
        </w:rPr>
        <w:t>(d)</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6DF1665C" w14:textId="77777777" w:rsidR="006242A1" w:rsidRPr="00885F53" w:rsidRDefault="006242A1" w:rsidP="006242A1">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60F0BCF3" w14:textId="77777777" w:rsidR="006242A1" w:rsidRPr="00885F53" w:rsidRDefault="006242A1" w:rsidP="006242A1">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w:t>
      </w:r>
      <w:r>
        <w:rPr>
          <w:lang w:eastAsia="ko-KR"/>
        </w:rPr>
        <w:t xml:space="preserve">all serving cells in </w:t>
      </w:r>
      <w:r w:rsidRPr="00885F53">
        <w:rPr>
          <w:lang w:eastAsia="ko-KR"/>
        </w:rPr>
        <w:t xml:space="preserve">synchronous EN-DC, NR standalone </w:t>
      </w:r>
      <w:r w:rsidRPr="00885F53">
        <w:rPr>
          <w:lang w:eastAsia="zh-CN"/>
        </w:rPr>
        <w:t xml:space="preserve">(with single carrier, NR CA and </w:t>
      </w:r>
      <w:r>
        <w:rPr>
          <w:lang w:eastAsia="zh-CN"/>
        </w:rPr>
        <w:t xml:space="preserve">synchronous </w:t>
      </w:r>
      <w:r w:rsidRPr="00885F53">
        <w:rPr>
          <w:lang w:eastAsia="zh-CN"/>
        </w:rPr>
        <w:t>NR-DC configuration)</w:t>
      </w:r>
      <w:r>
        <w:rPr>
          <w:lang w:eastAsia="zh-CN"/>
        </w:rPr>
        <w:t xml:space="preserve"> </w:t>
      </w:r>
      <w:r w:rsidRPr="00885F53">
        <w:rPr>
          <w:lang w:eastAsia="ko-KR"/>
        </w:rPr>
        <w:t xml:space="preserve">and NE-DC, </w:t>
      </w:r>
      <w:r>
        <w:rPr>
          <w:lang w:eastAsia="ko-KR"/>
        </w:rPr>
        <w:t xml:space="preserve">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Pr>
          <w:lang w:eastAsia="zh-CN"/>
        </w:rPr>
        <w:t xml:space="preserve">. </w:t>
      </w:r>
      <w:r w:rsidRPr="00753BFB">
        <w:rPr>
          <w:lang w:eastAsia="ko-KR"/>
        </w:rPr>
        <w:t xml:space="preserve"> </w:t>
      </w: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9.1.2-4a for asynchronous EN-DC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sidRPr="00885F53">
        <w:rPr>
          <w:lang w:eastAsia="ko-KR"/>
        </w:rPr>
        <w:t>.</w:t>
      </w:r>
    </w:p>
    <w:p w14:paraId="0E8D94EA" w14:textId="77777777" w:rsidR="006242A1" w:rsidRPr="00885F53" w:rsidRDefault="006242A1" w:rsidP="006242A1">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Pr="00885F53">
        <w:rPr>
          <w:rFonts w:ascii="Arial" w:hAnsi="Arial"/>
          <w:b/>
          <w:lang w:val="en-US" w:eastAsia="ko-KR"/>
        </w:rPr>
        <w:t>Total number of interrupted slot</w:t>
      </w:r>
      <w:r w:rsidRPr="00885F53">
        <w:rPr>
          <w:rFonts w:ascii="Arial" w:eastAsia="MS Mincho" w:hAnsi="Arial"/>
          <w:b/>
          <w:lang w:val="en-US" w:eastAsia="ja-JP"/>
        </w:rPr>
        <w:t>s</w:t>
      </w:r>
      <w:r w:rsidRPr="00885F53">
        <w:rPr>
          <w:rFonts w:ascii="Arial" w:hAnsi="Arial"/>
          <w:b/>
          <w:lang w:val="en-US" w:eastAsia="ko-KR"/>
        </w:rPr>
        <w:t xml:space="preserve"> on </w:t>
      </w:r>
      <w:r>
        <w:rPr>
          <w:rFonts w:ascii="Arial" w:hAnsi="Arial"/>
          <w:b/>
          <w:lang w:val="en-US" w:eastAsia="ko-KR"/>
        </w:rPr>
        <w:t xml:space="preserve">all </w:t>
      </w:r>
      <w:r w:rsidRPr="00885F53">
        <w:rPr>
          <w:rFonts w:ascii="Arial" w:hAnsi="Arial"/>
          <w:b/>
          <w:lang w:val="en-US" w:eastAsia="ko-KR"/>
        </w:rPr>
        <w:t>serving cells during MGL for S</w:t>
      </w:r>
      <w:r w:rsidRPr="00885F53">
        <w:rPr>
          <w:rFonts w:ascii="Arial" w:hAnsi="Arial"/>
          <w:b/>
          <w:snapToGrid w:val="0"/>
          <w:lang w:eastAsia="ko-KR"/>
        </w:rPr>
        <w:t>ynchronous EN-DC</w:t>
      </w:r>
      <w:r w:rsidRPr="00885F53">
        <w:rPr>
          <w:rFonts w:ascii="Arial" w:eastAsia="MS Mincho" w:hAnsi="Arial"/>
          <w:b/>
          <w:snapToGrid w:val="0"/>
          <w:lang w:eastAsia="ja-JP"/>
        </w:rPr>
        <w:t>, NR standalone</w:t>
      </w:r>
      <w:r w:rsidRPr="00885F53">
        <w:rPr>
          <w:rFonts w:ascii="Arial" w:hAnsi="Arial"/>
          <w:b/>
          <w:lang w:eastAsia="zh-CN"/>
        </w:rPr>
        <w:t xml:space="preserve"> operation (with single carrier, NR CA and </w:t>
      </w:r>
      <w:r w:rsidRPr="009D10D7">
        <w:rPr>
          <w:rFonts w:ascii="Arial" w:hAnsi="Arial"/>
          <w:b/>
          <w:lang w:eastAsia="zh-CN"/>
        </w:rPr>
        <w:t xml:space="preserve">synchronous </w:t>
      </w:r>
      <w:r w:rsidRPr="00885F53">
        <w:rPr>
          <w:rFonts w:ascii="Arial" w:hAnsi="Arial"/>
          <w:b/>
          <w:lang w:eastAsia="zh-CN"/>
        </w:rPr>
        <w:t>NR-DC configuration)</w:t>
      </w:r>
      <w:r w:rsidRPr="00885F53">
        <w:rPr>
          <w:rFonts w:ascii="Arial" w:eastAsia="MS Mincho" w:hAnsi="Arial"/>
          <w:b/>
          <w:snapToGrid w:val="0"/>
          <w:lang w:eastAsia="ja-JP"/>
        </w:rPr>
        <w:t xml:space="preserve"> and NE-DC</w:t>
      </w:r>
      <w:r>
        <w:rPr>
          <w:rFonts w:ascii="Arial" w:eastAsia="MS Mincho" w:hAnsi="Arial"/>
          <w:b/>
          <w:snapToGrid w:val="0"/>
          <w:lang w:eastAsia="ja-JP"/>
        </w:rPr>
        <w:t xml:space="preserve">, and on all serving cells in MCG for NR </w:t>
      </w:r>
      <w:r w:rsidRPr="00885F53">
        <w:rPr>
          <w:rFonts w:ascii="Arial" w:eastAsia="MS Mincho" w:hAnsi="Arial"/>
          <w:b/>
          <w:snapToGrid w:val="0"/>
          <w:lang w:eastAsia="ja-JP"/>
        </w:rPr>
        <w:t>standalone</w:t>
      </w:r>
      <w:r w:rsidRPr="00885F53">
        <w:rPr>
          <w:rFonts w:ascii="Arial" w:hAnsi="Arial"/>
          <w:b/>
          <w:lang w:eastAsia="zh-CN"/>
        </w:rPr>
        <w:t xml:space="preserve"> operation (</w:t>
      </w:r>
      <w:r>
        <w:rPr>
          <w:rFonts w:ascii="Arial" w:hAnsi="Arial"/>
          <w:b/>
          <w:lang w:eastAsia="zh-CN"/>
        </w:rPr>
        <w:t>with a</w:t>
      </w:r>
      <w:r w:rsidRPr="009D10D7">
        <w:rPr>
          <w:rFonts w:ascii="Arial" w:hAnsi="Arial"/>
          <w:b/>
          <w:lang w:eastAsia="zh-CN"/>
        </w:rPr>
        <w:t xml:space="preserve">synchronous </w:t>
      </w:r>
      <w:r w:rsidRPr="00885F53">
        <w:rPr>
          <w:rFonts w:ascii="Arial" w:hAnsi="Arial"/>
          <w:b/>
          <w:lang w:eastAsia="zh-CN"/>
        </w:rPr>
        <w:t>NR-DC configuration)</w:t>
      </w:r>
      <w:r w:rsidRPr="00885F53">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6242A1" w:rsidRPr="00885F53" w14:paraId="3B56892A" w14:textId="77777777" w:rsidTr="0075660E">
        <w:trPr>
          <w:jc w:val="center"/>
        </w:trPr>
        <w:tc>
          <w:tcPr>
            <w:tcW w:w="683" w:type="dxa"/>
            <w:vMerge w:val="restart"/>
            <w:shd w:val="clear" w:color="auto" w:fill="auto"/>
          </w:tcPr>
          <w:p w14:paraId="6896984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745D536E"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6242A1" w:rsidRPr="00885F53" w14:paraId="5BF193F2" w14:textId="77777777" w:rsidTr="0075660E">
        <w:trPr>
          <w:jc w:val="center"/>
        </w:trPr>
        <w:tc>
          <w:tcPr>
            <w:tcW w:w="683" w:type="dxa"/>
            <w:vMerge/>
            <w:shd w:val="clear" w:color="auto" w:fill="auto"/>
          </w:tcPr>
          <w:p w14:paraId="01D8E0CF" w14:textId="77777777" w:rsidR="006242A1" w:rsidRPr="00885F53" w:rsidRDefault="006242A1" w:rsidP="0075660E">
            <w:pPr>
              <w:keepNext/>
              <w:keepLines/>
              <w:spacing w:after="0"/>
              <w:jc w:val="center"/>
              <w:rPr>
                <w:rFonts w:ascii="Arial" w:hAnsi="Arial"/>
                <w:b/>
                <w:sz w:val="18"/>
                <w:lang w:eastAsia="ko-KR"/>
              </w:rPr>
            </w:pPr>
          </w:p>
        </w:tc>
        <w:tc>
          <w:tcPr>
            <w:tcW w:w="3321" w:type="dxa"/>
            <w:gridSpan w:val="3"/>
          </w:tcPr>
          <w:p w14:paraId="783522CA"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29848511"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6242A1" w:rsidRPr="00885F53" w14:paraId="3A8E52CE" w14:textId="77777777" w:rsidTr="0075660E">
        <w:trPr>
          <w:jc w:val="center"/>
        </w:trPr>
        <w:tc>
          <w:tcPr>
            <w:tcW w:w="683" w:type="dxa"/>
            <w:vMerge/>
            <w:shd w:val="clear" w:color="auto" w:fill="auto"/>
          </w:tcPr>
          <w:p w14:paraId="5DC5A2A6" w14:textId="77777777" w:rsidR="006242A1" w:rsidRPr="00885F53" w:rsidRDefault="006242A1" w:rsidP="0075660E">
            <w:pPr>
              <w:keepNext/>
              <w:keepLines/>
              <w:spacing w:after="0"/>
              <w:jc w:val="center"/>
              <w:rPr>
                <w:rFonts w:ascii="Arial" w:hAnsi="Arial"/>
                <w:b/>
                <w:sz w:val="18"/>
              </w:rPr>
            </w:pPr>
          </w:p>
        </w:tc>
        <w:tc>
          <w:tcPr>
            <w:tcW w:w="1107" w:type="dxa"/>
          </w:tcPr>
          <w:p w14:paraId="01FD9E30"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9AA4FC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15C39C47"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0C4F1A80"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51B857A5"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807492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r>
      <w:tr w:rsidR="006242A1" w:rsidRPr="00885F53" w14:paraId="24030EB8" w14:textId="77777777" w:rsidTr="0075660E">
        <w:trPr>
          <w:jc w:val="center"/>
        </w:trPr>
        <w:tc>
          <w:tcPr>
            <w:tcW w:w="683" w:type="dxa"/>
            <w:shd w:val="clear" w:color="auto" w:fill="auto"/>
          </w:tcPr>
          <w:p w14:paraId="010B896C"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15</w:t>
            </w:r>
          </w:p>
        </w:tc>
        <w:tc>
          <w:tcPr>
            <w:tcW w:w="1107" w:type="dxa"/>
          </w:tcPr>
          <w:p w14:paraId="32A3ACE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4C2C19D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2E92EBB"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56B28C41" w14:textId="77777777" w:rsidR="006242A1" w:rsidRPr="00885F53" w:rsidRDefault="006242A1" w:rsidP="0075660E">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1ABB8F07" w14:textId="77777777" w:rsidR="006242A1" w:rsidRPr="00885F53" w:rsidRDefault="006242A1" w:rsidP="0075660E">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286ACB39" w14:textId="77777777" w:rsidR="006242A1" w:rsidRPr="00885F53" w:rsidRDefault="006242A1" w:rsidP="0075660E">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6242A1" w:rsidRPr="00885F53" w14:paraId="7E9B3657" w14:textId="77777777" w:rsidTr="0075660E">
        <w:trPr>
          <w:jc w:val="center"/>
        </w:trPr>
        <w:tc>
          <w:tcPr>
            <w:tcW w:w="683" w:type="dxa"/>
            <w:shd w:val="clear" w:color="auto" w:fill="auto"/>
          </w:tcPr>
          <w:p w14:paraId="2458677C" w14:textId="77777777" w:rsidR="006242A1" w:rsidRPr="00885F53" w:rsidRDefault="006242A1" w:rsidP="0075660E">
            <w:pPr>
              <w:keepNext/>
              <w:keepLines/>
              <w:spacing w:after="0"/>
              <w:jc w:val="center"/>
              <w:rPr>
                <w:rFonts w:ascii="Arial" w:hAnsi="Arial"/>
                <w:sz w:val="18"/>
              </w:rPr>
            </w:pPr>
            <w:r w:rsidRPr="00885F53">
              <w:rPr>
                <w:rFonts w:ascii="Arial" w:hAnsi="Arial"/>
                <w:sz w:val="18"/>
              </w:rPr>
              <w:t>30</w:t>
            </w:r>
          </w:p>
        </w:tc>
        <w:tc>
          <w:tcPr>
            <w:tcW w:w="1107" w:type="dxa"/>
          </w:tcPr>
          <w:p w14:paraId="6E86D43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458734F7"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6F07C79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7FC55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8C369E8"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7BC2E369"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6</w:t>
            </w:r>
          </w:p>
        </w:tc>
      </w:tr>
      <w:tr w:rsidR="006242A1" w:rsidRPr="00885F53" w14:paraId="39DECC97" w14:textId="77777777" w:rsidTr="0075660E">
        <w:trPr>
          <w:jc w:val="center"/>
        </w:trPr>
        <w:tc>
          <w:tcPr>
            <w:tcW w:w="683" w:type="dxa"/>
            <w:shd w:val="clear" w:color="auto" w:fill="auto"/>
          </w:tcPr>
          <w:p w14:paraId="2380A9E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60</w:t>
            </w:r>
          </w:p>
        </w:tc>
        <w:tc>
          <w:tcPr>
            <w:tcW w:w="1107" w:type="dxa"/>
          </w:tcPr>
          <w:p w14:paraId="1A02FE5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7FE39635"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59066A3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6625764D"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6385C43"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7B384C9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r>
      <w:tr w:rsidR="006242A1" w:rsidRPr="00885F53" w14:paraId="65E2380D" w14:textId="77777777" w:rsidTr="0075660E">
        <w:trPr>
          <w:jc w:val="center"/>
        </w:trPr>
        <w:tc>
          <w:tcPr>
            <w:tcW w:w="683" w:type="dxa"/>
            <w:shd w:val="clear" w:color="auto" w:fill="auto"/>
          </w:tcPr>
          <w:p w14:paraId="335B9C64"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120</w:t>
            </w:r>
          </w:p>
        </w:tc>
        <w:tc>
          <w:tcPr>
            <w:tcW w:w="1107" w:type="dxa"/>
          </w:tcPr>
          <w:p w14:paraId="5C8B7281"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6CB4B85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6C100C7C"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3EBBE41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49290CC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46DB4B3D"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r>
      <w:tr w:rsidR="006242A1" w:rsidRPr="00885F53" w14:paraId="3F1B957F" w14:textId="77777777" w:rsidTr="0075660E">
        <w:trPr>
          <w:jc w:val="center"/>
        </w:trPr>
        <w:tc>
          <w:tcPr>
            <w:tcW w:w="7325" w:type="dxa"/>
            <w:gridSpan w:val="7"/>
            <w:shd w:val="clear" w:color="auto" w:fill="auto"/>
          </w:tcPr>
          <w:p w14:paraId="328D4335" w14:textId="77777777" w:rsidR="006242A1" w:rsidRPr="00885F53" w:rsidRDefault="006242A1" w:rsidP="0075660E">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70582516" w14:textId="77777777" w:rsidR="006242A1" w:rsidRPr="00885F53" w:rsidRDefault="006242A1" w:rsidP="0075660E">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0093BF39" w14:textId="77777777" w:rsidR="006242A1" w:rsidRPr="00885F53" w:rsidRDefault="006242A1" w:rsidP="0075660E">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2042EDED" w14:textId="77777777" w:rsidR="006242A1" w:rsidRPr="00885F53" w:rsidRDefault="006242A1" w:rsidP="006242A1">
      <w:pPr>
        <w:widowControl w:val="0"/>
        <w:spacing w:after="120"/>
        <w:rPr>
          <w:rFonts w:eastAsia="MS Mincho"/>
          <w:sz w:val="24"/>
          <w:lang w:eastAsia="ko-KR"/>
        </w:rPr>
      </w:pPr>
    </w:p>
    <w:p w14:paraId="42AE524C" w14:textId="77777777" w:rsidR="006242A1" w:rsidRPr="00885F53" w:rsidRDefault="006242A1" w:rsidP="006242A1">
      <w:pPr>
        <w:keepNext/>
        <w:keepLines/>
        <w:spacing w:before="60"/>
        <w:jc w:val="center"/>
        <w:rPr>
          <w:lang w:val="en-US"/>
        </w:rPr>
      </w:pPr>
      <w:r w:rsidRPr="00885F53">
        <w:rPr>
          <w:rFonts w:ascii="Arial" w:hAnsi="Arial"/>
          <w:b/>
        </w:rPr>
        <w:lastRenderedPageBreak/>
        <w:t xml:space="preserve">Table 9.1.2-4a: </w:t>
      </w:r>
      <w:r w:rsidRPr="00885F53">
        <w:rPr>
          <w:rFonts w:ascii="Arial" w:hAnsi="Arial"/>
          <w:b/>
          <w:lang w:val="en-US"/>
        </w:rPr>
        <w:t xml:space="preserve">Total number of interrupted slots on </w:t>
      </w:r>
      <w:r w:rsidRPr="00885F53">
        <w:rPr>
          <w:rFonts w:ascii="Arial" w:hAnsi="Arial"/>
          <w:b/>
          <w:lang w:val="en-US" w:eastAsia="ko-KR"/>
        </w:rPr>
        <w:t>serving cells</w:t>
      </w:r>
      <w:r w:rsidRPr="00885F53">
        <w:rPr>
          <w:rFonts w:ascii="Arial" w:hAnsi="Arial"/>
          <w:b/>
          <w:lang w:val="en-US"/>
        </w:rPr>
        <w:t xml:space="preserve"> during MGL for As</w:t>
      </w:r>
      <w:r w:rsidRPr="00885F53">
        <w:rPr>
          <w:rFonts w:ascii="Arial" w:hAnsi="Arial"/>
          <w:b/>
        </w:rPr>
        <w:t>ynchronous EN-DC</w:t>
      </w:r>
      <w:r>
        <w:rPr>
          <w:rFonts w:ascii="Arial" w:hAnsi="Arial"/>
          <w:b/>
        </w:rPr>
        <w:t>,</w:t>
      </w:r>
      <w:r w:rsidRPr="00753BFB">
        <w:rPr>
          <w:rFonts w:ascii="Arial" w:eastAsia="MS Mincho" w:hAnsi="Arial"/>
          <w:b/>
          <w:snapToGrid w:val="0"/>
          <w:lang w:eastAsia="ja-JP"/>
        </w:rPr>
        <w:t xml:space="preserve"> </w:t>
      </w:r>
      <w:r>
        <w:rPr>
          <w:rFonts w:ascii="Arial" w:eastAsia="MS Mincho" w:hAnsi="Arial"/>
          <w:b/>
          <w:snapToGrid w:val="0"/>
          <w:lang w:eastAsia="ja-JP"/>
        </w:rPr>
        <w:t xml:space="preserve">and on all serving cells in SCG for NR </w:t>
      </w:r>
      <w:r w:rsidRPr="00885F53">
        <w:rPr>
          <w:rFonts w:ascii="Arial" w:eastAsia="MS Mincho" w:hAnsi="Arial"/>
          <w:b/>
          <w:snapToGrid w:val="0"/>
          <w:lang w:eastAsia="ja-JP"/>
        </w:rPr>
        <w:t>standalone</w:t>
      </w:r>
      <w:r w:rsidRPr="00885F53">
        <w:rPr>
          <w:rFonts w:ascii="Arial" w:hAnsi="Arial"/>
          <w:b/>
          <w:lang w:eastAsia="zh-CN"/>
        </w:rPr>
        <w:t xml:space="preserve"> operation (</w:t>
      </w:r>
      <w:r>
        <w:rPr>
          <w:rFonts w:ascii="Arial" w:hAnsi="Arial"/>
          <w:b/>
          <w:lang w:eastAsia="zh-CN"/>
        </w:rPr>
        <w:t>with a</w:t>
      </w:r>
      <w:r w:rsidRPr="009D10D7">
        <w:rPr>
          <w:rFonts w:ascii="Arial" w:hAnsi="Arial"/>
          <w:b/>
          <w:lang w:eastAsia="zh-CN"/>
        </w:rPr>
        <w:t xml:space="preserve">synchronous </w:t>
      </w:r>
      <w:r w:rsidRPr="00885F53">
        <w:rPr>
          <w:rFonts w:ascii="Arial" w:hAnsi="Arial"/>
          <w:b/>
          <w:lang w:eastAsia="zh-CN"/>
        </w:rPr>
        <w:t>NR-DC configuration)</w:t>
      </w:r>
      <w:r w:rsidRPr="00885F53">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6242A1" w:rsidRPr="00885F53" w14:paraId="6B8BDB22" w14:textId="77777777" w:rsidTr="0075660E">
        <w:trPr>
          <w:jc w:val="center"/>
        </w:trPr>
        <w:tc>
          <w:tcPr>
            <w:tcW w:w="683" w:type="dxa"/>
            <w:vMerge w:val="restart"/>
            <w:shd w:val="clear" w:color="auto" w:fill="auto"/>
          </w:tcPr>
          <w:p w14:paraId="3498061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472EDAC7"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6242A1" w:rsidRPr="00885F53" w14:paraId="0C92635A" w14:textId="77777777" w:rsidTr="0075660E">
        <w:trPr>
          <w:jc w:val="center"/>
        </w:trPr>
        <w:tc>
          <w:tcPr>
            <w:tcW w:w="683" w:type="dxa"/>
            <w:vMerge/>
            <w:shd w:val="clear" w:color="auto" w:fill="auto"/>
          </w:tcPr>
          <w:p w14:paraId="6F629532" w14:textId="77777777" w:rsidR="006242A1" w:rsidRPr="00885F53" w:rsidRDefault="006242A1" w:rsidP="0075660E">
            <w:pPr>
              <w:keepNext/>
              <w:keepLines/>
              <w:spacing w:after="0"/>
              <w:jc w:val="center"/>
              <w:rPr>
                <w:rFonts w:ascii="Arial" w:hAnsi="Arial"/>
                <w:b/>
                <w:sz w:val="18"/>
                <w:lang w:eastAsia="ko-KR"/>
              </w:rPr>
            </w:pPr>
          </w:p>
        </w:tc>
        <w:tc>
          <w:tcPr>
            <w:tcW w:w="3321" w:type="dxa"/>
            <w:gridSpan w:val="3"/>
          </w:tcPr>
          <w:p w14:paraId="3402841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5F9259F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6242A1" w:rsidRPr="00885F53" w14:paraId="67A620A1" w14:textId="77777777" w:rsidTr="0075660E">
        <w:trPr>
          <w:jc w:val="center"/>
        </w:trPr>
        <w:tc>
          <w:tcPr>
            <w:tcW w:w="683" w:type="dxa"/>
            <w:vMerge/>
            <w:shd w:val="clear" w:color="auto" w:fill="auto"/>
          </w:tcPr>
          <w:p w14:paraId="66FA2885" w14:textId="77777777" w:rsidR="006242A1" w:rsidRPr="00885F53" w:rsidRDefault="006242A1" w:rsidP="0075660E">
            <w:pPr>
              <w:keepNext/>
              <w:keepLines/>
              <w:spacing w:after="0"/>
              <w:jc w:val="center"/>
              <w:rPr>
                <w:rFonts w:ascii="Arial" w:hAnsi="Arial"/>
                <w:b/>
                <w:sz w:val="18"/>
              </w:rPr>
            </w:pPr>
          </w:p>
        </w:tc>
        <w:tc>
          <w:tcPr>
            <w:tcW w:w="1107" w:type="dxa"/>
          </w:tcPr>
          <w:p w14:paraId="25F15255"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35F03C74"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5C4C031C"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6B202242"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ACF3D0E"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0B661E54"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r>
      <w:tr w:rsidR="006242A1" w:rsidRPr="00885F53" w14:paraId="44F74CFB" w14:textId="77777777" w:rsidTr="0075660E">
        <w:trPr>
          <w:jc w:val="center"/>
        </w:trPr>
        <w:tc>
          <w:tcPr>
            <w:tcW w:w="683" w:type="dxa"/>
            <w:shd w:val="clear" w:color="auto" w:fill="auto"/>
          </w:tcPr>
          <w:p w14:paraId="6B3EAF74"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15</w:t>
            </w:r>
          </w:p>
        </w:tc>
        <w:tc>
          <w:tcPr>
            <w:tcW w:w="1107" w:type="dxa"/>
          </w:tcPr>
          <w:p w14:paraId="5EDDF5B7"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42861FF"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C44386C"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035575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964386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34D4060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w:t>
            </w:r>
          </w:p>
        </w:tc>
      </w:tr>
      <w:tr w:rsidR="006242A1" w:rsidRPr="00885F53" w14:paraId="02606AE6" w14:textId="77777777" w:rsidTr="0075660E">
        <w:trPr>
          <w:jc w:val="center"/>
        </w:trPr>
        <w:tc>
          <w:tcPr>
            <w:tcW w:w="683" w:type="dxa"/>
            <w:shd w:val="clear" w:color="auto" w:fill="auto"/>
          </w:tcPr>
          <w:p w14:paraId="5E510576" w14:textId="77777777" w:rsidR="006242A1" w:rsidRPr="00885F53" w:rsidRDefault="006242A1" w:rsidP="0075660E">
            <w:pPr>
              <w:keepNext/>
              <w:keepLines/>
              <w:spacing w:after="0"/>
              <w:jc w:val="center"/>
              <w:rPr>
                <w:rFonts w:ascii="Arial" w:hAnsi="Arial"/>
                <w:sz w:val="18"/>
              </w:rPr>
            </w:pPr>
            <w:r w:rsidRPr="00885F53">
              <w:rPr>
                <w:rFonts w:ascii="Arial" w:hAnsi="Arial"/>
                <w:sz w:val="18"/>
              </w:rPr>
              <w:t>30</w:t>
            </w:r>
          </w:p>
        </w:tc>
        <w:tc>
          <w:tcPr>
            <w:tcW w:w="1107" w:type="dxa"/>
          </w:tcPr>
          <w:p w14:paraId="654B564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6390C61"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259C9605"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333FAD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7C29AB7D"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5A4E7E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r>
      <w:tr w:rsidR="006242A1" w:rsidRPr="00885F53" w14:paraId="6E486191" w14:textId="77777777" w:rsidTr="0075660E">
        <w:trPr>
          <w:jc w:val="center"/>
        </w:trPr>
        <w:tc>
          <w:tcPr>
            <w:tcW w:w="683" w:type="dxa"/>
            <w:shd w:val="clear" w:color="auto" w:fill="auto"/>
          </w:tcPr>
          <w:p w14:paraId="47F1A9F5" w14:textId="77777777" w:rsidR="006242A1" w:rsidRPr="00885F53" w:rsidRDefault="006242A1" w:rsidP="0075660E">
            <w:pPr>
              <w:keepNext/>
              <w:keepLines/>
              <w:spacing w:after="0"/>
              <w:jc w:val="center"/>
              <w:rPr>
                <w:rFonts w:ascii="Arial" w:hAnsi="Arial"/>
                <w:sz w:val="18"/>
              </w:rPr>
            </w:pPr>
            <w:r w:rsidRPr="00885F53">
              <w:rPr>
                <w:rFonts w:ascii="Arial" w:hAnsi="Arial"/>
                <w:sz w:val="18"/>
              </w:rPr>
              <w:t>60</w:t>
            </w:r>
          </w:p>
        </w:tc>
        <w:tc>
          <w:tcPr>
            <w:tcW w:w="1107" w:type="dxa"/>
          </w:tcPr>
          <w:p w14:paraId="1D1202E3"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570571A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E57CB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CEF4889"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2BE7C7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0BAEDFB"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r>
      <w:tr w:rsidR="006242A1" w:rsidRPr="00885F53" w14:paraId="51B70C97" w14:textId="77777777" w:rsidTr="0075660E">
        <w:trPr>
          <w:jc w:val="center"/>
        </w:trPr>
        <w:tc>
          <w:tcPr>
            <w:tcW w:w="683" w:type="dxa"/>
            <w:shd w:val="clear" w:color="auto" w:fill="auto"/>
          </w:tcPr>
          <w:p w14:paraId="69D3D80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120</w:t>
            </w:r>
          </w:p>
        </w:tc>
        <w:tc>
          <w:tcPr>
            <w:tcW w:w="1107" w:type="dxa"/>
          </w:tcPr>
          <w:p w14:paraId="7F139B85"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2E423DBF"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3E4788C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595608B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54991B9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10C431CC"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r>
      <w:tr w:rsidR="006242A1" w:rsidRPr="00885F53" w14:paraId="470EB862" w14:textId="77777777" w:rsidTr="0075660E">
        <w:trPr>
          <w:trHeight w:val="622"/>
          <w:jc w:val="center"/>
        </w:trPr>
        <w:tc>
          <w:tcPr>
            <w:tcW w:w="7325" w:type="dxa"/>
            <w:gridSpan w:val="7"/>
            <w:shd w:val="clear" w:color="auto" w:fill="auto"/>
          </w:tcPr>
          <w:p w14:paraId="766AE082" w14:textId="77777777" w:rsidR="006242A1" w:rsidRPr="00885F53" w:rsidRDefault="006242A1" w:rsidP="0075660E">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7D33CB64" w14:textId="77777777" w:rsidR="006242A1" w:rsidRPr="00885F53" w:rsidRDefault="006242A1" w:rsidP="0075660E">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AC46796" w14:textId="77777777" w:rsidR="006242A1" w:rsidRPr="00885F53" w:rsidRDefault="006242A1" w:rsidP="006242A1">
      <w:pPr>
        <w:rPr>
          <w:rFonts w:eastAsia="MS Mincho"/>
          <w:lang w:val="en-US" w:eastAsia="ja-JP"/>
        </w:rPr>
      </w:pPr>
    </w:p>
    <w:p w14:paraId="7BC6B31D" w14:textId="77777777" w:rsidR="006242A1" w:rsidRPr="00885F53" w:rsidRDefault="006242A1" w:rsidP="006242A1">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10D266A2" w14:textId="77777777" w:rsidR="006242A1" w:rsidRPr="00885F53" w:rsidRDefault="006242A1" w:rsidP="006242A1">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6242A1" w:rsidRPr="00885F53" w14:paraId="678EFEFC" w14:textId="77777777" w:rsidTr="0075660E">
        <w:trPr>
          <w:jc w:val="center"/>
        </w:trPr>
        <w:tc>
          <w:tcPr>
            <w:tcW w:w="683" w:type="dxa"/>
            <w:vMerge w:val="restart"/>
            <w:shd w:val="clear" w:color="auto" w:fill="auto"/>
          </w:tcPr>
          <w:p w14:paraId="72B81B82"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1C042F15" w14:textId="77777777" w:rsidR="006242A1" w:rsidRPr="00885F53" w:rsidRDefault="006242A1" w:rsidP="0075660E">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6242A1" w:rsidRPr="00885F53" w14:paraId="4C38CE99" w14:textId="77777777" w:rsidTr="0075660E">
        <w:trPr>
          <w:jc w:val="center"/>
        </w:trPr>
        <w:tc>
          <w:tcPr>
            <w:tcW w:w="683" w:type="dxa"/>
            <w:vMerge/>
            <w:shd w:val="clear" w:color="auto" w:fill="auto"/>
          </w:tcPr>
          <w:p w14:paraId="73D8F8E3" w14:textId="77777777" w:rsidR="006242A1" w:rsidRPr="00885F53" w:rsidRDefault="006242A1" w:rsidP="0075660E">
            <w:pPr>
              <w:keepNext/>
              <w:keepLines/>
              <w:spacing w:after="0"/>
              <w:jc w:val="center"/>
              <w:rPr>
                <w:rFonts w:ascii="Arial" w:hAnsi="Arial"/>
                <w:b/>
                <w:sz w:val="18"/>
                <w:lang w:eastAsia="ko-KR"/>
              </w:rPr>
            </w:pPr>
          </w:p>
        </w:tc>
        <w:tc>
          <w:tcPr>
            <w:tcW w:w="3696" w:type="dxa"/>
            <w:gridSpan w:val="3"/>
          </w:tcPr>
          <w:p w14:paraId="65D11985"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21CCE34D"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6242A1" w:rsidRPr="00885F53" w14:paraId="15959032" w14:textId="77777777" w:rsidTr="0075660E">
        <w:trPr>
          <w:jc w:val="center"/>
        </w:trPr>
        <w:tc>
          <w:tcPr>
            <w:tcW w:w="683" w:type="dxa"/>
            <w:vMerge/>
            <w:shd w:val="clear" w:color="auto" w:fill="auto"/>
          </w:tcPr>
          <w:p w14:paraId="3A5AA451" w14:textId="77777777" w:rsidR="006242A1" w:rsidRPr="00885F53" w:rsidRDefault="006242A1" w:rsidP="0075660E">
            <w:pPr>
              <w:keepNext/>
              <w:keepLines/>
              <w:spacing w:after="0"/>
              <w:jc w:val="center"/>
              <w:rPr>
                <w:rFonts w:ascii="Arial" w:hAnsi="Arial"/>
                <w:b/>
                <w:sz w:val="18"/>
              </w:rPr>
            </w:pPr>
          </w:p>
        </w:tc>
        <w:tc>
          <w:tcPr>
            <w:tcW w:w="1232" w:type="dxa"/>
          </w:tcPr>
          <w:p w14:paraId="425E7E02"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3E14F09D"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445F815D"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1EF2ADD2"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F030D61"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13253601"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6242A1" w:rsidRPr="00885F53" w14:paraId="3ED746EF" w14:textId="77777777" w:rsidTr="0075660E">
        <w:trPr>
          <w:jc w:val="center"/>
        </w:trPr>
        <w:tc>
          <w:tcPr>
            <w:tcW w:w="683" w:type="dxa"/>
            <w:shd w:val="clear" w:color="auto" w:fill="auto"/>
          </w:tcPr>
          <w:p w14:paraId="25C97AC0" w14:textId="77777777" w:rsidR="006242A1" w:rsidRPr="00885F53" w:rsidRDefault="006242A1" w:rsidP="0075660E">
            <w:pPr>
              <w:keepNext/>
              <w:keepLines/>
              <w:spacing w:after="0"/>
              <w:jc w:val="center"/>
              <w:rPr>
                <w:rFonts w:ascii="Arial" w:hAnsi="Arial"/>
                <w:sz w:val="18"/>
              </w:rPr>
            </w:pPr>
            <w:r w:rsidRPr="00885F53">
              <w:rPr>
                <w:rFonts w:ascii="Arial" w:hAnsi="Arial"/>
                <w:sz w:val="18"/>
              </w:rPr>
              <w:t>60</w:t>
            </w:r>
          </w:p>
        </w:tc>
        <w:tc>
          <w:tcPr>
            <w:tcW w:w="1232" w:type="dxa"/>
          </w:tcPr>
          <w:p w14:paraId="3D76CE26"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11CF5CB4"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5B241126"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11B2BBA5"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10D55E72"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6494E30D"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6242A1" w:rsidRPr="00885F53" w14:paraId="381890C8" w14:textId="77777777" w:rsidTr="0075660E">
        <w:trPr>
          <w:jc w:val="center"/>
        </w:trPr>
        <w:tc>
          <w:tcPr>
            <w:tcW w:w="683" w:type="dxa"/>
            <w:shd w:val="clear" w:color="auto" w:fill="auto"/>
          </w:tcPr>
          <w:p w14:paraId="63C9172A"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120</w:t>
            </w:r>
          </w:p>
        </w:tc>
        <w:tc>
          <w:tcPr>
            <w:tcW w:w="1232" w:type="dxa"/>
          </w:tcPr>
          <w:p w14:paraId="348A8604"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4144268A"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6E8742DD"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561D041B"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32336856"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79366DA0"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217713A9" w14:textId="77777777" w:rsidR="006242A1" w:rsidRPr="00885F53" w:rsidRDefault="006242A1" w:rsidP="006242A1"/>
    <w:p w14:paraId="703A0D6A" w14:textId="77777777" w:rsidR="006242A1" w:rsidRPr="00885F53" w:rsidRDefault="006242A1" w:rsidP="006242A1">
      <w:r w:rsidRPr="00885F53">
        <w:rPr>
          <w:lang w:eastAsia="zh-CN"/>
        </w:rPr>
        <w:t xml:space="preserve">It is </w:t>
      </w:r>
      <w:r w:rsidRPr="00885F53">
        <w:t xml:space="preserve">up to UE implementation whether or not the UE is able to conduct transmission in the following slot(s), </w:t>
      </w:r>
    </w:p>
    <w:p w14:paraId="7E217F3C" w14:textId="77777777" w:rsidR="006242A1" w:rsidRPr="00885F53" w:rsidRDefault="006242A1" w:rsidP="006242A1">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661B1801" w14:textId="77777777" w:rsidR="006242A1" w:rsidRPr="00885F53" w:rsidRDefault="006242A1" w:rsidP="006242A1">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874DE44" w14:textId="77777777" w:rsidR="006242A1" w:rsidRPr="00885F53" w:rsidRDefault="006242A1" w:rsidP="006242A1">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767FB2DD" w14:textId="77777777" w:rsidR="006242A1" w:rsidRPr="00885F53" w:rsidRDefault="006242A1" w:rsidP="006242A1">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00836F50" w:rsidRPr="00885F53">
        <w:rPr>
          <w:noProof/>
          <w:position w:val="-10"/>
        </w:rPr>
        <w:object w:dxaOrig="1800" w:dyaOrig="300" w14:anchorId="0208D24D">
          <v:shape id="_x0000_i1047" type="#_x0000_t75" alt="" style="width:93.6pt;height:14.4pt;mso-width-percent:0;mso-height-percent:0;mso-width-percent:0;mso-height-percent:0" o:ole="">
            <v:imagedata r:id="rId11" o:title=""/>
          </v:shape>
          <o:OLEObject Type="Embed" ProgID="Equation.3" ShapeID="_x0000_i1047" DrawAspect="Content" ObjectID="_1654427139" r:id="rId47"/>
        </w:object>
      </w:r>
      <w:r w:rsidRPr="00885F53">
        <w:t xml:space="preserve"> for the UL transmission is less than the length of one slot; L=2 otherwise.</w:t>
      </w:r>
    </w:p>
    <w:p w14:paraId="1BFDB229" w14:textId="77777777" w:rsidR="006242A1" w:rsidRPr="00885F53" w:rsidRDefault="006242A1" w:rsidP="006242A1">
      <w:r w:rsidRPr="00885F53">
        <w:t>Note: Network is supposed to take into account the possible difference between the estimated TA at network and actual TA at UE when scheduling UE in the above slot(s).</w:t>
      </w:r>
    </w:p>
    <w:p w14:paraId="6EA89BB2" w14:textId="77777777" w:rsidR="006242A1" w:rsidRPr="00885F53" w:rsidRDefault="006242A1" w:rsidP="006242A1">
      <w:pPr>
        <w:pStyle w:val="TH"/>
      </w:pPr>
      <w:r w:rsidRPr="00885F53">
        <w:t>Table 9.1.2-5: (Void)</w:t>
      </w:r>
    </w:p>
    <w:p w14:paraId="5569DC78" w14:textId="77777777" w:rsidR="006242A1" w:rsidRPr="00885F53" w:rsidRDefault="006242A1" w:rsidP="006242A1">
      <w:pPr>
        <w:rPr>
          <w:lang w:val="en-US" w:eastAsia="zh-CN"/>
        </w:rPr>
      </w:pPr>
    </w:p>
    <w:p w14:paraId="593BDB82" w14:textId="77777777" w:rsidR="006242A1" w:rsidRPr="00885F53" w:rsidRDefault="006242A1" w:rsidP="006242A1">
      <w:pPr>
        <w:pStyle w:val="Heading4"/>
        <w:rPr>
          <w:lang w:eastAsia="zh-CN"/>
        </w:rPr>
      </w:pPr>
      <w:r w:rsidRPr="00885F53">
        <w:rPr>
          <w:lang w:eastAsia="zh-CN"/>
        </w:rPr>
        <w:t>9.1.2.1</w:t>
      </w:r>
      <w:r w:rsidRPr="00885F53">
        <w:rPr>
          <w:lang w:eastAsia="zh-CN"/>
        </w:rPr>
        <w:tab/>
        <w:t>EN-DC: Measurement Gap Sharing</w:t>
      </w:r>
    </w:p>
    <w:p w14:paraId="6860E3FD" w14:textId="77777777" w:rsidR="006242A1" w:rsidRPr="00885F53" w:rsidRDefault="006242A1" w:rsidP="006242A1">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681751FA" w14:textId="77777777" w:rsidR="006242A1" w:rsidRPr="00885F53" w:rsidRDefault="006242A1" w:rsidP="006242A1">
      <w:pPr>
        <w:rPr>
          <w:lang w:eastAsia="zh-CN"/>
        </w:rPr>
      </w:pPr>
      <w:r w:rsidRPr="00885F53">
        <w:rPr>
          <w:lang w:eastAsia="zh-CN"/>
        </w:rPr>
        <w:lastRenderedPageBreak/>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61B0C154" w14:textId="77777777" w:rsidR="006242A1" w:rsidRPr="00885F53" w:rsidRDefault="006242A1" w:rsidP="006242A1">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4F5A7BA" w14:textId="77777777" w:rsidR="006242A1" w:rsidRPr="00885F53" w:rsidRDefault="006242A1" w:rsidP="006242A1">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6F308035"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32B351D6"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24575DD4" w14:textId="77777777" w:rsidR="006242A1" w:rsidRPr="00885F53" w:rsidRDefault="006242A1" w:rsidP="006242A1">
      <w:r w:rsidRPr="00885F53">
        <w:t xml:space="preserve">When network signals “00” indicating equal splitting gap sharing, X is not applied. </w:t>
      </w:r>
    </w:p>
    <w:p w14:paraId="46B754BF" w14:textId="77777777" w:rsidR="006242A1" w:rsidRPr="00885F53" w:rsidRDefault="006242A1" w:rsidP="006242A1">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023B0F36"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242A1" w:rsidRPr="00885F53" w14:paraId="7D82C565" w14:textId="77777777" w:rsidTr="0075660E">
        <w:trPr>
          <w:jc w:val="center"/>
        </w:trPr>
        <w:tc>
          <w:tcPr>
            <w:tcW w:w="2387" w:type="dxa"/>
            <w:shd w:val="clear" w:color="auto" w:fill="auto"/>
            <w:vAlign w:val="center"/>
          </w:tcPr>
          <w:p w14:paraId="2EC34CB5" w14:textId="77777777" w:rsidR="006242A1" w:rsidRPr="00885F53" w:rsidRDefault="006242A1" w:rsidP="0075660E">
            <w:pPr>
              <w:pStyle w:val="TAH"/>
              <w:rPr>
                <w:lang w:eastAsia="ko-KR"/>
              </w:rPr>
            </w:pPr>
            <w:r w:rsidRPr="00885F53">
              <w:rPr>
                <w:i/>
              </w:rPr>
              <w:t>measGapSharingScheme</w:t>
            </w:r>
          </w:p>
        </w:tc>
        <w:tc>
          <w:tcPr>
            <w:tcW w:w="2218" w:type="dxa"/>
            <w:shd w:val="clear" w:color="auto" w:fill="auto"/>
            <w:vAlign w:val="center"/>
          </w:tcPr>
          <w:p w14:paraId="1562772D" w14:textId="77777777" w:rsidR="006242A1" w:rsidRPr="00885F53" w:rsidRDefault="006242A1" w:rsidP="0075660E">
            <w:pPr>
              <w:pStyle w:val="TAH"/>
              <w:rPr>
                <w:lang w:eastAsia="ko-KR"/>
              </w:rPr>
            </w:pPr>
            <w:r w:rsidRPr="00885F53">
              <w:rPr>
                <w:lang w:eastAsia="ko-KR"/>
              </w:rPr>
              <w:t>Value of X (%)</w:t>
            </w:r>
          </w:p>
        </w:tc>
      </w:tr>
      <w:tr w:rsidR="006242A1" w:rsidRPr="00885F53" w14:paraId="7074F5F8" w14:textId="77777777" w:rsidTr="0075660E">
        <w:trPr>
          <w:jc w:val="center"/>
        </w:trPr>
        <w:tc>
          <w:tcPr>
            <w:tcW w:w="2387" w:type="dxa"/>
            <w:shd w:val="clear" w:color="auto" w:fill="auto"/>
            <w:vAlign w:val="center"/>
          </w:tcPr>
          <w:p w14:paraId="1CDBC1E8" w14:textId="77777777" w:rsidR="006242A1" w:rsidRPr="00885F53" w:rsidRDefault="006242A1" w:rsidP="0075660E">
            <w:pPr>
              <w:pStyle w:val="TAC"/>
              <w:rPr>
                <w:lang w:eastAsia="ko-KR"/>
              </w:rPr>
            </w:pPr>
            <w:r w:rsidRPr="00885F53">
              <w:rPr>
                <w:lang w:eastAsia="ko-KR"/>
              </w:rPr>
              <w:t>‘00’</w:t>
            </w:r>
          </w:p>
        </w:tc>
        <w:tc>
          <w:tcPr>
            <w:tcW w:w="2218" w:type="dxa"/>
            <w:shd w:val="clear" w:color="auto" w:fill="auto"/>
            <w:vAlign w:val="center"/>
          </w:tcPr>
          <w:p w14:paraId="35AAB1D5" w14:textId="77777777" w:rsidR="006242A1" w:rsidRPr="00885F53" w:rsidRDefault="006242A1" w:rsidP="0075660E">
            <w:pPr>
              <w:pStyle w:val="TAC"/>
              <w:rPr>
                <w:lang w:eastAsia="zh-CN"/>
              </w:rPr>
            </w:pPr>
            <w:r w:rsidRPr="00885F53">
              <w:rPr>
                <w:lang w:eastAsia="ko-KR"/>
              </w:rPr>
              <w:t>Equal splitting</w:t>
            </w:r>
          </w:p>
        </w:tc>
      </w:tr>
      <w:tr w:rsidR="006242A1" w:rsidRPr="00885F53" w14:paraId="477B1A1F" w14:textId="77777777" w:rsidTr="0075660E">
        <w:trPr>
          <w:jc w:val="center"/>
        </w:trPr>
        <w:tc>
          <w:tcPr>
            <w:tcW w:w="2387" w:type="dxa"/>
            <w:shd w:val="clear" w:color="auto" w:fill="auto"/>
            <w:vAlign w:val="center"/>
          </w:tcPr>
          <w:p w14:paraId="520D10C5" w14:textId="77777777" w:rsidR="006242A1" w:rsidRPr="00885F53" w:rsidRDefault="006242A1" w:rsidP="0075660E">
            <w:pPr>
              <w:pStyle w:val="TAC"/>
              <w:rPr>
                <w:lang w:eastAsia="ko-KR"/>
              </w:rPr>
            </w:pPr>
            <w:r w:rsidRPr="00885F53">
              <w:rPr>
                <w:lang w:eastAsia="ko-KR"/>
              </w:rPr>
              <w:t>‘01’</w:t>
            </w:r>
          </w:p>
        </w:tc>
        <w:tc>
          <w:tcPr>
            <w:tcW w:w="2218" w:type="dxa"/>
            <w:shd w:val="clear" w:color="auto" w:fill="auto"/>
            <w:vAlign w:val="center"/>
          </w:tcPr>
          <w:p w14:paraId="5A494223" w14:textId="77777777" w:rsidR="006242A1" w:rsidRPr="00885F53" w:rsidRDefault="006242A1" w:rsidP="0075660E">
            <w:pPr>
              <w:pStyle w:val="TAC"/>
              <w:rPr>
                <w:lang w:eastAsia="zh-CN"/>
              </w:rPr>
            </w:pPr>
            <w:r w:rsidRPr="00885F53">
              <w:rPr>
                <w:lang w:eastAsia="zh-CN"/>
              </w:rPr>
              <w:t>25</w:t>
            </w:r>
          </w:p>
        </w:tc>
      </w:tr>
      <w:tr w:rsidR="006242A1" w:rsidRPr="00885F53" w14:paraId="22392CDB" w14:textId="77777777" w:rsidTr="0075660E">
        <w:trPr>
          <w:jc w:val="center"/>
        </w:trPr>
        <w:tc>
          <w:tcPr>
            <w:tcW w:w="2387" w:type="dxa"/>
            <w:shd w:val="clear" w:color="auto" w:fill="auto"/>
            <w:vAlign w:val="center"/>
          </w:tcPr>
          <w:p w14:paraId="58A5F632" w14:textId="77777777" w:rsidR="006242A1" w:rsidRPr="00885F53" w:rsidRDefault="006242A1" w:rsidP="0075660E">
            <w:pPr>
              <w:pStyle w:val="TAC"/>
              <w:rPr>
                <w:lang w:eastAsia="ko-KR"/>
              </w:rPr>
            </w:pPr>
            <w:r w:rsidRPr="00885F53">
              <w:rPr>
                <w:lang w:eastAsia="ko-KR"/>
              </w:rPr>
              <w:t>‘10’</w:t>
            </w:r>
          </w:p>
        </w:tc>
        <w:tc>
          <w:tcPr>
            <w:tcW w:w="2218" w:type="dxa"/>
            <w:shd w:val="clear" w:color="auto" w:fill="auto"/>
            <w:vAlign w:val="center"/>
          </w:tcPr>
          <w:p w14:paraId="71E2BB52" w14:textId="77777777" w:rsidR="006242A1" w:rsidRPr="00885F53" w:rsidRDefault="006242A1" w:rsidP="0075660E">
            <w:pPr>
              <w:pStyle w:val="TAC"/>
              <w:rPr>
                <w:lang w:eastAsia="zh-CN"/>
              </w:rPr>
            </w:pPr>
            <w:r w:rsidRPr="00885F53">
              <w:rPr>
                <w:lang w:eastAsia="zh-CN"/>
              </w:rPr>
              <w:t>50</w:t>
            </w:r>
          </w:p>
        </w:tc>
      </w:tr>
      <w:tr w:rsidR="006242A1" w:rsidRPr="00885F53" w14:paraId="6F27719A" w14:textId="77777777" w:rsidTr="0075660E">
        <w:trPr>
          <w:jc w:val="center"/>
        </w:trPr>
        <w:tc>
          <w:tcPr>
            <w:tcW w:w="2387" w:type="dxa"/>
            <w:shd w:val="clear" w:color="auto" w:fill="auto"/>
            <w:vAlign w:val="center"/>
          </w:tcPr>
          <w:p w14:paraId="067A8EFA" w14:textId="77777777" w:rsidR="006242A1" w:rsidRPr="00885F53" w:rsidRDefault="006242A1" w:rsidP="0075660E">
            <w:pPr>
              <w:pStyle w:val="TAC"/>
              <w:rPr>
                <w:lang w:eastAsia="ko-KR"/>
              </w:rPr>
            </w:pPr>
            <w:r w:rsidRPr="00885F53">
              <w:rPr>
                <w:lang w:eastAsia="ko-KR"/>
              </w:rPr>
              <w:t>‘11’</w:t>
            </w:r>
          </w:p>
        </w:tc>
        <w:tc>
          <w:tcPr>
            <w:tcW w:w="2218" w:type="dxa"/>
            <w:shd w:val="clear" w:color="auto" w:fill="auto"/>
            <w:vAlign w:val="center"/>
          </w:tcPr>
          <w:p w14:paraId="26CBAFE3" w14:textId="77777777" w:rsidR="006242A1" w:rsidRPr="00885F53" w:rsidRDefault="006242A1" w:rsidP="0075660E">
            <w:pPr>
              <w:pStyle w:val="TAC"/>
              <w:rPr>
                <w:lang w:eastAsia="zh-CN"/>
              </w:rPr>
            </w:pPr>
            <w:r w:rsidRPr="00885F53">
              <w:rPr>
                <w:lang w:eastAsia="zh-CN"/>
              </w:rPr>
              <w:t>75</w:t>
            </w:r>
          </w:p>
        </w:tc>
      </w:tr>
      <w:tr w:rsidR="006242A1" w:rsidRPr="00885F53" w14:paraId="02BEC0D5" w14:textId="77777777" w:rsidTr="0075660E">
        <w:trPr>
          <w:jc w:val="center"/>
        </w:trPr>
        <w:tc>
          <w:tcPr>
            <w:tcW w:w="4605" w:type="dxa"/>
            <w:gridSpan w:val="2"/>
            <w:shd w:val="clear" w:color="auto" w:fill="auto"/>
            <w:vAlign w:val="center"/>
          </w:tcPr>
          <w:p w14:paraId="573E0E7D"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167A2C">
              <w:rPr>
                <w:lang w:eastAsia="zh-CN"/>
              </w:rPr>
              <w:t xml:space="preserve"> is left to UE implementation to determine which </w:t>
            </w:r>
            <w:r w:rsidRPr="00693DC0">
              <w:rPr>
                <w:szCs w:val="22"/>
                <w:lang w:eastAsia="ja-JP"/>
              </w:rPr>
              <w:t xml:space="preserve">measurement gap sharing scheme in the table </w:t>
            </w:r>
            <w:r w:rsidRPr="00167A2C">
              <w:rPr>
                <w:rPrChange w:id="423" w:author="Rapportuer" w:date="2020-05-14T19:40:00Z">
                  <w:rPr>
                    <w:i/>
                    <w:iCs/>
                  </w:rPr>
                </w:rPrChange>
              </w:rPr>
              <w:t>to be applied</w:t>
            </w:r>
            <w:r w:rsidRPr="00167A2C">
              <w:rPr>
                <w:lang w:eastAsia="zh-CN"/>
              </w:rPr>
              <w:t>, when</w:t>
            </w:r>
            <w:r w:rsidRPr="00885F53">
              <w:rPr>
                <w:bCs/>
              </w:rPr>
              <w:t xml:space="preserve"> </w:t>
            </w:r>
            <w:r w:rsidRPr="00885F53">
              <w:rPr>
                <w:i/>
              </w:rPr>
              <w:t xml:space="preserve">MeasGapSharingScheme </w:t>
            </w:r>
            <w:r w:rsidRPr="00167A2C">
              <w:rPr>
                <w:iCs/>
                <w:rPrChange w:id="424" w:author="Rapportuer" w:date="2020-05-14T19:40:00Z">
                  <w:rPr>
                    <w:i/>
                  </w:rPr>
                </w:rPrChange>
              </w:rPr>
              <w:t xml:space="preserve">is absent and there is </w:t>
            </w:r>
            <w:r w:rsidRPr="00167A2C">
              <w:rPr>
                <w:iCs/>
              </w:rPr>
              <w:t xml:space="preserve">no </w:t>
            </w:r>
            <w:r w:rsidRPr="00D00803">
              <w:rPr>
                <w:iCs/>
                <w:lang w:eastAsia="zh-CN"/>
              </w:rPr>
              <w:t>stored value in the field.</w:t>
            </w:r>
          </w:p>
        </w:tc>
      </w:tr>
    </w:tbl>
    <w:p w14:paraId="6AF862AC" w14:textId="77777777" w:rsidR="006242A1" w:rsidRPr="00885F53" w:rsidRDefault="006242A1" w:rsidP="006242A1">
      <w:pPr>
        <w:rPr>
          <w:lang w:eastAsia="zh-CN"/>
        </w:rPr>
      </w:pPr>
    </w:p>
    <w:p w14:paraId="55EE62A3" w14:textId="77777777" w:rsidR="006242A1" w:rsidRPr="00885F53" w:rsidRDefault="006242A1" w:rsidP="006242A1">
      <w:pPr>
        <w:pStyle w:val="Heading4"/>
        <w:rPr>
          <w:lang w:eastAsia="zh-CN"/>
        </w:rPr>
      </w:pPr>
      <w:r w:rsidRPr="00885F53">
        <w:rPr>
          <w:lang w:eastAsia="zh-CN"/>
        </w:rPr>
        <w:t>9.1.2.1a</w:t>
      </w:r>
      <w:r w:rsidRPr="00885F53">
        <w:rPr>
          <w:lang w:eastAsia="zh-CN"/>
        </w:rPr>
        <w:tab/>
        <w:t>SA: Measurement Gap Sharing</w:t>
      </w:r>
    </w:p>
    <w:p w14:paraId="354AE540" w14:textId="77777777" w:rsidR="006242A1" w:rsidRPr="00885F53" w:rsidRDefault="006242A1" w:rsidP="006242A1">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Pr>
          <w:lang w:eastAsia="zh-CN"/>
        </w:rPr>
        <w:t xml:space="preserve">, and/or </w:t>
      </w:r>
      <w:r w:rsidRPr="00C0357E">
        <w:rPr>
          <w:lang w:eastAsia="zh-CN"/>
        </w:rPr>
        <w:t>inter-RAT UTRAN carriers</w:t>
      </w:r>
      <w:r>
        <w:rPr>
          <w:lang w:eastAsia="zh-CN"/>
        </w:rPr>
        <w:t xml:space="preserve"> for SRVCC</w:t>
      </w:r>
      <w:r w:rsidRPr="00885F53">
        <w:t>.</w:t>
      </w:r>
    </w:p>
    <w:p w14:paraId="1549A085" w14:textId="77777777" w:rsidR="006242A1" w:rsidRPr="00885F53" w:rsidRDefault="006242A1" w:rsidP="006242A1">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Pr>
          <w:lang w:eastAsia="zh-CN"/>
        </w:rPr>
        <w:t xml:space="preserve">, and/or </w:t>
      </w:r>
      <w:r w:rsidRPr="00C0357E">
        <w:rPr>
          <w:lang w:eastAsia="zh-CN"/>
        </w:rPr>
        <w:t>inter-RAT UTRAN carriers</w:t>
      </w:r>
      <w:r>
        <w:rPr>
          <w:lang w:eastAsia="zh-CN"/>
        </w:rPr>
        <w:t xml:space="preserve"> for SRVCC</w:t>
      </w:r>
      <w:r w:rsidRPr="00885F53">
        <w:t>.</w:t>
      </w:r>
    </w:p>
    <w:p w14:paraId="449FC0BE" w14:textId="77777777" w:rsidR="006242A1" w:rsidRPr="00885F53" w:rsidRDefault="006242A1" w:rsidP="006242A1">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FB21C3B" w14:textId="77777777" w:rsidR="006242A1" w:rsidRPr="00885F53" w:rsidRDefault="006242A1" w:rsidP="006242A1">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2EF1C9CB"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0CD739BB" w14:textId="77777777" w:rsidR="006242A1" w:rsidRPr="00885F53" w:rsidRDefault="006242A1" w:rsidP="006242A1">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37CE6B43" w14:textId="77777777" w:rsidR="006242A1" w:rsidRPr="00885F53" w:rsidRDefault="006242A1" w:rsidP="006242A1">
      <w:pPr>
        <w:ind w:leftChars="100" w:left="200"/>
      </w:pPr>
      <w:r w:rsidRPr="00885F53">
        <w:t xml:space="preserve">When network signals “00” indicating equal splitting gap sharing, X is not applied. </w:t>
      </w:r>
    </w:p>
    <w:p w14:paraId="04F5C941" w14:textId="77777777" w:rsidR="006242A1" w:rsidRPr="00885F53" w:rsidRDefault="006242A1" w:rsidP="006242A1">
      <w:pPr>
        <w:ind w:leftChars="100" w:left="200"/>
      </w:pPr>
      <w:r w:rsidRPr="00885F53">
        <w:lastRenderedPageBreak/>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643662E8"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242A1" w:rsidRPr="00885F53" w14:paraId="74244E23" w14:textId="77777777" w:rsidTr="0075660E">
        <w:trPr>
          <w:jc w:val="center"/>
        </w:trPr>
        <w:tc>
          <w:tcPr>
            <w:tcW w:w="2387" w:type="dxa"/>
            <w:shd w:val="clear" w:color="auto" w:fill="auto"/>
            <w:vAlign w:val="center"/>
          </w:tcPr>
          <w:p w14:paraId="157D4323" w14:textId="77777777" w:rsidR="006242A1" w:rsidRPr="00885F53" w:rsidRDefault="006242A1" w:rsidP="0075660E">
            <w:pPr>
              <w:pStyle w:val="TAH"/>
              <w:rPr>
                <w:lang w:eastAsia="ko-KR"/>
              </w:rPr>
            </w:pPr>
            <w:r w:rsidRPr="00885F53">
              <w:rPr>
                <w:i/>
              </w:rPr>
              <w:t>measGapSharingScheme</w:t>
            </w:r>
          </w:p>
        </w:tc>
        <w:tc>
          <w:tcPr>
            <w:tcW w:w="2218" w:type="dxa"/>
            <w:shd w:val="clear" w:color="auto" w:fill="auto"/>
            <w:vAlign w:val="center"/>
          </w:tcPr>
          <w:p w14:paraId="01855BED" w14:textId="77777777" w:rsidR="006242A1" w:rsidRPr="00885F53" w:rsidRDefault="006242A1" w:rsidP="0075660E">
            <w:pPr>
              <w:pStyle w:val="TAH"/>
              <w:rPr>
                <w:lang w:eastAsia="ko-KR"/>
              </w:rPr>
            </w:pPr>
            <w:r w:rsidRPr="00885F53">
              <w:rPr>
                <w:lang w:eastAsia="ko-KR"/>
              </w:rPr>
              <w:t>Value of X (%)</w:t>
            </w:r>
          </w:p>
        </w:tc>
      </w:tr>
      <w:tr w:rsidR="006242A1" w:rsidRPr="00885F53" w14:paraId="5007A4E8" w14:textId="77777777" w:rsidTr="0075660E">
        <w:trPr>
          <w:jc w:val="center"/>
        </w:trPr>
        <w:tc>
          <w:tcPr>
            <w:tcW w:w="2387" w:type="dxa"/>
            <w:shd w:val="clear" w:color="auto" w:fill="auto"/>
            <w:vAlign w:val="center"/>
          </w:tcPr>
          <w:p w14:paraId="2FD69A04" w14:textId="77777777" w:rsidR="006242A1" w:rsidRPr="00885F53" w:rsidRDefault="006242A1" w:rsidP="0075660E">
            <w:pPr>
              <w:pStyle w:val="TAC"/>
              <w:rPr>
                <w:lang w:eastAsia="ko-KR"/>
              </w:rPr>
            </w:pPr>
            <w:r w:rsidRPr="00885F53">
              <w:rPr>
                <w:lang w:eastAsia="ko-KR"/>
              </w:rPr>
              <w:t>‘00’</w:t>
            </w:r>
          </w:p>
        </w:tc>
        <w:tc>
          <w:tcPr>
            <w:tcW w:w="2218" w:type="dxa"/>
            <w:shd w:val="clear" w:color="auto" w:fill="auto"/>
            <w:vAlign w:val="center"/>
          </w:tcPr>
          <w:p w14:paraId="56DF4FDD" w14:textId="77777777" w:rsidR="006242A1" w:rsidRPr="00885F53" w:rsidRDefault="006242A1" w:rsidP="0075660E">
            <w:pPr>
              <w:pStyle w:val="TAC"/>
              <w:rPr>
                <w:lang w:eastAsia="zh-CN"/>
              </w:rPr>
            </w:pPr>
            <w:r w:rsidRPr="00885F53">
              <w:rPr>
                <w:lang w:eastAsia="ko-KR"/>
              </w:rPr>
              <w:t>Equal splitting</w:t>
            </w:r>
          </w:p>
        </w:tc>
      </w:tr>
      <w:tr w:rsidR="006242A1" w:rsidRPr="00885F53" w14:paraId="5DA69265" w14:textId="77777777" w:rsidTr="0075660E">
        <w:trPr>
          <w:jc w:val="center"/>
        </w:trPr>
        <w:tc>
          <w:tcPr>
            <w:tcW w:w="2387" w:type="dxa"/>
            <w:shd w:val="clear" w:color="auto" w:fill="auto"/>
            <w:vAlign w:val="center"/>
          </w:tcPr>
          <w:p w14:paraId="504E2708" w14:textId="77777777" w:rsidR="006242A1" w:rsidRPr="00885F53" w:rsidRDefault="006242A1" w:rsidP="0075660E">
            <w:pPr>
              <w:pStyle w:val="TAC"/>
              <w:rPr>
                <w:lang w:eastAsia="ko-KR"/>
              </w:rPr>
            </w:pPr>
            <w:r w:rsidRPr="00885F53">
              <w:rPr>
                <w:lang w:eastAsia="ko-KR"/>
              </w:rPr>
              <w:t>‘01’</w:t>
            </w:r>
          </w:p>
        </w:tc>
        <w:tc>
          <w:tcPr>
            <w:tcW w:w="2218" w:type="dxa"/>
            <w:shd w:val="clear" w:color="auto" w:fill="auto"/>
            <w:vAlign w:val="center"/>
          </w:tcPr>
          <w:p w14:paraId="613C3412" w14:textId="77777777" w:rsidR="006242A1" w:rsidRPr="00885F53" w:rsidRDefault="006242A1" w:rsidP="0075660E">
            <w:pPr>
              <w:pStyle w:val="TAC"/>
              <w:rPr>
                <w:lang w:eastAsia="zh-CN"/>
              </w:rPr>
            </w:pPr>
            <w:r w:rsidRPr="00885F53">
              <w:rPr>
                <w:lang w:eastAsia="zh-CN"/>
              </w:rPr>
              <w:t>25</w:t>
            </w:r>
          </w:p>
        </w:tc>
      </w:tr>
      <w:tr w:rsidR="006242A1" w:rsidRPr="00885F53" w14:paraId="3782718D" w14:textId="77777777" w:rsidTr="0075660E">
        <w:trPr>
          <w:jc w:val="center"/>
        </w:trPr>
        <w:tc>
          <w:tcPr>
            <w:tcW w:w="2387" w:type="dxa"/>
            <w:shd w:val="clear" w:color="auto" w:fill="auto"/>
            <w:vAlign w:val="center"/>
          </w:tcPr>
          <w:p w14:paraId="5A4B1032" w14:textId="77777777" w:rsidR="006242A1" w:rsidRPr="00885F53" w:rsidRDefault="006242A1" w:rsidP="0075660E">
            <w:pPr>
              <w:pStyle w:val="TAC"/>
              <w:rPr>
                <w:lang w:eastAsia="ko-KR"/>
              </w:rPr>
            </w:pPr>
            <w:r w:rsidRPr="00885F53">
              <w:rPr>
                <w:lang w:eastAsia="ko-KR"/>
              </w:rPr>
              <w:t>‘10’</w:t>
            </w:r>
          </w:p>
        </w:tc>
        <w:tc>
          <w:tcPr>
            <w:tcW w:w="2218" w:type="dxa"/>
            <w:shd w:val="clear" w:color="auto" w:fill="auto"/>
            <w:vAlign w:val="center"/>
          </w:tcPr>
          <w:p w14:paraId="0CB93066" w14:textId="77777777" w:rsidR="006242A1" w:rsidRPr="00885F53" w:rsidRDefault="006242A1" w:rsidP="0075660E">
            <w:pPr>
              <w:pStyle w:val="TAC"/>
              <w:rPr>
                <w:lang w:eastAsia="zh-CN"/>
              </w:rPr>
            </w:pPr>
            <w:r w:rsidRPr="00885F53">
              <w:rPr>
                <w:lang w:eastAsia="zh-CN"/>
              </w:rPr>
              <w:t>50</w:t>
            </w:r>
          </w:p>
        </w:tc>
      </w:tr>
      <w:tr w:rsidR="006242A1" w:rsidRPr="00885F53" w14:paraId="019497D9" w14:textId="77777777" w:rsidTr="0075660E">
        <w:trPr>
          <w:jc w:val="center"/>
        </w:trPr>
        <w:tc>
          <w:tcPr>
            <w:tcW w:w="2387" w:type="dxa"/>
            <w:shd w:val="clear" w:color="auto" w:fill="auto"/>
            <w:vAlign w:val="center"/>
          </w:tcPr>
          <w:p w14:paraId="224B066A" w14:textId="77777777" w:rsidR="006242A1" w:rsidRPr="00885F53" w:rsidRDefault="006242A1" w:rsidP="0075660E">
            <w:pPr>
              <w:pStyle w:val="TAC"/>
              <w:rPr>
                <w:lang w:eastAsia="ko-KR"/>
              </w:rPr>
            </w:pPr>
            <w:r w:rsidRPr="00885F53">
              <w:rPr>
                <w:lang w:eastAsia="ko-KR"/>
              </w:rPr>
              <w:t>‘11’</w:t>
            </w:r>
          </w:p>
        </w:tc>
        <w:tc>
          <w:tcPr>
            <w:tcW w:w="2218" w:type="dxa"/>
            <w:shd w:val="clear" w:color="auto" w:fill="auto"/>
            <w:vAlign w:val="center"/>
          </w:tcPr>
          <w:p w14:paraId="3341E255" w14:textId="77777777" w:rsidR="006242A1" w:rsidRPr="00885F53" w:rsidRDefault="006242A1" w:rsidP="0075660E">
            <w:pPr>
              <w:pStyle w:val="TAC"/>
              <w:rPr>
                <w:lang w:eastAsia="zh-CN"/>
              </w:rPr>
            </w:pPr>
            <w:r w:rsidRPr="00885F53">
              <w:rPr>
                <w:lang w:eastAsia="zh-CN"/>
              </w:rPr>
              <w:t>75</w:t>
            </w:r>
          </w:p>
        </w:tc>
      </w:tr>
      <w:tr w:rsidR="006242A1" w:rsidRPr="00885F53" w14:paraId="4801D1A5" w14:textId="77777777" w:rsidTr="0075660E">
        <w:trPr>
          <w:jc w:val="center"/>
        </w:trPr>
        <w:tc>
          <w:tcPr>
            <w:tcW w:w="4605" w:type="dxa"/>
            <w:gridSpan w:val="2"/>
            <w:shd w:val="clear" w:color="auto" w:fill="auto"/>
            <w:vAlign w:val="center"/>
          </w:tcPr>
          <w:p w14:paraId="3C91FF74"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167A2C">
              <w:rPr>
                <w:lang w:eastAsia="zh-CN"/>
              </w:rPr>
              <w:t xml:space="preserve"> is left to UE implementation to determine which </w:t>
            </w:r>
            <w:r w:rsidRPr="00693DC0">
              <w:rPr>
                <w:szCs w:val="22"/>
                <w:lang w:eastAsia="ja-JP"/>
              </w:rPr>
              <w:t>measure</w:t>
            </w:r>
            <w:r w:rsidRPr="00167A2C">
              <w:rPr>
                <w:szCs w:val="22"/>
                <w:lang w:eastAsia="ja-JP"/>
              </w:rPr>
              <w:t xml:space="preserve">ment gap sharing scheme in the table </w:t>
            </w:r>
            <w:r w:rsidRPr="00167A2C">
              <w:rPr>
                <w:rPrChange w:id="425" w:author="Rapportuer" w:date="2020-05-14T19:41:00Z">
                  <w:rPr>
                    <w:i/>
                    <w:iCs/>
                  </w:rPr>
                </w:rPrChange>
              </w:rPr>
              <w:t>to be applied</w:t>
            </w:r>
            <w:r w:rsidRPr="00167A2C">
              <w:rPr>
                <w:lang w:eastAsia="zh-CN"/>
              </w:rPr>
              <w:t>,</w:t>
            </w:r>
            <w:r w:rsidRPr="00885F53">
              <w:rPr>
                <w:lang w:eastAsia="zh-CN"/>
              </w:rPr>
              <w:t xml:space="preserve"> when</w:t>
            </w:r>
            <w:r w:rsidRPr="00885F53">
              <w:rPr>
                <w:bCs/>
              </w:rPr>
              <w:t xml:space="preserve"> </w:t>
            </w:r>
            <w:r w:rsidRPr="00885F53">
              <w:rPr>
                <w:i/>
              </w:rPr>
              <w:t xml:space="preserve">MeasGapSharingScheme </w:t>
            </w:r>
            <w:r w:rsidRPr="00167A2C">
              <w:rPr>
                <w:iCs/>
                <w:rPrChange w:id="426" w:author="Rapportuer" w:date="2020-05-14T19:41:00Z">
                  <w:rPr>
                    <w:i/>
                  </w:rPr>
                </w:rPrChange>
              </w:rPr>
              <w:t xml:space="preserve">is absent and there is </w:t>
            </w:r>
            <w:r w:rsidRPr="00167A2C">
              <w:rPr>
                <w:iCs/>
              </w:rPr>
              <w:t xml:space="preserve">no </w:t>
            </w:r>
            <w:r w:rsidRPr="00167A2C">
              <w:rPr>
                <w:iCs/>
                <w:lang w:eastAsia="zh-CN"/>
              </w:rPr>
              <w:t>stored value in the field.</w:t>
            </w:r>
          </w:p>
        </w:tc>
      </w:tr>
    </w:tbl>
    <w:p w14:paraId="08D47758" w14:textId="77777777" w:rsidR="006242A1" w:rsidRPr="00885F53" w:rsidRDefault="006242A1" w:rsidP="006242A1"/>
    <w:p w14:paraId="59F31A9F" w14:textId="77777777" w:rsidR="006242A1" w:rsidRPr="00885F53" w:rsidRDefault="006242A1" w:rsidP="006242A1">
      <w:pPr>
        <w:pStyle w:val="Heading4"/>
        <w:rPr>
          <w:lang w:eastAsia="zh-CN"/>
        </w:rPr>
      </w:pPr>
      <w:r w:rsidRPr="00885F53">
        <w:rPr>
          <w:lang w:eastAsia="zh-CN"/>
        </w:rPr>
        <w:t>9.1.2.1b</w:t>
      </w:r>
      <w:r w:rsidRPr="00885F53">
        <w:rPr>
          <w:lang w:eastAsia="zh-CN"/>
        </w:rPr>
        <w:tab/>
        <w:t>NE-DC: Measurement Gap Sharing</w:t>
      </w:r>
    </w:p>
    <w:p w14:paraId="5E5133AE" w14:textId="77777777" w:rsidR="006242A1" w:rsidRPr="00885F53" w:rsidRDefault="006242A1" w:rsidP="006242A1">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Pr>
          <w:lang w:eastAsia="zh-CN"/>
        </w:rPr>
        <w:t xml:space="preserve">, and/or </w:t>
      </w:r>
      <w:r w:rsidRPr="00C0357E">
        <w:rPr>
          <w:lang w:eastAsia="zh-CN"/>
        </w:rPr>
        <w:t>inter-RAT UTRAN carriers</w:t>
      </w:r>
      <w:r>
        <w:rPr>
          <w:lang w:eastAsia="zh-CN"/>
        </w:rPr>
        <w:t xml:space="preserve"> for SRVCC</w:t>
      </w:r>
      <w:r w:rsidRPr="00885F53">
        <w:t>.</w:t>
      </w:r>
    </w:p>
    <w:p w14:paraId="6C3885F5" w14:textId="77777777" w:rsidR="006242A1" w:rsidRPr="00885F53" w:rsidRDefault="006242A1" w:rsidP="006242A1">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Pr>
          <w:lang w:eastAsia="zh-CN"/>
        </w:rPr>
        <w:t xml:space="preserve">, and/or </w:t>
      </w:r>
      <w:r w:rsidRPr="00C0357E">
        <w:rPr>
          <w:lang w:eastAsia="zh-CN"/>
        </w:rPr>
        <w:t>inter-RAT UTRAN carriers</w:t>
      </w:r>
      <w:r>
        <w:rPr>
          <w:lang w:eastAsia="zh-CN"/>
        </w:rPr>
        <w:t xml:space="preserve"> for SRVCC</w:t>
      </w:r>
      <w:r w:rsidRPr="00885F53">
        <w:t>.</w:t>
      </w:r>
    </w:p>
    <w:p w14:paraId="4F77E97C" w14:textId="77777777" w:rsidR="006242A1" w:rsidRPr="00885F53" w:rsidRDefault="006242A1" w:rsidP="006242A1">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6452006" w14:textId="77777777" w:rsidR="006242A1" w:rsidRPr="00885F53" w:rsidRDefault="006242A1" w:rsidP="006242A1">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64EA682F"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0FABC365"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4B73B7E2" w14:textId="77777777" w:rsidR="006242A1" w:rsidRPr="00885F53" w:rsidRDefault="006242A1" w:rsidP="006242A1">
      <w:pPr>
        <w:ind w:leftChars="100" w:left="200"/>
      </w:pPr>
      <w:r w:rsidRPr="00885F53">
        <w:t xml:space="preserve">When network signals “00” indicating equal splitting gap sharing, X is not applied. </w:t>
      </w:r>
    </w:p>
    <w:p w14:paraId="316229CD" w14:textId="77777777" w:rsidR="006242A1" w:rsidRPr="00885F53" w:rsidRDefault="006242A1" w:rsidP="006242A1">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1DEA6901"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242A1" w:rsidRPr="00885F53" w14:paraId="39F8396F" w14:textId="77777777" w:rsidTr="0075660E">
        <w:trPr>
          <w:jc w:val="center"/>
        </w:trPr>
        <w:tc>
          <w:tcPr>
            <w:tcW w:w="2387" w:type="dxa"/>
            <w:shd w:val="clear" w:color="auto" w:fill="auto"/>
            <w:vAlign w:val="center"/>
          </w:tcPr>
          <w:p w14:paraId="44CB0270" w14:textId="77777777" w:rsidR="006242A1" w:rsidRPr="00885F53" w:rsidRDefault="006242A1" w:rsidP="0075660E">
            <w:pPr>
              <w:pStyle w:val="TAH"/>
              <w:rPr>
                <w:lang w:eastAsia="ko-KR"/>
              </w:rPr>
            </w:pPr>
            <w:r w:rsidRPr="00885F53">
              <w:rPr>
                <w:i/>
              </w:rPr>
              <w:t>measGapSharingScheme</w:t>
            </w:r>
          </w:p>
        </w:tc>
        <w:tc>
          <w:tcPr>
            <w:tcW w:w="2218" w:type="dxa"/>
            <w:shd w:val="clear" w:color="auto" w:fill="auto"/>
            <w:vAlign w:val="center"/>
          </w:tcPr>
          <w:p w14:paraId="3B294992" w14:textId="77777777" w:rsidR="006242A1" w:rsidRPr="00885F53" w:rsidRDefault="006242A1" w:rsidP="0075660E">
            <w:pPr>
              <w:pStyle w:val="TAH"/>
              <w:rPr>
                <w:lang w:eastAsia="ko-KR"/>
              </w:rPr>
            </w:pPr>
            <w:r w:rsidRPr="00885F53">
              <w:rPr>
                <w:lang w:eastAsia="ko-KR"/>
              </w:rPr>
              <w:t>Value of X (%)</w:t>
            </w:r>
          </w:p>
        </w:tc>
      </w:tr>
      <w:tr w:rsidR="006242A1" w:rsidRPr="00885F53" w14:paraId="00BE5190" w14:textId="77777777" w:rsidTr="0075660E">
        <w:trPr>
          <w:jc w:val="center"/>
        </w:trPr>
        <w:tc>
          <w:tcPr>
            <w:tcW w:w="2387" w:type="dxa"/>
            <w:shd w:val="clear" w:color="auto" w:fill="auto"/>
            <w:vAlign w:val="center"/>
          </w:tcPr>
          <w:p w14:paraId="02C03789" w14:textId="77777777" w:rsidR="006242A1" w:rsidRPr="00885F53" w:rsidRDefault="006242A1" w:rsidP="0075660E">
            <w:pPr>
              <w:pStyle w:val="TAC"/>
              <w:rPr>
                <w:lang w:eastAsia="ko-KR"/>
              </w:rPr>
            </w:pPr>
            <w:r w:rsidRPr="00885F53">
              <w:rPr>
                <w:lang w:eastAsia="ko-KR"/>
              </w:rPr>
              <w:t>‘00’</w:t>
            </w:r>
          </w:p>
        </w:tc>
        <w:tc>
          <w:tcPr>
            <w:tcW w:w="2218" w:type="dxa"/>
            <w:shd w:val="clear" w:color="auto" w:fill="auto"/>
            <w:vAlign w:val="center"/>
          </w:tcPr>
          <w:p w14:paraId="231F3EF0" w14:textId="77777777" w:rsidR="006242A1" w:rsidRPr="00885F53" w:rsidRDefault="006242A1" w:rsidP="0075660E">
            <w:pPr>
              <w:pStyle w:val="TAC"/>
              <w:rPr>
                <w:lang w:eastAsia="zh-CN"/>
              </w:rPr>
            </w:pPr>
            <w:r w:rsidRPr="00885F53">
              <w:rPr>
                <w:lang w:eastAsia="ko-KR"/>
              </w:rPr>
              <w:t>Equal splitting</w:t>
            </w:r>
          </w:p>
        </w:tc>
      </w:tr>
      <w:tr w:rsidR="006242A1" w:rsidRPr="00885F53" w14:paraId="6A558FDE" w14:textId="77777777" w:rsidTr="0075660E">
        <w:trPr>
          <w:jc w:val="center"/>
        </w:trPr>
        <w:tc>
          <w:tcPr>
            <w:tcW w:w="2387" w:type="dxa"/>
            <w:shd w:val="clear" w:color="auto" w:fill="auto"/>
            <w:vAlign w:val="center"/>
          </w:tcPr>
          <w:p w14:paraId="204BB9A9" w14:textId="77777777" w:rsidR="006242A1" w:rsidRPr="00885F53" w:rsidRDefault="006242A1" w:rsidP="0075660E">
            <w:pPr>
              <w:pStyle w:val="TAC"/>
              <w:rPr>
                <w:lang w:eastAsia="ko-KR"/>
              </w:rPr>
            </w:pPr>
            <w:r w:rsidRPr="00885F53">
              <w:rPr>
                <w:lang w:eastAsia="ko-KR"/>
              </w:rPr>
              <w:t>‘01’</w:t>
            </w:r>
          </w:p>
        </w:tc>
        <w:tc>
          <w:tcPr>
            <w:tcW w:w="2218" w:type="dxa"/>
            <w:shd w:val="clear" w:color="auto" w:fill="auto"/>
            <w:vAlign w:val="center"/>
          </w:tcPr>
          <w:p w14:paraId="141E52A7" w14:textId="77777777" w:rsidR="006242A1" w:rsidRPr="00885F53" w:rsidRDefault="006242A1" w:rsidP="0075660E">
            <w:pPr>
              <w:pStyle w:val="TAC"/>
              <w:rPr>
                <w:lang w:eastAsia="zh-CN"/>
              </w:rPr>
            </w:pPr>
            <w:r w:rsidRPr="00885F53">
              <w:rPr>
                <w:lang w:eastAsia="zh-CN"/>
              </w:rPr>
              <w:t>25</w:t>
            </w:r>
          </w:p>
        </w:tc>
      </w:tr>
      <w:tr w:rsidR="006242A1" w:rsidRPr="00885F53" w14:paraId="23BD3025" w14:textId="77777777" w:rsidTr="0075660E">
        <w:trPr>
          <w:jc w:val="center"/>
        </w:trPr>
        <w:tc>
          <w:tcPr>
            <w:tcW w:w="2387" w:type="dxa"/>
            <w:shd w:val="clear" w:color="auto" w:fill="auto"/>
            <w:vAlign w:val="center"/>
          </w:tcPr>
          <w:p w14:paraId="6F7D2CDF" w14:textId="77777777" w:rsidR="006242A1" w:rsidRPr="00885F53" w:rsidRDefault="006242A1" w:rsidP="0075660E">
            <w:pPr>
              <w:pStyle w:val="TAC"/>
              <w:rPr>
                <w:lang w:eastAsia="ko-KR"/>
              </w:rPr>
            </w:pPr>
            <w:r w:rsidRPr="00885F53">
              <w:rPr>
                <w:lang w:eastAsia="ko-KR"/>
              </w:rPr>
              <w:t>‘10’</w:t>
            </w:r>
          </w:p>
        </w:tc>
        <w:tc>
          <w:tcPr>
            <w:tcW w:w="2218" w:type="dxa"/>
            <w:shd w:val="clear" w:color="auto" w:fill="auto"/>
            <w:vAlign w:val="center"/>
          </w:tcPr>
          <w:p w14:paraId="302F5ADA" w14:textId="77777777" w:rsidR="006242A1" w:rsidRPr="00885F53" w:rsidRDefault="006242A1" w:rsidP="0075660E">
            <w:pPr>
              <w:pStyle w:val="TAC"/>
              <w:rPr>
                <w:lang w:eastAsia="zh-CN"/>
              </w:rPr>
            </w:pPr>
            <w:r w:rsidRPr="00885F53">
              <w:rPr>
                <w:lang w:eastAsia="zh-CN"/>
              </w:rPr>
              <w:t>50</w:t>
            </w:r>
          </w:p>
        </w:tc>
      </w:tr>
      <w:tr w:rsidR="006242A1" w:rsidRPr="00885F53" w14:paraId="74DC841E" w14:textId="77777777" w:rsidTr="0075660E">
        <w:trPr>
          <w:jc w:val="center"/>
        </w:trPr>
        <w:tc>
          <w:tcPr>
            <w:tcW w:w="2387" w:type="dxa"/>
            <w:shd w:val="clear" w:color="auto" w:fill="auto"/>
            <w:vAlign w:val="center"/>
          </w:tcPr>
          <w:p w14:paraId="2BECB1D7" w14:textId="77777777" w:rsidR="006242A1" w:rsidRPr="00885F53" w:rsidRDefault="006242A1" w:rsidP="0075660E">
            <w:pPr>
              <w:pStyle w:val="TAC"/>
              <w:rPr>
                <w:lang w:eastAsia="ko-KR"/>
              </w:rPr>
            </w:pPr>
            <w:r w:rsidRPr="00885F53">
              <w:rPr>
                <w:lang w:eastAsia="ko-KR"/>
              </w:rPr>
              <w:t>‘11’</w:t>
            </w:r>
          </w:p>
        </w:tc>
        <w:tc>
          <w:tcPr>
            <w:tcW w:w="2218" w:type="dxa"/>
            <w:shd w:val="clear" w:color="auto" w:fill="auto"/>
            <w:vAlign w:val="center"/>
          </w:tcPr>
          <w:p w14:paraId="326F5A00" w14:textId="77777777" w:rsidR="006242A1" w:rsidRPr="00885F53" w:rsidRDefault="006242A1" w:rsidP="0075660E">
            <w:pPr>
              <w:pStyle w:val="TAC"/>
              <w:rPr>
                <w:lang w:eastAsia="zh-CN"/>
              </w:rPr>
            </w:pPr>
            <w:r w:rsidRPr="00885F53">
              <w:rPr>
                <w:lang w:eastAsia="zh-CN"/>
              </w:rPr>
              <w:t>75</w:t>
            </w:r>
          </w:p>
        </w:tc>
      </w:tr>
      <w:tr w:rsidR="006242A1" w:rsidRPr="00885F53" w14:paraId="14507906" w14:textId="77777777" w:rsidTr="0075660E">
        <w:trPr>
          <w:jc w:val="center"/>
        </w:trPr>
        <w:tc>
          <w:tcPr>
            <w:tcW w:w="4605" w:type="dxa"/>
            <w:gridSpan w:val="2"/>
            <w:shd w:val="clear" w:color="auto" w:fill="auto"/>
            <w:vAlign w:val="center"/>
          </w:tcPr>
          <w:p w14:paraId="4AC57619"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D00803">
              <w:rPr>
                <w:lang w:eastAsia="zh-CN"/>
              </w:rPr>
              <w:t xml:space="preserve"> is left to UE implementation to determine which </w:t>
            </w:r>
            <w:r w:rsidRPr="00693DC0">
              <w:rPr>
                <w:szCs w:val="22"/>
                <w:lang w:eastAsia="ja-JP"/>
              </w:rPr>
              <w:t>measurement gap</w:t>
            </w:r>
            <w:r w:rsidRPr="00167A2C">
              <w:rPr>
                <w:szCs w:val="22"/>
                <w:lang w:eastAsia="ja-JP"/>
              </w:rPr>
              <w:t xml:space="preserve"> sharing scheme in the table </w:t>
            </w:r>
            <w:r w:rsidRPr="00167A2C">
              <w:rPr>
                <w:rPrChange w:id="427" w:author="Rapportuer" w:date="2020-05-14T19:41:00Z">
                  <w:rPr>
                    <w:i/>
                    <w:iCs/>
                  </w:rPr>
                </w:rPrChange>
              </w:rPr>
              <w:t>to be applied</w:t>
            </w:r>
            <w:r w:rsidRPr="00167A2C">
              <w:rPr>
                <w:lang w:eastAsia="zh-CN"/>
              </w:rPr>
              <w:t>,</w:t>
            </w:r>
            <w:r w:rsidRPr="00885F53">
              <w:rPr>
                <w:lang w:eastAsia="zh-CN"/>
              </w:rPr>
              <w:t xml:space="preserve"> when</w:t>
            </w:r>
            <w:r w:rsidRPr="00885F53">
              <w:rPr>
                <w:bCs/>
              </w:rPr>
              <w:t xml:space="preserve"> </w:t>
            </w:r>
            <w:r w:rsidRPr="00885F53">
              <w:rPr>
                <w:i/>
              </w:rPr>
              <w:t xml:space="preserve">MeasGapSharingScheme </w:t>
            </w:r>
            <w:r w:rsidRPr="00167A2C">
              <w:rPr>
                <w:iCs/>
                <w:rPrChange w:id="428" w:author="Rapportuer" w:date="2020-05-14T19:41:00Z">
                  <w:rPr>
                    <w:i/>
                  </w:rPr>
                </w:rPrChange>
              </w:rPr>
              <w:t xml:space="preserve">is absent and there is </w:t>
            </w:r>
            <w:r w:rsidRPr="00167A2C">
              <w:rPr>
                <w:iCs/>
              </w:rPr>
              <w:t xml:space="preserve">no </w:t>
            </w:r>
            <w:r w:rsidRPr="00167A2C">
              <w:rPr>
                <w:iCs/>
                <w:lang w:eastAsia="zh-CN"/>
              </w:rPr>
              <w:t>stored value in the field.</w:t>
            </w:r>
          </w:p>
        </w:tc>
      </w:tr>
    </w:tbl>
    <w:p w14:paraId="6E3F89C8" w14:textId="77777777" w:rsidR="006242A1" w:rsidRPr="00885F53" w:rsidRDefault="006242A1" w:rsidP="006242A1">
      <w:pPr>
        <w:rPr>
          <w:lang w:eastAsia="zh-CN"/>
        </w:rPr>
      </w:pPr>
    </w:p>
    <w:p w14:paraId="1695BD1D" w14:textId="77777777" w:rsidR="006242A1" w:rsidRPr="00885F53" w:rsidRDefault="006242A1" w:rsidP="006242A1">
      <w:pPr>
        <w:pStyle w:val="Heading4"/>
        <w:rPr>
          <w:lang w:eastAsia="zh-CN"/>
        </w:rPr>
      </w:pPr>
      <w:r w:rsidRPr="00885F53">
        <w:rPr>
          <w:lang w:eastAsia="zh-CN"/>
        </w:rPr>
        <w:lastRenderedPageBreak/>
        <w:t>9.1.2.1c</w:t>
      </w:r>
      <w:r w:rsidRPr="00885F53">
        <w:rPr>
          <w:lang w:eastAsia="zh-CN"/>
        </w:rPr>
        <w:tab/>
        <w:t>NR-DC: Measurement Gap Sharing</w:t>
      </w:r>
    </w:p>
    <w:p w14:paraId="0984B3F7" w14:textId="77777777" w:rsidR="006242A1" w:rsidRPr="00885F53" w:rsidRDefault="006242A1" w:rsidP="006242A1">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Pr>
          <w:lang w:eastAsia="zh-CN"/>
        </w:rPr>
        <w:t xml:space="preserve">, and/or </w:t>
      </w:r>
      <w:r w:rsidRPr="00C0357E">
        <w:rPr>
          <w:lang w:eastAsia="zh-CN"/>
        </w:rPr>
        <w:t>inter-RAT UTRAN carriers</w:t>
      </w:r>
      <w:r>
        <w:rPr>
          <w:lang w:eastAsia="zh-CN"/>
        </w:rPr>
        <w:t xml:space="preserve"> for SRVCC</w:t>
      </w:r>
      <w:r w:rsidRPr="00885F53">
        <w:t>.</w:t>
      </w:r>
    </w:p>
    <w:p w14:paraId="42F8C793" w14:textId="77777777" w:rsidR="006242A1" w:rsidRPr="00885F53" w:rsidRDefault="006242A1" w:rsidP="006242A1">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Pr>
          <w:lang w:eastAsia="zh-CN"/>
        </w:rPr>
        <w:t xml:space="preserve">, and/or </w:t>
      </w:r>
      <w:r w:rsidRPr="00C0357E">
        <w:rPr>
          <w:lang w:eastAsia="zh-CN"/>
        </w:rPr>
        <w:t>inter-RAT UTRAN carriers</w:t>
      </w:r>
      <w:r>
        <w:rPr>
          <w:lang w:eastAsia="zh-CN"/>
        </w:rPr>
        <w:t xml:space="preserve"> for SRVCC</w:t>
      </w:r>
      <w:r w:rsidRPr="00885F53">
        <w:t>.</w:t>
      </w:r>
    </w:p>
    <w:p w14:paraId="5D0D18C2" w14:textId="77777777" w:rsidR="006242A1" w:rsidRPr="00885F53" w:rsidRDefault="006242A1" w:rsidP="006242A1">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A7BB9D2" w14:textId="77777777" w:rsidR="006242A1" w:rsidRPr="00885F53" w:rsidRDefault="006242A1" w:rsidP="006242A1">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579483FB"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77981417"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2047A361" w14:textId="77777777" w:rsidR="006242A1" w:rsidRPr="00885F53" w:rsidRDefault="006242A1" w:rsidP="006242A1">
      <w:pPr>
        <w:ind w:leftChars="100" w:left="200"/>
      </w:pPr>
      <w:r w:rsidRPr="00885F53">
        <w:t xml:space="preserve">When network signals “00” indicating equal splitting gap sharing, X is not applied. </w:t>
      </w:r>
    </w:p>
    <w:p w14:paraId="77537ECD" w14:textId="77777777" w:rsidR="006242A1" w:rsidRPr="00885F53" w:rsidRDefault="006242A1" w:rsidP="006242A1">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59347203"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6242A1" w:rsidRPr="00885F53" w14:paraId="4AEDBE7E" w14:textId="77777777" w:rsidTr="0075660E">
        <w:trPr>
          <w:jc w:val="center"/>
        </w:trPr>
        <w:tc>
          <w:tcPr>
            <w:tcW w:w="2267" w:type="dxa"/>
            <w:shd w:val="clear" w:color="auto" w:fill="auto"/>
            <w:vAlign w:val="center"/>
          </w:tcPr>
          <w:p w14:paraId="4C06BA86" w14:textId="77777777" w:rsidR="006242A1" w:rsidRPr="00885F53" w:rsidRDefault="006242A1" w:rsidP="0075660E">
            <w:pPr>
              <w:pStyle w:val="TAH"/>
              <w:rPr>
                <w:lang w:eastAsia="ko-KR"/>
              </w:rPr>
            </w:pPr>
            <w:r w:rsidRPr="00885F53">
              <w:rPr>
                <w:i/>
              </w:rPr>
              <w:t>measGapSharingConfig</w:t>
            </w:r>
          </w:p>
        </w:tc>
        <w:tc>
          <w:tcPr>
            <w:tcW w:w="2338" w:type="dxa"/>
            <w:shd w:val="clear" w:color="auto" w:fill="auto"/>
            <w:vAlign w:val="center"/>
          </w:tcPr>
          <w:p w14:paraId="392E93ED" w14:textId="77777777" w:rsidR="006242A1" w:rsidRPr="00885F53" w:rsidRDefault="006242A1" w:rsidP="0075660E">
            <w:pPr>
              <w:pStyle w:val="TAH"/>
              <w:rPr>
                <w:lang w:eastAsia="ko-KR"/>
              </w:rPr>
            </w:pPr>
            <w:r w:rsidRPr="00885F53">
              <w:rPr>
                <w:lang w:eastAsia="ko-KR"/>
              </w:rPr>
              <w:t>Value of X (%)</w:t>
            </w:r>
          </w:p>
        </w:tc>
      </w:tr>
      <w:tr w:rsidR="006242A1" w:rsidRPr="00885F53" w14:paraId="04DAA2DB" w14:textId="77777777" w:rsidTr="0075660E">
        <w:trPr>
          <w:jc w:val="center"/>
        </w:trPr>
        <w:tc>
          <w:tcPr>
            <w:tcW w:w="2267" w:type="dxa"/>
            <w:shd w:val="clear" w:color="auto" w:fill="auto"/>
            <w:vAlign w:val="center"/>
          </w:tcPr>
          <w:p w14:paraId="1DB1C7FC" w14:textId="77777777" w:rsidR="006242A1" w:rsidRPr="00885F53" w:rsidRDefault="006242A1" w:rsidP="0075660E">
            <w:pPr>
              <w:pStyle w:val="TAC"/>
              <w:rPr>
                <w:lang w:eastAsia="ko-KR"/>
              </w:rPr>
            </w:pPr>
            <w:r w:rsidRPr="00885F53">
              <w:rPr>
                <w:lang w:eastAsia="ko-KR"/>
              </w:rPr>
              <w:t>‘00’</w:t>
            </w:r>
          </w:p>
        </w:tc>
        <w:tc>
          <w:tcPr>
            <w:tcW w:w="2338" w:type="dxa"/>
            <w:shd w:val="clear" w:color="auto" w:fill="auto"/>
            <w:vAlign w:val="center"/>
          </w:tcPr>
          <w:p w14:paraId="4851CAB7" w14:textId="77777777" w:rsidR="006242A1" w:rsidRPr="00885F53" w:rsidRDefault="006242A1" w:rsidP="0075660E">
            <w:pPr>
              <w:pStyle w:val="TAC"/>
              <w:rPr>
                <w:lang w:eastAsia="zh-CN"/>
              </w:rPr>
            </w:pPr>
            <w:r w:rsidRPr="00885F53">
              <w:rPr>
                <w:lang w:eastAsia="ko-KR"/>
              </w:rPr>
              <w:t>Equal splitting</w:t>
            </w:r>
          </w:p>
        </w:tc>
      </w:tr>
      <w:tr w:rsidR="006242A1" w:rsidRPr="00885F53" w14:paraId="64C5B666" w14:textId="77777777" w:rsidTr="0075660E">
        <w:trPr>
          <w:jc w:val="center"/>
        </w:trPr>
        <w:tc>
          <w:tcPr>
            <w:tcW w:w="2267" w:type="dxa"/>
            <w:shd w:val="clear" w:color="auto" w:fill="auto"/>
            <w:vAlign w:val="center"/>
          </w:tcPr>
          <w:p w14:paraId="52A64CE7" w14:textId="77777777" w:rsidR="006242A1" w:rsidRPr="00885F53" w:rsidRDefault="006242A1" w:rsidP="0075660E">
            <w:pPr>
              <w:pStyle w:val="TAC"/>
              <w:rPr>
                <w:lang w:eastAsia="ko-KR"/>
              </w:rPr>
            </w:pPr>
            <w:r w:rsidRPr="00885F53">
              <w:rPr>
                <w:lang w:eastAsia="ko-KR"/>
              </w:rPr>
              <w:t>‘01’</w:t>
            </w:r>
          </w:p>
        </w:tc>
        <w:tc>
          <w:tcPr>
            <w:tcW w:w="2338" w:type="dxa"/>
            <w:shd w:val="clear" w:color="auto" w:fill="auto"/>
            <w:vAlign w:val="center"/>
          </w:tcPr>
          <w:p w14:paraId="50E10D3D" w14:textId="77777777" w:rsidR="006242A1" w:rsidRPr="00885F53" w:rsidRDefault="006242A1" w:rsidP="0075660E">
            <w:pPr>
              <w:pStyle w:val="TAC"/>
              <w:rPr>
                <w:lang w:eastAsia="zh-CN"/>
              </w:rPr>
            </w:pPr>
            <w:r w:rsidRPr="00885F53">
              <w:rPr>
                <w:lang w:eastAsia="zh-CN"/>
              </w:rPr>
              <w:t>25</w:t>
            </w:r>
          </w:p>
        </w:tc>
      </w:tr>
      <w:tr w:rsidR="006242A1" w:rsidRPr="00885F53" w14:paraId="7F9F4CF9" w14:textId="77777777" w:rsidTr="0075660E">
        <w:trPr>
          <w:jc w:val="center"/>
        </w:trPr>
        <w:tc>
          <w:tcPr>
            <w:tcW w:w="2267" w:type="dxa"/>
            <w:shd w:val="clear" w:color="auto" w:fill="auto"/>
            <w:vAlign w:val="center"/>
          </w:tcPr>
          <w:p w14:paraId="0FF34DB6" w14:textId="77777777" w:rsidR="006242A1" w:rsidRPr="00885F53" w:rsidRDefault="006242A1" w:rsidP="0075660E">
            <w:pPr>
              <w:pStyle w:val="TAC"/>
              <w:rPr>
                <w:lang w:eastAsia="ko-KR"/>
              </w:rPr>
            </w:pPr>
            <w:r w:rsidRPr="00885F53">
              <w:rPr>
                <w:lang w:eastAsia="ko-KR"/>
              </w:rPr>
              <w:t>‘10’</w:t>
            </w:r>
          </w:p>
        </w:tc>
        <w:tc>
          <w:tcPr>
            <w:tcW w:w="2338" w:type="dxa"/>
            <w:shd w:val="clear" w:color="auto" w:fill="auto"/>
            <w:vAlign w:val="center"/>
          </w:tcPr>
          <w:p w14:paraId="03F8ECC1" w14:textId="77777777" w:rsidR="006242A1" w:rsidRPr="00885F53" w:rsidRDefault="006242A1" w:rsidP="0075660E">
            <w:pPr>
              <w:pStyle w:val="TAC"/>
              <w:rPr>
                <w:lang w:eastAsia="zh-CN"/>
              </w:rPr>
            </w:pPr>
            <w:r w:rsidRPr="00885F53">
              <w:rPr>
                <w:lang w:eastAsia="zh-CN"/>
              </w:rPr>
              <w:t>50</w:t>
            </w:r>
          </w:p>
        </w:tc>
      </w:tr>
      <w:tr w:rsidR="006242A1" w:rsidRPr="00885F53" w14:paraId="622EC5E1" w14:textId="77777777" w:rsidTr="0075660E">
        <w:trPr>
          <w:jc w:val="center"/>
        </w:trPr>
        <w:tc>
          <w:tcPr>
            <w:tcW w:w="2267" w:type="dxa"/>
            <w:shd w:val="clear" w:color="auto" w:fill="auto"/>
            <w:vAlign w:val="center"/>
          </w:tcPr>
          <w:p w14:paraId="1D58FAC0" w14:textId="77777777" w:rsidR="006242A1" w:rsidRPr="00885F53" w:rsidRDefault="006242A1" w:rsidP="0075660E">
            <w:pPr>
              <w:pStyle w:val="TAC"/>
              <w:rPr>
                <w:lang w:eastAsia="ko-KR"/>
              </w:rPr>
            </w:pPr>
            <w:r w:rsidRPr="00885F53">
              <w:rPr>
                <w:lang w:eastAsia="ko-KR"/>
              </w:rPr>
              <w:t>‘11’</w:t>
            </w:r>
          </w:p>
        </w:tc>
        <w:tc>
          <w:tcPr>
            <w:tcW w:w="2338" w:type="dxa"/>
            <w:shd w:val="clear" w:color="auto" w:fill="auto"/>
            <w:vAlign w:val="center"/>
          </w:tcPr>
          <w:p w14:paraId="799848D3" w14:textId="77777777" w:rsidR="006242A1" w:rsidRPr="00885F53" w:rsidRDefault="006242A1" w:rsidP="0075660E">
            <w:pPr>
              <w:pStyle w:val="TAC"/>
              <w:rPr>
                <w:lang w:eastAsia="zh-CN"/>
              </w:rPr>
            </w:pPr>
            <w:r w:rsidRPr="00885F53">
              <w:rPr>
                <w:lang w:eastAsia="zh-CN"/>
              </w:rPr>
              <w:t>75</w:t>
            </w:r>
          </w:p>
        </w:tc>
      </w:tr>
      <w:tr w:rsidR="006242A1" w:rsidRPr="00885F53" w14:paraId="0035BCFD" w14:textId="77777777" w:rsidTr="0075660E">
        <w:trPr>
          <w:jc w:val="center"/>
        </w:trPr>
        <w:tc>
          <w:tcPr>
            <w:tcW w:w="4605" w:type="dxa"/>
            <w:gridSpan w:val="2"/>
            <w:shd w:val="clear" w:color="auto" w:fill="auto"/>
            <w:vAlign w:val="center"/>
          </w:tcPr>
          <w:p w14:paraId="376A3310"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167A2C">
              <w:rPr>
                <w:lang w:eastAsia="zh-CN"/>
              </w:rPr>
              <w:t xml:space="preserve"> is left to UE implementation to determine which </w:t>
            </w:r>
            <w:r w:rsidRPr="00693DC0">
              <w:rPr>
                <w:szCs w:val="22"/>
                <w:lang w:eastAsia="ja-JP"/>
              </w:rPr>
              <w:t xml:space="preserve">measurement gap sharing scheme in the table </w:t>
            </w:r>
            <w:r w:rsidRPr="00167A2C">
              <w:rPr>
                <w:rPrChange w:id="429" w:author="Rapportuer" w:date="2020-05-14T19:41:00Z">
                  <w:rPr>
                    <w:i/>
                    <w:iCs/>
                  </w:rPr>
                </w:rPrChange>
              </w:rPr>
              <w:t>to be applied</w:t>
            </w:r>
            <w:r w:rsidRPr="00167A2C">
              <w:rPr>
                <w:lang w:eastAsia="zh-CN"/>
              </w:rPr>
              <w:t>,</w:t>
            </w:r>
            <w:r w:rsidRPr="00885F53">
              <w:rPr>
                <w:lang w:eastAsia="zh-CN"/>
              </w:rPr>
              <w:t xml:space="preserve"> when</w:t>
            </w:r>
            <w:r w:rsidRPr="00885F53">
              <w:rPr>
                <w:bCs/>
              </w:rPr>
              <w:t xml:space="preserve"> </w:t>
            </w:r>
            <w:r w:rsidRPr="00885F53">
              <w:rPr>
                <w:i/>
              </w:rPr>
              <w:t xml:space="preserve">MeasGapSharingScheme </w:t>
            </w:r>
            <w:r w:rsidRPr="00167A2C">
              <w:rPr>
                <w:iCs/>
                <w:rPrChange w:id="430" w:author="Rapportuer" w:date="2020-05-14T19:41:00Z">
                  <w:rPr>
                    <w:i/>
                  </w:rPr>
                </w:rPrChange>
              </w:rPr>
              <w:t xml:space="preserve">is absent and there is </w:t>
            </w:r>
            <w:r w:rsidRPr="00167A2C">
              <w:rPr>
                <w:iCs/>
              </w:rPr>
              <w:t xml:space="preserve">no </w:t>
            </w:r>
            <w:r w:rsidRPr="00D00803">
              <w:rPr>
                <w:iCs/>
                <w:lang w:eastAsia="zh-CN"/>
              </w:rPr>
              <w:t>stored value in the field.</w:t>
            </w:r>
          </w:p>
        </w:tc>
      </w:tr>
    </w:tbl>
    <w:p w14:paraId="289FF706" w14:textId="77777777" w:rsidR="006242A1" w:rsidRPr="00885F53" w:rsidRDefault="006242A1" w:rsidP="006242A1"/>
    <w:p w14:paraId="1BD4751A" w14:textId="77777777" w:rsidR="006242A1" w:rsidRPr="00885F53" w:rsidRDefault="006242A1" w:rsidP="006242A1">
      <w:pPr>
        <w:pStyle w:val="Heading3"/>
      </w:pPr>
      <w:r w:rsidRPr="00885F53">
        <w:t>9.1.3</w:t>
      </w:r>
      <w:r w:rsidRPr="00885F53">
        <w:tab/>
        <w:t>UE Measurement capability</w:t>
      </w:r>
    </w:p>
    <w:p w14:paraId="409D3917" w14:textId="77777777" w:rsidR="006242A1" w:rsidRPr="00885F53" w:rsidRDefault="006242A1" w:rsidP="006242A1">
      <w:pPr>
        <w:pStyle w:val="Heading4"/>
      </w:pPr>
      <w:r w:rsidRPr="00885F53">
        <w:t>9.1.3.1</w:t>
      </w:r>
      <w:r w:rsidRPr="00885F53">
        <w:tab/>
        <w:t>EN-DC: Monitoring of multiple layers using gaps</w:t>
      </w:r>
    </w:p>
    <w:p w14:paraId="6AA40E9B" w14:textId="77777777" w:rsidR="006242A1" w:rsidRPr="00885F53" w:rsidRDefault="006242A1" w:rsidP="006242A1">
      <w:r w:rsidRPr="00885F53">
        <w:t xml:space="preserve">The requirements in this </w:t>
      </w:r>
      <w:r>
        <w:t>clause</w:t>
      </w:r>
      <w:r w:rsidRPr="00885F53">
        <w:t xml:space="preserve"> are applicable for UE capable of and configured with the EN-DC operation mode.</w:t>
      </w:r>
    </w:p>
    <w:p w14:paraId="32D135B0" w14:textId="77777777" w:rsidR="006242A1" w:rsidRPr="00885F53" w:rsidRDefault="006242A1" w:rsidP="006242A1">
      <w:r w:rsidRPr="00885F53">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1F057190" w14:textId="77777777" w:rsidR="006242A1" w:rsidRPr="00885F53" w:rsidRDefault="006242A1" w:rsidP="006242A1">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14:paraId="2EE265E0" w14:textId="77777777" w:rsidR="006242A1" w:rsidRPr="00885F53" w:rsidRDefault="006242A1" w:rsidP="006242A1">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3E6AFD92" w14:textId="77777777" w:rsidR="006242A1" w:rsidRPr="00885F53" w:rsidRDefault="006242A1" w:rsidP="006242A1">
      <w:r w:rsidRPr="00885F53">
        <w:t>where</w:t>
      </w:r>
    </w:p>
    <w:p w14:paraId="298E908C" w14:textId="77777777" w:rsidR="006242A1" w:rsidRPr="00885F53" w:rsidRDefault="006242A1" w:rsidP="006242A1">
      <w:pPr>
        <w:ind w:left="436"/>
        <w:rPr>
          <w:rFonts w:cs="v4.2.0"/>
        </w:rPr>
      </w:pPr>
      <w:r w:rsidRPr="00885F53">
        <w:rPr>
          <w:rFonts w:cs="v4.2.0"/>
        </w:rPr>
        <w:lastRenderedPageBreak/>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14:paraId="5D4C21C6" w14:textId="77777777" w:rsidR="006242A1" w:rsidRPr="00885F53" w:rsidRDefault="006242A1" w:rsidP="006242A1">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4CB89DBE" w14:textId="77777777" w:rsidR="006242A1" w:rsidRPr="00885F53" w:rsidRDefault="006242A1" w:rsidP="006242A1">
      <w:pPr>
        <w:ind w:left="720"/>
        <w:rPr>
          <w:rFonts w:cs="v4.2.0"/>
        </w:rPr>
      </w:pPr>
      <w:r w:rsidRPr="00885F53">
        <w:rPr>
          <w:rFonts w:cs="v4.2.0"/>
        </w:rPr>
        <w:t>where</w:t>
      </w:r>
    </w:p>
    <w:p w14:paraId="618862AE" w14:textId="77777777" w:rsidR="006242A1" w:rsidRPr="00885F53" w:rsidRDefault="006242A1" w:rsidP="006242A1">
      <w:pPr>
        <w:ind w:left="1440"/>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14:paraId="483E9330" w14:textId="77777777" w:rsidR="006242A1" w:rsidRPr="00885F53" w:rsidRDefault="006242A1" w:rsidP="006242A1">
      <w:pPr>
        <w:overflowPunct w:val="0"/>
        <w:autoSpaceDE w:val="0"/>
        <w:autoSpaceDN w:val="0"/>
        <w:adjustRightInd w:val="0"/>
        <w:ind w:left="1440"/>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14:paraId="23A17A72" w14:textId="77777777" w:rsidR="006242A1" w:rsidRPr="00885F53" w:rsidRDefault="006242A1" w:rsidP="006242A1">
      <w:pPr>
        <w:ind w:left="426"/>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14:paraId="04E3315F" w14:textId="77777777" w:rsidR="006242A1" w:rsidRPr="00885F53" w:rsidRDefault="006242A1" w:rsidP="006242A1">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14:paraId="1AE9C7B4" w14:textId="77777777" w:rsidR="006242A1" w:rsidRPr="00885F53" w:rsidRDefault="006242A1" w:rsidP="006242A1">
      <w:pPr>
        <w:pStyle w:val="Heading4"/>
      </w:pPr>
      <w:r w:rsidRPr="00967CF8">
        <w:t>9.1.3.1</w:t>
      </w:r>
      <w:r w:rsidRPr="00885F53">
        <w:t>a</w:t>
      </w:r>
      <w:r w:rsidRPr="00885F53">
        <w:tab/>
        <w:t>SA: Monitoring of multiple layers using gaps</w:t>
      </w:r>
    </w:p>
    <w:p w14:paraId="159F1517" w14:textId="77777777" w:rsidR="006242A1" w:rsidRPr="00885F53" w:rsidRDefault="006242A1" w:rsidP="006242A1">
      <w:r w:rsidRPr="00885F53">
        <w:t xml:space="preserve">The requirements in this </w:t>
      </w:r>
      <w:r>
        <w:t>clause</w:t>
      </w:r>
      <w:r w:rsidRPr="00885F53">
        <w:t xml:space="preserve"> are applicable for UE configured with SA NR operation mode.</w:t>
      </w:r>
    </w:p>
    <w:p w14:paraId="12F8DEE3" w14:textId="77777777" w:rsidR="006242A1" w:rsidRPr="00AE118D" w:rsidRDefault="006242A1" w:rsidP="006242A1">
      <w:r w:rsidRPr="00AE118D">
        <w:t>When monitoring of multiple inter-RAT E-UTRAN carriers, inter-frequency NR carriers and inter-RAT UTRA FDD carriers using gaps (or without using gaps provided the UE supports such capability) is configured by PCell,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 </w:t>
      </w:r>
      <w:r w:rsidRPr="00AE118D">
        <w:t>etc.) of detected cells on all the layers.</w:t>
      </w:r>
    </w:p>
    <w:p w14:paraId="708B6189" w14:textId="77777777" w:rsidR="006242A1" w:rsidRPr="00885F53" w:rsidRDefault="006242A1" w:rsidP="006242A1">
      <w:pPr>
        <w:rPr>
          <w:sz w:val="22"/>
          <w:lang w:eastAsia="zh-CN"/>
        </w:rPr>
      </w:pPr>
      <w:r w:rsidRPr="00885F53">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14:paraId="2E29B204" w14:textId="77777777" w:rsidR="006242A1" w:rsidRPr="00AE118D" w:rsidRDefault="006242A1" w:rsidP="006242A1">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r w:rsidRPr="00AE118D">
        <w:rPr>
          <w:lang w:val="sv-SE"/>
        </w:rPr>
        <w:t>+ N</w:t>
      </w:r>
      <w:r w:rsidRPr="00AE118D">
        <w:rPr>
          <w:vertAlign w:val="subscript"/>
          <w:lang w:val="sv-SE"/>
        </w:rPr>
        <w:t>freq, SA, UTRA</w:t>
      </w:r>
      <w:r w:rsidRPr="00AE118D">
        <w:rPr>
          <w:lang w:val="sv-SE"/>
        </w:rPr>
        <w:t>,</w:t>
      </w:r>
    </w:p>
    <w:p w14:paraId="109F1700" w14:textId="77777777" w:rsidR="006242A1" w:rsidRPr="00885F53" w:rsidRDefault="006242A1" w:rsidP="006242A1">
      <w:r w:rsidRPr="00885F53">
        <w:t>where</w:t>
      </w:r>
    </w:p>
    <w:p w14:paraId="424222C8" w14:textId="77777777" w:rsidR="006242A1" w:rsidRPr="00AE118D" w:rsidRDefault="006242A1" w:rsidP="006242A1">
      <w:pPr>
        <w:pStyle w:val="B10"/>
      </w:pPr>
      <w:r w:rsidRPr="00885F53">
        <w:tab/>
        <w:t>N</w:t>
      </w:r>
      <w:r w:rsidRPr="00885F53">
        <w:rPr>
          <w:vertAlign w:val="subscript"/>
        </w:rPr>
        <w:t>freq, SA, E-UTRA</w:t>
      </w:r>
      <w:r w:rsidRPr="00885F53">
        <w:t xml:space="preserve"> is the number of E-UTRA inter-RAT carriers being monitored (FDD and TDD) as configured by PCell or via LPP [22],</w:t>
      </w:r>
    </w:p>
    <w:p w14:paraId="7E3D2CF1" w14:textId="77777777" w:rsidR="006242A1" w:rsidRPr="00885F53" w:rsidRDefault="006242A1" w:rsidP="006242A1">
      <w:pPr>
        <w:pStyle w:val="B10"/>
      </w:pPr>
      <w:r>
        <w:t>-</w:t>
      </w:r>
      <w:r>
        <w:tab/>
      </w:r>
      <w:r w:rsidRPr="00AE118D">
        <w:t>N</w:t>
      </w:r>
      <w:r w:rsidRPr="00AE118D">
        <w:rPr>
          <w:vertAlign w:val="subscript"/>
        </w:rPr>
        <w:t>freq, SA, UTRA</w:t>
      </w:r>
      <w:r w:rsidRPr="00AE118D">
        <w:t xml:space="preserve"> is the number of UTRA FDD inter-RAT carriers being monitored as configured by PCell,</w:t>
      </w:r>
    </w:p>
    <w:p w14:paraId="0BF21509" w14:textId="77777777" w:rsidR="006242A1" w:rsidRPr="00885F53" w:rsidRDefault="006242A1" w:rsidP="006242A1">
      <w:pPr>
        <w:pStyle w:val="B10"/>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14:paraId="611DBAEE" w14:textId="77777777" w:rsidR="006242A1" w:rsidRPr="00885F53" w:rsidRDefault="006242A1" w:rsidP="006242A1">
      <w:pPr>
        <w:pStyle w:val="Heading4"/>
      </w:pPr>
      <w:r w:rsidRPr="00885F53">
        <w:t>9.1.3.1b</w:t>
      </w:r>
      <w:r w:rsidRPr="00885F53">
        <w:tab/>
        <w:t>NE-DC: Monitoring of multiple layers using gaps</w:t>
      </w:r>
    </w:p>
    <w:p w14:paraId="4C99334C" w14:textId="77777777" w:rsidR="006242A1" w:rsidRPr="00885F53" w:rsidRDefault="006242A1" w:rsidP="006242A1">
      <w:r w:rsidRPr="00885F53">
        <w:t xml:space="preserve">The requirements in this </w:t>
      </w:r>
      <w:r>
        <w:t>clause</w:t>
      </w:r>
      <w:r w:rsidRPr="00885F53">
        <w:t xml:space="preserve"> are applicable for UE capable of and configured with the NE-DC operation mode.</w:t>
      </w:r>
    </w:p>
    <w:p w14:paraId="2C51C799" w14:textId="77777777" w:rsidR="006242A1" w:rsidRPr="00AE118D" w:rsidRDefault="006242A1" w:rsidP="006242A1">
      <w:r w:rsidRPr="00AE118D">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 xml:space="preserve">, UTRAN FDD CPICH measurements, </w:t>
      </w:r>
      <w:r w:rsidRPr="00AE118D">
        <w:t>etc.) of detected cells on all the layers.</w:t>
      </w:r>
    </w:p>
    <w:p w14:paraId="5862FC04" w14:textId="77777777" w:rsidR="006242A1" w:rsidRPr="00885F53" w:rsidRDefault="006242A1" w:rsidP="006242A1">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14:paraId="686B1193" w14:textId="77777777" w:rsidR="006242A1" w:rsidRPr="00AE118D" w:rsidRDefault="006242A1" w:rsidP="006242A1">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r w:rsidRPr="003C76B7">
        <w:t>+ N</w:t>
      </w:r>
      <w:r w:rsidRPr="003C76B7">
        <w:rPr>
          <w:vertAlign w:val="subscript"/>
        </w:rPr>
        <w:t xml:space="preserve">freq, </w:t>
      </w:r>
      <w:r w:rsidRPr="00AE118D">
        <w:rPr>
          <w:vertAlign w:val="subscript"/>
        </w:rPr>
        <w:t>NE-DC</w:t>
      </w:r>
      <w:r w:rsidRPr="003C76B7">
        <w:rPr>
          <w:vertAlign w:val="subscript"/>
        </w:rPr>
        <w:t>, UTRA</w:t>
      </w:r>
      <w:r w:rsidRPr="00AE118D">
        <w:t>,</w:t>
      </w:r>
    </w:p>
    <w:p w14:paraId="6E8E125C" w14:textId="77777777" w:rsidR="006242A1" w:rsidRPr="00885F53" w:rsidRDefault="006242A1" w:rsidP="006242A1">
      <w:r w:rsidRPr="00885F53">
        <w:t>where</w:t>
      </w:r>
    </w:p>
    <w:p w14:paraId="5B634B15" w14:textId="77777777" w:rsidR="006242A1" w:rsidRPr="00AE118D" w:rsidRDefault="006242A1" w:rsidP="006242A1">
      <w:pPr>
        <w:ind w:left="436"/>
        <w:rPr>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r w:rsidRPr="006C0EC8">
        <w:rPr>
          <w:rFonts w:cs="v4.2.0"/>
        </w:rPr>
        <w:t xml:space="preserve"> </w:t>
      </w:r>
    </w:p>
    <w:p w14:paraId="0B44419E" w14:textId="77777777" w:rsidR="006242A1" w:rsidRPr="00AE118D" w:rsidRDefault="006242A1" w:rsidP="006242A1">
      <w:pPr>
        <w:ind w:left="436"/>
        <w:rPr>
          <w:rFonts w:cs="v4.2.0"/>
        </w:rPr>
      </w:pPr>
      <w:r w:rsidRPr="003C76B7">
        <w:lastRenderedPageBreak/>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w:t>
      </w:r>
      <w:del w:id="431" w:author="Rapportuer" w:date="2020-05-14T20:09:00Z">
        <w:r w:rsidRPr="00AE118D" w:rsidDel="005123A2">
          <w:rPr>
            <w:rFonts w:cs="v4.2.0"/>
          </w:rPr>
          <w:delText xml:space="preserve">is </w:delText>
        </w:r>
      </w:del>
      <w:r w:rsidRPr="00AE118D">
        <w:t>is the number of UTRA FDD inter-RAT carriers being monitored as configured by PCell,</w:t>
      </w:r>
    </w:p>
    <w:p w14:paraId="54960DD5" w14:textId="77777777" w:rsidR="006242A1" w:rsidRPr="00885F53" w:rsidRDefault="006242A1" w:rsidP="006242A1">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1B9D9081" w14:textId="77777777" w:rsidR="006242A1" w:rsidRPr="00885F53" w:rsidRDefault="006242A1" w:rsidP="006242A1">
      <w:pPr>
        <w:ind w:left="720"/>
        <w:rPr>
          <w:rFonts w:cs="v4.2.0"/>
        </w:rPr>
      </w:pPr>
      <w:r w:rsidRPr="00885F53">
        <w:rPr>
          <w:rFonts w:cs="v4.2.0"/>
        </w:rPr>
        <w:t>where</w:t>
      </w:r>
    </w:p>
    <w:p w14:paraId="06BD5C77" w14:textId="77777777" w:rsidR="006242A1" w:rsidRPr="00885F53" w:rsidRDefault="006242A1" w:rsidP="006242A1">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14:paraId="2990EC2B" w14:textId="77777777" w:rsidR="006242A1" w:rsidRPr="00885F53" w:rsidRDefault="006242A1" w:rsidP="006242A1">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14:paraId="37C0E42B" w14:textId="77777777" w:rsidR="006242A1" w:rsidRPr="00885F53" w:rsidRDefault="006242A1" w:rsidP="006242A1">
      <w:pPr>
        <w:pStyle w:val="Heading4"/>
      </w:pPr>
      <w:r w:rsidRPr="00967CF8">
        <w:t>9.1.3.1</w:t>
      </w:r>
      <w:r w:rsidRPr="00885F53">
        <w:t>c</w:t>
      </w:r>
      <w:r w:rsidRPr="00885F53">
        <w:tab/>
        <w:t>NR-DC: Monitoring of multiple layers using gaps</w:t>
      </w:r>
    </w:p>
    <w:p w14:paraId="7DFE2873" w14:textId="77777777" w:rsidR="006242A1" w:rsidRPr="00885F53" w:rsidRDefault="006242A1" w:rsidP="006242A1">
      <w:r w:rsidRPr="00885F53">
        <w:t xml:space="preserve">The requirements in this </w:t>
      </w:r>
      <w:r>
        <w:t>clause</w:t>
      </w:r>
      <w:r w:rsidRPr="00885F53">
        <w:t xml:space="preserve"> are applicable for UE configured with NR-DC operation mode.</w:t>
      </w:r>
    </w:p>
    <w:p w14:paraId="1A62B406" w14:textId="77777777" w:rsidR="006242A1" w:rsidRPr="00AE118D" w:rsidRDefault="006242A1" w:rsidP="006242A1">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r w:rsidRPr="00AE118D">
        <w:t xml:space="preserve">inter-RAT UTRA FDD carriers as configured by PCell,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measurements, </w:t>
      </w:r>
      <w:r w:rsidRPr="00AE118D">
        <w:t>etc.) of detected cells on all the layers.</w:t>
      </w:r>
    </w:p>
    <w:p w14:paraId="57A1018D" w14:textId="77777777" w:rsidR="006242A1" w:rsidRPr="00885F53" w:rsidRDefault="006242A1" w:rsidP="006242A1">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14:paraId="56C560FA" w14:textId="77777777" w:rsidR="006242A1" w:rsidRPr="00AE118D" w:rsidRDefault="006242A1" w:rsidP="006242A1">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r w:rsidRPr="003C76B7">
        <w:t>+ N</w:t>
      </w:r>
      <w:r w:rsidRPr="003C76B7">
        <w:rPr>
          <w:vertAlign w:val="subscript"/>
        </w:rPr>
        <w:t xml:space="preserve">freq, </w:t>
      </w:r>
      <w:r w:rsidRPr="00AE118D">
        <w:rPr>
          <w:vertAlign w:val="subscript"/>
        </w:rPr>
        <w:t>NR-DC</w:t>
      </w:r>
      <w:r w:rsidRPr="003C76B7">
        <w:rPr>
          <w:vertAlign w:val="subscript"/>
        </w:rPr>
        <w:t>, UTRA</w:t>
      </w:r>
      <w:r w:rsidRPr="00AE118D">
        <w:t>,</w:t>
      </w:r>
    </w:p>
    <w:p w14:paraId="6D264018" w14:textId="77777777" w:rsidR="006242A1" w:rsidRPr="00885F53" w:rsidRDefault="006242A1" w:rsidP="006242A1">
      <w:r w:rsidRPr="00885F53">
        <w:t>where</w:t>
      </w:r>
    </w:p>
    <w:p w14:paraId="6F75BA6C" w14:textId="77777777" w:rsidR="006242A1" w:rsidRPr="00AE118D" w:rsidRDefault="006242A1" w:rsidP="006242A1">
      <w:pPr>
        <w:pStyle w:val="B10"/>
      </w:pPr>
      <w:r>
        <w:t>-</w:t>
      </w:r>
      <w:r w:rsidRPr="00885F53">
        <w:tab/>
        <w:t>N</w:t>
      </w:r>
      <w:r w:rsidRPr="00885F53">
        <w:rPr>
          <w:vertAlign w:val="subscript"/>
        </w:rPr>
        <w:t>freq, NR-DC, E-UTRA</w:t>
      </w:r>
      <w:r w:rsidRPr="00885F53">
        <w:t xml:space="preserve"> is the number of E-UTRA inter-RAT carriers being monitored (FDD and TDD) as configured by PCell or via LPP [22].</w:t>
      </w:r>
      <w:r w:rsidRPr="00F56D0F">
        <w:t xml:space="preserve"> </w:t>
      </w:r>
    </w:p>
    <w:p w14:paraId="127DBC0C" w14:textId="77777777" w:rsidR="006242A1" w:rsidRPr="00AE118D" w:rsidRDefault="006242A1" w:rsidP="006242A1">
      <w:pPr>
        <w:pStyle w:val="B10"/>
        <w:rPr>
          <w:rFonts w:cs="v4.2.0"/>
        </w:rPr>
      </w:pPr>
      <w:r>
        <w:rPr>
          <w:lang w:eastAsia="zh-CN"/>
        </w:rPr>
        <w:t>-</w:t>
      </w:r>
      <w:r>
        <w:rPr>
          <w:lang w:eastAsia="zh-CN"/>
        </w:rPr>
        <w:tab/>
      </w:r>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w:t>
      </w:r>
      <w:del w:id="432" w:author="Rapportuer" w:date="2020-05-14T20:10:00Z">
        <w:r w:rsidRPr="00AE118D" w:rsidDel="005123A2">
          <w:rPr>
            <w:rFonts w:cs="v4.2.0"/>
          </w:rPr>
          <w:delText xml:space="preserve">is </w:delText>
        </w:r>
      </w:del>
      <w:r w:rsidRPr="00AE118D">
        <w:t>is the number of UTRA FDD inter-RAT carriers being monitored as configured by PCell,</w:t>
      </w:r>
    </w:p>
    <w:p w14:paraId="7CA3C0BE" w14:textId="77777777" w:rsidR="006242A1" w:rsidRPr="00885F53" w:rsidRDefault="006242A1" w:rsidP="006242A1">
      <w:pPr>
        <w:pStyle w:val="B10"/>
        <w:rPr>
          <w:lang w:eastAsia="zh-CN"/>
        </w:rPr>
      </w:pPr>
      <w:r>
        <w:rPr>
          <w:rFonts w:cs="v4.2.0"/>
          <w:lang w:val="en-US"/>
        </w:rPr>
        <w:t>-</w:t>
      </w:r>
      <w:r w:rsidRPr="00885F53">
        <w:rPr>
          <w:rFonts w:cs="v4.2.0"/>
          <w:lang w:val="en-US"/>
        </w:rPr>
        <w:tab/>
        <w:t>N</w:t>
      </w:r>
      <w:r w:rsidRPr="00885F53">
        <w:rPr>
          <w:rFonts w:cs="v4.2.0"/>
          <w:vertAlign w:val="subscript"/>
          <w:lang w:val="en-US"/>
        </w:rPr>
        <w:t>freq, NR-DC, NR</w:t>
      </w:r>
      <w:r w:rsidRPr="00885F53">
        <w:rPr>
          <w:rFonts w:cs="v4.2.0"/>
          <w:lang w:val="en-US"/>
        </w:rPr>
        <w:t xml:space="preserve"> </w:t>
      </w:r>
      <w:r w:rsidRPr="00885F53">
        <w:t>is the number of NR inter-frequency carriers being monitored as configured by PCell and PSCell.</w:t>
      </w:r>
    </w:p>
    <w:p w14:paraId="3126358E" w14:textId="77777777" w:rsidR="006242A1" w:rsidRPr="00885F53" w:rsidRDefault="006242A1" w:rsidP="006242A1">
      <w:pPr>
        <w:pStyle w:val="Heading4"/>
      </w:pPr>
      <w:r w:rsidRPr="00885F53">
        <w:t>9.1.3.2</w:t>
      </w:r>
      <w:r w:rsidRPr="00885F53">
        <w:tab/>
        <w:t>EN-DC: Maximum allowed layers for multiple monitoring</w:t>
      </w:r>
    </w:p>
    <w:p w14:paraId="21E15E3B" w14:textId="77777777" w:rsidR="006242A1" w:rsidRPr="00885F53" w:rsidRDefault="006242A1" w:rsidP="006242A1">
      <w:pPr>
        <w:rPr>
          <w:lang w:eastAsia="ko-KR"/>
        </w:rPr>
      </w:pPr>
      <w:r w:rsidRPr="00885F53">
        <w:rPr>
          <w:lang w:eastAsia="ko-KR"/>
        </w:rPr>
        <w:t>If a UE is configured with EN-DC operation, the UE shall be capable of monitoring at least:</w:t>
      </w:r>
    </w:p>
    <w:p w14:paraId="5DE8C883" w14:textId="77777777" w:rsidR="006242A1" w:rsidRPr="00885F53" w:rsidRDefault="006242A1" w:rsidP="006242A1">
      <w:pPr>
        <w:pStyle w:val="B10"/>
      </w:pPr>
      <w:r w:rsidRPr="00885F53">
        <w:t>-</w:t>
      </w:r>
      <w:r w:rsidRPr="00885F53">
        <w:tab/>
        <w:t xml:space="preserve">Depending on UE capability, 7 NR inter-frequency carriers configured by </w:t>
      </w:r>
      <w:del w:id="433" w:author="Rapportuer" w:date="2020-05-14T20:10:00Z">
        <w:r w:rsidRPr="00885F53" w:rsidDel="005123A2">
          <w:delText>PScell</w:delText>
        </w:r>
      </w:del>
      <w:ins w:id="434" w:author="Rapportuer" w:date="2020-05-14T20:10:00Z">
        <w:r w:rsidRPr="00885F53">
          <w:t>PS</w:t>
        </w:r>
        <w:r>
          <w:t>C</w:t>
        </w:r>
        <w:r w:rsidRPr="00885F53">
          <w:t>ell</w:t>
        </w:r>
      </w:ins>
      <w:r w:rsidRPr="00885F53">
        <w:t>, and</w:t>
      </w:r>
    </w:p>
    <w:p w14:paraId="46612394" w14:textId="77777777" w:rsidR="006242A1" w:rsidRPr="00885F53" w:rsidRDefault="006242A1" w:rsidP="006242A1">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179EC460" w14:textId="77777777" w:rsidR="006242A1" w:rsidRPr="00885F53" w:rsidRDefault="006242A1" w:rsidP="006242A1">
      <w:pPr>
        <w:pStyle w:val="B10"/>
      </w:pPr>
      <w:r w:rsidRPr="00885F53">
        <w:t>-</w:t>
      </w:r>
      <w:r w:rsidRPr="00885F53">
        <w:tab/>
        <w:t>Depending on UE capability, 6 E-UTRA TDD inter-frequency carriers configured by E-UTRA PCell [15], and</w:t>
      </w:r>
    </w:p>
    <w:p w14:paraId="40E06806" w14:textId="77777777" w:rsidR="006242A1" w:rsidRPr="00885F53" w:rsidRDefault="006242A1" w:rsidP="006242A1">
      <w:pPr>
        <w:pStyle w:val="B10"/>
      </w:pPr>
      <w:r w:rsidRPr="00885F53">
        <w:t>-</w:t>
      </w:r>
      <w:r w:rsidRPr="00885F53">
        <w:tab/>
        <w:t>Depending on UE capability, 6 E-UTRA FDD inter-frequency carriers configured by E-UTRA PCell [15], and</w:t>
      </w:r>
    </w:p>
    <w:p w14:paraId="7C037D27" w14:textId="77777777" w:rsidR="006242A1" w:rsidRPr="00885F53" w:rsidRDefault="006242A1" w:rsidP="006242A1">
      <w:pPr>
        <w:pStyle w:val="B10"/>
      </w:pPr>
      <w:r w:rsidRPr="00885F53">
        <w:t>-</w:t>
      </w:r>
      <w:r w:rsidRPr="00885F53">
        <w:tab/>
        <w:t>Depending on UE capability, 3 FDD UTRA carriers, and</w:t>
      </w:r>
    </w:p>
    <w:p w14:paraId="2CE52C3E" w14:textId="77777777" w:rsidR="006242A1" w:rsidRPr="00885F53" w:rsidRDefault="006242A1" w:rsidP="006242A1">
      <w:pPr>
        <w:pStyle w:val="B10"/>
      </w:pPr>
      <w:r w:rsidRPr="00885F53">
        <w:t>-</w:t>
      </w:r>
      <w:r w:rsidRPr="00885F53">
        <w:tab/>
        <w:t>Depending on UE capability, 3 TDD UTRA carriers, and</w:t>
      </w:r>
    </w:p>
    <w:p w14:paraId="6EDF0FBA" w14:textId="77777777" w:rsidR="006242A1" w:rsidRPr="00885F53" w:rsidRDefault="006242A1" w:rsidP="006242A1">
      <w:pPr>
        <w:pStyle w:val="B10"/>
      </w:pPr>
      <w:r w:rsidRPr="00885F53">
        <w:t>-</w:t>
      </w:r>
      <w:r w:rsidRPr="00885F53">
        <w:tab/>
        <w:t>Depending on UE capability, 32 GSM carriers (one GSM layer corresponds to 32 carriers), and</w:t>
      </w:r>
    </w:p>
    <w:p w14:paraId="7E6B3E2A" w14:textId="77777777" w:rsidR="006242A1" w:rsidRPr="00885F53" w:rsidRDefault="006242A1" w:rsidP="006242A1">
      <w:pPr>
        <w:pStyle w:val="B10"/>
      </w:pPr>
      <w:r w:rsidRPr="00885F53">
        <w:t>-</w:t>
      </w:r>
      <w:r w:rsidRPr="00885F53">
        <w:tab/>
        <w:t>Depending on UE capability, 1 E-UTRA FDD inter-frequency carrier for RSTD measurements configured via LPP [22], and</w:t>
      </w:r>
    </w:p>
    <w:p w14:paraId="733CCB2A" w14:textId="77777777" w:rsidR="006242A1" w:rsidRPr="00885F53" w:rsidRDefault="006242A1" w:rsidP="006242A1">
      <w:pPr>
        <w:pStyle w:val="B10"/>
      </w:pPr>
      <w:r w:rsidRPr="00885F53">
        <w:t>-</w:t>
      </w:r>
      <w:r w:rsidRPr="00885F53">
        <w:tab/>
        <w:t>Depending on UE capability, 1 E-UTRA TDD inter-frequency carrier for RSTD measurements configured via LPP [22].</w:t>
      </w:r>
    </w:p>
    <w:p w14:paraId="7E4AF879" w14:textId="77777777" w:rsidR="006242A1" w:rsidRPr="00885F53" w:rsidRDefault="006242A1" w:rsidP="006242A1">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w:t>
      </w:r>
      <w:r w:rsidRPr="00885F53">
        <w:lastRenderedPageBreak/>
        <w:t xml:space="preserve">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1D2B41A8" w14:textId="77777777" w:rsidR="006242A1" w:rsidRPr="00885F53" w:rsidRDefault="006242A1" w:rsidP="006242A1">
      <w:r w:rsidRPr="00885F53">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del w:id="435" w:author="Rapportuer" w:date="2020-05-14T19:42:00Z">
        <w:r w:rsidRPr="00885F53" w:rsidDel="00167A2C">
          <w:delText xml:space="preserve">boundries </w:delText>
        </w:r>
      </w:del>
      <w:ins w:id="436" w:author="Rapportuer" w:date="2020-05-14T19:42:00Z">
        <w:r>
          <w:t>boundaries</w:t>
        </w:r>
        <w:r w:rsidRPr="00885F53">
          <w:t xml:space="preserve"> </w:t>
        </w:r>
      </w:ins>
      <w:r w:rsidRPr="00885F53">
        <w:t>are aligned, unless the configured NR carrier frequency layers to be monitored have</w:t>
      </w:r>
    </w:p>
    <w:p w14:paraId="1F827BB6" w14:textId="77777777" w:rsidR="006242A1" w:rsidRPr="00885F53" w:rsidRDefault="006242A1" w:rsidP="006242A1">
      <w:pPr>
        <w:pStyle w:val="B10"/>
      </w:pPr>
      <w:r w:rsidRPr="00885F53">
        <w:t>-</w:t>
      </w:r>
      <w:r w:rsidRPr="00885F53">
        <w:tab/>
        <w:t>different RSSI measurement resources</w:t>
      </w:r>
      <w:r w:rsidRPr="00885F53">
        <w:rPr>
          <w:i/>
        </w:rPr>
        <w:t xml:space="preserve"> </w:t>
      </w:r>
      <w:r w:rsidRPr="00885F53">
        <w:t>or</w:t>
      </w:r>
    </w:p>
    <w:p w14:paraId="6BD0B900" w14:textId="77777777" w:rsidR="006242A1" w:rsidRPr="00885F53" w:rsidRDefault="006242A1" w:rsidP="006242A1">
      <w:pPr>
        <w:pStyle w:val="B10"/>
      </w:pPr>
      <w:r w:rsidRPr="00885F53">
        <w:t>-</w:t>
      </w:r>
      <w:r w:rsidRPr="00885F53">
        <w:tab/>
        <w:t xml:space="preserve">different </w:t>
      </w:r>
      <w:r w:rsidRPr="00885F53">
        <w:rPr>
          <w:i/>
        </w:rPr>
        <w:t>deriveSSB-IndexFromCell</w:t>
      </w:r>
      <w:r w:rsidRPr="00885F53">
        <w:t xml:space="preserve"> indications or</w:t>
      </w:r>
    </w:p>
    <w:p w14:paraId="41562492" w14:textId="77777777" w:rsidR="006242A1" w:rsidRPr="00885F53" w:rsidRDefault="006242A1" w:rsidP="006242A1">
      <w:pPr>
        <w:pStyle w:val="B10"/>
      </w:pPr>
      <w:r w:rsidRPr="00885F53">
        <w:t>-</w:t>
      </w:r>
      <w:r w:rsidRPr="00885F53">
        <w:tab/>
        <w:t>different SMTC configurations.</w:t>
      </w:r>
    </w:p>
    <w:p w14:paraId="20C5BA5A" w14:textId="77777777" w:rsidR="006242A1" w:rsidRPr="00885F53" w:rsidRDefault="006242A1" w:rsidP="006242A1">
      <w:pPr>
        <w:pStyle w:val="NO"/>
        <w:rPr>
          <w:i/>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C8AC2D8" w14:textId="77777777" w:rsidR="006242A1" w:rsidRPr="00885F53" w:rsidRDefault="006242A1" w:rsidP="006242A1">
      <w:pPr>
        <w:pStyle w:val="Heading4"/>
      </w:pPr>
      <w:r w:rsidRPr="00885F53">
        <w:t>9.1.3.2a</w:t>
      </w:r>
      <w:r w:rsidRPr="00885F53">
        <w:tab/>
        <w:t>SA: Maximum allowed layers for multiple monitoring</w:t>
      </w:r>
    </w:p>
    <w:p w14:paraId="5261C27E"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B6F3671" w14:textId="77777777" w:rsidR="006242A1" w:rsidRPr="00885F53" w:rsidRDefault="006242A1" w:rsidP="006242A1">
      <w:pPr>
        <w:ind w:firstLine="284"/>
      </w:pPr>
      <w:r w:rsidRPr="00885F53">
        <w:t>-</w:t>
      </w:r>
      <w:r w:rsidRPr="00885F53">
        <w:tab/>
        <w:t>Depending on UE capability, 7 NR inter-frequency carriers configured by PCell, and</w:t>
      </w:r>
    </w:p>
    <w:p w14:paraId="44883849" w14:textId="77777777" w:rsidR="006242A1" w:rsidRPr="00885F53" w:rsidRDefault="006242A1" w:rsidP="006242A1">
      <w:pPr>
        <w:ind w:left="568" w:hanging="284"/>
      </w:pPr>
      <w:r w:rsidRPr="00885F53">
        <w:t>-</w:t>
      </w:r>
      <w:r w:rsidRPr="00885F53">
        <w:tab/>
        <w:t>Depending on UE capability, 7 E-UTRA TDD inter-RAT carriers configured by PCell, and</w:t>
      </w:r>
    </w:p>
    <w:p w14:paraId="38E41AF1" w14:textId="77777777" w:rsidR="006242A1" w:rsidRPr="00AE118D" w:rsidRDefault="006242A1" w:rsidP="006242A1">
      <w:pPr>
        <w:ind w:firstLine="284"/>
      </w:pPr>
      <w:r w:rsidRPr="00885F53">
        <w:t>-</w:t>
      </w:r>
      <w:r w:rsidRPr="00885F53">
        <w:rPr>
          <w:rFonts w:eastAsia="Malgun Gothic"/>
          <w:lang w:eastAsia="ko-KR"/>
        </w:rPr>
        <w:tab/>
      </w:r>
      <w:r w:rsidRPr="00885F53">
        <w:t>Depending on UE capability, 7 E-UTRA FDD inter-RAT carriers configured by PCell, and</w:t>
      </w:r>
    </w:p>
    <w:p w14:paraId="21EA61E6" w14:textId="77777777" w:rsidR="006242A1" w:rsidRDefault="006242A1" w:rsidP="006242A1">
      <w:pPr>
        <w:pStyle w:val="B10"/>
        <w:rPr>
          <w:ins w:id="437" w:author="Jerry Cui" w:date="2020-05-15T09:07:00Z"/>
        </w:rPr>
      </w:pPr>
      <w:r w:rsidRPr="00AE118D">
        <w:t>-</w:t>
      </w:r>
      <w:r w:rsidRPr="00AE118D">
        <w:rPr>
          <w:rFonts w:eastAsia="Malgun Gothic"/>
          <w:lang w:eastAsia="ko-KR"/>
        </w:rPr>
        <w:tab/>
      </w:r>
      <w:r w:rsidRPr="00AE118D">
        <w:t>Depending on UE capability, 3 UTRA FDD inter-RAT carriers configured by PCell, and</w:t>
      </w:r>
    </w:p>
    <w:p w14:paraId="37BA7FEF" w14:textId="77777777" w:rsidR="006242A1" w:rsidRPr="00885F53" w:rsidRDefault="006242A1" w:rsidP="006242A1">
      <w:pPr>
        <w:pStyle w:val="B10"/>
      </w:pPr>
      <w:r w:rsidRPr="00885F53">
        <w:t>-</w:t>
      </w:r>
      <w:r w:rsidRPr="00885F53">
        <w:tab/>
        <w:t>Depending on UE capability, 1 E-UTRA FDD inter-RAT carrier for RSTD measurements configured via LPP [22], and</w:t>
      </w:r>
    </w:p>
    <w:p w14:paraId="08CAC354" w14:textId="77777777" w:rsidR="006242A1" w:rsidRPr="00885F53" w:rsidRDefault="006242A1" w:rsidP="006242A1">
      <w:pPr>
        <w:pStyle w:val="B10"/>
      </w:pPr>
      <w:r w:rsidRPr="00885F53">
        <w:t>-</w:t>
      </w:r>
      <w:r w:rsidRPr="00885F53">
        <w:tab/>
        <w:t>Depending on UE capability, 1 E-UTRA TDD inter-RAT carrier for RSTD measurements configured via LPP [22].</w:t>
      </w:r>
    </w:p>
    <w:p w14:paraId="65B41646" w14:textId="77777777" w:rsidR="006242A1" w:rsidRPr="00885F53" w:rsidRDefault="006242A1" w:rsidP="006242A1">
      <w:r w:rsidRPr="00885F53">
        <w:rPr>
          <w:iCs/>
        </w:rPr>
        <w:t xml:space="preserve">In addition to the requirements defined above, </w:t>
      </w:r>
      <w:r w:rsidRPr="00885F53">
        <w:t xml:space="preserve">the UE shall be capable of monitoring a total of at least </w:t>
      </w:r>
      <w:del w:id="438" w:author="Rapportuer" w:date="2020-05-14T19:42:00Z">
        <w:r w:rsidRPr="00885F53" w:rsidDel="00167A2C">
          <w:delText>[</w:delText>
        </w:r>
      </w:del>
      <w:r w:rsidRPr="00885F53">
        <w:t>13</w:t>
      </w:r>
      <w:ins w:id="439" w:author="Rapportuer" w:date="2020-05-14T19:42:00Z">
        <w:r>
          <w:t xml:space="preserve"> </w:t>
        </w:r>
      </w:ins>
      <w:del w:id="440" w:author="Rapportuer" w:date="2020-05-14T19:42:00Z">
        <w:r w:rsidRPr="00885F53" w:rsidDel="00167A2C">
          <w:delText xml:space="preserve">] </w:delText>
        </w:r>
      </w:del>
      <w:r w:rsidRPr="00885F53">
        <w:t xml:space="preserve">effective </w:t>
      </w:r>
      <w:r w:rsidRPr="00AE118D">
        <w:t>carrier frequency layers comprising of any above defined combination of NR, E-UTRA FDD, E-UTRA TDD and UTRA FDD layers.</w:t>
      </w:r>
    </w:p>
    <w:p w14:paraId="48C77470" w14:textId="77777777" w:rsidR="006242A1" w:rsidRPr="00885F53" w:rsidRDefault="006242A1" w:rsidP="006242A1">
      <w:pPr>
        <w:pStyle w:val="Heading4"/>
      </w:pPr>
      <w:r w:rsidRPr="00885F53">
        <w:t>9.1.3.2b</w:t>
      </w:r>
      <w:r w:rsidRPr="00885F53">
        <w:tab/>
        <w:t>NE-DC: Maximum allowed layers for multiple monitoring</w:t>
      </w:r>
    </w:p>
    <w:p w14:paraId="26CAD3F1" w14:textId="77777777" w:rsidR="006242A1" w:rsidRPr="00885F53" w:rsidRDefault="006242A1" w:rsidP="006242A1">
      <w:pPr>
        <w:rPr>
          <w:lang w:eastAsia="ko-KR"/>
        </w:rPr>
      </w:pPr>
      <w:r w:rsidRPr="00885F53">
        <w:rPr>
          <w:lang w:eastAsia="ko-KR"/>
        </w:rPr>
        <w:t>If a UE is configured with NE-DC operation mode, the UE shall be capable of monitoring at least:</w:t>
      </w:r>
    </w:p>
    <w:p w14:paraId="4E318391" w14:textId="77777777" w:rsidR="006242A1" w:rsidRPr="00885F53" w:rsidRDefault="006242A1" w:rsidP="006242A1">
      <w:pPr>
        <w:ind w:left="568" w:hanging="284"/>
      </w:pPr>
      <w:r w:rsidRPr="00885F53">
        <w:t>-</w:t>
      </w:r>
      <w:r w:rsidRPr="00885F53">
        <w:tab/>
        <w:t>Depending on UE capability, 7 NR inter-frequency carriers configured by PCell, and</w:t>
      </w:r>
    </w:p>
    <w:p w14:paraId="5C91224C" w14:textId="77777777" w:rsidR="006242A1" w:rsidRPr="00885F53" w:rsidRDefault="006242A1" w:rsidP="006242A1">
      <w:pPr>
        <w:ind w:left="568" w:hanging="284"/>
      </w:pPr>
      <w:r w:rsidRPr="00885F53">
        <w:t>-</w:t>
      </w:r>
      <w:r w:rsidRPr="00885F53">
        <w:tab/>
        <w:t>Depending on UE capability, 6 E-UTRA TDD inter-RAT carriers excluding E-UTRA serving carriers configured by PCell, and</w:t>
      </w:r>
    </w:p>
    <w:p w14:paraId="46DDA888" w14:textId="77777777" w:rsidR="006242A1" w:rsidRPr="00885F53" w:rsidRDefault="006242A1" w:rsidP="006242A1">
      <w:pPr>
        <w:ind w:left="568" w:hanging="284"/>
      </w:pPr>
      <w:r w:rsidRPr="00885F53">
        <w:t>-</w:t>
      </w:r>
      <w:r w:rsidRPr="00885F53">
        <w:tab/>
        <w:t>Depending on UE capability, 6 E-UTRA FDD inter-RAT carriers excluding E-UTRA serving carriers configured by PCell, and</w:t>
      </w:r>
    </w:p>
    <w:p w14:paraId="40974AF7" w14:textId="77777777" w:rsidR="006242A1" w:rsidRPr="00885F53" w:rsidRDefault="006242A1" w:rsidP="006242A1">
      <w:pPr>
        <w:ind w:left="568" w:hanging="284"/>
      </w:pPr>
      <w:r w:rsidRPr="00885F53">
        <w:t>-</w:t>
      </w:r>
      <w:r w:rsidRPr="00885F53">
        <w:tab/>
        <w:t>Depending on UE capability, 6 E-UTRA TDD inter-frequency carriers configured by E-UTRA PSCell [15], and</w:t>
      </w:r>
    </w:p>
    <w:p w14:paraId="0723AC3E" w14:textId="77777777" w:rsidR="006242A1" w:rsidRPr="00AE118D" w:rsidRDefault="006242A1" w:rsidP="006242A1">
      <w:pPr>
        <w:ind w:left="568" w:hanging="284"/>
      </w:pPr>
      <w:r w:rsidRPr="00885F53">
        <w:t>-</w:t>
      </w:r>
      <w:r w:rsidRPr="00885F53">
        <w:tab/>
        <w:t>Depending on UE capability, 6 E-UTRA FDD inter-frequency carriers configured by E-UTRA PSCell [15], and</w:t>
      </w:r>
    </w:p>
    <w:p w14:paraId="7E937713" w14:textId="77777777" w:rsidR="006242A1" w:rsidRDefault="006242A1" w:rsidP="006242A1">
      <w:pPr>
        <w:ind w:left="568" w:hanging="284"/>
        <w:rPr>
          <w:ins w:id="441" w:author="Jerry Cui" w:date="2020-05-15T09:07:00Z"/>
        </w:rPr>
      </w:pPr>
      <w:r w:rsidRPr="00AE118D">
        <w:t>-</w:t>
      </w:r>
      <w:r w:rsidRPr="00AE118D">
        <w:rPr>
          <w:rFonts w:eastAsia="Malgun Gothic"/>
          <w:lang w:eastAsia="ko-KR"/>
        </w:rPr>
        <w:tab/>
      </w:r>
      <w:r w:rsidRPr="00AE118D">
        <w:t>Depending on UE capability, 3 UTRA FDD inter-RAT carriers configured by PCell, and</w:t>
      </w:r>
    </w:p>
    <w:p w14:paraId="7A4C08B6" w14:textId="77777777" w:rsidR="006242A1" w:rsidRPr="00885F53" w:rsidRDefault="006242A1" w:rsidP="006242A1">
      <w:pPr>
        <w:ind w:left="568" w:hanging="284"/>
      </w:pPr>
      <w:r w:rsidRPr="00885F53">
        <w:t>-</w:t>
      </w:r>
      <w:r w:rsidRPr="00885F53">
        <w:tab/>
        <w:t>Depending on UE capability, 1 E-UTRA FDD inter-frequency carrier for RSTD measurements configured via LPP [22], and</w:t>
      </w:r>
    </w:p>
    <w:p w14:paraId="51F73536" w14:textId="77777777" w:rsidR="006242A1" w:rsidRPr="00885F53" w:rsidRDefault="006242A1" w:rsidP="006242A1">
      <w:pPr>
        <w:ind w:left="568" w:hanging="284"/>
      </w:pPr>
      <w:r w:rsidRPr="00885F53">
        <w:t>-</w:t>
      </w:r>
      <w:r w:rsidRPr="00885F53">
        <w:tab/>
        <w:t>Depending on UE capability, 1 E-UTRA TDD inter-frequency carrier for RSTD measurements configured via LPP [22].</w:t>
      </w:r>
    </w:p>
    <w:p w14:paraId="13C145A4" w14:textId="77777777" w:rsidR="006242A1" w:rsidRPr="00AE118D" w:rsidRDefault="006242A1" w:rsidP="006242A1">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and </w:t>
      </w:r>
      <w:r w:rsidRPr="00AE118D">
        <w:lastRenderedPageBreak/>
        <w:t xml:space="preserve">UTRA FDD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14:paraId="78996311" w14:textId="77777777" w:rsidR="006242A1" w:rsidRPr="00885F53" w:rsidRDefault="006242A1" w:rsidP="006242A1">
      <w:pPr>
        <w:pStyle w:val="Heading4"/>
      </w:pPr>
      <w:r w:rsidRPr="00967CF8">
        <w:rPr>
          <w:rFonts w:eastAsia="Times New Roman"/>
        </w:rPr>
        <w:t>9.1.3.2</w:t>
      </w:r>
      <w:r w:rsidRPr="00885F53">
        <w:rPr>
          <w:rFonts w:eastAsia="Times New Roman"/>
        </w:rPr>
        <w:t>c</w:t>
      </w:r>
      <w:r w:rsidRPr="00885F53">
        <w:rPr>
          <w:rFonts w:eastAsia="Times New Roman"/>
        </w:rPr>
        <w:tab/>
        <w:t>NR-DC: Maximum allowed layers for multiple monitoring</w:t>
      </w:r>
    </w:p>
    <w:p w14:paraId="2F7A6FC0"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71DD3DF" w14:textId="77777777" w:rsidR="006242A1" w:rsidRPr="00885F53" w:rsidRDefault="006242A1" w:rsidP="006242A1">
      <w:pPr>
        <w:pStyle w:val="B10"/>
      </w:pPr>
      <w:r w:rsidRPr="00885F53">
        <w:t>-</w:t>
      </w:r>
      <w:r w:rsidRPr="00885F53">
        <w:tab/>
        <w:t>Depending on UE capability, 7 NR inter-frequency carriers configured by PCell, and</w:t>
      </w:r>
    </w:p>
    <w:p w14:paraId="1E55D18E" w14:textId="77777777" w:rsidR="006242A1" w:rsidRPr="00885F53" w:rsidRDefault="006242A1" w:rsidP="006242A1">
      <w:pPr>
        <w:pStyle w:val="B10"/>
      </w:pPr>
      <w:r w:rsidRPr="00885F53">
        <w:t>-</w:t>
      </w:r>
      <w:r w:rsidRPr="00885F53">
        <w:tab/>
        <w:t>Depending on UE capability, 7 NR inter-frequency carriers configured by PSCell, and</w:t>
      </w:r>
    </w:p>
    <w:p w14:paraId="5D54E942" w14:textId="77777777" w:rsidR="006242A1" w:rsidRPr="00885F53" w:rsidRDefault="006242A1" w:rsidP="006242A1">
      <w:pPr>
        <w:pStyle w:val="B10"/>
      </w:pPr>
      <w:r w:rsidRPr="00885F53">
        <w:t>-</w:t>
      </w:r>
      <w:r w:rsidRPr="00885F53">
        <w:tab/>
        <w:t>Depending on UE capability, 7 E-UTRA TDD inter-RAT carriers configured by PCell, and</w:t>
      </w:r>
    </w:p>
    <w:p w14:paraId="1D857D6B" w14:textId="77777777" w:rsidR="006242A1" w:rsidRPr="00AE118D" w:rsidRDefault="006242A1" w:rsidP="006242A1">
      <w:pPr>
        <w:pStyle w:val="B10"/>
      </w:pPr>
      <w:r w:rsidRPr="00885F53">
        <w:t>-</w:t>
      </w:r>
      <w:r w:rsidRPr="00885F53">
        <w:rPr>
          <w:rFonts w:eastAsia="Malgun Gothic"/>
          <w:lang w:eastAsia="ko-KR"/>
        </w:rPr>
        <w:tab/>
      </w:r>
      <w:r w:rsidRPr="00885F53">
        <w:t>Depending on UE capability, 7 E-UTRA FDD inter-RAT carriers configured by PCell, and</w:t>
      </w:r>
    </w:p>
    <w:p w14:paraId="25292FB0" w14:textId="77777777" w:rsidR="006242A1" w:rsidRDefault="006242A1" w:rsidP="006242A1">
      <w:pPr>
        <w:pStyle w:val="B10"/>
        <w:rPr>
          <w:ins w:id="442" w:author="Jerry Cui" w:date="2020-05-15T09:07:00Z"/>
        </w:rPr>
      </w:pPr>
      <w:r w:rsidRPr="00AE118D">
        <w:t>-</w:t>
      </w:r>
      <w:r w:rsidRPr="00AE118D">
        <w:rPr>
          <w:rFonts w:eastAsia="Malgun Gothic"/>
          <w:lang w:eastAsia="ko-KR"/>
        </w:rPr>
        <w:tab/>
      </w:r>
      <w:r w:rsidRPr="00AE118D">
        <w:t>Depending on UE capability, 3 UTRA FDD inter-RAT carriers configured by PCell, and</w:t>
      </w:r>
    </w:p>
    <w:p w14:paraId="38174728" w14:textId="77777777" w:rsidR="006242A1" w:rsidRPr="00885F53" w:rsidRDefault="006242A1" w:rsidP="006242A1">
      <w:pPr>
        <w:pStyle w:val="B10"/>
      </w:pPr>
      <w:r w:rsidRPr="00885F53">
        <w:t>-</w:t>
      </w:r>
      <w:r w:rsidRPr="00885F53">
        <w:tab/>
        <w:t>Depending on UE capability, 1 E-UTRA FDD inter-RAT carrier for RSTD measurements configured via LPP [22], and</w:t>
      </w:r>
    </w:p>
    <w:p w14:paraId="7011A9A9" w14:textId="77777777" w:rsidR="006242A1" w:rsidRPr="00885F53" w:rsidRDefault="006242A1" w:rsidP="006242A1">
      <w:pPr>
        <w:pStyle w:val="B10"/>
      </w:pPr>
      <w:r w:rsidRPr="00885F53">
        <w:t>-</w:t>
      </w:r>
      <w:r w:rsidRPr="00885F53">
        <w:tab/>
        <w:t>Depending on UE capability, 1 E-UTRA TDD inter-RAT carrier for RSTD measurements configured via LPP [22].</w:t>
      </w:r>
    </w:p>
    <w:p w14:paraId="70A6BA51" w14:textId="77777777" w:rsidR="006242A1" w:rsidRPr="00AE118D" w:rsidRDefault="006242A1" w:rsidP="006242A1">
      <w:r w:rsidRPr="00AE118D">
        <w:rPr>
          <w:iCs/>
        </w:rPr>
        <w:t>In</w:t>
      </w:r>
      <w:r w:rsidRPr="00AE118D">
        <w:rPr>
          <w:rFonts w:eastAsia="Times New Roman"/>
          <w:iCs/>
        </w:rPr>
        <w:t xml:space="preserve"> addition to the requirements defined above, </w:t>
      </w:r>
      <w:r w:rsidRPr="00AE118D">
        <w:rPr>
          <w:rFonts w:eastAsia="Times New Roman"/>
        </w:rPr>
        <w:t xml:space="preserve">the UE shall be capable of monitoring a total of at least </w:t>
      </w:r>
      <w:del w:id="443" w:author="Rapportuer" w:date="2020-05-14T19:43:00Z">
        <w:r w:rsidRPr="00AE118D" w:rsidDel="00167A2C">
          <w:rPr>
            <w:rFonts w:eastAsia="Times New Roman"/>
          </w:rPr>
          <w:delText>[</w:delText>
        </w:r>
      </w:del>
      <w:r w:rsidRPr="00AE118D">
        <w:rPr>
          <w:lang w:eastAsia="zh-CN"/>
        </w:rPr>
        <w:t>13</w:t>
      </w:r>
      <w:ins w:id="444" w:author="Rapportuer" w:date="2020-05-14T19:43:00Z">
        <w:r>
          <w:rPr>
            <w:lang w:eastAsia="zh-CN"/>
          </w:rPr>
          <w:t xml:space="preserve"> </w:t>
        </w:r>
      </w:ins>
      <w:del w:id="445" w:author="Rapportuer" w:date="2020-05-14T19:43:00Z">
        <w:r w:rsidRPr="00AE118D" w:rsidDel="00167A2C">
          <w:rPr>
            <w:rFonts w:eastAsia="Times New Roman"/>
          </w:rPr>
          <w:delText xml:space="preserve">] </w:delText>
        </w:r>
      </w:del>
      <w:r w:rsidRPr="00AE118D">
        <w:rPr>
          <w:rFonts w:eastAsia="Times New Roman"/>
        </w:rPr>
        <w:t xml:space="preserve">effective carrier frequency layers comprising of any above defined combination of NR, E-UTRA FDD, E-UTRA TDD and </w:t>
      </w:r>
      <w:r w:rsidRPr="00AE118D">
        <w:t>UTRA FDD</w:t>
      </w:r>
      <w:r w:rsidRPr="00AE118D">
        <w:rPr>
          <w:rFonts w:eastAsia="Times New Roman"/>
        </w:rPr>
        <w:t xml:space="preserve"> layers.</w:t>
      </w:r>
      <w:r w:rsidRPr="00AE118D">
        <w:rPr>
          <w:lang w:eastAsia="zh-CN"/>
        </w:rPr>
        <w:t xml:space="preserve"> </w:t>
      </w:r>
      <w:r w:rsidRPr="00AE118D">
        <w:t xml:space="preserve">The UE shall be capable of monitoring a total of at least </w:t>
      </w:r>
      <w:del w:id="446" w:author="Rapportuer" w:date="2020-05-14T19:43:00Z">
        <w:r w:rsidRPr="00AE118D" w:rsidDel="00167A2C">
          <w:rPr>
            <w:lang w:eastAsia="zh-CN"/>
          </w:rPr>
          <w:delText>[</w:delText>
        </w:r>
      </w:del>
      <w:r w:rsidRPr="00AE118D">
        <w:t>7</w:t>
      </w:r>
      <w:ins w:id="447" w:author="Rapportuer" w:date="2020-05-14T19:43:00Z">
        <w:r>
          <w:t xml:space="preserve"> </w:t>
        </w:r>
      </w:ins>
      <w:del w:id="448" w:author="Rapportuer" w:date="2020-05-14T19:43:00Z">
        <w:r w:rsidRPr="00AE118D" w:rsidDel="00167A2C">
          <w:rPr>
            <w:lang w:eastAsia="zh-CN"/>
          </w:rPr>
          <w:delText>]</w:delText>
        </w:r>
        <w:r w:rsidRPr="00AE118D" w:rsidDel="00167A2C">
          <w:delText xml:space="preserve"> </w:delText>
        </w:r>
      </w:del>
      <w:r w:rsidRPr="00AE118D">
        <w:t xml:space="preserve">effective NR carrier frequency layers </w:t>
      </w:r>
      <w:r w:rsidRPr="00AE118D">
        <w:rPr>
          <w:lang w:eastAsia="zh-CN"/>
        </w:rPr>
        <w:t xml:space="preserve">excluding NR serving carrier(s), which are configured by PCell and </w:t>
      </w:r>
      <w:r w:rsidRPr="00AE118D">
        <w:t>PSCell.</w:t>
      </w:r>
    </w:p>
    <w:p w14:paraId="4746B46E" w14:textId="77777777" w:rsidR="006242A1" w:rsidRPr="00885F53" w:rsidRDefault="006242A1" w:rsidP="006242A1">
      <w:r w:rsidRPr="00885F53">
        <w:t xml:space="preserve">When PCell and PSCell configures the same NR carrier frequency layer to be monitored by the UE in </w:t>
      </w:r>
      <w:r w:rsidRPr="00885F53">
        <w:rPr>
          <w:lang w:eastAsia="zh-CN"/>
        </w:rPr>
        <w:t>NR-DC</w:t>
      </w:r>
      <w:r w:rsidRPr="00885F53">
        <w:t xml:space="preserve">, this layer shall be counted only once to the total number of effective carrier frequency layers provided that the SFN-s and slot </w:t>
      </w:r>
      <w:del w:id="449" w:author="Rapportuer" w:date="2020-05-14T19:43:00Z">
        <w:r w:rsidRPr="00885F53" w:rsidDel="00167A2C">
          <w:delText xml:space="preserve">boundries </w:delText>
        </w:r>
      </w:del>
      <w:ins w:id="450" w:author="Rapportuer" w:date="2020-05-14T19:43:00Z">
        <w:r>
          <w:t>boundaries</w:t>
        </w:r>
        <w:r w:rsidRPr="00885F53">
          <w:t xml:space="preserve"> </w:t>
        </w:r>
      </w:ins>
      <w:r w:rsidRPr="00885F53">
        <w:t>are aligned, unless the configured NR carrier frequency layers to be monitored have</w:t>
      </w:r>
    </w:p>
    <w:p w14:paraId="7E84B54D" w14:textId="77777777" w:rsidR="006242A1" w:rsidRPr="00885F53" w:rsidRDefault="006242A1" w:rsidP="006242A1">
      <w:pPr>
        <w:pStyle w:val="B10"/>
      </w:pPr>
      <w:r w:rsidRPr="00885F53">
        <w:t>-</w:t>
      </w:r>
      <w:r w:rsidRPr="00885F53">
        <w:tab/>
        <w:t>different RSSI measurement resources</w:t>
      </w:r>
      <w:r w:rsidRPr="00885F53">
        <w:rPr>
          <w:i/>
        </w:rPr>
        <w:t xml:space="preserve"> </w:t>
      </w:r>
      <w:r w:rsidRPr="00885F53">
        <w:t>or</w:t>
      </w:r>
    </w:p>
    <w:p w14:paraId="442C46E7" w14:textId="77777777" w:rsidR="006242A1" w:rsidRPr="00885F53" w:rsidRDefault="006242A1" w:rsidP="006242A1">
      <w:pPr>
        <w:pStyle w:val="B10"/>
      </w:pPr>
      <w:r w:rsidRPr="00885F53">
        <w:t>-</w:t>
      </w:r>
      <w:r w:rsidRPr="00885F53">
        <w:tab/>
        <w:t xml:space="preserve">different </w:t>
      </w:r>
      <w:r w:rsidRPr="00885F53">
        <w:rPr>
          <w:i/>
        </w:rPr>
        <w:t>deriveSSB-IndexFromCell</w:t>
      </w:r>
      <w:r w:rsidRPr="00885F53">
        <w:t xml:space="preserve"> indications or</w:t>
      </w:r>
    </w:p>
    <w:p w14:paraId="71A8F68A" w14:textId="77777777" w:rsidR="006242A1" w:rsidRPr="00885F53" w:rsidRDefault="006242A1" w:rsidP="006242A1">
      <w:pPr>
        <w:pStyle w:val="B10"/>
        <w:rPr>
          <w:rFonts w:cs="v4.2.0"/>
        </w:rPr>
      </w:pPr>
      <w:r w:rsidRPr="00885F53">
        <w:t>-</w:t>
      </w:r>
      <w:r w:rsidRPr="00885F53">
        <w:tab/>
        <w:t>different SMTC configurations.</w:t>
      </w:r>
    </w:p>
    <w:p w14:paraId="7A06F82D" w14:textId="77777777" w:rsidR="006242A1" w:rsidRPr="00885F53" w:rsidRDefault="006242A1" w:rsidP="006242A1">
      <w:pPr>
        <w:pStyle w:val="Heading3"/>
      </w:pPr>
      <w:r w:rsidRPr="00885F53">
        <w:t>9.1.4</w:t>
      </w:r>
      <w:r w:rsidRPr="00885F53">
        <w:tab/>
        <w:t>Capabilities for Support of Event Triggering and Reporting Criteria</w:t>
      </w:r>
    </w:p>
    <w:p w14:paraId="786BD3D9" w14:textId="77777777" w:rsidR="006242A1" w:rsidRPr="00885F53" w:rsidRDefault="006242A1" w:rsidP="006242A1">
      <w:pPr>
        <w:pStyle w:val="Heading4"/>
      </w:pPr>
      <w:r w:rsidRPr="00885F53">
        <w:t>9.1.4.1</w:t>
      </w:r>
      <w:r w:rsidRPr="00885F53">
        <w:tab/>
        <w:t>Introduction</w:t>
      </w:r>
    </w:p>
    <w:p w14:paraId="5BAB35A0" w14:textId="77777777" w:rsidR="006242A1" w:rsidRPr="00885F53" w:rsidRDefault="006242A1" w:rsidP="006242A1">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2351676" w14:textId="0F6F5175" w:rsidR="006242A1" w:rsidRPr="00885F53" w:rsidRDefault="006242A1" w:rsidP="006242A1">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xml:space="preserve">. Each measurement identity corresponds to either </w:t>
      </w:r>
      <w:del w:id="451" w:author="Rapporteur" w:date="2020-05-15T11:51:00Z">
        <w:r w:rsidRPr="00885F53" w:rsidDel="00D0322E">
          <w:rPr>
            <w:rFonts w:cs="v3.7.0"/>
          </w:rPr>
          <w:delText>event based</w:delText>
        </w:r>
      </w:del>
      <w:ins w:id="452" w:author="Rapporteur" w:date="2020-05-15T11:51:00Z">
        <w:r w:rsidR="00D0322E" w:rsidRPr="00885F53">
          <w:rPr>
            <w:rFonts w:cs="v3.7.0"/>
          </w:rPr>
          <w:t>event-based</w:t>
        </w:r>
      </w:ins>
      <w:r w:rsidRPr="00885F53">
        <w:rPr>
          <w:rFonts w:cs="v3.7.0"/>
        </w:rPr>
        <w:t xml:space="preserve"> reporting, periodic reporting, or no reporting. In case of </w:t>
      </w:r>
      <w:del w:id="453" w:author="Rapporteur" w:date="2020-05-15T11:51:00Z">
        <w:r w:rsidRPr="00885F53" w:rsidDel="00D0322E">
          <w:rPr>
            <w:rFonts w:cs="v3.7.0"/>
          </w:rPr>
          <w:delText>event based</w:delText>
        </w:r>
      </w:del>
      <w:ins w:id="454" w:author="Rapporteur" w:date="2020-05-15T11:51:00Z">
        <w:r w:rsidR="00D0322E" w:rsidRPr="00885F53">
          <w:rPr>
            <w:rFonts w:cs="v3.7.0"/>
          </w:rPr>
          <w:t>event-based</w:t>
        </w:r>
      </w:ins>
      <w:r w:rsidRPr="00885F53">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9AB96D1" w14:textId="77777777" w:rsidR="006242A1" w:rsidRPr="00885F53" w:rsidRDefault="006242A1" w:rsidP="006242A1">
      <w:pPr>
        <w:rPr>
          <w:rFonts w:cs="v3.7.0"/>
        </w:rPr>
      </w:pPr>
      <w:r w:rsidRPr="00885F53">
        <w:rPr>
          <w:rFonts w:cs="v3.7.0"/>
        </w:rPr>
        <w:t>The purpose of this clause is to set some limits on the number of different event triggering, periodic, and no reporting criteria the UE may be requested to track in parallel.</w:t>
      </w:r>
    </w:p>
    <w:p w14:paraId="26C5A39F" w14:textId="77777777" w:rsidR="006242A1" w:rsidRPr="00885F53" w:rsidRDefault="006242A1" w:rsidP="006242A1">
      <w:pPr>
        <w:pStyle w:val="Heading4"/>
      </w:pPr>
      <w:r w:rsidRPr="00885F53">
        <w:t>9.1.4.2</w:t>
      </w:r>
      <w:r w:rsidRPr="00885F53">
        <w:tab/>
        <w:t>Requirements</w:t>
      </w:r>
    </w:p>
    <w:p w14:paraId="0722E07C" w14:textId="028ADC68" w:rsidR="006242A1" w:rsidRPr="00885F53" w:rsidRDefault="006242A1" w:rsidP="006242A1">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w:t>
      </w:r>
      <w:del w:id="455" w:author="Rapporteur" w:date="2020-05-15T11:51:00Z">
        <w:r w:rsidRPr="00885F53" w:rsidDel="00D0322E">
          <w:rPr>
            <w:rFonts w:cs="v3.7.0"/>
          </w:rPr>
          <w:delText>event based</w:delText>
        </w:r>
      </w:del>
      <w:ins w:id="456" w:author="Rapporteur" w:date="2020-05-15T11:51:00Z">
        <w:r w:rsidR="00D0322E" w:rsidRPr="00885F53">
          <w:rPr>
            <w:rFonts w:cs="v3.7.0"/>
          </w:rPr>
          <w:t>event-based</w:t>
        </w:r>
      </w:ins>
      <w:r w:rsidRPr="00885F53">
        <w:rPr>
          <w:rFonts w:cs="v3.7.0"/>
        </w:rPr>
        <w:t xml:space="preserve"> reporting), or one periodic reporting criterion (in case of periodic reporting), or one no reporting criterion (in case of no reporting)</w:t>
      </w:r>
      <w:r w:rsidRPr="00885F53">
        <w:t xml:space="preserve">. For </w:t>
      </w:r>
      <w:del w:id="457" w:author="Rapporteur" w:date="2020-05-15T11:51:00Z">
        <w:r w:rsidRPr="00885F53" w:rsidDel="00D0322E">
          <w:delText>event based</w:delText>
        </w:r>
      </w:del>
      <w:ins w:id="458" w:author="Rapporteur" w:date="2020-05-15T11:51:00Z">
        <w:r w:rsidR="00D0322E" w:rsidRPr="00885F53">
          <w:t>event-based</w:t>
        </w:r>
      </w:ins>
      <w:r w:rsidRPr="00885F53">
        <w:t xml:space="preserve"> reporting, each instance of event, with the same or different event identities, is counted as separate reporting criterion in Table 9.1.4.2-1.</w:t>
      </w:r>
    </w:p>
    <w:p w14:paraId="600AA0BA" w14:textId="77777777" w:rsidR="006242A1" w:rsidRPr="00885F53" w:rsidRDefault="006242A1" w:rsidP="006242A1">
      <w:pPr>
        <w:rPr>
          <w:rFonts w:cs="v4.2.0"/>
        </w:rPr>
      </w:pPr>
      <w:r w:rsidRPr="00885F53">
        <w:rPr>
          <w:rFonts w:cs="v4.2.0"/>
        </w:rPr>
        <w:lastRenderedPageBreak/>
        <w:t>The UE shall be able to support in parallel per category up to E</w:t>
      </w:r>
      <w:r w:rsidRPr="00885F53">
        <w:rPr>
          <w:rFonts w:cs="v4.2.0"/>
          <w:vertAlign w:val="subscript"/>
        </w:rPr>
        <w:t>cat</w:t>
      </w:r>
      <w:r w:rsidRPr="00885F53">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12C4FBCE" w14:textId="77777777" w:rsidR="006242A1" w:rsidRPr="00885F53" w:rsidRDefault="006242A1" w:rsidP="006242A1">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29FCC775" w14:textId="0F085556" w:rsidR="006242A1" w:rsidRPr="00885F53" w:rsidRDefault="001A6FD6" w:rsidP="006242A1">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242A1" w:rsidRPr="00885F53">
        <w:t xml:space="preserve"> is the total number of NR reporting criteria </w:t>
      </w:r>
      <w:r w:rsidR="006242A1" w:rsidRPr="00BE78B0">
        <w:rPr>
          <w:lang w:eastAsia="zh-CN"/>
        </w:rPr>
        <w:t>configured by</w:t>
      </w:r>
      <w:r w:rsidR="006242A1" w:rsidRPr="00BE78B0">
        <w:t xml:space="preserve"> </w:t>
      </w:r>
      <w:r w:rsidR="006242A1">
        <w:t xml:space="preserve">PSCell and </w:t>
      </w:r>
      <w:r w:rsidR="006242A1" w:rsidRPr="00BE78B0">
        <w:t xml:space="preserve">E-UTRA PCell </w:t>
      </w:r>
      <w:r w:rsidR="006242A1" w:rsidRPr="00885F53">
        <w:t xml:space="preserve">applicable for UE configured with EN-DC according to Table 9.1.4.2-1, and </w:t>
      </w:r>
      <w:ins w:id="459" w:author="Rapporteur" w:date="2020-05-15T11:51:00Z">
        <w:r w:rsidR="00D0322E">
          <w:t xml:space="preserve">n </w:t>
        </w:r>
      </w:ins>
      <w:del w:id="460" w:author="Rapporteur" w:date="2020-05-15T11:51:00Z">
        <w:r w:rsidR="00836F50" w:rsidRPr="00D0322E">
          <w:rPr>
            <w:noProof/>
            <w:position w:val="-6"/>
            <w:sz w:val="15"/>
            <w:szCs w:val="15"/>
          </w:rPr>
          <w:object w:dxaOrig="200" w:dyaOrig="220" w14:anchorId="6D597AE9">
            <v:shape id="_x0000_i1048" type="#_x0000_t75" alt="" style="width:14.4pt;height:14.4pt;mso-width-percent:0;mso-height-percent:0;mso-width-percent:0;mso-height-percent:0" o:ole="">
              <v:imagedata r:id="rId48" o:title=""/>
            </v:shape>
            <o:OLEObject Type="Embed" ProgID="Equation.3" ShapeID="_x0000_i1048" DrawAspect="Content" ObjectID="_1654427140" r:id="rId49"/>
          </w:object>
        </w:r>
        <w:r w:rsidR="006242A1" w:rsidRPr="00885F53" w:rsidDel="00D0322E">
          <w:delText xml:space="preserve"> </w:delText>
        </w:r>
      </w:del>
      <w:r w:rsidR="006242A1" w:rsidRPr="00885F53">
        <w:t>is the number of configured NR serving frequencies, including PSCell and SCells carrier frequencies,</w:t>
      </w:r>
    </w:p>
    <w:p w14:paraId="617CA121" w14:textId="77777777" w:rsidR="006242A1" w:rsidRPr="00885F53" w:rsidRDefault="001A6FD6" w:rsidP="006242A1">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6242A1" w:rsidRPr="00885F53">
        <w:t xml:space="preserve"> is the total number of </w:t>
      </w:r>
      <w:r w:rsidR="006242A1" w:rsidRPr="00885F53">
        <w:rPr>
          <w:lang w:eastAsia="zh-CN"/>
        </w:rPr>
        <w:t xml:space="preserve">E-UTRA </w:t>
      </w:r>
      <w:r w:rsidR="006242A1" w:rsidRPr="00885F53">
        <w:t xml:space="preserve">reporting criteria </w:t>
      </w:r>
      <w:r w:rsidR="006242A1" w:rsidRPr="00885F53">
        <w:rPr>
          <w:lang w:eastAsia="zh-CN"/>
        </w:rPr>
        <w:t>configured by</w:t>
      </w:r>
      <w:r w:rsidR="006242A1" w:rsidRPr="00885F53">
        <w:t xml:space="preserve"> E-UTRA PCell except PSCell and SCells carrier frequencies, as specified in TS 36.133 [15] for UE configured with EN-DC.</w:t>
      </w:r>
    </w:p>
    <w:p w14:paraId="053E4FBA" w14:textId="77777777" w:rsidR="006242A1" w:rsidRPr="00885F53" w:rsidRDefault="006242A1" w:rsidP="006242A1">
      <w:pPr>
        <w:pStyle w:val="B10"/>
        <w:ind w:left="0" w:firstLine="0"/>
      </w:pPr>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428532CA" w14:textId="262697B9" w:rsidR="006242A1" w:rsidRPr="00885F53" w:rsidRDefault="001A6FD6" w:rsidP="006242A1">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242A1" w:rsidRPr="00885F53">
        <w:t xml:space="preserve"> is the total number of NR reporting criteria according to Table 9.1.4.2-1, and </w:t>
      </w:r>
      <w:ins w:id="461" w:author="Rapporteur" w:date="2020-05-15T11:52:00Z">
        <w:r w:rsidR="00D0322E">
          <w:t xml:space="preserve">n </w:t>
        </w:r>
      </w:ins>
      <w:del w:id="462" w:author="Rapporteur" w:date="2020-05-15T11:52:00Z">
        <w:r w:rsidR="00836F50" w:rsidRPr="00885F53">
          <w:rPr>
            <w:noProof/>
            <w:position w:val="-6"/>
          </w:rPr>
          <w:object w:dxaOrig="200" w:dyaOrig="220" w14:anchorId="4B69EDD3">
            <v:shape id="_x0000_i1049" type="#_x0000_t75" alt="" style="width:14.4pt;height:14.4pt;mso-width-percent:0;mso-height-percent:0;mso-width-percent:0;mso-height-percent:0" o:ole="">
              <v:imagedata r:id="rId48" o:title=""/>
            </v:shape>
            <o:OLEObject Type="Embed" ProgID="Equation.3" ShapeID="_x0000_i1049" DrawAspect="Content" ObjectID="_1654427141" r:id="rId50"/>
          </w:object>
        </w:r>
        <w:r w:rsidR="006242A1" w:rsidRPr="00885F53" w:rsidDel="00D0322E">
          <w:delText xml:space="preserve"> </w:delText>
        </w:r>
      </w:del>
      <w:r w:rsidR="006242A1" w:rsidRPr="00885F53">
        <w:t>is the number of configured NR serving frequencies, including PCell and SCells carrier frequencies,</w:t>
      </w:r>
    </w:p>
    <w:p w14:paraId="0AFA4D46" w14:textId="77777777" w:rsidR="006242A1" w:rsidRPr="00885F53" w:rsidRDefault="001A6FD6" w:rsidP="006242A1">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6242A1" w:rsidRPr="00885F53">
        <w:t xml:space="preserve">, </w:t>
      </w:r>
      <w:r w:rsidR="006242A1" w:rsidRPr="00885F53">
        <w:rPr>
          <w:lang w:eastAsia="zh-CN"/>
        </w:rPr>
        <w:t>where</w:t>
      </w:r>
    </w:p>
    <w:p w14:paraId="3F731A65" w14:textId="77777777" w:rsidR="006242A1" w:rsidRPr="00885F53" w:rsidRDefault="001A6FD6" w:rsidP="006242A1">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6242A1" w:rsidRPr="00885F53">
        <w:t xml:space="preserve"> is the total number of inter-RAT E-UTRA reporting criteria </w:t>
      </w:r>
      <w:r w:rsidR="006242A1" w:rsidRPr="00885F53">
        <w:rPr>
          <w:lang w:eastAsia="zh-CN"/>
        </w:rPr>
        <w:t>configured</w:t>
      </w:r>
      <w:r w:rsidR="006242A1" w:rsidRPr="00885F53">
        <w:t xml:space="preserve"> </w:t>
      </w:r>
      <w:r w:rsidR="006242A1" w:rsidRPr="00885F53">
        <w:rPr>
          <w:lang w:eastAsia="zh-CN"/>
        </w:rPr>
        <w:t xml:space="preserve">by </w:t>
      </w:r>
      <w:r w:rsidR="006242A1" w:rsidRPr="00885F53">
        <w:t>PCell except E-UTRA PSCell and E-UTRA SCells carrier frequencies, according to Table 9.1.4.2-1,</w:t>
      </w:r>
    </w:p>
    <w:p w14:paraId="3DC875B9" w14:textId="77777777" w:rsidR="006242A1" w:rsidRPr="00885F53" w:rsidRDefault="001A6FD6" w:rsidP="006242A1">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6242A1" w:rsidRPr="00885F53">
        <w:t xml:space="preserve"> is the total number of E-UTRA reporting criteria including E-UTRA PSCell and E-UTRA SCells carrier frequencies as specified in TS 36.133 [15] for UE configured with NE-DC.</w:t>
      </w:r>
    </w:p>
    <w:p w14:paraId="4E591CAA" w14:textId="77777777" w:rsidR="006242A1" w:rsidRPr="00885F53" w:rsidRDefault="006242A1" w:rsidP="006242A1">
      <w:pPr>
        <w:pStyle w:val="B10"/>
        <w:ind w:left="0" w:firstLine="0"/>
      </w:pPr>
      <w:r w:rsidRPr="00885F53">
        <w:t>-</w:t>
      </w:r>
      <w:r w:rsidRPr="00885F53">
        <w:tab/>
        <w:t xml:space="preserve">For UE configured with SA operation mode: </w:t>
      </w:r>
      <w:r w:rsidR="00836F50" w:rsidRPr="00885F53">
        <w:rPr>
          <w:noProof/>
          <w:position w:val="-14"/>
        </w:rPr>
        <w:object w:dxaOrig="2220" w:dyaOrig="380" w14:anchorId="16E82027">
          <v:shape id="_x0000_i1050" type="#_x0000_t75" alt="" style="width:108pt;height:14.4pt;mso-width-percent:0;mso-height-percent:0;mso-width-percent:0;mso-height-percent:0" o:ole="">
            <v:imagedata r:id="rId51" o:title=""/>
          </v:shape>
          <o:OLEObject Type="Embed" ProgID="Equation.3" ShapeID="_x0000_i1050" DrawAspect="Content" ObjectID="_1654427142" r:id="rId52"/>
        </w:object>
      </w:r>
      <w:r w:rsidRPr="00885F53">
        <w:t>, where</w:t>
      </w:r>
    </w:p>
    <w:p w14:paraId="4BAD7329" w14:textId="2F978D66" w:rsidR="006242A1" w:rsidRPr="00885F53" w:rsidRDefault="00836F50" w:rsidP="006242A1">
      <w:pPr>
        <w:pStyle w:val="B10"/>
        <w:ind w:left="540" w:firstLine="0"/>
      </w:pPr>
      <w:r w:rsidRPr="00885F53">
        <w:rPr>
          <w:noProof/>
          <w:position w:val="-14"/>
        </w:rPr>
        <w:object w:dxaOrig="1980" w:dyaOrig="380" w14:anchorId="14724162">
          <v:shape id="_x0000_i1051" type="#_x0000_t75" alt="" style="width:100.8pt;height:14.4pt;mso-width-percent:0;mso-height-percent:0;mso-width-percent:0;mso-height-percent:0" o:ole="">
            <v:imagedata r:id="rId53" o:title=""/>
          </v:shape>
          <o:OLEObject Type="Embed" ProgID="Equation.3" ShapeID="_x0000_i1051" DrawAspect="Content" ObjectID="_1654427143" r:id="rId54"/>
        </w:object>
      </w:r>
      <w:r w:rsidR="006242A1" w:rsidRPr="00885F53">
        <w:t xml:space="preserve">  is the total number of NR reporting criteria according to Table 9.1.4.2-1, and </w:t>
      </w:r>
      <w:del w:id="463" w:author="Rapporteur" w:date="2020-05-15T11:52:00Z">
        <w:r w:rsidRPr="00885F53">
          <w:rPr>
            <w:noProof/>
            <w:position w:val="-6"/>
          </w:rPr>
          <w:object w:dxaOrig="200" w:dyaOrig="220" w14:anchorId="02302C8B">
            <v:shape id="_x0000_i1052" type="#_x0000_t75" alt="" style="width:14.4pt;height:14.4pt;mso-width-percent:0;mso-height-percent:0;mso-width-percent:0;mso-height-percent:0" o:ole="">
              <v:imagedata r:id="rId48" o:title=""/>
            </v:shape>
            <o:OLEObject Type="Embed" ProgID="Equation.3" ShapeID="_x0000_i1052" DrawAspect="Content" ObjectID="_1654427144" r:id="rId55"/>
          </w:object>
        </w:r>
      </w:del>
      <w:ins w:id="464" w:author="Rapporteur" w:date="2020-05-15T11:52:00Z">
        <w:r w:rsidR="00D0322E">
          <w:rPr>
            <w:noProof/>
          </w:rPr>
          <w:t>n</w:t>
        </w:r>
      </w:ins>
      <w:r w:rsidR="006242A1" w:rsidRPr="00885F53">
        <w:t xml:space="preserve"> is the number of configured NR serving frequencies, including PCell</w:t>
      </w:r>
      <w:r w:rsidR="006242A1" w:rsidRPr="00885F53">
        <w:rPr>
          <w:lang w:eastAsia="zh-CN"/>
        </w:rPr>
        <w:t xml:space="preserve">, </w:t>
      </w:r>
      <w:r w:rsidR="006242A1" w:rsidRPr="00885F53">
        <w:t>and SCells carrier frequencies,</w:t>
      </w:r>
    </w:p>
    <w:p w14:paraId="5827B7B9" w14:textId="77777777" w:rsidR="006242A1" w:rsidRPr="00885F53" w:rsidRDefault="00836F50" w:rsidP="006242A1">
      <w:pPr>
        <w:pStyle w:val="B10"/>
        <w:ind w:left="540" w:firstLine="0"/>
      </w:pPr>
      <w:r w:rsidRPr="00885F53">
        <w:rPr>
          <w:noProof/>
          <w:position w:val="-14"/>
        </w:rPr>
        <w:object w:dxaOrig="1180" w:dyaOrig="380" w14:anchorId="0A96F37E">
          <v:shape id="_x0000_i1053" type="#_x0000_t75" alt="" style="width:57.6pt;height:14.4pt;mso-width-percent:0;mso-height-percent:0;mso-width-percent:0;mso-height-percent:0" o:ole="">
            <v:imagedata r:id="rId56" o:title=""/>
          </v:shape>
          <o:OLEObject Type="Embed" ProgID="Equation.3" ShapeID="_x0000_i1053" DrawAspect="Content" ObjectID="_1654427145" r:id="rId57"/>
        </w:object>
      </w:r>
      <w:r w:rsidR="006242A1" w:rsidRPr="00885F53">
        <w:t xml:space="preserve"> is the total number of inter-RAT E-UTRA reporting criteria according to Table 9.1.4.2-1.</w:t>
      </w:r>
    </w:p>
    <w:p w14:paraId="06C00728" w14:textId="77777777" w:rsidR="006242A1" w:rsidRPr="00885F53" w:rsidRDefault="006242A1" w:rsidP="006242A1">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0FDF3FEF" w14:textId="2407F90F" w:rsidR="006242A1" w:rsidRPr="00885F53" w:rsidRDefault="001A6FD6" w:rsidP="006242A1">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242A1" w:rsidRPr="00885F53">
        <w:t xml:space="preserve">  is the total number of NR reporting criteria according to Table 9.1.4.2-1, and </w:t>
      </w:r>
      <w:del w:id="465" w:author="Rapporteur" w:date="2020-05-15T11:52:00Z">
        <w:r w:rsidR="00836F50" w:rsidRPr="00885F53">
          <w:rPr>
            <w:noProof/>
            <w:position w:val="-6"/>
          </w:rPr>
          <w:object w:dxaOrig="200" w:dyaOrig="220" w14:anchorId="5EA9F612">
            <v:shape id="_x0000_i1054" type="#_x0000_t75" alt="" style="width:14.4pt;height:14.4pt;mso-width-percent:0;mso-height-percent:0;mso-width-percent:0;mso-height-percent:0" o:ole="">
              <v:imagedata r:id="rId48" o:title=""/>
            </v:shape>
            <o:OLEObject Type="Embed" ProgID="Equation.3" ShapeID="_x0000_i1054" DrawAspect="Content" ObjectID="_1654427146" r:id="rId58"/>
          </w:object>
        </w:r>
      </w:del>
      <w:ins w:id="466" w:author="Rapporteur" w:date="2020-05-15T11:52:00Z">
        <w:r w:rsidR="00D0322E">
          <w:rPr>
            <w:noProof/>
          </w:rPr>
          <w:t>n</w:t>
        </w:r>
      </w:ins>
      <w:r w:rsidR="006242A1" w:rsidRPr="00885F53">
        <w:t xml:space="preserve"> is the number of configured NR serving frequencies, including PCell</w:t>
      </w:r>
      <w:r w:rsidR="006242A1" w:rsidRPr="00885F53">
        <w:rPr>
          <w:lang w:eastAsia="zh-CN"/>
        </w:rPr>
        <w:t>, PSCell</w:t>
      </w:r>
      <w:r w:rsidR="006242A1" w:rsidRPr="00885F53">
        <w:t xml:space="preserve"> and SCells carrier frequencies,</w:t>
      </w:r>
    </w:p>
    <w:p w14:paraId="02A4625C" w14:textId="77777777" w:rsidR="006242A1" w:rsidRPr="00885F53" w:rsidRDefault="001A6FD6" w:rsidP="006242A1">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6242A1" w:rsidRPr="00885F53">
        <w:t xml:space="preserve"> is the total number of inter-RAT E-UTRA reporting criteria according to Table 9.1.4.2-1.</w:t>
      </w:r>
    </w:p>
    <w:p w14:paraId="775E0F2D" w14:textId="77777777" w:rsidR="006242A1" w:rsidRPr="00885F53" w:rsidRDefault="006242A1" w:rsidP="006242A1">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6242A1" w:rsidRPr="00885F53" w14:paraId="62D8BFC4" w14:textId="77777777" w:rsidTr="0075660E">
        <w:trPr>
          <w:cantSplit/>
          <w:jc w:val="center"/>
        </w:trPr>
        <w:tc>
          <w:tcPr>
            <w:tcW w:w="4395" w:type="dxa"/>
          </w:tcPr>
          <w:p w14:paraId="6E79348C" w14:textId="77777777" w:rsidR="006242A1" w:rsidRPr="00885F53" w:rsidRDefault="006242A1" w:rsidP="0075660E">
            <w:pPr>
              <w:pStyle w:val="TAH"/>
              <w:rPr>
                <w:rFonts w:cs="Arial"/>
              </w:rPr>
            </w:pPr>
            <w:r w:rsidRPr="00885F53">
              <w:rPr>
                <w:rFonts w:cs="v4.2.0"/>
              </w:rPr>
              <w:t>Measurement category</w:t>
            </w:r>
          </w:p>
        </w:tc>
        <w:tc>
          <w:tcPr>
            <w:tcW w:w="992" w:type="dxa"/>
          </w:tcPr>
          <w:p w14:paraId="3AE1D1BA" w14:textId="77777777" w:rsidR="006242A1" w:rsidRPr="00885F53" w:rsidRDefault="006242A1" w:rsidP="0075660E">
            <w:pPr>
              <w:pStyle w:val="TAH"/>
              <w:rPr>
                <w:rFonts w:cs="Arial"/>
              </w:rPr>
            </w:pPr>
            <w:r w:rsidRPr="00885F53">
              <w:rPr>
                <w:rFonts w:cs="v4.2.0"/>
              </w:rPr>
              <w:t>E</w:t>
            </w:r>
            <w:r w:rsidRPr="00885F53">
              <w:rPr>
                <w:rFonts w:cs="v4.2.0"/>
                <w:vertAlign w:val="subscript"/>
              </w:rPr>
              <w:t>cat</w:t>
            </w:r>
          </w:p>
        </w:tc>
        <w:tc>
          <w:tcPr>
            <w:tcW w:w="4094" w:type="dxa"/>
          </w:tcPr>
          <w:p w14:paraId="04379195" w14:textId="77777777" w:rsidR="006242A1" w:rsidRPr="00885F53" w:rsidRDefault="006242A1" w:rsidP="0075660E">
            <w:pPr>
              <w:pStyle w:val="TAH"/>
              <w:rPr>
                <w:rFonts w:cs="Arial"/>
              </w:rPr>
            </w:pPr>
            <w:r w:rsidRPr="00885F53">
              <w:rPr>
                <w:rFonts w:cs="v4.2.0"/>
              </w:rPr>
              <w:t>Note</w:t>
            </w:r>
          </w:p>
        </w:tc>
      </w:tr>
      <w:tr w:rsidR="006242A1" w:rsidRPr="00885F53" w14:paraId="48677839" w14:textId="77777777" w:rsidTr="0075660E">
        <w:trPr>
          <w:cantSplit/>
          <w:jc w:val="center"/>
        </w:trPr>
        <w:tc>
          <w:tcPr>
            <w:tcW w:w="4395" w:type="dxa"/>
          </w:tcPr>
          <w:p w14:paraId="3041BCB6" w14:textId="77777777" w:rsidR="006242A1" w:rsidRPr="00885F53" w:rsidRDefault="006242A1" w:rsidP="0075660E">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4F16B48" w14:textId="77777777" w:rsidR="006242A1" w:rsidRPr="00885F53" w:rsidRDefault="006242A1" w:rsidP="0075660E">
            <w:pPr>
              <w:pStyle w:val="TAC"/>
              <w:rPr>
                <w:rFonts w:cs="Arial"/>
              </w:rPr>
            </w:pPr>
            <w:r w:rsidRPr="00885F53">
              <w:rPr>
                <w:rFonts w:cs="Arial"/>
              </w:rPr>
              <w:t>9</w:t>
            </w:r>
          </w:p>
        </w:tc>
        <w:tc>
          <w:tcPr>
            <w:tcW w:w="4094" w:type="dxa"/>
          </w:tcPr>
          <w:p w14:paraId="1CAD88D8" w14:textId="77777777" w:rsidR="006242A1" w:rsidRPr="00885F53" w:rsidRDefault="006242A1" w:rsidP="0075660E">
            <w:pPr>
              <w:pStyle w:val="TAL"/>
              <w:rPr>
                <w:rFonts w:cs="Arial"/>
              </w:rPr>
            </w:pPr>
            <w:r w:rsidRPr="00885F53">
              <w:rPr>
                <w:rFonts w:cs="Arial"/>
              </w:rPr>
              <w:t>Events for any one or a combination of intra-frequency SS-RSRP, SS-RSRQ, and SS-SINR for NG-RAN intra-frequency cells</w:t>
            </w:r>
          </w:p>
        </w:tc>
      </w:tr>
      <w:tr w:rsidR="006242A1" w:rsidRPr="00885F53" w14:paraId="2DABE1C8" w14:textId="77777777" w:rsidTr="0075660E">
        <w:trPr>
          <w:cantSplit/>
          <w:jc w:val="center"/>
        </w:trPr>
        <w:tc>
          <w:tcPr>
            <w:tcW w:w="4395" w:type="dxa"/>
          </w:tcPr>
          <w:p w14:paraId="447BED8F" w14:textId="77777777" w:rsidR="006242A1" w:rsidRPr="00885F53" w:rsidRDefault="006242A1" w:rsidP="0075660E">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61557265" w14:textId="77777777" w:rsidR="006242A1" w:rsidRPr="00885F53" w:rsidRDefault="006242A1" w:rsidP="0075660E">
            <w:pPr>
              <w:pStyle w:val="TAC"/>
              <w:rPr>
                <w:rFonts w:cs="Arial"/>
              </w:rPr>
            </w:pPr>
            <w:r w:rsidRPr="00885F53">
              <w:rPr>
                <w:rFonts w:cs="Arial"/>
              </w:rPr>
              <w:t>10</w:t>
            </w:r>
          </w:p>
        </w:tc>
        <w:tc>
          <w:tcPr>
            <w:tcW w:w="4094" w:type="dxa"/>
          </w:tcPr>
          <w:p w14:paraId="261278AA" w14:textId="77777777" w:rsidR="006242A1" w:rsidRPr="00885F53" w:rsidRDefault="006242A1" w:rsidP="0075660E">
            <w:pPr>
              <w:pStyle w:val="TAL"/>
              <w:rPr>
                <w:rFonts w:cs="Arial"/>
              </w:rPr>
            </w:pPr>
            <w:r w:rsidRPr="00885F53">
              <w:rPr>
                <w:rFonts w:cs="Arial"/>
              </w:rPr>
              <w:t>Events for any one or a combination of inter-frequency SS-RSRP, SS-RSRQ, and SS-SINR for NG-RAN inter-frequency cells</w:t>
            </w:r>
          </w:p>
        </w:tc>
      </w:tr>
      <w:tr w:rsidR="006242A1" w:rsidRPr="00885F53" w14:paraId="48CC0058" w14:textId="77777777" w:rsidTr="0075660E">
        <w:trPr>
          <w:cantSplit/>
          <w:jc w:val="center"/>
        </w:trPr>
        <w:tc>
          <w:tcPr>
            <w:tcW w:w="4395" w:type="dxa"/>
          </w:tcPr>
          <w:p w14:paraId="36018F32" w14:textId="77777777" w:rsidR="006242A1" w:rsidRPr="00885F53" w:rsidRDefault="006242A1" w:rsidP="0075660E">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74DF4D53" w14:textId="77777777" w:rsidR="006242A1" w:rsidRPr="00885F53" w:rsidDel="00870872" w:rsidRDefault="006242A1" w:rsidP="0075660E">
            <w:pPr>
              <w:pStyle w:val="TAC"/>
              <w:rPr>
                <w:rFonts w:cs="Arial"/>
              </w:rPr>
            </w:pPr>
            <w:r w:rsidRPr="00885F53">
              <w:rPr>
                <w:rFonts w:cs="Arial"/>
                <w:lang w:val="sv-SE"/>
              </w:rPr>
              <w:t>10</w:t>
            </w:r>
          </w:p>
        </w:tc>
        <w:tc>
          <w:tcPr>
            <w:tcW w:w="4094" w:type="dxa"/>
          </w:tcPr>
          <w:p w14:paraId="35A65307" w14:textId="77777777" w:rsidR="006242A1" w:rsidRPr="00885F53" w:rsidRDefault="006242A1" w:rsidP="0075660E">
            <w:pPr>
              <w:pStyle w:val="TAL"/>
              <w:rPr>
                <w:rFonts w:cs="Arial"/>
              </w:rPr>
            </w:pPr>
            <w:r w:rsidRPr="00885F53">
              <w:rPr>
                <w:rFonts w:cs="Arial"/>
              </w:rPr>
              <w:t xml:space="preserve">Only applicable for UE with this (inter-RAT)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6242A1" w:rsidRPr="00885F53" w14:paraId="6132D702" w14:textId="77777777" w:rsidTr="0075660E">
        <w:trPr>
          <w:cantSplit/>
          <w:jc w:val="center"/>
        </w:trPr>
        <w:tc>
          <w:tcPr>
            <w:tcW w:w="4395" w:type="dxa"/>
          </w:tcPr>
          <w:p w14:paraId="553610C6" w14:textId="77777777" w:rsidR="006242A1" w:rsidRPr="00885F53" w:rsidRDefault="006242A1" w:rsidP="0075660E">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162E6FD9" w14:textId="77777777" w:rsidR="006242A1" w:rsidRPr="00885F53" w:rsidRDefault="006242A1" w:rsidP="0075660E">
            <w:pPr>
              <w:pStyle w:val="TAC"/>
              <w:rPr>
                <w:rFonts w:cs="Arial"/>
                <w:lang w:val="sv-SE"/>
              </w:rPr>
            </w:pPr>
            <w:r w:rsidRPr="00885F53">
              <w:rPr>
                <w:rFonts w:cs="Arial"/>
                <w:lang w:val="sv-SE"/>
              </w:rPr>
              <w:t>1</w:t>
            </w:r>
          </w:p>
        </w:tc>
        <w:tc>
          <w:tcPr>
            <w:tcW w:w="4094" w:type="dxa"/>
          </w:tcPr>
          <w:p w14:paraId="0E858B3C" w14:textId="77777777" w:rsidR="006242A1" w:rsidRPr="00885F53" w:rsidRDefault="006242A1" w:rsidP="0075660E">
            <w:pPr>
              <w:pStyle w:val="TAL"/>
              <w:rPr>
                <w:rFonts w:cs="Arial"/>
              </w:rPr>
            </w:pPr>
            <w:r w:rsidRPr="00885F53">
              <w:rPr>
                <w:rFonts w:cs="Arial"/>
              </w:rPr>
              <w:t>Inter-RAT RSTD measurement reporting for UE supporting OTDOA; 1 report capable of minimum 16 inter-RAT cell measurements.</w:t>
            </w:r>
          </w:p>
          <w:p w14:paraId="343B4780" w14:textId="77777777" w:rsidR="006242A1" w:rsidRPr="00885F53" w:rsidRDefault="006242A1" w:rsidP="0075660E">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p>
        </w:tc>
      </w:tr>
      <w:tr w:rsidR="006242A1" w:rsidRPr="00885F53" w14:paraId="7109D28B" w14:textId="77777777" w:rsidTr="0075660E">
        <w:trPr>
          <w:cantSplit/>
          <w:jc w:val="center"/>
        </w:trPr>
        <w:tc>
          <w:tcPr>
            <w:tcW w:w="4395" w:type="dxa"/>
          </w:tcPr>
          <w:p w14:paraId="766F5BF0" w14:textId="77777777" w:rsidR="006242A1" w:rsidRPr="00885F53" w:rsidRDefault="006242A1" w:rsidP="0075660E">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2926FBD4" w14:textId="77777777" w:rsidR="006242A1" w:rsidRPr="00885F53" w:rsidRDefault="006242A1" w:rsidP="0075660E">
            <w:pPr>
              <w:pStyle w:val="TAC"/>
              <w:rPr>
                <w:rFonts w:cs="Arial"/>
                <w:lang w:val="sv-SE"/>
              </w:rPr>
            </w:pPr>
            <w:r w:rsidRPr="00885F53">
              <w:rPr>
                <w:rFonts w:cs="Arial"/>
              </w:rPr>
              <w:t>1</w:t>
            </w:r>
          </w:p>
        </w:tc>
        <w:tc>
          <w:tcPr>
            <w:tcW w:w="4094" w:type="dxa"/>
          </w:tcPr>
          <w:p w14:paraId="5797AE62" w14:textId="77777777" w:rsidR="006242A1" w:rsidRPr="00885F53" w:rsidRDefault="006242A1" w:rsidP="0075660E">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6242A1" w:rsidRPr="00885F53" w14:paraId="005442FA" w14:textId="77777777" w:rsidTr="0075660E">
        <w:trPr>
          <w:cantSplit/>
          <w:jc w:val="center"/>
        </w:trPr>
        <w:tc>
          <w:tcPr>
            <w:tcW w:w="9481" w:type="dxa"/>
            <w:gridSpan w:val="3"/>
          </w:tcPr>
          <w:p w14:paraId="20DF22BF" w14:textId="77777777" w:rsidR="006242A1" w:rsidRPr="00885F53" w:rsidRDefault="006242A1" w:rsidP="0075660E">
            <w:pPr>
              <w:pStyle w:val="TAN"/>
            </w:pPr>
            <w:r w:rsidRPr="00885F53">
              <w:t>NOTE 1:</w:t>
            </w:r>
            <w:r w:rsidRPr="00885F53">
              <w:tab/>
              <w:t xml:space="preserve">When the UE is configured with PSCell and SCell carrier frequencies, </w:t>
            </w:r>
            <w:r w:rsidRPr="00885F53">
              <w:rPr>
                <w:rFonts w:cs="v4.2.0"/>
              </w:rPr>
              <w:t>E</w:t>
            </w:r>
            <w:r w:rsidRPr="00885F53">
              <w:rPr>
                <w:rFonts w:cs="v4.2.0"/>
                <w:vertAlign w:val="subscript"/>
              </w:rPr>
              <w:t>cat</w:t>
            </w:r>
            <w:r w:rsidRPr="00885F53">
              <w:t xml:space="preserve"> for Intra-frequency is applied per corresponding NR serving frequency.</w:t>
            </w:r>
          </w:p>
          <w:p w14:paraId="2B44C3CB" w14:textId="77777777" w:rsidR="006242A1" w:rsidRPr="00885F53" w:rsidRDefault="006242A1" w:rsidP="0075660E">
            <w:pPr>
              <w:pStyle w:val="TAN"/>
            </w:pPr>
            <w:r w:rsidRPr="00885F53">
              <w:t>NOTE 2: Applicable for UE configured with SA NR operation mode.</w:t>
            </w:r>
          </w:p>
          <w:p w14:paraId="08180463" w14:textId="77777777" w:rsidR="006242A1" w:rsidRPr="00885F53" w:rsidRDefault="006242A1" w:rsidP="0075660E">
            <w:pPr>
              <w:pStyle w:val="TAN"/>
            </w:pPr>
            <w:r w:rsidRPr="00885F53">
              <w:t>NOTE 3: Applicable for UE configured with EN-DC operation mode.</w:t>
            </w:r>
          </w:p>
          <w:p w14:paraId="1C6D01F0" w14:textId="77777777" w:rsidR="006242A1" w:rsidRPr="00885F53" w:rsidRDefault="006242A1" w:rsidP="0075660E">
            <w:pPr>
              <w:pStyle w:val="TAN"/>
            </w:pPr>
            <w:r w:rsidRPr="00885F53">
              <w:t>NOTE 4: Applicable for UE configured with NE-DC operation mode.</w:t>
            </w:r>
          </w:p>
          <w:p w14:paraId="1CF021F7" w14:textId="77777777" w:rsidR="006242A1" w:rsidRPr="00885F53" w:rsidRDefault="006242A1" w:rsidP="0075660E">
            <w:pPr>
              <w:pStyle w:val="TAN"/>
            </w:pPr>
            <w:r w:rsidRPr="00885F53">
              <w:t>NOTE 5: Applicable for UE configured with NR-DC operation mode.</w:t>
            </w:r>
          </w:p>
          <w:p w14:paraId="4353C909" w14:textId="77777777" w:rsidR="006242A1" w:rsidRPr="00885F53" w:rsidRDefault="006242A1" w:rsidP="0075660E">
            <w:pPr>
              <w:pStyle w:val="TAN"/>
            </w:pPr>
          </w:p>
        </w:tc>
      </w:tr>
    </w:tbl>
    <w:p w14:paraId="3B9A2918" w14:textId="77777777" w:rsidR="006242A1" w:rsidRPr="00885F53" w:rsidRDefault="006242A1" w:rsidP="006242A1"/>
    <w:p w14:paraId="24274102" w14:textId="77777777" w:rsidR="006242A1" w:rsidRPr="00885F53" w:rsidRDefault="006242A1" w:rsidP="006242A1">
      <w:pPr>
        <w:pStyle w:val="Heading3"/>
      </w:pPr>
      <w:r w:rsidRPr="00885F53">
        <w:t>9.1.5</w:t>
      </w:r>
      <w:r w:rsidRPr="00885F53">
        <w:tab/>
        <w:t>Carrier-specific scaling factor</w:t>
      </w:r>
    </w:p>
    <w:p w14:paraId="10F5AFF0" w14:textId="77777777" w:rsidR="006242A1" w:rsidRPr="00885F53" w:rsidRDefault="006242A1" w:rsidP="006242A1">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 xml:space="preserve">outside_gap,i </w:t>
      </w:r>
      <w:r w:rsidRPr="00885F53">
        <w:rPr>
          <w:rFonts w:eastAsia="Times New Roman"/>
        </w:rPr>
        <w:t>and</w:t>
      </w:r>
      <w:r w:rsidRPr="00885F53">
        <w:rPr>
          <w:i/>
        </w:rPr>
        <w:t xml:space="preserve"> </w:t>
      </w:r>
      <w:r w:rsidRPr="00885F53">
        <w:t>CSSF</w:t>
      </w:r>
      <w:r w:rsidRPr="00885F53">
        <w:rPr>
          <w:vertAlign w:val="subscript"/>
        </w:rPr>
        <w:t>within_gap,i</w:t>
      </w:r>
      <w:r w:rsidRPr="00885F53">
        <w:t>, for the measurements conducted outside measurement gaps and within measurement gaps, respectively.</w:t>
      </w:r>
    </w:p>
    <w:p w14:paraId="3C6B453B" w14:textId="77777777" w:rsidR="006242A1" w:rsidRPr="00885F53" w:rsidRDefault="006242A1" w:rsidP="006242A1">
      <w:pPr>
        <w:pStyle w:val="Heading4"/>
      </w:pPr>
      <w:r w:rsidRPr="00885F53">
        <w:t>9.1.5.1</w:t>
      </w:r>
      <w:r w:rsidRPr="00885F53">
        <w:tab/>
        <w:t>Monitoring of multiple layers outside gaps</w:t>
      </w:r>
    </w:p>
    <w:p w14:paraId="7A4BC75D" w14:textId="77777777" w:rsidR="006242A1" w:rsidRPr="00885F53" w:rsidRDefault="006242A1" w:rsidP="006242A1">
      <w:pPr>
        <w:rPr>
          <w:iCs/>
        </w:rPr>
      </w:pPr>
      <w:r w:rsidRPr="00885F53">
        <w:t>The carrier-specific scaling factor CSSF</w:t>
      </w:r>
      <w:r w:rsidRPr="00885F53">
        <w:rPr>
          <w:vertAlign w:val="subscript"/>
        </w:rPr>
        <w:t xml:space="preserve">outside_gap,i </w:t>
      </w:r>
      <w:r w:rsidRPr="00885F53">
        <w:rPr>
          <w:rFonts w:eastAsia="Times New Roman"/>
        </w:rPr>
        <w:t xml:space="preserve">for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482C404F" w14:textId="77777777" w:rsidR="006242A1" w:rsidRPr="00885F53" w:rsidRDefault="006242A1" w:rsidP="006242A1">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64ABE48C" w14:textId="77777777" w:rsidR="006242A1" w:rsidRPr="00885F53" w:rsidRDefault="006242A1" w:rsidP="006242A1">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316BC47F" w14:textId="77777777" w:rsidR="006242A1" w:rsidRPr="00885F53" w:rsidRDefault="006242A1" w:rsidP="006242A1">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outside the measurement gaps.</w:t>
      </w:r>
    </w:p>
    <w:p w14:paraId="0E5E1CB9" w14:textId="77777777" w:rsidR="006242A1" w:rsidRPr="00885F53" w:rsidRDefault="006242A1" w:rsidP="006242A1">
      <w:r w:rsidRPr="00885F53">
        <w:rPr>
          <w:rFonts w:eastAsia="Times New Roman"/>
          <w:lang w:val="en-US"/>
        </w:rPr>
        <w:t xml:space="preserve">If the higher layer signaling in TS 38.331 [2] </w:t>
      </w:r>
      <w:del w:id="467" w:author="Rapportuer" w:date="2020-05-14T19:44:00Z">
        <w:r w:rsidRPr="00885F53" w:rsidDel="00167A2C">
          <w:delText xml:space="preserve">signaling </w:delText>
        </w:r>
      </w:del>
      <w:r w:rsidRPr="00885F53">
        <w:t xml:space="preserve">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w:t>
      </w:r>
      <w:del w:id="468" w:author="Rapportuer" w:date="2020-05-14T19:44:00Z">
        <w:r w:rsidRPr="00885F53" w:rsidDel="00167A2C">
          <w:delText xml:space="preserve">derivied </w:delText>
        </w:r>
      </w:del>
      <w:ins w:id="469" w:author="Rapportuer" w:date="2020-05-14T19:44:00Z">
        <w:r>
          <w:t>derived</w:t>
        </w:r>
        <w:r w:rsidRPr="00885F53">
          <w:t xml:space="preserve"> </w:t>
        </w:r>
      </w:ins>
      <w:r w:rsidRPr="00885F53">
        <w:t>from CSSF</w:t>
      </w:r>
      <w:r w:rsidRPr="00885F53">
        <w:rPr>
          <w:vertAlign w:val="subscript"/>
        </w:rPr>
        <w:t>outside_gap,i</w:t>
      </w:r>
      <w:r w:rsidRPr="00885F53">
        <w:t xml:space="preserve"> are not specified.</w:t>
      </w:r>
    </w:p>
    <w:p w14:paraId="4B809DDA" w14:textId="77777777" w:rsidR="006242A1" w:rsidRPr="00885F53" w:rsidRDefault="006242A1" w:rsidP="006242A1">
      <w:pPr>
        <w:rPr>
          <w:noProof/>
        </w:rPr>
      </w:pPr>
      <w:r w:rsidRPr="00885F53">
        <w:rPr>
          <w:noProof/>
        </w:rPr>
        <w:lastRenderedPageBreak/>
        <w:t xml:space="preserve">The UE cell identification and measurement periods derived based on </w:t>
      </w:r>
      <w:r w:rsidRPr="00885F53">
        <w:rPr>
          <w:noProof/>
          <w:lang w:val="en-US"/>
        </w:rPr>
        <w:t>CSSF</w:t>
      </w:r>
      <w:r w:rsidRPr="00885F53">
        <w:rPr>
          <w:szCs w:val="24"/>
          <w:vertAlign w:val="subscript"/>
          <w:lang w:val="en-US"/>
        </w:rPr>
        <w:t>outside_gap,i</w:t>
      </w:r>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20349A53" w14:textId="77777777" w:rsidR="006242A1" w:rsidRPr="00885F53" w:rsidRDefault="006242A1" w:rsidP="006242A1">
      <w:pPr>
        <w:pStyle w:val="Heading5"/>
      </w:pPr>
      <w:r w:rsidRPr="00885F53">
        <w:t>9.1.5.1.1</w:t>
      </w:r>
      <w:r w:rsidRPr="00885F53">
        <w:tab/>
        <w:t>EN-DC mode: carrier-specific scaling factor for SSB-based measurements performed outside gaps</w:t>
      </w:r>
    </w:p>
    <w:p w14:paraId="1D112BBC" w14:textId="77777777" w:rsidR="006242A1" w:rsidRPr="00885F53" w:rsidRDefault="006242A1" w:rsidP="006242A1">
      <w:pPr>
        <w:rPr>
          <w:rFonts w:eastAsia="Times New Roman"/>
        </w:rPr>
      </w:pPr>
      <w:r w:rsidRPr="00885F53">
        <w:rPr>
          <w:rFonts w:eastAsia="Times New Roman"/>
        </w:rPr>
        <w:t xml:space="preserve">For UE configured with the E-UTRA-NR dual connectivity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9.1.5.1.1-1.</w:t>
      </w:r>
    </w:p>
    <w:p w14:paraId="36C78D03" w14:textId="77777777" w:rsidR="006242A1" w:rsidRPr="00885F53" w:rsidRDefault="006242A1" w:rsidP="006242A1">
      <w:pPr>
        <w:pStyle w:val="TH"/>
      </w:pPr>
      <w:r w:rsidRPr="00885F53">
        <w:t>Table 9.1.5.1.1-1: CSSF</w:t>
      </w:r>
      <w:r w:rsidRPr="00885F53">
        <w:rPr>
          <w:vertAlign w:val="subscript"/>
        </w:rPr>
        <w:t>outside_gap,i</w:t>
      </w:r>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6242A1" w:rsidRPr="00885F53" w14:paraId="2BEE0F56" w14:textId="77777777" w:rsidTr="0075660E">
        <w:trPr>
          <w:trHeight w:val="340"/>
          <w:jc w:val="center"/>
        </w:trPr>
        <w:tc>
          <w:tcPr>
            <w:tcW w:w="1702" w:type="dxa"/>
            <w:shd w:val="clear" w:color="auto" w:fill="auto"/>
          </w:tcPr>
          <w:p w14:paraId="20796B08" w14:textId="77777777" w:rsidR="006242A1" w:rsidRPr="00885F53" w:rsidRDefault="006242A1" w:rsidP="0075660E">
            <w:pPr>
              <w:pStyle w:val="TAH"/>
              <w:rPr>
                <w:lang w:eastAsia="zh-CN"/>
              </w:rPr>
            </w:pPr>
            <w:r w:rsidRPr="00885F53">
              <w:t>Scenario</w:t>
            </w:r>
          </w:p>
        </w:tc>
        <w:tc>
          <w:tcPr>
            <w:tcW w:w="1340" w:type="dxa"/>
            <w:shd w:val="clear" w:color="auto" w:fill="auto"/>
          </w:tcPr>
          <w:p w14:paraId="6D0BDB8F"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7AF2EBFD"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5454509B"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PSCC</w:t>
            </w:r>
          </w:p>
        </w:tc>
        <w:tc>
          <w:tcPr>
            <w:tcW w:w="2091" w:type="dxa"/>
          </w:tcPr>
          <w:p w14:paraId="41A52259" w14:textId="77777777" w:rsidR="006242A1" w:rsidRPr="00885F53" w:rsidRDefault="006242A1" w:rsidP="0075660E">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77239A94"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SCC where neighbour cell measurement is not required</w:t>
            </w:r>
          </w:p>
        </w:tc>
      </w:tr>
      <w:tr w:rsidR="006242A1" w:rsidRPr="00885F53" w14:paraId="07D31FFB" w14:textId="77777777" w:rsidTr="0075660E">
        <w:trPr>
          <w:trHeight w:val="340"/>
          <w:jc w:val="center"/>
        </w:trPr>
        <w:tc>
          <w:tcPr>
            <w:tcW w:w="1702" w:type="dxa"/>
            <w:shd w:val="clear" w:color="auto" w:fill="auto"/>
          </w:tcPr>
          <w:p w14:paraId="66CF1B8C" w14:textId="77777777" w:rsidR="006242A1" w:rsidRPr="00885F53" w:rsidRDefault="006242A1" w:rsidP="0075660E">
            <w:pPr>
              <w:pStyle w:val="TAL"/>
              <w:rPr>
                <w:b/>
              </w:rPr>
            </w:pPr>
            <w:r w:rsidRPr="00885F53">
              <w:rPr>
                <w:b/>
              </w:rPr>
              <w:t xml:space="preserve">EN-DC with FR1 only CA </w:t>
            </w:r>
          </w:p>
        </w:tc>
        <w:tc>
          <w:tcPr>
            <w:tcW w:w="1340" w:type="dxa"/>
            <w:shd w:val="clear" w:color="auto" w:fill="auto"/>
            <w:vAlign w:val="center"/>
          </w:tcPr>
          <w:p w14:paraId="3260CABD" w14:textId="77777777" w:rsidR="006242A1" w:rsidRPr="00885F53" w:rsidRDefault="006242A1" w:rsidP="0075660E">
            <w:pPr>
              <w:pStyle w:val="TAC"/>
              <w:rPr>
                <w:vertAlign w:val="superscript"/>
              </w:rPr>
            </w:pPr>
            <w:r w:rsidRPr="00885F53">
              <w:t>1</w:t>
            </w:r>
          </w:p>
        </w:tc>
        <w:tc>
          <w:tcPr>
            <w:tcW w:w="1418" w:type="dxa"/>
            <w:shd w:val="clear" w:color="auto" w:fill="auto"/>
            <w:vAlign w:val="center"/>
          </w:tcPr>
          <w:p w14:paraId="464E7852" w14:textId="77777777" w:rsidR="006242A1" w:rsidRPr="00885F53" w:rsidRDefault="006242A1" w:rsidP="0075660E">
            <w:pPr>
              <w:pStyle w:val="TAC"/>
            </w:pPr>
            <w:r w:rsidRPr="00885F53">
              <w:t>Number of configured FR1 SCell(s)</w:t>
            </w:r>
          </w:p>
        </w:tc>
        <w:tc>
          <w:tcPr>
            <w:tcW w:w="1453" w:type="dxa"/>
            <w:shd w:val="clear" w:color="auto" w:fill="auto"/>
            <w:vAlign w:val="center"/>
          </w:tcPr>
          <w:p w14:paraId="4B6ABC74" w14:textId="77777777" w:rsidR="006242A1" w:rsidRPr="00885F53" w:rsidRDefault="006242A1" w:rsidP="0075660E">
            <w:pPr>
              <w:pStyle w:val="TAC"/>
            </w:pPr>
            <w:r w:rsidRPr="00885F53">
              <w:t>N/A</w:t>
            </w:r>
          </w:p>
        </w:tc>
        <w:tc>
          <w:tcPr>
            <w:tcW w:w="2091" w:type="dxa"/>
            <w:vAlign w:val="center"/>
          </w:tcPr>
          <w:p w14:paraId="58CC7FBD" w14:textId="77777777" w:rsidR="006242A1" w:rsidRPr="00885F53" w:rsidRDefault="006242A1" w:rsidP="0075660E">
            <w:pPr>
              <w:pStyle w:val="TAC"/>
            </w:pPr>
            <w:r w:rsidRPr="00885F53">
              <w:t>N/A</w:t>
            </w:r>
          </w:p>
        </w:tc>
        <w:tc>
          <w:tcPr>
            <w:tcW w:w="2048" w:type="dxa"/>
            <w:shd w:val="clear" w:color="auto" w:fill="auto"/>
            <w:vAlign w:val="center"/>
          </w:tcPr>
          <w:p w14:paraId="384D4815" w14:textId="77777777" w:rsidR="006242A1" w:rsidRPr="00885F53" w:rsidRDefault="006242A1" w:rsidP="0075660E">
            <w:pPr>
              <w:pStyle w:val="TAC"/>
            </w:pPr>
            <w:r w:rsidRPr="00885F53">
              <w:t>N/A</w:t>
            </w:r>
          </w:p>
        </w:tc>
      </w:tr>
      <w:tr w:rsidR="006242A1" w:rsidRPr="00885F53" w14:paraId="3F92131C" w14:textId="77777777" w:rsidTr="0075660E">
        <w:trPr>
          <w:trHeight w:val="340"/>
          <w:jc w:val="center"/>
        </w:trPr>
        <w:tc>
          <w:tcPr>
            <w:tcW w:w="1702" w:type="dxa"/>
            <w:shd w:val="clear" w:color="auto" w:fill="auto"/>
          </w:tcPr>
          <w:p w14:paraId="497E8533" w14:textId="77777777" w:rsidR="006242A1" w:rsidRPr="00885F53" w:rsidRDefault="006242A1" w:rsidP="0075660E">
            <w:pPr>
              <w:pStyle w:val="TAL"/>
              <w:rPr>
                <w:b/>
              </w:rPr>
            </w:pPr>
            <w:r w:rsidRPr="00885F53">
              <w:rPr>
                <w:b/>
              </w:rPr>
              <w:t>EN-DC with</w:t>
            </w:r>
          </w:p>
          <w:p w14:paraId="15C8C507" w14:textId="77777777" w:rsidR="006242A1" w:rsidRPr="00885F53" w:rsidRDefault="006242A1" w:rsidP="0075660E">
            <w:pPr>
              <w:pStyle w:val="TAL"/>
              <w:rPr>
                <w:b/>
              </w:rPr>
            </w:pPr>
            <w:r w:rsidRPr="00885F53">
              <w:rPr>
                <w:b/>
              </w:rPr>
              <w:t xml:space="preserve">FR2 only intra band CA </w:t>
            </w:r>
          </w:p>
        </w:tc>
        <w:tc>
          <w:tcPr>
            <w:tcW w:w="1340" w:type="dxa"/>
            <w:shd w:val="clear" w:color="auto" w:fill="auto"/>
            <w:vAlign w:val="center"/>
          </w:tcPr>
          <w:p w14:paraId="523B6CAB" w14:textId="77777777" w:rsidR="006242A1" w:rsidRPr="00885F53" w:rsidRDefault="006242A1" w:rsidP="0075660E">
            <w:pPr>
              <w:pStyle w:val="TAC"/>
              <w:rPr>
                <w:b/>
              </w:rPr>
            </w:pPr>
            <w:r w:rsidRPr="00885F53">
              <w:t>N/A</w:t>
            </w:r>
          </w:p>
        </w:tc>
        <w:tc>
          <w:tcPr>
            <w:tcW w:w="1418" w:type="dxa"/>
            <w:shd w:val="clear" w:color="auto" w:fill="auto"/>
            <w:vAlign w:val="center"/>
          </w:tcPr>
          <w:p w14:paraId="4CC4AEC4" w14:textId="77777777" w:rsidR="006242A1" w:rsidRPr="00885F53" w:rsidRDefault="006242A1" w:rsidP="0075660E">
            <w:pPr>
              <w:pStyle w:val="TAC"/>
              <w:rPr>
                <w:b/>
              </w:rPr>
            </w:pPr>
            <w:r w:rsidRPr="00885F53">
              <w:t>N/A</w:t>
            </w:r>
          </w:p>
        </w:tc>
        <w:tc>
          <w:tcPr>
            <w:tcW w:w="1453" w:type="dxa"/>
            <w:shd w:val="clear" w:color="auto" w:fill="auto"/>
            <w:vAlign w:val="center"/>
          </w:tcPr>
          <w:p w14:paraId="30717C75" w14:textId="77777777" w:rsidR="006242A1" w:rsidRPr="00885F53" w:rsidRDefault="006242A1" w:rsidP="0075660E">
            <w:pPr>
              <w:pStyle w:val="TAC"/>
            </w:pPr>
            <w:r w:rsidRPr="00885F53">
              <w:t>1</w:t>
            </w:r>
          </w:p>
        </w:tc>
        <w:tc>
          <w:tcPr>
            <w:tcW w:w="2091" w:type="dxa"/>
            <w:vAlign w:val="center"/>
          </w:tcPr>
          <w:p w14:paraId="0CC05386" w14:textId="77777777" w:rsidR="006242A1" w:rsidRPr="00885F53" w:rsidRDefault="006242A1" w:rsidP="0075660E">
            <w:pPr>
              <w:pStyle w:val="TAC"/>
            </w:pPr>
            <w:r w:rsidRPr="00885F53">
              <w:t>N/A</w:t>
            </w:r>
          </w:p>
        </w:tc>
        <w:tc>
          <w:tcPr>
            <w:tcW w:w="2048" w:type="dxa"/>
            <w:shd w:val="clear" w:color="auto" w:fill="auto"/>
            <w:vAlign w:val="center"/>
          </w:tcPr>
          <w:p w14:paraId="4950E5F0" w14:textId="77777777" w:rsidR="006242A1" w:rsidRPr="00885F53" w:rsidRDefault="006242A1" w:rsidP="0075660E">
            <w:pPr>
              <w:pStyle w:val="TAC"/>
            </w:pPr>
            <w:r w:rsidRPr="00885F53">
              <w:t>Number of configured FR2 SCells</w:t>
            </w:r>
          </w:p>
        </w:tc>
      </w:tr>
      <w:tr w:rsidR="006242A1" w:rsidRPr="00885F53" w14:paraId="5ABF9CBB" w14:textId="77777777" w:rsidTr="0075660E">
        <w:trPr>
          <w:trHeight w:val="340"/>
          <w:jc w:val="center"/>
        </w:trPr>
        <w:tc>
          <w:tcPr>
            <w:tcW w:w="1702" w:type="dxa"/>
            <w:shd w:val="clear" w:color="auto" w:fill="auto"/>
          </w:tcPr>
          <w:p w14:paraId="61F3FABA" w14:textId="77777777" w:rsidR="006242A1" w:rsidRPr="00885F53" w:rsidRDefault="006242A1" w:rsidP="0075660E">
            <w:pPr>
              <w:pStyle w:val="TAL"/>
              <w:rPr>
                <w:b/>
              </w:rPr>
            </w:pPr>
            <w:r w:rsidRPr="00885F53">
              <w:rPr>
                <w:b/>
              </w:rPr>
              <w:t>EN-DC with</w:t>
            </w:r>
          </w:p>
          <w:p w14:paraId="67E69E70" w14:textId="77777777" w:rsidR="006242A1" w:rsidRPr="00885F53" w:rsidRDefault="006242A1" w:rsidP="0075660E">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14:paraId="15592BF8" w14:textId="77777777" w:rsidR="006242A1" w:rsidRPr="00885F53" w:rsidRDefault="006242A1" w:rsidP="0075660E">
            <w:pPr>
              <w:pStyle w:val="TAC"/>
              <w:rPr>
                <w:lang w:eastAsia="zh-CN"/>
              </w:rPr>
            </w:pPr>
            <w:r w:rsidRPr="00885F53">
              <w:rPr>
                <w:lang w:eastAsia="zh-CN"/>
              </w:rPr>
              <w:t>1</w:t>
            </w:r>
          </w:p>
        </w:tc>
        <w:tc>
          <w:tcPr>
            <w:tcW w:w="1418" w:type="dxa"/>
            <w:shd w:val="clear" w:color="auto" w:fill="auto"/>
            <w:vAlign w:val="center"/>
          </w:tcPr>
          <w:p w14:paraId="18F8978C" w14:textId="77777777" w:rsidR="006242A1" w:rsidRPr="00885F53" w:rsidRDefault="006242A1" w:rsidP="0075660E">
            <w:pPr>
              <w:pStyle w:val="TAC"/>
            </w:pPr>
            <w:r w:rsidRPr="00885F53">
              <w:t>2×(Number of configured SCell(s)-1)</w:t>
            </w:r>
          </w:p>
        </w:tc>
        <w:tc>
          <w:tcPr>
            <w:tcW w:w="1453" w:type="dxa"/>
            <w:shd w:val="clear" w:color="auto" w:fill="auto"/>
            <w:vAlign w:val="center"/>
          </w:tcPr>
          <w:p w14:paraId="13DA9028" w14:textId="77777777" w:rsidR="006242A1" w:rsidRPr="00885F53" w:rsidRDefault="006242A1" w:rsidP="0075660E">
            <w:pPr>
              <w:pStyle w:val="TAC"/>
            </w:pPr>
            <w:r w:rsidRPr="00885F53">
              <w:t>N/A</w:t>
            </w:r>
          </w:p>
        </w:tc>
        <w:tc>
          <w:tcPr>
            <w:tcW w:w="2091" w:type="dxa"/>
            <w:vAlign w:val="center"/>
          </w:tcPr>
          <w:p w14:paraId="42D90E25" w14:textId="77777777" w:rsidR="006242A1" w:rsidRPr="00885F53" w:rsidRDefault="006242A1" w:rsidP="0075660E">
            <w:pPr>
              <w:pStyle w:val="TAC"/>
            </w:pPr>
            <w:r w:rsidRPr="00885F53">
              <w:t>2</w:t>
            </w:r>
          </w:p>
        </w:tc>
        <w:tc>
          <w:tcPr>
            <w:tcW w:w="2048" w:type="dxa"/>
            <w:shd w:val="clear" w:color="auto" w:fill="auto"/>
            <w:vAlign w:val="center"/>
          </w:tcPr>
          <w:p w14:paraId="1C008373" w14:textId="77777777" w:rsidR="006242A1" w:rsidRPr="00885F53" w:rsidRDefault="006242A1" w:rsidP="0075660E">
            <w:pPr>
              <w:pStyle w:val="TAC"/>
            </w:pPr>
            <w:r w:rsidRPr="00885F53">
              <w:t>2×(Number of configured SCell(s)-1)</w:t>
            </w:r>
          </w:p>
        </w:tc>
      </w:tr>
      <w:tr w:rsidR="006242A1" w:rsidRPr="00885F53" w14:paraId="323B56A7" w14:textId="77777777" w:rsidTr="0075660E">
        <w:trPr>
          <w:trHeight w:val="340"/>
          <w:jc w:val="center"/>
        </w:trPr>
        <w:tc>
          <w:tcPr>
            <w:tcW w:w="1702" w:type="dxa"/>
            <w:shd w:val="clear" w:color="auto" w:fill="auto"/>
          </w:tcPr>
          <w:p w14:paraId="03EC967E" w14:textId="77777777" w:rsidR="006242A1" w:rsidRPr="00885F53" w:rsidRDefault="006242A1" w:rsidP="0075660E">
            <w:pPr>
              <w:pStyle w:val="TAL"/>
              <w:rPr>
                <w:b/>
              </w:rPr>
            </w:pPr>
            <w:r w:rsidRPr="00885F53">
              <w:rPr>
                <w:b/>
              </w:rPr>
              <w:t>EN-DC with</w:t>
            </w:r>
          </w:p>
          <w:p w14:paraId="26560A1C" w14:textId="77777777" w:rsidR="006242A1" w:rsidRPr="00885F53" w:rsidRDefault="006242A1" w:rsidP="0075660E">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14:paraId="4DCE9FB3" w14:textId="77777777" w:rsidR="006242A1" w:rsidRPr="00885F53" w:rsidRDefault="006242A1" w:rsidP="0075660E">
            <w:pPr>
              <w:pStyle w:val="TAC"/>
            </w:pPr>
            <w:r w:rsidRPr="00885F53">
              <w:t>N/A</w:t>
            </w:r>
          </w:p>
        </w:tc>
        <w:tc>
          <w:tcPr>
            <w:tcW w:w="1418" w:type="dxa"/>
            <w:shd w:val="clear" w:color="auto" w:fill="auto"/>
            <w:vAlign w:val="center"/>
          </w:tcPr>
          <w:p w14:paraId="0AD17377" w14:textId="77777777" w:rsidR="006242A1" w:rsidRPr="00885F53" w:rsidRDefault="006242A1" w:rsidP="0075660E">
            <w:pPr>
              <w:pStyle w:val="TAC"/>
            </w:pPr>
            <w:r w:rsidRPr="00885F53">
              <w:t>Number of configured SCell(s)</w:t>
            </w:r>
          </w:p>
        </w:tc>
        <w:tc>
          <w:tcPr>
            <w:tcW w:w="1453" w:type="dxa"/>
            <w:shd w:val="clear" w:color="auto" w:fill="auto"/>
            <w:vAlign w:val="center"/>
          </w:tcPr>
          <w:p w14:paraId="2047631D" w14:textId="77777777" w:rsidR="006242A1" w:rsidRPr="00885F53" w:rsidRDefault="006242A1" w:rsidP="0075660E">
            <w:pPr>
              <w:pStyle w:val="TAC"/>
              <w:rPr>
                <w:lang w:eastAsia="zh-CN"/>
              </w:rPr>
            </w:pPr>
            <w:r w:rsidRPr="00885F53">
              <w:rPr>
                <w:lang w:eastAsia="zh-CN"/>
              </w:rPr>
              <w:t>1</w:t>
            </w:r>
          </w:p>
        </w:tc>
        <w:tc>
          <w:tcPr>
            <w:tcW w:w="2091" w:type="dxa"/>
            <w:vAlign w:val="center"/>
          </w:tcPr>
          <w:p w14:paraId="6DB222EE" w14:textId="77777777" w:rsidR="006242A1" w:rsidRPr="00885F53" w:rsidRDefault="006242A1" w:rsidP="0075660E">
            <w:pPr>
              <w:pStyle w:val="TAC"/>
            </w:pPr>
            <w:r w:rsidRPr="00885F53">
              <w:t>N/A</w:t>
            </w:r>
          </w:p>
        </w:tc>
        <w:tc>
          <w:tcPr>
            <w:tcW w:w="2048" w:type="dxa"/>
            <w:shd w:val="clear" w:color="auto" w:fill="auto"/>
            <w:vAlign w:val="center"/>
          </w:tcPr>
          <w:p w14:paraId="65F2E4AB" w14:textId="77777777" w:rsidR="006242A1" w:rsidRPr="00885F53" w:rsidRDefault="006242A1" w:rsidP="0075660E">
            <w:pPr>
              <w:pStyle w:val="TAC"/>
            </w:pPr>
            <w:r w:rsidRPr="00885F53">
              <w:t>Number of configured SCell(s)</w:t>
            </w:r>
          </w:p>
        </w:tc>
      </w:tr>
      <w:tr w:rsidR="006242A1" w:rsidRPr="00885F53" w14:paraId="6E9448EC" w14:textId="77777777" w:rsidTr="0075660E">
        <w:trPr>
          <w:trHeight w:val="340"/>
          <w:jc w:val="center"/>
        </w:trPr>
        <w:tc>
          <w:tcPr>
            <w:tcW w:w="10052" w:type="dxa"/>
            <w:gridSpan w:val="6"/>
            <w:shd w:val="clear" w:color="auto" w:fill="auto"/>
          </w:tcPr>
          <w:p w14:paraId="2978190A"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7F655C56" w14:textId="77777777" w:rsidR="006242A1" w:rsidRPr="00885F53" w:rsidRDefault="006242A1" w:rsidP="0075660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9BE8556" w14:textId="77777777" w:rsidR="006242A1" w:rsidRPr="00885F53" w:rsidRDefault="006242A1" w:rsidP="006242A1"/>
    <w:p w14:paraId="2D0E1AF8" w14:textId="77777777" w:rsidR="006242A1" w:rsidRPr="00885F53" w:rsidRDefault="006242A1" w:rsidP="006242A1">
      <w:pPr>
        <w:pStyle w:val="Heading5"/>
      </w:pPr>
      <w:r w:rsidRPr="00885F53">
        <w:t>9.1.5.1.2</w:t>
      </w:r>
      <w:r w:rsidRPr="00885F53">
        <w:tab/>
        <w:t>SA mode: carrier-specific scaling factor for SSB-based measurements performed outside gaps</w:t>
      </w:r>
    </w:p>
    <w:p w14:paraId="112D770F" w14:textId="77777777" w:rsidR="006242A1" w:rsidRPr="00885F53" w:rsidRDefault="006242A1" w:rsidP="006242A1">
      <w:pPr>
        <w:rPr>
          <w:rFonts w:eastAsia="Times New Roman"/>
        </w:rPr>
      </w:pPr>
      <w:r w:rsidRPr="00885F53">
        <w:rPr>
          <w:rFonts w:eastAsia="Times New Roman"/>
        </w:rPr>
        <w:t xml:space="preserve">For UE in SA operation mode,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183D418F" w14:textId="77777777" w:rsidR="006242A1" w:rsidRPr="00885F53" w:rsidRDefault="006242A1" w:rsidP="006242A1">
      <w:pPr>
        <w:pStyle w:val="TH"/>
      </w:pPr>
      <w:r w:rsidRPr="00885F53">
        <w:t>Table 9.1.5.1.2-1: CSSF</w:t>
      </w:r>
      <w:r w:rsidRPr="00885F53">
        <w:rPr>
          <w:vertAlign w:val="subscript"/>
        </w:rPr>
        <w:t>outside_gap,i</w:t>
      </w:r>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6242A1" w:rsidRPr="00885F53" w14:paraId="4AD4D181" w14:textId="77777777" w:rsidTr="0075660E">
        <w:trPr>
          <w:trHeight w:val="340"/>
          <w:jc w:val="center"/>
        </w:trPr>
        <w:tc>
          <w:tcPr>
            <w:tcW w:w="1702" w:type="dxa"/>
            <w:shd w:val="clear" w:color="auto" w:fill="auto"/>
          </w:tcPr>
          <w:p w14:paraId="0108CCE4" w14:textId="77777777" w:rsidR="006242A1" w:rsidRPr="00885F53" w:rsidRDefault="006242A1" w:rsidP="0075660E">
            <w:pPr>
              <w:pStyle w:val="TAH"/>
              <w:rPr>
                <w:lang w:eastAsia="zh-CN"/>
              </w:rPr>
            </w:pPr>
            <w:r w:rsidRPr="00885F53">
              <w:t>Scenario</w:t>
            </w:r>
          </w:p>
        </w:tc>
        <w:tc>
          <w:tcPr>
            <w:tcW w:w="1417" w:type="dxa"/>
            <w:shd w:val="clear" w:color="auto" w:fill="auto"/>
          </w:tcPr>
          <w:p w14:paraId="49A8F44F"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71B15E5A"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3C7D9E54"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PCC</w:t>
            </w:r>
          </w:p>
        </w:tc>
        <w:tc>
          <w:tcPr>
            <w:tcW w:w="2026" w:type="dxa"/>
          </w:tcPr>
          <w:p w14:paraId="3A2FCB44" w14:textId="77777777" w:rsidR="006242A1" w:rsidRPr="00885F53" w:rsidRDefault="006242A1" w:rsidP="0075660E">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5695C5DF"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SCC where neighbour cell measurement is not required</w:t>
            </w:r>
          </w:p>
        </w:tc>
      </w:tr>
      <w:tr w:rsidR="006242A1" w:rsidRPr="00885F53" w14:paraId="00D6D0C1" w14:textId="77777777" w:rsidTr="0075660E">
        <w:trPr>
          <w:trHeight w:val="340"/>
          <w:jc w:val="center"/>
        </w:trPr>
        <w:tc>
          <w:tcPr>
            <w:tcW w:w="1702" w:type="dxa"/>
            <w:shd w:val="clear" w:color="auto" w:fill="auto"/>
          </w:tcPr>
          <w:p w14:paraId="6176255E" w14:textId="77777777" w:rsidR="006242A1" w:rsidRPr="00885F53" w:rsidRDefault="006242A1" w:rsidP="0075660E">
            <w:pPr>
              <w:pStyle w:val="TAL"/>
              <w:rPr>
                <w:b/>
              </w:rPr>
            </w:pPr>
            <w:r w:rsidRPr="00885F53">
              <w:rPr>
                <w:b/>
              </w:rPr>
              <w:t xml:space="preserve">FR1 only CA </w:t>
            </w:r>
          </w:p>
        </w:tc>
        <w:tc>
          <w:tcPr>
            <w:tcW w:w="1417" w:type="dxa"/>
            <w:shd w:val="clear" w:color="auto" w:fill="auto"/>
            <w:vAlign w:val="center"/>
          </w:tcPr>
          <w:p w14:paraId="0C846962" w14:textId="77777777" w:rsidR="006242A1" w:rsidRPr="00885F53" w:rsidRDefault="006242A1" w:rsidP="0075660E">
            <w:pPr>
              <w:pStyle w:val="TAC"/>
              <w:rPr>
                <w:vertAlign w:val="superscript"/>
              </w:rPr>
            </w:pPr>
            <w:r w:rsidRPr="00885F53">
              <w:t>1</w:t>
            </w:r>
          </w:p>
        </w:tc>
        <w:tc>
          <w:tcPr>
            <w:tcW w:w="1418" w:type="dxa"/>
            <w:shd w:val="clear" w:color="auto" w:fill="auto"/>
            <w:vAlign w:val="center"/>
          </w:tcPr>
          <w:p w14:paraId="4ECB8D19" w14:textId="77777777" w:rsidR="006242A1" w:rsidRPr="00885F53" w:rsidRDefault="006242A1" w:rsidP="0075660E">
            <w:pPr>
              <w:pStyle w:val="TAC"/>
            </w:pPr>
            <w:r w:rsidRPr="00885F53">
              <w:t>Number of configured FR1 SCell(s)</w:t>
            </w:r>
          </w:p>
        </w:tc>
        <w:tc>
          <w:tcPr>
            <w:tcW w:w="1376" w:type="dxa"/>
            <w:shd w:val="clear" w:color="auto" w:fill="auto"/>
            <w:vAlign w:val="center"/>
          </w:tcPr>
          <w:p w14:paraId="71F0D045" w14:textId="77777777" w:rsidR="006242A1" w:rsidRPr="00885F53" w:rsidRDefault="006242A1" w:rsidP="0075660E">
            <w:pPr>
              <w:pStyle w:val="TAC"/>
            </w:pPr>
            <w:r w:rsidRPr="00885F53">
              <w:t>N/A</w:t>
            </w:r>
          </w:p>
        </w:tc>
        <w:tc>
          <w:tcPr>
            <w:tcW w:w="2026" w:type="dxa"/>
            <w:vAlign w:val="center"/>
          </w:tcPr>
          <w:p w14:paraId="3E72DF40" w14:textId="77777777" w:rsidR="006242A1" w:rsidRPr="00885F53" w:rsidRDefault="006242A1" w:rsidP="0075660E">
            <w:pPr>
              <w:pStyle w:val="TAC"/>
            </w:pPr>
            <w:r w:rsidRPr="00885F53">
              <w:t>N/A</w:t>
            </w:r>
          </w:p>
        </w:tc>
        <w:tc>
          <w:tcPr>
            <w:tcW w:w="2113" w:type="dxa"/>
            <w:shd w:val="clear" w:color="auto" w:fill="auto"/>
            <w:vAlign w:val="center"/>
          </w:tcPr>
          <w:p w14:paraId="57EB8193" w14:textId="77777777" w:rsidR="006242A1" w:rsidRPr="00885F53" w:rsidRDefault="006242A1" w:rsidP="0075660E">
            <w:pPr>
              <w:pStyle w:val="TAC"/>
            </w:pPr>
            <w:r w:rsidRPr="00885F53">
              <w:t>N/A</w:t>
            </w:r>
          </w:p>
        </w:tc>
      </w:tr>
      <w:tr w:rsidR="006242A1" w:rsidRPr="00885F53" w14:paraId="22F5F241" w14:textId="77777777" w:rsidTr="0075660E">
        <w:trPr>
          <w:trHeight w:val="340"/>
          <w:jc w:val="center"/>
        </w:trPr>
        <w:tc>
          <w:tcPr>
            <w:tcW w:w="1702" w:type="dxa"/>
            <w:shd w:val="clear" w:color="auto" w:fill="auto"/>
          </w:tcPr>
          <w:p w14:paraId="4C132240" w14:textId="77777777" w:rsidR="006242A1" w:rsidRPr="00885F53" w:rsidRDefault="006242A1" w:rsidP="0075660E">
            <w:pPr>
              <w:pStyle w:val="TAL"/>
              <w:rPr>
                <w:b/>
              </w:rPr>
            </w:pPr>
            <w:r w:rsidRPr="00885F53">
              <w:rPr>
                <w:b/>
              </w:rPr>
              <w:t xml:space="preserve">FR2 only intra band CA </w:t>
            </w:r>
          </w:p>
        </w:tc>
        <w:tc>
          <w:tcPr>
            <w:tcW w:w="1417" w:type="dxa"/>
            <w:shd w:val="clear" w:color="auto" w:fill="auto"/>
            <w:vAlign w:val="center"/>
          </w:tcPr>
          <w:p w14:paraId="1515DC8D" w14:textId="77777777" w:rsidR="006242A1" w:rsidRPr="00885F53" w:rsidRDefault="006242A1" w:rsidP="0075660E">
            <w:pPr>
              <w:pStyle w:val="TAC"/>
              <w:rPr>
                <w:b/>
              </w:rPr>
            </w:pPr>
            <w:r w:rsidRPr="00885F53">
              <w:t>N/A</w:t>
            </w:r>
          </w:p>
        </w:tc>
        <w:tc>
          <w:tcPr>
            <w:tcW w:w="1418" w:type="dxa"/>
            <w:shd w:val="clear" w:color="auto" w:fill="auto"/>
            <w:vAlign w:val="center"/>
          </w:tcPr>
          <w:p w14:paraId="02BAD05D" w14:textId="77777777" w:rsidR="006242A1" w:rsidRPr="00885F53" w:rsidRDefault="006242A1" w:rsidP="0075660E">
            <w:pPr>
              <w:pStyle w:val="TAC"/>
              <w:rPr>
                <w:b/>
              </w:rPr>
            </w:pPr>
            <w:r w:rsidRPr="00885F53">
              <w:t>N/A</w:t>
            </w:r>
          </w:p>
        </w:tc>
        <w:tc>
          <w:tcPr>
            <w:tcW w:w="1376" w:type="dxa"/>
            <w:shd w:val="clear" w:color="auto" w:fill="auto"/>
            <w:vAlign w:val="center"/>
          </w:tcPr>
          <w:p w14:paraId="53D829AB" w14:textId="77777777" w:rsidR="006242A1" w:rsidRPr="00885F53" w:rsidRDefault="006242A1" w:rsidP="0075660E">
            <w:pPr>
              <w:pStyle w:val="TAC"/>
            </w:pPr>
            <w:r w:rsidRPr="00885F53">
              <w:t>1</w:t>
            </w:r>
          </w:p>
        </w:tc>
        <w:tc>
          <w:tcPr>
            <w:tcW w:w="2026" w:type="dxa"/>
            <w:vAlign w:val="center"/>
          </w:tcPr>
          <w:p w14:paraId="26C37392" w14:textId="77777777" w:rsidR="006242A1" w:rsidRPr="00885F53" w:rsidRDefault="006242A1" w:rsidP="0075660E">
            <w:pPr>
              <w:pStyle w:val="TAC"/>
            </w:pPr>
            <w:r w:rsidRPr="00885F53">
              <w:t>N/A</w:t>
            </w:r>
          </w:p>
        </w:tc>
        <w:tc>
          <w:tcPr>
            <w:tcW w:w="2113" w:type="dxa"/>
            <w:shd w:val="clear" w:color="auto" w:fill="auto"/>
            <w:vAlign w:val="center"/>
          </w:tcPr>
          <w:p w14:paraId="3335687A" w14:textId="77777777" w:rsidR="006242A1" w:rsidRPr="00885F53" w:rsidRDefault="006242A1" w:rsidP="0075660E">
            <w:pPr>
              <w:pStyle w:val="TAC"/>
            </w:pPr>
            <w:r w:rsidRPr="00885F53">
              <w:t>Number of configured FR2 SCell(s)</w:t>
            </w:r>
          </w:p>
        </w:tc>
      </w:tr>
      <w:tr w:rsidR="006242A1" w:rsidRPr="00885F53" w14:paraId="59C26781" w14:textId="77777777" w:rsidTr="0075660E">
        <w:trPr>
          <w:trHeight w:val="340"/>
          <w:jc w:val="center"/>
        </w:trPr>
        <w:tc>
          <w:tcPr>
            <w:tcW w:w="1702" w:type="dxa"/>
            <w:shd w:val="clear" w:color="auto" w:fill="auto"/>
          </w:tcPr>
          <w:p w14:paraId="505B6A99" w14:textId="77777777" w:rsidR="006242A1" w:rsidRPr="00885F53" w:rsidRDefault="006242A1" w:rsidP="0075660E">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5E155841" w14:textId="77777777" w:rsidR="006242A1" w:rsidRPr="00885F53" w:rsidRDefault="006242A1" w:rsidP="0075660E">
            <w:pPr>
              <w:pStyle w:val="TAC"/>
              <w:rPr>
                <w:lang w:eastAsia="zh-CN"/>
              </w:rPr>
            </w:pPr>
            <w:r w:rsidRPr="00885F53">
              <w:rPr>
                <w:lang w:eastAsia="zh-CN"/>
              </w:rPr>
              <w:t>1</w:t>
            </w:r>
          </w:p>
        </w:tc>
        <w:tc>
          <w:tcPr>
            <w:tcW w:w="1418" w:type="dxa"/>
            <w:shd w:val="clear" w:color="auto" w:fill="auto"/>
            <w:vAlign w:val="center"/>
          </w:tcPr>
          <w:p w14:paraId="73E7AC4C" w14:textId="77777777" w:rsidR="006242A1" w:rsidRPr="00885F53" w:rsidRDefault="006242A1" w:rsidP="0075660E">
            <w:pPr>
              <w:pStyle w:val="TAC"/>
            </w:pPr>
            <w:r w:rsidRPr="00885F53">
              <w:t>2×(Number of configured SCell(s)-1)</w:t>
            </w:r>
          </w:p>
        </w:tc>
        <w:tc>
          <w:tcPr>
            <w:tcW w:w="1376" w:type="dxa"/>
            <w:shd w:val="clear" w:color="auto" w:fill="auto"/>
            <w:vAlign w:val="center"/>
          </w:tcPr>
          <w:p w14:paraId="19C9D506" w14:textId="77777777" w:rsidR="006242A1" w:rsidRPr="00885F53" w:rsidRDefault="006242A1" w:rsidP="0075660E">
            <w:pPr>
              <w:pStyle w:val="TAC"/>
            </w:pPr>
            <w:r w:rsidRPr="00885F53">
              <w:t>N/A</w:t>
            </w:r>
          </w:p>
        </w:tc>
        <w:tc>
          <w:tcPr>
            <w:tcW w:w="2026" w:type="dxa"/>
            <w:vAlign w:val="center"/>
          </w:tcPr>
          <w:p w14:paraId="6EFE12EE" w14:textId="77777777" w:rsidR="006242A1" w:rsidRPr="00885F53" w:rsidRDefault="006242A1" w:rsidP="0075660E">
            <w:pPr>
              <w:pStyle w:val="TAC"/>
            </w:pPr>
            <w:r w:rsidRPr="00885F53">
              <w:t>2</w:t>
            </w:r>
          </w:p>
        </w:tc>
        <w:tc>
          <w:tcPr>
            <w:tcW w:w="2113" w:type="dxa"/>
            <w:shd w:val="clear" w:color="auto" w:fill="auto"/>
            <w:vAlign w:val="center"/>
          </w:tcPr>
          <w:p w14:paraId="242926CE" w14:textId="77777777" w:rsidR="006242A1" w:rsidRPr="00885F53" w:rsidRDefault="006242A1" w:rsidP="0075660E">
            <w:pPr>
              <w:pStyle w:val="TAC"/>
            </w:pPr>
            <w:r w:rsidRPr="00885F53">
              <w:t>2×(Number of configured SCell(s)-1)</w:t>
            </w:r>
          </w:p>
        </w:tc>
      </w:tr>
      <w:tr w:rsidR="006242A1" w:rsidRPr="00885F53" w14:paraId="50C5B0A1" w14:textId="77777777" w:rsidTr="0075660E">
        <w:trPr>
          <w:trHeight w:val="340"/>
          <w:jc w:val="center"/>
        </w:trPr>
        <w:tc>
          <w:tcPr>
            <w:tcW w:w="10052" w:type="dxa"/>
            <w:gridSpan w:val="6"/>
            <w:shd w:val="clear" w:color="auto" w:fill="auto"/>
          </w:tcPr>
          <w:p w14:paraId="1209A252"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16A4F131" w14:textId="77777777" w:rsidR="006242A1" w:rsidRPr="00885F53" w:rsidRDefault="006242A1" w:rsidP="0075660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B15E36F" w14:textId="77777777" w:rsidR="006242A1" w:rsidRPr="00885F53" w:rsidRDefault="006242A1" w:rsidP="006242A1"/>
    <w:p w14:paraId="21C2F616" w14:textId="77777777" w:rsidR="006242A1" w:rsidRPr="00885F53" w:rsidRDefault="006242A1" w:rsidP="006242A1">
      <w:pPr>
        <w:pStyle w:val="Heading5"/>
      </w:pPr>
      <w:r w:rsidRPr="00885F53">
        <w:lastRenderedPageBreak/>
        <w:t>9.1.5.1.3</w:t>
      </w:r>
      <w:r w:rsidRPr="00885F53">
        <w:tab/>
        <w:t>NR-DC mode: carrier-specific scaling factor for SSB-based measurements performed outside gaps</w:t>
      </w:r>
    </w:p>
    <w:p w14:paraId="4F677EE3" w14:textId="77777777" w:rsidR="006242A1" w:rsidRPr="00885F53" w:rsidRDefault="006242A1" w:rsidP="006242A1">
      <w:pPr>
        <w:rPr>
          <w:rFonts w:eastAsia="Times New Roman"/>
        </w:rPr>
      </w:pPr>
      <w:r w:rsidRPr="00885F53">
        <w:rPr>
          <w:rFonts w:eastAsia="Times New Roman"/>
        </w:rPr>
        <w:t xml:space="preserve">For UE configured with NR-DC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9.1.5.1.3-1.</w:t>
      </w:r>
    </w:p>
    <w:p w14:paraId="507B9C96" w14:textId="77777777" w:rsidR="006242A1" w:rsidRPr="00885F53" w:rsidRDefault="006242A1" w:rsidP="006242A1">
      <w:pPr>
        <w:pStyle w:val="TH"/>
      </w:pPr>
      <w:r w:rsidRPr="00885F53">
        <w:t>Table 9.1.5.1.3-1: CSSF</w:t>
      </w:r>
      <w:r w:rsidRPr="00885F53">
        <w:rPr>
          <w:vertAlign w:val="subscript"/>
        </w:rPr>
        <w:t>outside_gap,i</w:t>
      </w:r>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6242A1" w:rsidRPr="00885F53" w14:paraId="7C9223F3" w14:textId="77777777" w:rsidTr="0075660E">
        <w:trPr>
          <w:trHeight w:val="340"/>
          <w:jc w:val="center"/>
        </w:trPr>
        <w:tc>
          <w:tcPr>
            <w:tcW w:w="1702" w:type="dxa"/>
            <w:shd w:val="clear" w:color="auto" w:fill="auto"/>
          </w:tcPr>
          <w:p w14:paraId="31330354" w14:textId="77777777" w:rsidR="006242A1" w:rsidRPr="00885F53" w:rsidRDefault="006242A1" w:rsidP="0075660E">
            <w:pPr>
              <w:pStyle w:val="TAH"/>
              <w:rPr>
                <w:lang w:eastAsia="zh-CN"/>
              </w:rPr>
            </w:pPr>
            <w:r w:rsidRPr="00885F53">
              <w:t>Scenario</w:t>
            </w:r>
          </w:p>
        </w:tc>
        <w:tc>
          <w:tcPr>
            <w:tcW w:w="1417" w:type="dxa"/>
            <w:shd w:val="clear" w:color="auto" w:fill="auto"/>
          </w:tcPr>
          <w:p w14:paraId="0D138962"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14:paraId="418A1C3D"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14:paraId="6A6A2D5E" w14:textId="77777777" w:rsidR="006242A1" w:rsidRPr="00885F53" w:rsidRDefault="006242A1" w:rsidP="0075660E">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14:paraId="065B6DDB"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SCC where neighbour cell measurement is not required</w:t>
            </w:r>
          </w:p>
        </w:tc>
      </w:tr>
      <w:tr w:rsidR="006242A1" w:rsidRPr="00885F53" w14:paraId="57346AB2" w14:textId="77777777" w:rsidTr="0075660E">
        <w:trPr>
          <w:trHeight w:val="340"/>
          <w:jc w:val="center"/>
        </w:trPr>
        <w:tc>
          <w:tcPr>
            <w:tcW w:w="1702" w:type="dxa"/>
            <w:shd w:val="clear" w:color="auto" w:fill="auto"/>
          </w:tcPr>
          <w:p w14:paraId="0D7A26BA" w14:textId="77777777" w:rsidR="006242A1" w:rsidRPr="00885F53" w:rsidRDefault="006242A1" w:rsidP="0075660E">
            <w:pPr>
              <w:pStyle w:val="TAL"/>
              <w:rPr>
                <w:b/>
              </w:rPr>
            </w:pPr>
            <w:r w:rsidRPr="00885F53">
              <w:rPr>
                <w:b/>
              </w:rPr>
              <w:t xml:space="preserve">FR1 + FR2 NR-DC (FR1 PCell and FR2 PScell) </w:t>
            </w:r>
            <w:r w:rsidRPr="00885F53">
              <w:rPr>
                <w:b/>
                <w:vertAlign w:val="superscript"/>
              </w:rPr>
              <w:t>Note 1</w:t>
            </w:r>
          </w:p>
        </w:tc>
        <w:tc>
          <w:tcPr>
            <w:tcW w:w="1417" w:type="dxa"/>
            <w:shd w:val="clear" w:color="auto" w:fill="auto"/>
            <w:vAlign w:val="center"/>
          </w:tcPr>
          <w:p w14:paraId="222C7461" w14:textId="77777777" w:rsidR="006242A1" w:rsidRPr="00885F53" w:rsidRDefault="006242A1" w:rsidP="0075660E">
            <w:pPr>
              <w:pStyle w:val="TAC"/>
              <w:rPr>
                <w:lang w:eastAsia="zh-CN"/>
              </w:rPr>
            </w:pPr>
            <w:r w:rsidRPr="00885F53">
              <w:rPr>
                <w:lang w:eastAsia="zh-CN"/>
              </w:rPr>
              <w:t>1</w:t>
            </w:r>
          </w:p>
        </w:tc>
        <w:tc>
          <w:tcPr>
            <w:tcW w:w="1696" w:type="dxa"/>
            <w:shd w:val="clear" w:color="auto" w:fill="auto"/>
            <w:vAlign w:val="center"/>
          </w:tcPr>
          <w:p w14:paraId="1E7979AB" w14:textId="77777777" w:rsidR="006242A1" w:rsidRPr="00885F53" w:rsidRDefault="006242A1" w:rsidP="0075660E">
            <w:pPr>
              <w:pStyle w:val="TAC"/>
            </w:pPr>
            <w:r w:rsidRPr="00885F53">
              <w:t>2×(Number of configured SCell(s))</w:t>
            </w:r>
          </w:p>
        </w:tc>
        <w:tc>
          <w:tcPr>
            <w:tcW w:w="1701" w:type="dxa"/>
            <w:shd w:val="clear" w:color="auto" w:fill="auto"/>
            <w:vAlign w:val="center"/>
          </w:tcPr>
          <w:p w14:paraId="353D5316" w14:textId="77777777" w:rsidR="006242A1" w:rsidRPr="00885F53" w:rsidRDefault="006242A1" w:rsidP="0075660E">
            <w:pPr>
              <w:pStyle w:val="TAC"/>
            </w:pPr>
            <w:r w:rsidRPr="00885F53">
              <w:t>2</w:t>
            </w:r>
          </w:p>
        </w:tc>
        <w:tc>
          <w:tcPr>
            <w:tcW w:w="3536" w:type="dxa"/>
            <w:shd w:val="clear" w:color="auto" w:fill="auto"/>
            <w:vAlign w:val="center"/>
          </w:tcPr>
          <w:p w14:paraId="0CA95527" w14:textId="77777777" w:rsidR="006242A1" w:rsidRPr="00885F53" w:rsidRDefault="006242A1" w:rsidP="0075660E">
            <w:pPr>
              <w:pStyle w:val="TAC"/>
            </w:pPr>
            <w:r w:rsidRPr="00885F53">
              <w:t>2×(Number of configured SCell(s))</w:t>
            </w:r>
          </w:p>
        </w:tc>
      </w:tr>
      <w:tr w:rsidR="006242A1" w:rsidRPr="00885F53" w14:paraId="1727EA45" w14:textId="77777777" w:rsidTr="0075660E">
        <w:trPr>
          <w:trHeight w:val="340"/>
          <w:jc w:val="center"/>
        </w:trPr>
        <w:tc>
          <w:tcPr>
            <w:tcW w:w="10052" w:type="dxa"/>
            <w:gridSpan w:val="5"/>
            <w:shd w:val="clear" w:color="auto" w:fill="auto"/>
          </w:tcPr>
          <w:p w14:paraId="10EE0AFB"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71531D8C" w14:textId="77777777" w:rsidR="006242A1" w:rsidRPr="00885F53" w:rsidRDefault="006242A1" w:rsidP="006242A1"/>
    <w:p w14:paraId="1CA184D0" w14:textId="77777777" w:rsidR="006242A1" w:rsidRPr="00885F53" w:rsidRDefault="006242A1" w:rsidP="006242A1">
      <w:pPr>
        <w:pStyle w:val="Heading5"/>
      </w:pPr>
      <w:r w:rsidRPr="00885F53">
        <w:t>9.1.5.1.4</w:t>
      </w:r>
      <w:r w:rsidRPr="00885F53">
        <w:tab/>
        <w:t>NE-DC mode: carrier-specific scaling factor for SSB-based measurements performed outside gaps</w:t>
      </w:r>
    </w:p>
    <w:p w14:paraId="7B70EA43" w14:textId="77777777" w:rsidR="006242A1" w:rsidRPr="00885F53" w:rsidRDefault="006242A1" w:rsidP="006242A1">
      <w:pPr>
        <w:rPr>
          <w:rFonts w:eastAsia="Times New Roman"/>
        </w:rPr>
      </w:pPr>
      <w:r w:rsidRPr="00885F53">
        <w:rPr>
          <w:rFonts w:eastAsia="Times New Roman"/>
        </w:rPr>
        <w:t xml:space="preserve">For UE configured with NE-DC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9.1.5.1.4-1. </w:t>
      </w:r>
    </w:p>
    <w:p w14:paraId="35D81037" w14:textId="77777777" w:rsidR="006242A1" w:rsidRPr="00885F53" w:rsidRDefault="006242A1" w:rsidP="006242A1">
      <w:pPr>
        <w:pStyle w:val="TH"/>
      </w:pPr>
      <w:r w:rsidRPr="00885F53">
        <w:t>Table 9.1.5.1.4-1: CSSF</w:t>
      </w:r>
      <w:r w:rsidRPr="00885F53">
        <w:rPr>
          <w:vertAlign w:val="subscript"/>
        </w:rPr>
        <w:t>outside_gap,i</w:t>
      </w:r>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6242A1" w:rsidRPr="00885F53" w14:paraId="5708330A" w14:textId="77777777" w:rsidTr="0075660E">
        <w:trPr>
          <w:trHeight w:val="340"/>
          <w:jc w:val="center"/>
        </w:trPr>
        <w:tc>
          <w:tcPr>
            <w:tcW w:w="1702" w:type="dxa"/>
            <w:shd w:val="clear" w:color="auto" w:fill="auto"/>
          </w:tcPr>
          <w:p w14:paraId="3CF2DBD5" w14:textId="77777777" w:rsidR="006242A1" w:rsidRPr="00885F53" w:rsidRDefault="006242A1" w:rsidP="0075660E">
            <w:pPr>
              <w:pStyle w:val="TAH"/>
              <w:rPr>
                <w:lang w:eastAsia="zh-CN"/>
              </w:rPr>
            </w:pPr>
            <w:r w:rsidRPr="00885F53">
              <w:t>Scenario</w:t>
            </w:r>
          </w:p>
        </w:tc>
        <w:tc>
          <w:tcPr>
            <w:tcW w:w="1417" w:type="dxa"/>
            <w:shd w:val="clear" w:color="auto" w:fill="auto"/>
          </w:tcPr>
          <w:p w14:paraId="4BE849A7"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295E6C41"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266BB243"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PCC</w:t>
            </w:r>
          </w:p>
        </w:tc>
        <w:tc>
          <w:tcPr>
            <w:tcW w:w="2026" w:type="dxa"/>
          </w:tcPr>
          <w:p w14:paraId="0CA2741B" w14:textId="77777777" w:rsidR="006242A1" w:rsidRPr="00885F53" w:rsidRDefault="006242A1" w:rsidP="0075660E">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4F4CF963"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SCC where neighbour cell measurement is not required</w:t>
            </w:r>
          </w:p>
        </w:tc>
      </w:tr>
      <w:tr w:rsidR="006242A1" w:rsidRPr="00885F53" w14:paraId="60AAEF7F" w14:textId="77777777" w:rsidTr="0075660E">
        <w:trPr>
          <w:trHeight w:val="340"/>
          <w:jc w:val="center"/>
        </w:trPr>
        <w:tc>
          <w:tcPr>
            <w:tcW w:w="1702" w:type="dxa"/>
            <w:shd w:val="clear" w:color="auto" w:fill="auto"/>
          </w:tcPr>
          <w:p w14:paraId="709AEBEF" w14:textId="77777777" w:rsidR="006242A1" w:rsidRPr="00885F53" w:rsidRDefault="006242A1" w:rsidP="0075660E">
            <w:pPr>
              <w:pStyle w:val="TAL"/>
              <w:rPr>
                <w:b/>
              </w:rPr>
            </w:pPr>
            <w:r w:rsidRPr="00885F53">
              <w:rPr>
                <w:b/>
              </w:rPr>
              <w:t xml:space="preserve">NE-DC with FR1 only CA </w:t>
            </w:r>
          </w:p>
        </w:tc>
        <w:tc>
          <w:tcPr>
            <w:tcW w:w="1417" w:type="dxa"/>
            <w:shd w:val="clear" w:color="auto" w:fill="auto"/>
            <w:vAlign w:val="center"/>
          </w:tcPr>
          <w:p w14:paraId="025A1FD9" w14:textId="77777777" w:rsidR="006242A1" w:rsidRPr="00885F53" w:rsidRDefault="006242A1" w:rsidP="0075660E">
            <w:pPr>
              <w:pStyle w:val="TAC"/>
              <w:rPr>
                <w:vertAlign w:val="superscript"/>
              </w:rPr>
            </w:pPr>
            <w:r w:rsidRPr="00885F53">
              <w:t>1</w:t>
            </w:r>
          </w:p>
        </w:tc>
        <w:tc>
          <w:tcPr>
            <w:tcW w:w="1418" w:type="dxa"/>
            <w:shd w:val="clear" w:color="auto" w:fill="auto"/>
            <w:vAlign w:val="center"/>
          </w:tcPr>
          <w:p w14:paraId="56846A39" w14:textId="77777777" w:rsidR="006242A1" w:rsidRPr="00885F53" w:rsidRDefault="006242A1" w:rsidP="0075660E">
            <w:pPr>
              <w:pStyle w:val="TAC"/>
            </w:pPr>
            <w:r w:rsidRPr="00885F53">
              <w:t>Number of configured FR1 SCell(s)</w:t>
            </w:r>
          </w:p>
        </w:tc>
        <w:tc>
          <w:tcPr>
            <w:tcW w:w="1376" w:type="dxa"/>
            <w:shd w:val="clear" w:color="auto" w:fill="auto"/>
            <w:vAlign w:val="center"/>
          </w:tcPr>
          <w:p w14:paraId="30EBF4DC" w14:textId="77777777" w:rsidR="006242A1" w:rsidRPr="00885F53" w:rsidRDefault="006242A1" w:rsidP="0075660E">
            <w:pPr>
              <w:pStyle w:val="TAC"/>
            </w:pPr>
            <w:r w:rsidRPr="00885F53">
              <w:t>N/A</w:t>
            </w:r>
          </w:p>
        </w:tc>
        <w:tc>
          <w:tcPr>
            <w:tcW w:w="2026" w:type="dxa"/>
            <w:vAlign w:val="center"/>
          </w:tcPr>
          <w:p w14:paraId="671D78D5" w14:textId="77777777" w:rsidR="006242A1" w:rsidRPr="00885F53" w:rsidRDefault="006242A1" w:rsidP="0075660E">
            <w:pPr>
              <w:pStyle w:val="TAC"/>
            </w:pPr>
            <w:r w:rsidRPr="00885F53">
              <w:t>N/A</w:t>
            </w:r>
          </w:p>
        </w:tc>
        <w:tc>
          <w:tcPr>
            <w:tcW w:w="2113" w:type="dxa"/>
            <w:shd w:val="clear" w:color="auto" w:fill="auto"/>
            <w:vAlign w:val="center"/>
          </w:tcPr>
          <w:p w14:paraId="70B16635" w14:textId="77777777" w:rsidR="006242A1" w:rsidRPr="00885F53" w:rsidRDefault="006242A1" w:rsidP="0075660E">
            <w:pPr>
              <w:pStyle w:val="TAC"/>
            </w:pPr>
            <w:r w:rsidRPr="00885F53">
              <w:t>N/A</w:t>
            </w:r>
          </w:p>
        </w:tc>
      </w:tr>
      <w:tr w:rsidR="006242A1" w:rsidRPr="00885F53" w14:paraId="066DBC91" w14:textId="77777777" w:rsidTr="0075660E">
        <w:trPr>
          <w:trHeight w:val="340"/>
          <w:jc w:val="center"/>
        </w:trPr>
        <w:tc>
          <w:tcPr>
            <w:tcW w:w="1702" w:type="dxa"/>
            <w:shd w:val="clear" w:color="auto" w:fill="auto"/>
          </w:tcPr>
          <w:p w14:paraId="18B2B8E0" w14:textId="77777777" w:rsidR="006242A1" w:rsidRPr="00885F53" w:rsidRDefault="006242A1" w:rsidP="0075660E">
            <w:pPr>
              <w:pStyle w:val="TAL"/>
              <w:rPr>
                <w:b/>
              </w:rPr>
            </w:pPr>
            <w:r w:rsidRPr="00885F53">
              <w:rPr>
                <w:b/>
              </w:rPr>
              <w:t xml:space="preserve">NE-DC with FR2 only intra band CA </w:t>
            </w:r>
          </w:p>
        </w:tc>
        <w:tc>
          <w:tcPr>
            <w:tcW w:w="1417" w:type="dxa"/>
            <w:shd w:val="clear" w:color="auto" w:fill="auto"/>
            <w:vAlign w:val="center"/>
          </w:tcPr>
          <w:p w14:paraId="1B6B25C5" w14:textId="77777777" w:rsidR="006242A1" w:rsidRPr="00885F53" w:rsidRDefault="006242A1" w:rsidP="0075660E">
            <w:pPr>
              <w:pStyle w:val="TAC"/>
              <w:rPr>
                <w:b/>
              </w:rPr>
            </w:pPr>
            <w:r w:rsidRPr="00885F53">
              <w:t>N/A</w:t>
            </w:r>
          </w:p>
        </w:tc>
        <w:tc>
          <w:tcPr>
            <w:tcW w:w="1418" w:type="dxa"/>
            <w:shd w:val="clear" w:color="auto" w:fill="auto"/>
            <w:vAlign w:val="center"/>
          </w:tcPr>
          <w:p w14:paraId="7894B979" w14:textId="77777777" w:rsidR="006242A1" w:rsidRPr="00885F53" w:rsidRDefault="006242A1" w:rsidP="0075660E">
            <w:pPr>
              <w:pStyle w:val="TAC"/>
              <w:rPr>
                <w:b/>
              </w:rPr>
            </w:pPr>
            <w:r w:rsidRPr="00885F53">
              <w:t>N/A</w:t>
            </w:r>
          </w:p>
        </w:tc>
        <w:tc>
          <w:tcPr>
            <w:tcW w:w="1376" w:type="dxa"/>
            <w:shd w:val="clear" w:color="auto" w:fill="auto"/>
            <w:vAlign w:val="center"/>
          </w:tcPr>
          <w:p w14:paraId="7C9C5F06" w14:textId="77777777" w:rsidR="006242A1" w:rsidRPr="00885F53" w:rsidRDefault="006242A1" w:rsidP="0075660E">
            <w:pPr>
              <w:pStyle w:val="TAC"/>
            </w:pPr>
            <w:r w:rsidRPr="00885F53">
              <w:t>1</w:t>
            </w:r>
          </w:p>
        </w:tc>
        <w:tc>
          <w:tcPr>
            <w:tcW w:w="2026" w:type="dxa"/>
            <w:vAlign w:val="center"/>
          </w:tcPr>
          <w:p w14:paraId="15F663FD" w14:textId="77777777" w:rsidR="006242A1" w:rsidRPr="00885F53" w:rsidRDefault="006242A1" w:rsidP="0075660E">
            <w:pPr>
              <w:pStyle w:val="TAC"/>
            </w:pPr>
            <w:r w:rsidRPr="00885F53">
              <w:t>N/A</w:t>
            </w:r>
          </w:p>
        </w:tc>
        <w:tc>
          <w:tcPr>
            <w:tcW w:w="2113" w:type="dxa"/>
            <w:shd w:val="clear" w:color="auto" w:fill="auto"/>
            <w:vAlign w:val="center"/>
          </w:tcPr>
          <w:p w14:paraId="2866AFA9" w14:textId="77777777" w:rsidR="006242A1" w:rsidRPr="00885F53" w:rsidRDefault="006242A1" w:rsidP="0075660E">
            <w:pPr>
              <w:pStyle w:val="TAC"/>
            </w:pPr>
            <w:r w:rsidRPr="00885F53">
              <w:t>Number of configured FR2 SCell(s)</w:t>
            </w:r>
          </w:p>
        </w:tc>
      </w:tr>
      <w:tr w:rsidR="006242A1" w:rsidRPr="00885F53" w14:paraId="1B435D19" w14:textId="77777777" w:rsidTr="0075660E">
        <w:trPr>
          <w:trHeight w:val="340"/>
          <w:jc w:val="center"/>
        </w:trPr>
        <w:tc>
          <w:tcPr>
            <w:tcW w:w="1702" w:type="dxa"/>
            <w:shd w:val="clear" w:color="auto" w:fill="auto"/>
          </w:tcPr>
          <w:p w14:paraId="3AE7B5CE" w14:textId="77777777" w:rsidR="006242A1" w:rsidRPr="00885F53" w:rsidRDefault="006242A1" w:rsidP="0075660E">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14:paraId="66368357" w14:textId="77777777" w:rsidR="006242A1" w:rsidRPr="00885F53" w:rsidRDefault="006242A1" w:rsidP="0075660E">
            <w:pPr>
              <w:pStyle w:val="TAC"/>
              <w:rPr>
                <w:lang w:eastAsia="zh-CN"/>
              </w:rPr>
            </w:pPr>
            <w:r w:rsidRPr="00885F53">
              <w:rPr>
                <w:lang w:eastAsia="zh-CN"/>
              </w:rPr>
              <w:t>1</w:t>
            </w:r>
          </w:p>
        </w:tc>
        <w:tc>
          <w:tcPr>
            <w:tcW w:w="1418" w:type="dxa"/>
            <w:shd w:val="clear" w:color="auto" w:fill="auto"/>
            <w:vAlign w:val="center"/>
          </w:tcPr>
          <w:p w14:paraId="545982D6" w14:textId="77777777" w:rsidR="006242A1" w:rsidRPr="00885F53" w:rsidRDefault="006242A1" w:rsidP="0075660E">
            <w:pPr>
              <w:pStyle w:val="TAC"/>
            </w:pPr>
            <w:r w:rsidRPr="00885F53">
              <w:t>2×(Number of configured SCell(s)-1)</w:t>
            </w:r>
          </w:p>
        </w:tc>
        <w:tc>
          <w:tcPr>
            <w:tcW w:w="1376" w:type="dxa"/>
            <w:shd w:val="clear" w:color="auto" w:fill="auto"/>
            <w:vAlign w:val="center"/>
          </w:tcPr>
          <w:p w14:paraId="08FD2A9B" w14:textId="77777777" w:rsidR="006242A1" w:rsidRPr="00885F53" w:rsidRDefault="006242A1" w:rsidP="0075660E">
            <w:pPr>
              <w:pStyle w:val="TAC"/>
            </w:pPr>
            <w:r w:rsidRPr="00885F53">
              <w:t>N/A</w:t>
            </w:r>
          </w:p>
        </w:tc>
        <w:tc>
          <w:tcPr>
            <w:tcW w:w="2026" w:type="dxa"/>
            <w:vAlign w:val="center"/>
          </w:tcPr>
          <w:p w14:paraId="73582E22" w14:textId="77777777" w:rsidR="006242A1" w:rsidRPr="00885F53" w:rsidRDefault="006242A1" w:rsidP="0075660E">
            <w:pPr>
              <w:pStyle w:val="TAC"/>
            </w:pPr>
            <w:r w:rsidRPr="00885F53">
              <w:t>2</w:t>
            </w:r>
          </w:p>
        </w:tc>
        <w:tc>
          <w:tcPr>
            <w:tcW w:w="2113" w:type="dxa"/>
            <w:shd w:val="clear" w:color="auto" w:fill="auto"/>
            <w:vAlign w:val="center"/>
          </w:tcPr>
          <w:p w14:paraId="18EEC68A" w14:textId="77777777" w:rsidR="006242A1" w:rsidRPr="00885F53" w:rsidRDefault="006242A1" w:rsidP="0075660E">
            <w:pPr>
              <w:pStyle w:val="TAC"/>
            </w:pPr>
            <w:r w:rsidRPr="00885F53">
              <w:t>2×(Number of configured SCell(s)-1)</w:t>
            </w:r>
          </w:p>
        </w:tc>
      </w:tr>
      <w:tr w:rsidR="006242A1" w:rsidRPr="00885F53" w14:paraId="33EC0E26" w14:textId="77777777" w:rsidTr="0075660E">
        <w:trPr>
          <w:trHeight w:val="340"/>
          <w:jc w:val="center"/>
        </w:trPr>
        <w:tc>
          <w:tcPr>
            <w:tcW w:w="10052" w:type="dxa"/>
            <w:gridSpan w:val="6"/>
            <w:shd w:val="clear" w:color="auto" w:fill="auto"/>
          </w:tcPr>
          <w:p w14:paraId="02574E12"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6A5AAEAD" w14:textId="77777777" w:rsidR="006242A1" w:rsidRPr="00885F53" w:rsidRDefault="006242A1" w:rsidP="0075660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01E7967C" w14:textId="77777777" w:rsidR="006242A1" w:rsidRPr="00885F53" w:rsidRDefault="006242A1" w:rsidP="006242A1"/>
    <w:p w14:paraId="2C84BBE2" w14:textId="77777777" w:rsidR="006242A1" w:rsidRPr="00885F53" w:rsidRDefault="006242A1" w:rsidP="006242A1">
      <w:pPr>
        <w:pStyle w:val="Heading4"/>
      </w:pPr>
      <w:r w:rsidRPr="00885F53">
        <w:t>9.1.5.2</w:t>
      </w:r>
      <w:r w:rsidRPr="00885F53">
        <w:tab/>
        <w:t>Monitoring of multiple layers within gaps</w:t>
      </w:r>
    </w:p>
    <w:p w14:paraId="7B28A6B7" w14:textId="77777777" w:rsidR="006242A1" w:rsidRPr="00885F53" w:rsidRDefault="006242A1" w:rsidP="006242A1">
      <w:pPr>
        <w:rPr>
          <w:iCs/>
        </w:rPr>
      </w:pPr>
      <w:r w:rsidRPr="00885F53">
        <w:t>The carrier-specific scaling factor CSSF</w:t>
      </w:r>
      <w:r w:rsidRPr="00885F53">
        <w:rPr>
          <w:vertAlign w:val="subscript"/>
        </w:rPr>
        <w:t>within_gap,i</w:t>
      </w:r>
      <w:r w:rsidRPr="00885F53">
        <w:rPr>
          <w:iCs/>
        </w:rPr>
        <w:t xml:space="preserve"> </w:t>
      </w:r>
      <w:r w:rsidRPr="00BE78B0">
        <w:rPr>
          <w:rFonts w:eastAsia="Times New Roman"/>
        </w:rPr>
        <w:t xml:space="preserve">for </w:t>
      </w:r>
      <w:r>
        <w:rPr>
          <w:rFonts w:eastAsia="Times New Roman"/>
        </w:rPr>
        <w:t xml:space="preserve">a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6190B49D" w14:textId="77777777" w:rsidR="006242A1" w:rsidRPr="00885F53" w:rsidRDefault="006242A1" w:rsidP="006242A1">
      <w:pPr>
        <w:pStyle w:val="B10"/>
      </w:pPr>
      <w:r w:rsidRPr="00885F53">
        <w:t>-</w:t>
      </w:r>
      <w:r w:rsidRPr="00885F53">
        <w:tab/>
        <w:t xml:space="preserve">Intra-frequency measurement </w:t>
      </w:r>
      <w:r>
        <w:t xml:space="preserve">object </w:t>
      </w:r>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14:paraId="076DC7E0" w14:textId="77777777" w:rsidR="006242A1" w:rsidRPr="00885F53" w:rsidRDefault="006242A1" w:rsidP="006242A1">
      <w:pPr>
        <w:pStyle w:val="B10"/>
      </w:pPr>
      <w:r w:rsidRPr="00885F53">
        <w:t>-</w:t>
      </w:r>
      <w:r w:rsidRPr="00885F53">
        <w:tab/>
        <w:t xml:space="preserve">Intra-frequency measurement </w:t>
      </w:r>
      <w:r>
        <w:t xml:space="preserve">object </w:t>
      </w:r>
      <w:r w:rsidRPr="00885F53">
        <w:t>with measurement gap in clause 9.2.6.</w:t>
      </w:r>
    </w:p>
    <w:p w14:paraId="199991E0" w14:textId="77777777" w:rsidR="006242A1" w:rsidRPr="00267496" w:rsidRDefault="006242A1" w:rsidP="006242A1">
      <w:pPr>
        <w:pStyle w:val="B10"/>
      </w:pPr>
      <w:r w:rsidRPr="00885F53">
        <w:t>-</w:t>
      </w:r>
      <w:r w:rsidRPr="00885F53">
        <w:tab/>
        <w:t xml:space="preserve">Inter-frequency measurement </w:t>
      </w:r>
      <w:r>
        <w:t xml:space="preserve">object </w:t>
      </w:r>
      <w:r w:rsidRPr="00885F53">
        <w:t>in clause 9.3</w:t>
      </w:r>
      <w:r w:rsidRPr="00267496">
        <w:t>.</w:t>
      </w:r>
    </w:p>
    <w:p w14:paraId="337E0C60" w14:textId="77777777" w:rsidR="006242A1" w:rsidRDefault="006242A1" w:rsidP="006242A1">
      <w:pPr>
        <w:pStyle w:val="B10"/>
      </w:pPr>
      <w:r w:rsidRPr="00267496">
        <w:t>-</w:t>
      </w:r>
      <w:r w:rsidRPr="00267496">
        <w:tab/>
      </w:r>
      <w:r>
        <w:t xml:space="preserve">E-UTRA </w:t>
      </w:r>
      <w:r w:rsidRPr="00267496">
        <w:t xml:space="preserve">Inter-RAT measurement </w:t>
      </w:r>
      <w:r>
        <w:t xml:space="preserve">object </w:t>
      </w:r>
      <w:r w:rsidRPr="00267496">
        <w:t>in clause</w:t>
      </w:r>
      <w:r>
        <w:t>s</w:t>
      </w:r>
      <w:r w:rsidRPr="00267496">
        <w:t xml:space="preserve"> 9.4</w:t>
      </w:r>
      <w:r>
        <w:t>.2 and 9.4.3</w:t>
      </w:r>
      <w:r w:rsidRPr="00267496">
        <w:t>.</w:t>
      </w:r>
    </w:p>
    <w:p w14:paraId="05AD9C17" w14:textId="77777777" w:rsidR="006242A1" w:rsidRPr="00267496" w:rsidRDefault="006242A1" w:rsidP="006242A1">
      <w:pPr>
        <w:pStyle w:val="B10"/>
      </w:pPr>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p>
    <w:p w14:paraId="7049D054" w14:textId="77777777" w:rsidR="006242A1" w:rsidRPr="00267496" w:rsidRDefault="006242A1" w:rsidP="006242A1">
      <w:pPr>
        <w:pStyle w:val="B10"/>
      </w:pPr>
      <w:r w:rsidRPr="00267496">
        <w:t>-</w:t>
      </w:r>
      <w:r w:rsidRPr="00267496">
        <w:tab/>
      </w:r>
      <w:r>
        <w:t xml:space="preserve">NR </w:t>
      </w:r>
      <w:r w:rsidRPr="00267496">
        <w:t xml:space="preserve">Inter-RAT measurement </w:t>
      </w:r>
      <w:r>
        <w:t>object configured by the E-UTRAN PCell (</w:t>
      </w:r>
      <w:r w:rsidRPr="00267496">
        <w:t>TS 36.133 [15] clause 8.17.4</w:t>
      </w:r>
      <w:r>
        <w:t>)</w:t>
      </w:r>
      <w:r w:rsidRPr="00267496">
        <w:t>.</w:t>
      </w:r>
    </w:p>
    <w:p w14:paraId="5ACA2CA3" w14:textId="77777777" w:rsidR="006242A1" w:rsidRPr="00267496" w:rsidRDefault="006242A1" w:rsidP="006242A1">
      <w:pPr>
        <w:pStyle w:val="B10"/>
      </w:pPr>
      <w:r w:rsidRPr="00267496">
        <w:t>-</w:t>
      </w:r>
      <w:r w:rsidRPr="00267496">
        <w:tab/>
      </w:r>
      <w:r>
        <w:t xml:space="preserve">E-UTRAN </w:t>
      </w:r>
      <w:r w:rsidRPr="00267496">
        <w:t xml:space="preserve">Inter-frequency measurement </w:t>
      </w:r>
      <w:r>
        <w:t>object configured by the E-UTRAN PCell (</w:t>
      </w:r>
      <w:r w:rsidRPr="00267496">
        <w:t>TS 36.133 [15] clause 8.17.3</w:t>
      </w:r>
      <w:r>
        <w:t>)</w:t>
      </w:r>
      <w:r w:rsidRPr="00267496">
        <w:t xml:space="preserve"> and </w:t>
      </w:r>
      <w:r>
        <w:t>by the E-UTRAN PSCell (</w:t>
      </w:r>
      <w:r w:rsidRPr="00267496">
        <w:t>TS 36.133 [15] clause 8.19.3</w:t>
      </w:r>
      <w:r>
        <w:t>)</w:t>
      </w:r>
      <w:r w:rsidRPr="00267496">
        <w:t>.</w:t>
      </w:r>
    </w:p>
    <w:p w14:paraId="191F4874" w14:textId="77777777" w:rsidR="006242A1" w:rsidRDefault="006242A1" w:rsidP="006242A1">
      <w:pPr>
        <w:pStyle w:val="B10"/>
      </w:pPr>
      <w:r w:rsidRPr="00267496">
        <w:lastRenderedPageBreak/>
        <w:t>-</w:t>
      </w:r>
      <w:r w:rsidRPr="00267496">
        <w:tab/>
      </w:r>
      <w:r>
        <w:t xml:space="preserve">E-UTRAN </w:t>
      </w:r>
      <w:r w:rsidRPr="00267496">
        <w:t xml:space="preserve">Inter-frequency RSTD measurement </w:t>
      </w:r>
      <w:r>
        <w:t>configured by the E-UTRAN PCell (</w:t>
      </w:r>
      <w:r w:rsidRPr="00267496">
        <w:t>TS 36.133 [15] clause</w:t>
      </w:r>
      <w:r>
        <w:t xml:space="preserve"> 8.17.15)</w:t>
      </w:r>
      <w:r w:rsidRPr="00267496">
        <w:t>.</w:t>
      </w:r>
    </w:p>
    <w:p w14:paraId="602B3872" w14:textId="77777777" w:rsidR="006242A1" w:rsidRPr="00267496" w:rsidRDefault="006242A1" w:rsidP="006242A1">
      <w:pPr>
        <w:pStyle w:val="B10"/>
      </w:pPr>
      <w:r w:rsidRPr="00267496">
        <w:t>-</w:t>
      </w:r>
      <w:r w:rsidRPr="00267496">
        <w:tab/>
      </w:r>
      <w:r>
        <w:t xml:space="preserve">UTRA </w:t>
      </w:r>
      <w:r w:rsidRPr="00267496">
        <w:t xml:space="preserve">Inter-RAT measurement </w:t>
      </w:r>
      <w:r>
        <w:t>object configured by the E-UTRAN PCell (</w:t>
      </w:r>
      <w:r w:rsidRPr="00267496">
        <w:t>TS 36.133 [15] clause</w:t>
      </w:r>
      <w:r>
        <w:t>s</w:t>
      </w:r>
      <w:r w:rsidRPr="00267496">
        <w:t xml:space="preserve"> 8.17.5 to 8.17.12</w:t>
      </w:r>
      <w:r>
        <w:t>)</w:t>
      </w:r>
      <w:r w:rsidRPr="00267496">
        <w:t>.</w:t>
      </w:r>
    </w:p>
    <w:p w14:paraId="752150FE" w14:textId="77777777" w:rsidR="006242A1" w:rsidRPr="00267496" w:rsidRDefault="006242A1" w:rsidP="006242A1">
      <w:pPr>
        <w:pStyle w:val="B10"/>
      </w:pPr>
      <w:r w:rsidRPr="00267496">
        <w:t>-</w:t>
      </w:r>
      <w:r w:rsidRPr="00267496">
        <w:tab/>
      </w:r>
      <w:r>
        <w:t xml:space="preserve">GSM </w:t>
      </w:r>
      <w:r w:rsidRPr="00267496">
        <w:t>Inter-RAT measurement</w:t>
      </w:r>
      <w:r>
        <w:t>s</w:t>
      </w:r>
      <w:r w:rsidRPr="00267496">
        <w:t xml:space="preserve"> </w:t>
      </w:r>
      <w:r>
        <w:t>configured by the E-UTRAN PCell (</w:t>
      </w:r>
      <w:r w:rsidRPr="00267496">
        <w:t>TS 36.133 [15] clause</w:t>
      </w:r>
      <w:r>
        <w:t>s</w:t>
      </w:r>
      <w:r w:rsidRPr="00267496">
        <w:t xml:space="preserve"> 8.17.13 and 8.17.14</w:t>
      </w:r>
      <w:r>
        <w:t>)</w:t>
      </w:r>
      <w:r w:rsidRPr="00267496">
        <w:t>.</w:t>
      </w:r>
    </w:p>
    <w:p w14:paraId="1A2D097A" w14:textId="77777777" w:rsidR="006242A1" w:rsidRPr="00885F53" w:rsidRDefault="006242A1" w:rsidP="006242A1">
      <w:pPr>
        <w:pStyle w:val="B10"/>
        <w:ind w:left="0" w:firstLine="0"/>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within the measurement gaps.</w:t>
      </w:r>
    </w:p>
    <w:p w14:paraId="4CD141B2" w14:textId="77777777" w:rsidR="006242A1" w:rsidRPr="00885F53" w:rsidRDefault="006242A1" w:rsidP="006242A1">
      <w:r w:rsidRPr="00885F53">
        <w:rPr>
          <w:rFonts w:eastAsia="Times New Roman"/>
          <w:lang w:val="en-US"/>
        </w:rPr>
        <w:t xml:space="preserve">If the higher layer signaling in TS 38.331 [2] </w:t>
      </w:r>
      <w:del w:id="470" w:author="Rapportuer" w:date="2020-05-14T19:44:00Z">
        <w:r w:rsidRPr="00885F53" w:rsidDel="00167A2C">
          <w:delText xml:space="preserve">signaling </w:delText>
        </w:r>
      </w:del>
      <w:r w:rsidRPr="00885F53">
        <w:t xml:space="preserve">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within_gap,i</w:t>
      </w:r>
      <w:r w:rsidRPr="00885F53">
        <w:t xml:space="preserve"> and requirements </w:t>
      </w:r>
      <w:del w:id="471" w:author="Rapportuer" w:date="2020-05-14T19:44:00Z">
        <w:r w:rsidRPr="00885F53" w:rsidDel="00167A2C">
          <w:delText xml:space="preserve">derivied </w:delText>
        </w:r>
      </w:del>
      <w:ins w:id="472" w:author="Rapportuer" w:date="2020-05-14T19:44:00Z">
        <w:r>
          <w:t>derived</w:t>
        </w:r>
        <w:r w:rsidRPr="00885F53">
          <w:t xml:space="preserve"> </w:t>
        </w:r>
      </w:ins>
      <w:r w:rsidRPr="00885F53">
        <w:t>from CSSF</w:t>
      </w:r>
      <w:r w:rsidRPr="00885F53">
        <w:rPr>
          <w:vertAlign w:val="subscript"/>
        </w:rPr>
        <w:t>outside_gap,i</w:t>
      </w:r>
      <w:r w:rsidRPr="00885F53">
        <w:t xml:space="preserve"> are not specified.</w:t>
      </w:r>
    </w:p>
    <w:p w14:paraId="12D2223B" w14:textId="77777777" w:rsidR="006242A1" w:rsidRPr="00885F53" w:rsidRDefault="006242A1" w:rsidP="006242A1">
      <w:pPr>
        <w:pStyle w:val="Heading5"/>
      </w:pPr>
      <w:r w:rsidRPr="00885F53">
        <w:t>9.1.5.2.1</w:t>
      </w:r>
      <w:r w:rsidRPr="00885F53">
        <w:tab/>
        <w:t>EN-DC mode: carrier-specific scaling factor for SSB-based measurements performed within gaps</w:t>
      </w:r>
    </w:p>
    <w:p w14:paraId="2277FFBC" w14:textId="77777777" w:rsidR="006242A1" w:rsidRPr="000F6729" w:rsidRDefault="006242A1" w:rsidP="006242A1">
      <w:pPr>
        <w:rPr>
          <w:rPrChange w:id="473" w:author="Rapporteur" w:date="2020-06-05T06:02:00Z">
            <w:rPr>
              <w:i/>
            </w:rPr>
          </w:rPrChange>
        </w:rPr>
      </w:pPr>
      <w:del w:id="474" w:author="Rapporteur" w:date="2020-06-05T06:02:00Z">
        <w:r w:rsidRPr="000F6729" w:rsidDel="000F6729">
          <w:rPr>
            <w:rPrChange w:id="475" w:author="Rapporteur" w:date="2020-06-05T06:02:00Z">
              <w:rPr>
                <w:i/>
                <w:iCs/>
              </w:rPr>
            </w:rPrChange>
          </w:rPr>
          <w:delText xml:space="preserve">Editor’s note: </w:delText>
        </w:r>
      </w:del>
      <w:r w:rsidRPr="000F6729">
        <w:rPr>
          <w:rPrChange w:id="476" w:author="Rapporteur" w:date="2020-06-05T06:02:00Z">
            <w:rPr>
              <w:i/>
              <w:iCs/>
            </w:rPr>
          </w:rPrChange>
        </w:rPr>
        <w:t xml:space="preserve">The scaling value </w:t>
      </w:r>
      <w:r w:rsidRPr="000F6729">
        <w:rPr>
          <w:rPrChange w:id="477" w:author="Rapporteur" w:date="2020-06-05T06:02:00Z">
            <w:rPr>
              <w:i/>
            </w:rPr>
          </w:rPrChange>
        </w:rPr>
        <w:t>CSSF</w:t>
      </w:r>
      <w:r w:rsidRPr="000F6729">
        <w:rPr>
          <w:vertAlign w:val="subscript"/>
          <w:rPrChange w:id="478" w:author="Rapporteur" w:date="2020-06-05T06:02:00Z">
            <w:rPr>
              <w:i/>
              <w:vertAlign w:val="subscript"/>
            </w:rPr>
          </w:rPrChange>
        </w:rPr>
        <w:t>within_gap,i</w:t>
      </w:r>
      <w:r w:rsidRPr="000F6729">
        <w:rPr>
          <w:rPrChange w:id="479" w:author="Rapporteur" w:date="2020-06-05T06:02:00Z">
            <w:rPr>
              <w:i/>
              <w:iCs/>
            </w:rPr>
          </w:rPrChange>
        </w:rPr>
        <w:t xml:space="preserve"> below has been derived without considering </w:t>
      </w:r>
      <w:r w:rsidRPr="000F6729">
        <w:rPr>
          <w:rPrChange w:id="480" w:author="Rapporteur" w:date="2020-06-05T06:02:00Z">
            <w:rPr>
              <w:i/>
            </w:rPr>
          </w:rPrChange>
        </w:rPr>
        <w:t>GSM inter-RAT carriers.</w:t>
      </w:r>
    </w:p>
    <w:p w14:paraId="709AA204" w14:textId="77777777" w:rsidR="006242A1" w:rsidRPr="00885F53" w:rsidRDefault="006242A1" w:rsidP="006242A1">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Pr>
          <w:lang w:val="en-US"/>
        </w:rPr>
        <w:t>clause</w:t>
      </w:r>
      <w:r w:rsidRPr="00885F53">
        <w:rPr>
          <w:lang w:val="en-US"/>
        </w:rPr>
        <w:t>.</w:t>
      </w:r>
    </w:p>
    <w:p w14:paraId="774661AB" w14:textId="77777777" w:rsidR="006242A1" w:rsidRPr="00885F53" w:rsidRDefault="006242A1" w:rsidP="006242A1">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621DE4D1" w14:textId="77777777" w:rsidR="006242A1" w:rsidRPr="00BE78B0" w:rsidRDefault="006242A1" w:rsidP="006242A1">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2FDFFDF8" w14:textId="77777777" w:rsidR="006242A1" w:rsidRPr="00885F53" w:rsidRDefault="006242A1" w:rsidP="006242A1">
      <w:pPr>
        <w:pStyle w:val="B10"/>
      </w:pPr>
      <w:r w:rsidRPr="00885F53">
        <w:rPr>
          <w:noProof/>
        </w:rPr>
        <w:t>-</w:t>
      </w:r>
      <w:r w:rsidRPr="00885F53">
        <w:rPr>
          <w:noProof/>
        </w:rPr>
        <w:tab/>
        <w:t>An NR</w:t>
      </w:r>
      <w:r w:rsidRPr="002132B8" w:rsidDel="009571A0">
        <w:rPr>
          <w:noProof/>
        </w:rPr>
        <w:t xml:space="preserve"> </w:t>
      </w:r>
      <w:r>
        <w:rPr>
          <w:noProof/>
        </w:rPr>
        <w:t>measurement object</w:t>
      </w:r>
      <w:r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3F1ED6FB" w14:textId="77777777" w:rsidR="006242A1" w:rsidRDefault="006242A1" w:rsidP="006242A1">
      <w:pPr>
        <w:pStyle w:val="B10"/>
        <w:rPr>
          <w:noProof/>
        </w:rPr>
      </w:pPr>
      <w:r w:rsidRPr="00BE78B0">
        <w:rPr>
          <w:noProof/>
        </w:rPr>
        <w:t>-</w:t>
      </w:r>
      <w:r w:rsidRPr="00BE78B0">
        <w:rPr>
          <w:noProof/>
        </w:rPr>
        <w:tab/>
        <w:t>An inter</w:t>
      </w:r>
      <w:r>
        <w:rPr>
          <w:noProof/>
        </w:rPr>
        <w:t>-</w:t>
      </w:r>
      <w:r w:rsidRPr="00BE78B0">
        <w:rPr>
          <w:noProof/>
        </w:rPr>
        <w:t xml:space="preserve">RAT measurement object </w:t>
      </w:r>
      <w:r>
        <w:rPr>
          <w:noProof/>
        </w:rPr>
        <w:t xml:space="preserve">configured by PSCell </w:t>
      </w:r>
      <w:r w:rsidRPr="00BE78B0">
        <w:rPr>
          <w:noProof/>
        </w:rPr>
        <w:t xml:space="preserve">is a candidate to be measured in all </w:t>
      </w:r>
      <w:r>
        <w:rPr>
          <w:noProof/>
        </w:rPr>
        <w:t>measurement</w:t>
      </w:r>
      <w:r w:rsidRPr="00BE78B0">
        <w:rPr>
          <w:noProof/>
        </w:rPr>
        <w:t xml:space="preserve"> gaps.</w:t>
      </w:r>
    </w:p>
    <w:p w14:paraId="1D2A2464" w14:textId="77777777" w:rsidR="006242A1" w:rsidRDefault="006242A1" w:rsidP="006242A1">
      <w:pPr>
        <w:pStyle w:val="B10"/>
        <w:rPr>
          <w:noProof/>
        </w:rPr>
      </w:pPr>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p>
    <w:p w14:paraId="74C2D58F" w14:textId="77777777" w:rsidR="006242A1" w:rsidRDefault="006242A1" w:rsidP="006242A1">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p>
    <w:p w14:paraId="7187C8DB"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13167C8" w14:textId="77777777" w:rsidR="006242A1" w:rsidRPr="00885F53" w:rsidRDefault="006242A1" w:rsidP="006242A1">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F671EA0" w14:textId="77777777" w:rsidR="006242A1" w:rsidRPr="00885F53" w:rsidRDefault="006242A1" w:rsidP="006242A1">
      <w:pPr>
        <w:pStyle w:val="B10"/>
        <w:rPr>
          <w:noProof/>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20EB818" w14:textId="77777777" w:rsidR="006242A1"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59B93919" w14:textId="77777777" w:rsidR="006242A1" w:rsidRPr="00885F53"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31D05FC1" w14:textId="77777777" w:rsidR="006242A1" w:rsidRPr="00885F53" w:rsidRDefault="006242A1" w:rsidP="006242A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1F649A1" w14:textId="77777777" w:rsidR="006242A1" w:rsidRPr="00885F53" w:rsidRDefault="006242A1" w:rsidP="006242A1">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00736927" w14:textId="77777777" w:rsidR="006242A1" w:rsidRPr="00885F53" w:rsidRDefault="006242A1" w:rsidP="006242A1">
      <w:pPr>
        <w:pStyle w:val="B10"/>
        <w:rPr>
          <w:noProof/>
        </w:rPr>
      </w:pPr>
      <w:r w:rsidRPr="00885F53">
        <w:rPr>
          <w:noProof/>
        </w:rPr>
        <w:t xml:space="preserve">If </w:t>
      </w:r>
      <w:r w:rsidRPr="00885F53">
        <w:rPr>
          <w:i/>
        </w:rPr>
        <w:t>measGapSharingScheme</w:t>
      </w:r>
      <w:r w:rsidRPr="00885F53">
        <w:rPr>
          <w:noProof/>
        </w:rPr>
        <w:t xml:space="preserve"> is not equal sharing and</w:t>
      </w:r>
    </w:p>
    <w:p w14:paraId="6695B177" w14:textId="77777777" w:rsidR="006242A1" w:rsidRPr="00885F53" w:rsidRDefault="006242A1" w:rsidP="006242A1">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17C61A32" w14:textId="77777777" w:rsidR="006242A1" w:rsidRPr="00885F53"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25E7A7B0" w14:textId="77777777" w:rsidR="006242A1" w:rsidRPr="00885F53"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4318D544" w14:textId="77777777" w:rsidR="006242A1" w:rsidRPr="00885F53" w:rsidRDefault="006242A1" w:rsidP="006242A1">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2ABA72BD" w14:textId="77777777" w:rsidR="006242A1" w:rsidRPr="00885F53"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4DD078C1" w14:textId="77777777" w:rsidR="006242A1"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Pr="000F208F">
        <w:t xml:space="preserve"> </w:t>
      </w:r>
    </w:p>
    <w:p w14:paraId="51B55183" w14:textId="77777777" w:rsidR="006242A1" w:rsidRPr="00885F53" w:rsidRDefault="006242A1" w:rsidP="006242A1">
      <w:pPr>
        <w:pStyle w:val="B10"/>
        <w:rPr>
          <w:noProof/>
        </w:rPr>
      </w:pPr>
      <w:r>
        <w:t xml:space="preserve">Where </w:t>
      </w:r>
      <w:r w:rsidRPr="00BE78B0">
        <w:t>R</w:t>
      </w:r>
      <w:r w:rsidRPr="00BE78B0">
        <w:rPr>
          <w:vertAlign w:val="subscript"/>
        </w:rPr>
        <w:t>i</w:t>
      </w:r>
      <w:r w:rsidRPr="00BE78B0">
        <w:t xml:space="preserve"> is the maximal ratio of the number of measurement gap where measurement object </w:t>
      </w:r>
      <w:r w:rsidRPr="00BE78B0">
        <w:rPr>
          <w:i/>
        </w:rPr>
        <w:t>i</w:t>
      </w:r>
      <w:r w:rsidRPr="00BE78B0">
        <w:t xml:space="preserve"> is a candidate to be measured over the number of measurement gap where measurement object </w:t>
      </w:r>
      <w:r w:rsidRPr="00BE78B0">
        <w:rPr>
          <w:i/>
        </w:rPr>
        <w:t>i</w:t>
      </w:r>
      <w:r w:rsidRPr="00BE78B0">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p>
    <w:p w14:paraId="340500C8" w14:textId="77777777" w:rsidR="006242A1" w:rsidRPr="00885F53" w:rsidRDefault="006242A1" w:rsidP="006242A1">
      <w:pPr>
        <w:pStyle w:val="Heading5"/>
      </w:pPr>
      <w:r w:rsidRPr="00885F53">
        <w:t>9.1.5.2.2</w:t>
      </w:r>
      <w:r w:rsidRPr="00885F53">
        <w:tab/>
        <w:t>SA mode: carrier-specific scaling factor for SSB-based measurements performed within gaps</w:t>
      </w:r>
    </w:p>
    <w:p w14:paraId="3EFBCB9A" w14:textId="77777777" w:rsidR="006242A1" w:rsidRPr="00885F53" w:rsidRDefault="006242A1" w:rsidP="006242A1">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Pr>
          <w:lang w:val="en-US"/>
        </w:rPr>
        <w:t>clause</w:t>
      </w:r>
      <w:r w:rsidRPr="00885F53">
        <w:rPr>
          <w:lang w:val="en-US"/>
        </w:rPr>
        <w:t>.</w:t>
      </w:r>
    </w:p>
    <w:p w14:paraId="5CBEAFB5" w14:textId="77777777" w:rsidR="006242A1" w:rsidRPr="00885F53" w:rsidRDefault="006242A1" w:rsidP="006242A1">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1A6787A6" w14:textId="77777777" w:rsidR="006242A1" w:rsidRPr="00BE78B0" w:rsidRDefault="006242A1" w:rsidP="006242A1">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within an arbitrary 160ms period, count the total number of intra</w:t>
      </w:r>
      <w:r>
        <w:rPr>
          <w:noProof/>
          <w:lang w:val="en-US"/>
        </w:rPr>
        <w:t>-</w:t>
      </w:r>
      <w:r w:rsidRPr="00BE78B0">
        <w:rPr>
          <w:noProof/>
          <w:lang w:val="en-US"/>
        </w:rPr>
        <w:t>frequency measurement objects and inter</w:t>
      </w:r>
      <w:r>
        <w:rPr>
          <w:noProof/>
          <w:lang w:val="en-US"/>
        </w:rPr>
        <w:t>-</w:t>
      </w:r>
      <w:r w:rsidRPr="00BE78B0">
        <w:rPr>
          <w:noProof/>
          <w:lang w:val="en-US"/>
        </w:rPr>
        <w:t>frequency/inter</w:t>
      </w:r>
      <w:r>
        <w:rPr>
          <w:noProof/>
          <w:lang w:val="en-US"/>
        </w:rPr>
        <w:t>-</w:t>
      </w:r>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10CBBD6E" w14:textId="77777777" w:rsidR="006242A1" w:rsidRPr="00885F53" w:rsidRDefault="006242A1" w:rsidP="006242A1">
      <w:pPr>
        <w:pStyle w:val="B10"/>
      </w:pPr>
      <w:r w:rsidRPr="00885F53">
        <w:rPr>
          <w:noProof/>
        </w:rPr>
        <w:t>-</w:t>
      </w:r>
      <w:r w:rsidRPr="00885F53">
        <w:rPr>
          <w:noProof/>
        </w:rPr>
        <w:tab/>
        <w:t xml:space="preserve">An NR </w:t>
      </w:r>
      <w:r>
        <w:rPr>
          <w:noProof/>
        </w:rPr>
        <w:t>measurement object</w:t>
      </w:r>
      <w:r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r>
        <w:rPr>
          <w:noProof/>
        </w:rPr>
        <w:t>measurement object</w:t>
      </w:r>
      <w:r w:rsidRPr="00BE78B0">
        <w:t>s</w:t>
      </w:r>
      <w:r w:rsidRPr="00885F53">
        <w:t xml:space="preserve">,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32EDB6E" w14:textId="77777777" w:rsidR="006242A1" w:rsidRPr="00885F53" w:rsidRDefault="006242A1" w:rsidP="006242A1">
      <w:pPr>
        <w:pStyle w:val="B10"/>
        <w:rPr>
          <w:noProof/>
        </w:rPr>
      </w:pPr>
      <w:r w:rsidRPr="00885F53">
        <w:rPr>
          <w:noProof/>
        </w:rPr>
        <w:t>-</w:t>
      </w:r>
      <w:r w:rsidRPr="00885F53">
        <w:rPr>
          <w:noProof/>
        </w:rPr>
        <w:tab/>
        <w:t>An inter-RAT measurement object is a candidate to be measured in all meausrement gaps.</w:t>
      </w:r>
    </w:p>
    <w:p w14:paraId="67A50D2F" w14:textId="77777777" w:rsidR="006242A1" w:rsidRPr="00885F53" w:rsidRDefault="006242A1" w:rsidP="006242A1">
      <w:pPr>
        <w:pStyle w:val="B10"/>
        <w:rPr>
          <w:noProof/>
        </w:rPr>
      </w:pPr>
      <w:r w:rsidRPr="00885F53">
        <w:rPr>
          <w:noProof/>
        </w:rPr>
        <w:t>-</w:t>
      </w:r>
      <w:r w:rsidRPr="00885F53">
        <w:rPr>
          <w:noProof/>
        </w:rPr>
        <w:tab/>
        <w:t>An inter-frequency SFTD measurement object is a candidate to be measured in all measurement gaps.</w:t>
      </w:r>
    </w:p>
    <w:p w14:paraId="41F7B897"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57713DA3" w14:textId="77777777" w:rsidR="006242A1" w:rsidRPr="00885F53" w:rsidRDefault="006242A1" w:rsidP="006242A1">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2E568CAE" w14:textId="77777777" w:rsidR="006242A1" w:rsidRPr="00885F53" w:rsidRDefault="006242A1" w:rsidP="006242A1">
      <w:pPr>
        <w:pStyle w:val="B10"/>
        <w:rPr>
          <w:noProof/>
        </w:rPr>
      </w:pPr>
      <w:r w:rsidRPr="00885F53">
        <w:rPr>
          <w:noProof/>
        </w:rPr>
        <w:t>M</w:t>
      </w:r>
      <w:r w:rsidRPr="00885F53">
        <w:rPr>
          <w:noProof/>
          <w:vertAlign w:val="subscript"/>
        </w:rPr>
        <w:t xml:space="preserve">inter,i,j </w:t>
      </w:r>
      <w:r w:rsidRPr="00885F53">
        <w:rPr>
          <w:noProof/>
        </w:rPr>
        <w:t xml:space="preserve">: </w:t>
      </w:r>
      <w:r w:rsidRPr="00BE78B0">
        <w:rPr>
          <w:noProof/>
        </w:rPr>
        <w:t>Number of NR inter</w:t>
      </w:r>
      <w:r>
        <w:rPr>
          <w:noProof/>
        </w:rPr>
        <w:t>-</w:t>
      </w:r>
      <w:r w:rsidRPr="00BE78B0">
        <w:rPr>
          <w:noProof/>
        </w:rPr>
        <w:t>frequency</w:t>
      </w:r>
      <w:r>
        <w:rPr>
          <w:noProof/>
        </w:rPr>
        <w:t>,</w:t>
      </w:r>
      <w:r w:rsidRPr="00BE78B0">
        <w:rPr>
          <w:noProof/>
        </w:rPr>
        <w:t xml:space="preserve"> EUTRA inter</w:t>
      </w:r>
      <w:r>
        <w:rPr>
          <w:noProof/>
        </w:rPr>
        <w:t>-</w:t>
      </w:r>
      <w:r w:rsidRPr="00BE78B0">
        <w:rPr>
          <w:noProof/>
        </w:rPr>
        <w:t>RAT</w:t>
      </w:r>
      <w:r>
        <w:rPr>
          <w:noProof/>
        </w:rPr>
        <w:t xml:space="preserve"> and UTRA inter-RAT</w:t>
      </w:r>
      <w:r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95FA95B" w14:textId="77777777" w:rsidR="006242A1" w:rsidRPr="00885F53"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75F0E019" w14:textId="77777777" w:rsidR="006242A1" w:rsidRPr="00271B5A"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34D20955" w14:textId="77777777" w:rsidR="006242A1" w:rsidRPr="00885F53" w:rsidRDefault="006242A1" w:rsidP="006242A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78BCCB3B" w14:textId="77777777" w:rsidR="006242A1" w:rsidRPr="00885F53" w:rsidRDefault="006242A1" w:rsidP="006242A1">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7DCD8FF7" w14:textId="77777777" w:rsidR="006242A1" w:rsidRPr="00885F53" w:rsidRDefault="006242A1" w:rsidP="006242A1">
      <w:pPr>
        <w:pStyle w:val="B10"/>
        <w:rPr>
          <w:noProof/>
        </w:rPr>
      </w:pPr>
      <w:r w:rsidRPr="00885F53">
        <w:rPr>
          <w:noProof/>
        </w:rPr>
        <w:t xml:space="preserve">If </w:t>
      </w:r>
      <w:r w:rsidRPr="00885F53">
        <w:rPr>
          <w:i/>
        </w:rPr>
        <w:t>measGapSharingScheme</w:t>
      </w:r>
      <w:r w:rsidRPr="00885F53">
        <w:rPr>
          <w:noProof/>
        </w:rPr>
        <w:t xml:space="preserve"> is not equal sharing and</w:t>
      </w:r>
    </w:p>
    <w:p w14:paraId="5218E88C" w14:textId="77777777" w:rsidR="006242A1" w:rsidRPr="00885F53" w:rsidRDefault="006242A1" w:rsidP="006242A1">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209E1967" w14:textId="77777777" w:rsidR="006242A1" w:rsidRPr="00885F53"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C415663" w14:textId="77777777" w:rsidR="006242A1" w:rsidRPr="00885F53"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219C093B" w14:textId="77777777" w:rsidR="006242A1" w:rsidRPr="00885F53" w:rsidRDefault="006242A1" w:rsidP="006242A1">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7A1ADA3F" w14:textId="77777777" w:rsidR="006242A1" w:rsidRPr="00885F53"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73339D77" w14:textId="77777777" w:rsidR="006242A1"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Pr="00D66676">
        <w:t xml:space="preserve"> </w:t>
      </w:r>
    </w:p>
    <w:p w14:paraId="1E2CE4BB" w14:textId="77777777" w:rsidR="006242A1" w:rsidRPr="003B486B" w:rsidRDefault="006242A1" w:rsidP="006242A1">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3B4F8F35" w14:textId="77777777" w:rsidR="006242A1" w:rsidRPr="00885F53" w:rsidRDefault="006242A1" w:rsidP="006242A1">
      <w:pPr>
        <w:rPr>
          <w:noProof/>
        </w:rPr>
      </w:pPr>
      <w:r w:rsidRPr="00885F53">
        <w:rPr>
          <w:noProof/>
        </w:rPr>
        <w:t>CSSF</w:t>
      </w:r>
      <w:r w:rsidRPr="00885F53">
        <w:rPr>
          <w:vertAlign w:val="subscript"/>
        </w:rPr>
        <w:t>within_gap,k</w:t>
      </w:r>
      <w:r w:rsidRPr="00885F53">
        <w:rPr>
          <w:noProof/>
          <w:lang w:eastAsia="zh-CN"/>
        </w:rPr>
        <w:t xml:space="preserve">=1 </w:t>
      </w:r>
      <w:r w:rsidRPr="00885F53">
        <w:rPr>
          <w:noProof/>
        </w:rPr>
        <w:t xml:space="preserve">during </w:t>
      </w:r>
      <w:r w:rsidRPr="00885F53">
        <w:rPr>
          <w:rFonts w:cs="v4.2.0"/>
        </w:rPr>
        <w:t>T</w:t>
      </w:r>
      <w:r w:rsidRPr="00885F53">
        <w:rPr>
          <w:rFonts w:cs="v4.2.0"/>
          <w:vertAlign w:val="subscript"/>
        </w:rPr>
        <w:t>Detect, E-UTRAN FDD</w:t>
      </w:r>
      <w:r w:rsidRPr="00885F53">
        <w:rPr>
          <w:noProof/>
        </w:rPr>
        <w:t xml:space="preserve"> specified in clause 9.4.4.1.2.2 and </w:t>
      </w:r>
      <w:r w:rsidRPr="00885F53">
        <w:rPr>
          <w:rFonts w:cs="v4.2.0"/>
        </w:rPr>
        <w:t>T</w:t>
      </w:r>
      <w:r w:rsidRPr="00885F53">
        <w:rPr>
          <w:rFonts w:cs="v4.2.0"/>
          <w:vertAlign w:val="subscript"/>
        </w:rPr>
        <w:t>Detect, E-UTRAN TDD</w:t>
      </w:r>
      <w:r w:rsidRPr="00885F53">
        <w:rPr>
          <w:noProof/>
        </w:rPr>
        <w:t xml:space="preserve"> specified in </w:t>
      </w:r>
      <w:r>
        <w:rPr>
          <w:noProof/>
        </w:rPr>
        <w:t>clause</w:t>
      </w:r>
      <w:r w:rsidRPr="00885F53">
        <w:rPr>
          <w:noProof/>
        </w:rPr>
        <w:t xml:space="preserve">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r w:rsidRPr="00885F53">
        <w:rPr>
          <w:szCs w:val="24"/>
          <w:vertAlign w:val="subscript"/>
          <w:lang w:val="en-US"/>
        </w:rPr>
        <w:t>within_gap,i</w:t>
      </w:r>
      <w:r w:rsidRPr="00885F53">
        <w:rPr>
          <w:noProof/>
        </w:rPr>
        <w:t xml:space="preserve"> in clauses 9.2.5.1, 9.2.5.2, 9.2.6.2, 9.2.6.3, 9.3.4, 9.3.5, 9.4.2.2, and 9.4.2.3 may be extended for measurement objects of which the cell identification and measurement periods are overlapped with </w:t>
      </w:r>
      <w:r w:rsidRPr="00885F53">
        <w:rPr>
          <w:rFonts w:cs="v4.2.0"/>
        </w:rPr>
        <w:t>T</w:t>
      </w:r>
      <w:r w:rsidRPr="00885F53">
        <w:rPr>
          <w:rFonts w:cs="v4.2.0"/>
          <w:vertAlign w:val="subscript"/>
        </w:rPr>
        <w:t>Detect, E-UTRAN FDD</w:t>
      </w:r>
      <w:r w:rsidRPr="00885F53">
        <w:rPr>
          <w:noProof/>
        </w:rPr>
        <w:t xml:space="preserve"> and </w:t>
      </w:r>
      <w:r w:rsidRPr="00885F53">
        <w:rPr>
          <w:rFonts w:cs="v4.2.0"/>
        </w:rPr>
        <w:t>T</w:t>
      </w:r>
      <w:r w:rsidRPr="00885F53">
        <w:rPr>
          <w:rFonts w:cs="v4.2.0"/>
          <w:vertAlign w:val="subscript"/>
        </w:rPr>
        <w:t>Detect, E-UTRAN TDD</w:t>
      </w:r>
      <w:r w:rsidRPr="00885F53">
        <w:rPr>
          <w:noProof/>
        </w:rPr>
        <w:t>.</w:t>
      </w:r>
    </w:p>
    <w:p w14:paraId="7635C3B6" w14:textId="77777777" w:rsidR="006242A1" w:rsidRPr="00885F53" w:rsidRDefault="006242A1" w:rsidP="006242A1">
      <w:pPr>
        <w:pStyle w:val="Heading5"/>
      </w:pPr>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p>
    <w:p w14:paraId="07A206B2" w14:textId="77777777" w:rsidR="006242A1" w:rsidRPr="00885F53" w:rsidRDefault="006242A1" w:rsidP="006242A1">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Pr>
          <w:lang w:val="en-US"/>
        </w:rPr>
        <w:t>clause</w:t>
      </w:r>
      <w:r w:rsidRPr="00885F53">
        <w:rPr>
          <w:lang w:val="en-US"/>
        </w:rPr>
        <w:t>.</w:t>
      </w:r>
    </w:p>
    <w:p w14:paraId="6DE78B97" w14:textId="77777777" w:rsidR="006242A1" w:rsidRPr="00885F53" w:rsidRDefault="006242A1" w:rsidP="006242A1">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66E31125" w14:textId="77777777" w:rsidR="006242A1" w:rsidRPr="00BE78B0" w:rsidRDefault="006242A1" w:rsidP="006242A1">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3015AADC" w14:textId="77777777" w:rsidR="006242A1" w:rsidRPr="00885F53" w:rsidRDefault="006242A1" w:rsidP="006242A1">
      <w:pPr>
        <w:pStyle w:val="B10"/>
      </w:pPr>
      <w:r w:rsidRPr="00885F53">
        <w:rPr>
          <w:noProof/>
        </w:rPr>
        <w:t>-</w:t>
      </w:r>
      <w:r w:rsidRPr="00885F53">
        <w:rPr>
          <w:noProof/>
        </w:rPr>
        <w:tab/>
        <w:t xml:space="preserve">An NR </w:t>
      </w:r>
      <w:r>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r>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4A487B69" w14:textId="77777777" w:rsidR="006242A1" w:rsidRDefault="006242A1" w:rsidP="006242A1">
      <w:pPr>
        <w:pStyle w:val="B10"/>
        <w:rPr>
          <w:noProof/>
        </w:rPr>
      </w:pPr>
      <w:r w:rsidRPr="00885F53">
        <w:rPr>
          <w:noProof/>
        </w:rPr>
        <w:t>-</w:t>
      </w:r>
      <w:r w:rsidRPr="00885F53">
        <w:rPr>
          <w:noProof/>
        </w:rPr>
        <w:tab/>
        <w:t>An inter-RAT measurement object is a candidate to be measured in all meausrement gaps.</w:t>
      </w:r>
      <w:r w:rsidRPr="00974738">
        <w:rPr>
          <w:noProof/>
        </w:rPr>
        <w:t xml:space="preserve"> </w:t>
      </w:r>
    </w:p>
    <w:p w14:paraId="59B33B8B" w14:textId="77777777" w:rsidR="006242A1" w:rsidRDefault="006242A1" w:rsidP="006242A1">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14:paraId="4C001983"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3ADFA483" w14:textId="77777777" w:rsidR="006242A1" w:rsidRPr="00885F53" w:rsidRDefault="006242A1" w:rsidP="006242A1">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30B6FAFA" w14:textId="77777777" w:rsidR="006242A1" w:rsidRPr="00885F53" w:rsidRDefault="006242A1" w:rsidP="006242A1">
      <w:pPr>
        <w:pStyle w:val="B2"/>
        <w:rPr>
          <w:noProof/>
        </w:rPr>
      </w:pPr>
      <w:r w:rsidRPr="00885F53">
        <w:rPr>
          <w:noProof/>
          <w:lang w:eastAsia="zh-CN"/>
        </w:rPr>
        <w:t>FR1</w:t>
      </w:r>
      <w:r w:rsidRPr="00885F53">
        <w:rPr>
          <w:noProof/>
        </w:rPr>
        <w:t xml:space="preserve"> and FR2 intrafrequency measurement objects belong to group A</w:t>
      </w:r>
    </w:p>
    <w:p w14:paraId="76C703F0" w14:textId="77777777" w:rsidR="006242A1" w:rsidRPr="00885F53" w:rsidRDefault="006242A1" w:rsidP="006242A1">
      <w:pPr>
        <w:pStyle w:val="B2"/>
        <w:rPr>
          <w:noProof/>
        </w:rPr>
      </w:pPr>
      <w:r w:rsidRPr="00885F53">
        <w:rPr>
          <w:noProof/>
        </w:rPr>
        <w:t>Interfrequency and interRAT measurement objects belong to group B</w:t>
      </w:r>
    </w:p>
    <w:p w14:paraId="4BEEF417" w14:textId="77777777" w:rsidR="006242A1" w:rsidRPr="00885F53" w:rsidRDefault="006242A1" w:rsidP="006242A1">
      <w:pPr>
        <w:pStyle w:val="B2"/>
        <w:rPr>
          <w:noProof/>
        </w:rPr>
      </w:pPr>
      <w:r w:rsidRPr="00885F53">
        <w:rPr>
          <w:noProof/>
        </w:rPr>
        <w:lastRenderedPageBreak/>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2916F165" w14:textId="77777777" w:rsidR="006242A1" w:rsidRPr="00885F53" w:rsidRDefault="006242A1" w:rsidP="006242A1">
      <w:pPr>
        <w:pStyle w:val="B2"/>
        <w:rPr>
          <w:noProof/>
        </w:rPr>
      </w:pPr>
      <w:r w:rsidRPr="00885F53">
        <w:rPr>
          <w:noProof/>
        </w:rPr>
        <w:t>M</w:t>
      </w:r>
      <w:r w:rsidRPr="00885F53">
        <w:rPr>
          <w:noProof/>
          <w:vertAlign w:val="subscript"/>
        </w:rPr>
        <w:t>groupBi,j</w:t>
      </w:r>
      <w:r w:rsidRPr="00885F53">
        <w:rPr>
          <w:noProof/>
        </w:rPr>
        <w:t>: Number of NR inter-frequency</w:t>
      </w:r>
      <w:r>
        <w:rPr>
          <w:noProof/>
        </w:rPr>
        <w:t>,</w:t>
      </w:r>
      <w:r w:rsidRPr="00BE78B0">
        <w:rPr>
          <w:noProof/>
        </w:rPr>
        <w:t xml:space="preserve"> </w:t>
      </w:r>
      <w:r w:rsidRPr="00885F53">
        <w:rPr>
          <w:noProof/>
        </w:rPr>
        <w:t>EUTRA inter-RAT</w:t>
      </w:r>
      <w:r w:rsidRPr="00571128">
        <w:rPr>
          <w:noProof/>
        </w:rPr>
        <w:t xml:space="preserve"> </w:t>
      </w:r>
      <w:r>
        <w:rPr>
          <w:noProof/>
        </w:rPr>
        <w:t>and UTRA inter-RAT</w:t>
      </w:r>
      <w:r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70377DC4" w14:textId="77777777" w:rsidR="006242A1" w:rsidRDefault="006242A1" w:rsidP="006242A1">
      <w:pPr>
        <w:pStyle w:val="B10"/>
        <w:rPr>
          <w:noProof/>
        </w:rPr>
      </w:pPr>
      <w:r>
        <w:rPr>
          <w:noProof/>
        </w:rPr>
        <w:t>If the number of configured inter-frequency and inter-RAT measuerement objects is zero and the UE is configured with per UE gaps:</w:t>
      </w:r>
    </w:p>
    <w:p w14:paraId="1BE0AC63" w14:textId="77777777" w:rsidR="006242A1" w:rsidRPr="00885F53" w:rsidRDefault="006242A1" w:rsidP="006242A1">
      <w:pPr>
        <w:pStyle w:val="B2"/>
        <w:rPr>
          <w:noProof/>
        </w:rPr>
      </w:pPr>
      <w:r w:rsidRPr="00885F53">
        <w:rPr>
          <w:noProof/>
          <w:lang w:eastAsia="zh-CN"/>
        </w:rPr>
        <w:t>FR1</w:t>
      </w:r>
      <w:r w:rsidRPr="00885F53">
        <w:rPr>
          <w:noProof/>
        </w:rPr>
        <w:t xml:space="preserve"> intrafrequency measurement objects belong to group A</w:t>
      </w:r>
    </w:p>
    <w:p w14:paraId="1541FFE6" w14:textId="77777777" w:rsidR="006242A1" w:rsidRPr="00885F53" w:rsidRDefault="006242A1" w:rsidP="006242A1">
      <w:pPr>
        <w:pStyle w:val="B2"/>
        <w:rPr>
          <w:noProof/>
        </w:rPr>
      </w:pPr>
      <w:r w:rsidRPr="00885F53">
        <w:rPr>
          <w:noProof/>
        </w:rPr>
        <w:t>FR2 intrafrequency measurement objects belong to group B</w:t>
      </w:r>
    </w:p>
    <w:p w14:paraId="2002DB4C" w14:textId="77777777" w:rsidR="006242A1" w:rsidRPr="00885F53" w:rsidRDefault="006242A1" w:rsidP="006242A1">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28A3A3B0" w14:textId="77777777" w:rsidR="006242A1" w:rsidRPr="00885F53" w:rsidRDefault="006242A1" w:rsidP="006242A1">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28CB6FCE" w14:textId="77777777" w:rsidR="006242A1" w:rsidRPr="00885F53"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F8CF5A6" w14:textId="77777777" w:rsidR="006242A1" w:rsidRPr="00271B5A"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7DB8A38A" w14:textId="77777777" w:rsidR="006242A1" w:rsidRPr="00885F53" w:rsidRDefault="006242A1" w:rsidP="006242A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F66D4DA" w14:textId="77777777" w:rsidR="006242A1" w:rsidRPr="00885F53" w:rsidRDefault="006242A1" w:rsidP="006242A1">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7008272" w14:textId="77777777" w:rsidR="006242A1" w:rsidRDefault="006242A1" w:rsidP="006242A1">
      <w:pPr>
        <w:pStyle w:val="B10"/>
        <w:rPr>
          <w:noProof/>
        </w:rPr>
      </w:pPr>
      <w:r>
        <w:rPr>
          <w:noProof/>
        </w:rPr>
        <w:t xml:space="preserve">If </w:t>
      </w:r>
      <w:r>
        <w:rPr>
          <w:i/>
        </w:rPr>
        <w:t>measGapSharingScheme</w:t>
      </w:r>
      <w:r>
        <w:rPr>
          <w:noProof/>
        </w:rPr>
        <w:t xml:space="preserve"> is not equal sharing and</w:t>
      </w:r>
    </w:p>
    <w:p w14:paraId="0998FB53"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4CEE6390"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706E5EEE"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553CC593"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17746EA6"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68C58C67"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7DA82ACC" w14:textId="77777777" w:rsidR="006242A1" w:rsidRPr="00BE78B0" w:rsidRDefault="006242A1" w:rsidP="006242A1">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p>
    <w:p w14:paraId="377EDD14" w14:textId="77777777" w:rsidR="006242A1" w:rsidRPr="00885F53" w:rsidRDefault="006242A1" w:rsidP="006242A1">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18F4239B" w14:textId="77777777" w:rsidR="006242A1" w:rsidRPr="00885F53" w:rsidRDefault="006242A1" w:rsidP="006242A1">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CSSF</w:t>
      </w:r>
      <w:r w:rsidRPr="00885F53">
        <w:rPr>
          <w:rFonts w:eastAsia="PMingLiU"/>
          <w:vertAlign w:val="subscript"/>
          <w:lang w:val="en-US"/>
        </w:rPr>
        <w:t>within_gap,i</w:t>
      </w:r>
      <w:r w:rsidRPr="00885F53">
        <w:rPr>
          <w:rFonts w:eastAsia="PMingLiU"/>
          <w:lang w:val="en-US"/>
        </w:rPr>
        <w:t xml:space="preserve"> and is derived as described in this </w:t>
      </w:r>
      <w:r>
        <w:rPr>
          <w:rFonts w:eastAsia="PMingLiU"/>
          <w:lang w:val="en-US"/>
        </w:rPr>
        <w:t>clause</w:t>
      </w:r>
      <w:r w:rsidRPr="00885F53">
        <w:rPr>
          <w:rFonts w:eastAsia="PMingLiU"/>
          <w:lang w:val="en-US"/>
        </w:rPr>
        <w:t>.</w:t>
      </w:r>
    </w:p>
    <w:p w14:paraId="6906B4E4" w14:textId="77777777" w:rsidR="006242A1" w:rsidRPr="00885F53" w:rsidRDefault="006242A1" w:rsidP="006242A1">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415688E3" w14:textId="77777777" w:rsidR="006242A1" w:rsidRPr="00885F53" w:rsidRDefault="006242A1" w:rsidP="006242A1">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2FCE422F" w14:textId="77777777" w:rsidR="006242A1" w:rsidRPr="00885F53" w:rsidRDefault="006242A1" w:rsidP="006242A1">
      <w:pPr>
        <w:pStyle w:val="B10"/>
      </w:pPr>
      <w:r w:rsidRPr="00885F53">
        <w:rPr>
          <w:noProof/>
        </w:rPr>
        <w:lastRenderedPageBreak/>
        <w:t>-</w:t>
      </w:r>
      <w:r w:rsidRPr="00885F53">
        <w:rPr>
          <w:noProof/>
        </w:rPr>
        <w:tab/>
        <w:t xml:space="preserve">An NR </w:t>
      </w:r>
      <w:r>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r>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16CDD720" w14:textId="77777777" w:rsidR="006242A1" w:rsidRPr="00885F53" w:rsidRDefault="006242A1" w:rsidP="006242A1">
      <w:pPr>
        <w:pStyle w:val="B10"/>
        <w:rPr>
          <w:noProof/>
        </w:rPr>
      </w:pPr>
      <w:r w:rsidRPr="00885F53">
        <w:rPr>
          <w:noProof/>
        </w:rPr>
        <w:t>-</w:t>
      </w:r>
      <w:r w:rsidRPr="00885F53">
        <w:rPr>
          <w:noProof/>
        </w:rPr>
        <w:tab/>
        <w:t>An inter-RAT measurement object is a candidate to be measured in all meausrement gaps.</w:t>
      </w:r>
    </w:p>
    <w:p w14:paraId="71C29620"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51064FF9" w14:textId="77777777" w:rsidR="006242A1" w:rsidRPr="00885F53" w:rsidRDefault="006242A1" w:rsidP="006242A1">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7A36D128" w14:textId="77777777" w:rsidR="006242A1" w:rsidRPr="00885F53" w:rsidRDefault="006242A1" w:rsidP="006242A1">
      <w:pPr>
        <w:pStyle w:val="B2"/>
        <w:rPr>
          <w:noProof/>
        </w:rPr>
      </w:pPr>
      <w:r w:rsidRPr="00885F53">
        <w:rPr>
          <w:noProof/>
          <w:lang w:eastAsia="zh-CN"/>
        </w:rPr>
        <w:t>FR1</w:t>
      </w:r>
      <w:r w:rsidRPr="00885F53">
        <w:rPr>
          <w:noProof/>
        </w:rPr>
        <w:t xml:space="preserve"> and FR2 intrafrequency measurement objects belong to group A</w:t>
      </w:r>
    </w:p>
    <w:p w14:paraId="2402D33C" w14:textId="77777777" w:rsidR="006242A1" w:rsidRPr="00885F53" w:rsidRDefault="006242A1" w:rsidP="006242A1">
      <w:pPr>
        <w:pStyle w:val="B2"/>
        <w:rPr>
          <w:noProof/>
        </w:rPr>
      </w:pPr>
      <w:r w:rsidRPr="00885F53">
        <w:rPr>
          <w:noProof/>
        </w:rPr>
        <w:t>Interfrequency and interRAT measurement objects belong to group B</w:t>
      </w:r>
    </w:p>
    <w:p w14:paraId="1B6E6743" w14:textId="77777777" w:rsidR="006242A1" w:rsidRPr="00885F53" w:rsidRDefault="006242A1" w:rsidP="006242A1">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757C2D3C" w14:textId="77777777" w:rsidR="006242A1" w:rsidRPr="00BE78B0" w:rsidRDefault="006242A1" w:rsidP="006242A1">
      <w:pPr>
        <w:pStyle w:val="B2"/>
        <w:rPr>
          <w:noProof/>
          <w:lang w:eastAsia="zh-CN"/>
        </w:rPr>
      </w:pPr>
      <w:r>
        <w:rPr>
          <w:noProof/>
        </w:rPr>
        <w:t>M</w:t>
      </w:r>
      <w:r>
        <w:rPr>
          <w:noProof/>
          <w:vertAlign w:val="subscript"/>
        </w:rPr>
        <w:t xml:space="preserve">groupBi,j </w:t>
      </w:r>
      <w:r>
        <w:rPr>
          <w:noProof/>
        </w:rPr>
        <w:t xml:space="preserve">: </w:t>
      </w:r>
      <w:r w:rsidRPr="00BE78B0">
        <w:rPr>
          <w:noProof/>
        </w:rPr>
        <w:t>Number of NR inter</w:t>
      </w:r>
      <w:r>
        <w:rPr>
          <w:noProof/>
        </w:rPr>
        <w:t>-</w:t>
      </w:r>
      <w:r w:rsidRPr="00BE78B0">
        <w:rPr>
          <w:noProof/>
        </w:rPr>
        <w:t>frequency</w:t>
      </w:r>
      <w:r>
        <w:rPr>
          <w:noProof/>
        </w:rPr>
        <w:t>,</w:t>
      </w:r>
      <w:r w:rsidRPr="00BE78B0">
        <w:rPr>
          <w:noProof/>
        </w:rPr>
        <w:t xml:space="preserve"> EUTRA inter</w:t>
      </w:r>
      <w:r>
        <w:rPr>
          <w:noProof/>
        </w:rPr>
        <w:t>-</w:t>
      </w:r>
      <w:r w:rsidRPr="00BE78B0">
        <w:rPr>
          <w:noProof/>
        </w:rPr>
        <w:t>RAT</w:t>
      </w:r>
      <w:r>
        <w:rPr>
          <w:noProof/>
        </w:rPr>
        <w:t xml:space="preserve"> and UTRA inter-RAT</w:t>
      </w:r>
      <w:r w:rsidRPr="00BE78B0">
        <w:rPr>
          <w:noProof/>
        </w:rPr>
        <w:t xml:space="preserve">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w:t>
      </w:r>
      <w:r>
        <w:rPr>
          <w:noProof/>
        </w:rPr>
        <w:t>Otherwise M</w:t>
      </w:r>
      <w:r>
        <w:rPr>
          <w:noProof/>
          <w:vertAlign w:val="subscript"/>
        </w:rPr>
        <w:t>groupB,i,j</w:t>
      </w:r>
      <w:r>
        <w:rPr>
          <w:noProof/>
        </w:rPr>
        <w:t xml:space="preserve">  equals 0.</w:t>
      </w:r>
    </w:p>
    <w:p w14:paraId="37E043F8" w14:textId="77777777" w:rsidR="006242A1" w:rsidRPr="00885F53" w:rsidRDefault="006242A1" w:rsidP="006242A1">
      <w:pPr>
        <w:pStyle w:val="B10"/>
        <w:rPr>
          <w:noProof/>
        </w:rPr>
      </w:pPr>
      <w:r w:rsidRPr="00885F53">
        <w:rPr>
          <w:noProof/>
        </w:rPr>
        <w:t>If the number of configured interfrequency and interRAT measuerement objects is zero and the UE is configured with per UE gaps:</w:t>
      </w:r>
    </w:p>
    <w:p w14:paraId="319C4D99" w14:textId="77777777" w:rsidR="006242A1" w:rsidRPr="00885F53" w:rsidRDefault="006242A1" w:rsidP="006242A1">
      <w:pPr>
        <w:pStyle w:val="B2"/>
        <w:rPr>
          <w:noProof/>
        </w:rPr>
      </w:pPr>
      <w:r w:rsidRPr="00885F53">
        <w:rPr>
          <w:noProof/>
          <w:lang w:eastAsia="zh-CN"/>
        </w:rPr>
        <w:t>FR1</w:t>
      </w:r>
      <w:r w:rsidRPr="00885F53">
        <w:rPr>
          <w:noProof/>
        </w:rPr>
        <w:t xml:space="preserve"> intrafrequency measurement objects belong to group A</w:t>
      </w:r>
    </w:p>
    <w:p w14:paraId="5459AB84" w14:textId="77777777" w:rsidR="006242A1" w:rsidRPr="00885F53" w:rsidRDefault="006242A1" w:rsidP="006242A1">
      <w:pPr>
        <w:pStyle w:val="B2"/>
        <w:rPr>
          <w:noProof/>
        </w:rPr>
      </w:pPr>
      <w:r w:rsidRPr="00885F53">
        <w:rPr>
          <w:noProof/>
        </w:rPr>
        <w:t>FR2 intrafrequency measurement objects belong to group B</w:t>
      </w:r>
    </w:p>
    <w:p w14:paraId="0F15C4FE" w14:textId="77777777" w:rsidR="006242A1" w:rsidRPr="00885F53" w:rsidRDefault="006242A1" w:rsidP="006242A1">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5132F62D" w14:textId="77777777" w:rsidR="006242A1" w:rsidRPr="00885F53" w:rsidRDefault="006242A1" w:rsidP="006242A1">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2B1AF524" w14:textId="77777777" w:rsidR="006242A1" w:rsidRPr="00885F53"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43B22EC" w14:textId="77777777" w:rsidR="006242A1" w:rsidRPr="00271B5A"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BB77E18" w14:textId="77777777" w:rsidR="006242A1" w:rsidRPr="00885F53" w:rsidRDefault="006242A1" w:rsidP="006242A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396D27B3" w14:textId="77777777" w:rsidR="006242A1" w:rsidRPr="00BE78B0" w:rsidRDefault="006242A1" w:rsidP="006242A1">
      <w:pPr>
        <w:pStyle w:val="B10"/>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B98D4B9" w14:textId="77777777" w:rsidR="006242A1" w:rsidRDefault="006242A1" w:rsidP="006242A1">
      <w:pPr>
        <w:pStyle w:val="B10"/>
        <w:rPr>
          <w:noProof/>
        </w:rPr>
      </w:pPr>
      <w:r>
        <w:rPr>
          <w:noProof/>
        </w:rPr>
        <w:t xml:space="preserve">If </w:t>
      </w:r>
      <w:r>
        <w:rPr>
          <w:i/>
        </w:rPr>
        <w:t>measGapSharingScheme</w:t>
      </w:r>
      <w:r>
        <w:rPr>
          <w:noProof/>
        </w:rPr>
        <w:t xml:space="preserve"> is not equal sharing and</w:t>
      </w:r>
    </w:p>
    <w:p w14:paraId="212576C1"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354990C6"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6243BA6B"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5B538771"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2E7FDB75"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7A12F66F"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448505D9" w14:textId="77777777" w:rsidR="006242A1" w:rsidRPr="00BE78B0" w:rsidRDefault="006242A1" w:rsidP="006242A1">
      <w:pPr>
        <w:pStyle w:val="B10"/>
        <w:rPr>
          <w:noProof/>
        </w:rPr>
      </w:pP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3E3E23AF" w14:textId="77777777" w:rsidR="006242A1" w:rsidRPr="00885F53" w:rsidRDefault="006242A1" w:rsidP="006242A1">
      <w:pPr>
        <w:rPr>
          <w:noProof/>
        </w:rPr>
      </w:pPr>
    </w:p>
    <w:p w14:paraId="70EBBFD8" w14:textId="77777777" w:rsidR="006242A1" w:rsidRPr="00885F53" w:rsidRDefault="006242A1" w:rsidP="006242A1">
      <w:pPr>
        <w:pStyle w:val="Heading3"/>
      </w:pPr>
      <w:r w:rsidRPr="00885F53">
        <w:t>9.1.6</w:t>
      </w:r>
      <w:r w:rsidRPr="00885F53">
        <w:tab/>
        <w:t>Minimum requirement at transitions</w:t>
      </w:r>
    </w:p>
    <w:p w14:paraId="1F2BC86B"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6DB46997"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3D43B2F4"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69350019" w14:textId="77777777" w:rsidR="006242A1" w:rsidRPr="00885F53" w:rsidRDefault="006242A1" w:rsidP="006242A1">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151A789" w14:textId="77777777" w:rsidR="006242A1" w:rsidRPr="00885F53" w:rsidRDefault="006242A1" w:rsidP="006242A1">
      <w:pPr>
        <w:pStyle w:val="Heading2"/>
      </w:pPr>
      <w:r w:rsidRPr="00885F53">
        <w:t>9.2</w:t>
      </w:r>
      <w:r w:rsidRPr="00885F53">
        <w:tab/>
        <w:t>NR intra-frequency measurements</w:t>
      </w:r>
    </w:p>
    <w:p w14:paraId="2494EE31" w14:textId="77777777" w:rsidR="006242A1" w:rsidRPr="00885F53" w:rsidRDefault="006242A1" w:rsidP="006242A1">
      <w:pPr>
        <w:pStyle w:val="Heading3"/>
      </w:pPr>
      <w:r w:rsidRPr="00885F53">
        <w:t>9.2.1</w:t>
      </w:r>
      <w:r w:rsidRPr="00885F53">
        <w:tab/>
        <w:t>Introduction</w:t>
      </w:r>
    </w:p>
    <w:p w14:paraId="008282DB" w14:textId="77777777" w:rsidR="006242A1" w:rsidRPr="00885F53" w:rsidRDefault="006242A1" w:rsidP="006242A1">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9E2AFC0" w14:textId="77777777" w:rsidR="006242A1" w:rsidRPr="00885F53" w:rsidRDefault="006242A1" w:rsidP="006242A1">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87D2852" w14:textId="77777777" w:rsidR="006242A1" w:rsidRPr="00885F53" w:rsidRDefault="006242A1" w:rsidP="006242A1">
      <w:r w:rsidRPr="00885F53">
        <w:t>The UE can perform intra-frequency SSB based measurements without measurement gaps if</w:t>
      </w:r>
    </w:p>
    <w:p w14:paraId="7480D9BE" w14:textId="77777777" w:rsidR="006242A1" w:rsidRPr="00885F53" w:rsidRDefault="006242A1" w:rsidP="006242A1">
      <w:pPr>
        <w:ind w:left="568" w:hanging="284"/>
        <w:rPr>
          <w:lang w:eastAsia="zh-CN"/>
        </w:rPr>
      </w:pPr>
      <w:r w:rsidRPr="00885F53">
        <w:t>-</w:t>
      </w:r>
      <w:r w:rsidRPr="00885F53">
        <w:tab/>
        <w:t xml:space="preserve">the SSB is completely contained in the </w:t>
      </w:r>
      <w:r w:rsidRPr="00885F53">
        <w:rPr>
          <w:lang w:eastAsia="zh-CN"/>
        </w:rPr>
        <w:t>active BWP</w:t>
      </w:r>
      <w:del w:id="481" w:author="Rapportuer" w:date="2020-05-14T19:45:00Z">
        <w:r w:rsidRPr="00885F53" w:rsidDel="00167A2C">
          <w:delText xml:space="preserve"> </w:delText>
        </w:r>
      </w:del>
      <w:r w:rsidRPr="00885F53">
        <w:t xml:space="preserve"> of the UE</w:t>
      </w:r>
      <w:r w:rsidRPr="00885F53">
        <w:rPr>
          <w:lang w:eastAsia="zh-CN"/>
        </w:rPr>
        <w:t>, or</w:t>
      </w:r>
    </w:p>
    <w:p w14:paraId="0E2E51AD" w14:textId="77777777" w:rsidR="006242A1" w:rsidRPr="00885F53" w:rsidRDefault="006242A1" w:rsidP="006242A1">
      <w:pPr>
        <w:ind w:left="568" w:hanging="284"/>
      </w:pPr>
      <w:r w:rsidRPr="00885F53">
        <w:rPr>
          <w:lang w:eastAsia="zh-CN"/>
        </w:rPr>
        <w:t>-</w:t>
      </w:r>
      <w:r w:rsidRPr="00885F53">
        <w:tab/>
        <w:t>the active downlink BWP is initial BWP</w:t>
      </w:r>
      <w:r w:rsidRPr="00885F53">
        <w:rPr>
          <w:lang w:eastAsia="zh-CN"/>
        </w:rPr>
        <w:t>[3]</w:t>
      </w:r>
      <w:r w:rsidRPr="00885F53">
        <w:t>.</w:t>
      </w:r>
    </w:p>
    <w:p w14:paraId="220012DF" w14:textId="77777777" w:rsidR="006242A1" w:rsidRPr="00885F53" w:rsidRDefault="006242A1" w:rsidP="006242A1">
      <w:r w:rsidRPr="00885F53">
        <w:t>For intra-frequency SSB based measurements without measurement gaps, UE may cause scheduling restriction as specified in clause 9.2.5.3.</w:t>
      </w:r>
    </w:p>
    <w:p w14:paraId="77E0B140" w14:textId="77777777" w:rsidR="006242A1" w:rsidRPr="00885F53" w:rsidRDefault="006242A1" w:rsidP="006242A1">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1FCE5F4" w14:textId="77777777" w:rsidR="006242A1" w:rsidRPr="00885F53" w:rsidRDefault="006242A1" w:rsidP="006242A1">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5E0E854D" w14:textId="77777777" w:rsidR="006242A1" w:rsidRPr="00885F53" w:rsidRDefault="006242A1" w:rsidP="006242A1">
      <w:pPr>
        <w:pStyle w:val="Heading3"/>
      </w:pPr>
      <w:r w:rsidRPr="00885F53">
        <w:t>9.2.2</w:t>
      </w:r>
      <w:r w:rsidRPr="00885F53">
        <w:tab/>
        <w:t>Requirements applicability</w:t>
      </w:r>
    </w:p>
    <w:p w14:paraId="6E1CB5A3" w14:textId="77777777" w:rsidR="006242A1" w:rsidRPr="00885F53" w:rsidRDefault="006242A1" w:rsidP="006242A1">
      <w:r w:rsidRPr="00885F53">
        <w:t>The requirements in clause 9.2 apply, provided:</w:t>
      </w:r>
    </w:p>
    <w:p w14:paraId="5E7116D0" w14:textId="77777777" w:rsidR="006242A1" w:rsidRPr="00885F53" w:rsidRDefault="006242A1" w:rsidP="006242A1">
      <w:pPr>
        <w:pStyle w:val="B10"/>
      </w:pPr>
      <w:r w:rsidRPr="00885F53">
        <w:t>-</w:t>
      </w:r>
      <w:r w:rsidRPr="00885F53">
        <w:tab/>
        <w:t>The cell being identified or measured is detectable.</w:t>
      </w:r>
    </w:p>
    <w:p w14:paraId="33851948" w14:textId="77777777" w:rsidR="006242A1" w:rsidRPr="00885F53" w:rsidRDefault="006242A1" w:rsidP="006242A1">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1427B254" w14:textId="77777777" w:rsidR="006242A1" w:rsidRPr="00885F53" w:rsidRDefault="006242A1" w:rsidP="006242A1">
      <w:pPr>
        <w:pStyle w:val="B10"/>
      </w:pPr>
      <w:r w:rsidRPr="00885F53">
        <w:t>-</w:t>
      </w:r>
      <w:r w:rsidRPr="00885F53">
        <w:tab/>
        <w:t>SS-RSRP related side conditions given in clauses 10.1.2 and 10.1.3 for FR1 and FR2, respectively, for a corresponding Band,</w:t>
      </w:r>
    </w:p>
    <w:p w14:paraId="51F10BD1" w14:textId="77777777" w:rsidR="006242A1" w:rsidRPr="00885F53" w:rsidRDefault="006242A1" w:rsidP="006242A1">
      <w:pPr>
        <w:pStyle w:val="B10"/>
      </w:pPr>
      <w:r w:rsidRPr="00885F53">
        <w:t>-</w:t>
      </w:r>
      <w:r w:rsidRPr="00885F53">
        <w:tab/>
        <w:t>SS-RSRQ related side conditions given in clauses 10.1.7 and 10.1.8 for FR1 and FR2, respectively, for a corresponding Band,</w:t>
      </w:r>
    </w:p>
    <w:p w14:paraId="275F3FD2" w14:textId="77777777" w:rsidR="006242A1" w:rsidRPr="00885F53" w:rsidRDefault="006242A1" w:rsidP="006242A1">
      <w:pPr>
        <w:pStyle w:val="B10"/>
      </w:pPr>
      <w:r w:rsidRPr="00885F53">
        <w:lastRenderedPageBreak/>
        <w:t>-</w:t>
      </w:r>
      <w:r w:rsidRPr="00885F53">
        <w:tab/>
        <w:t>SS-SINR related side conditions given in clauses 10.1.12 and 10.1.13 for FR1 and FR2, respectively, for a corresponding Band,</w:t>
      </w:r>
    </w:p>
    <w:p w14:paraId="0C202E8A" w14:textId="77777777" w:rsidR="006242A1" w:rsidRPr="00885F53" w:rsidRDefault="006242A1" w:rsidP="006242A1">
      <w:pPr>
        <w:pStyle w:val="B10"/>
        <w:rPr>
          <w:rFonts w:cs="v4.2.0"/>
        </w:rPr>
      </w:pPr>
      <w:r w:rsidRPr="00885F53">
        <w:t>-</w:t>
      </w:r>
      <w:r w:rsidRPr="00885F53">
        <w:tab/>
        <w:t xml:space="preserve">SSB_RP and SSB </w:t>
      </w:r>
      <w:r w:rsidRPr="00885F53">
        <w:rPr>
          <w:lang w:val="en-US"/>
        </w:rPr>
        <w:t>Ês/Iot</w:t>
      </w:r>
      <w:r w:rsidRPr="00885F53">
        <w:t xml:space="preserve"> according to Annex B.2.2 for a corresponding Band.</w:t>
      </w:r>
    </w:p>
    <w:p w14:paraId="49A6100A" w14:textId="77777777" w:rsidR="006242A1" w:rsidRPr="00885F53" w:rsidRDefault="006242A1" w:rsidP="006242A1">
      <w:pPr>
        <w:pStyle w:val="Heading3"/>
      </w:pPr>
      <w:r w:rsidRPr="00885F53">
        <w:t>9.2.3</w:t>
      </w:r>
      <w:r w:rsidRPr="00885F53">
        <w:tab/>
        <w:t>Number of cells and number of SSB</w:t>
      </w:r>
    </w:p>
    <w:p w14:paraId="02C23A69" w14:textId="77777777" w:rsidR="006242A1" w:rsidRPr="00885F53" w:rsidRDefault="006242A1" w:rsidP="006242A1">
      <w:pPr>
        <w:pStyle w:val="Heading4"/>
      </w:pPr>
      <w:r w:rsidRPr="00967CF8">
        <w:t>9.2.3.1</w:t>
      </w:r>
      <w:r w:rsidRPr="00885F53">
        <w:tab/>
        <w:t>Requirements for FR1</w:t>
      </w:r>
    </w:p>
    <w:p w14:paraId="70477B66" w14:textId="77777777" w:rsidR="006242A1" w:rsidRPr="00885F53" w:rsidRDefault="006242A1" w:rsidP="006242A1">
      <w:r w:rsidRPr="00885F53">
        <w:t xml:space="preserve">For each intra-frequency layer, during each layer 1 measurement period, </w:t>
      </w:r>
      <w:del w:id="482" w:author="Rapportuer" w:date="2020-05-14T19:45:00Z">
        <w:r w:rsidRPr="00885F53" w:rsidDel="00167A2C">
          <w:delText xml:space="preserve"> </w:delText>
        </w:r>
      </w:del>
      <w:r w:rsidRPr="00885F53">
        <w:t xml:space="preserve">the UE shall be capable of performing </w:t>
      </w:r>
      <w:r w:rsidRPr="00885F53">
        <w:rPr>
          <w:rFonts w:cs="v4.2.0"/>
        </w:rPr>
        <w:t xml:space="preserve">SS-RSRP, SS-RSRQ, and SS-SINR measurements </w:t>
      </w:r>
      <w:r>
        <w:rPr>
          <w:rFonts w:cs="v4.2.0"/>
        </w:rPr>
        <w:t>for</w:t>
      </w:r>
      <w:r>
        <w:t xml:space="preserve"> at </w:t>
      </w:r>
      <w:r w:rsidRPr="00885F53">
        <w:t>least:</w:t>
      </w:r>
    </w:p>
    <w:p w14:paraId="0155ED2D" w14:textId="77777777" w:rsidR="006242A1" w:rsidRPr="00885F53" w:rsidRDefault="006242A1" w:rsidP="006242A1">
      <w:pPr>
        <w:pStyle w:val="B10"/>
      </w:pPr>
      <w:r w:rsidRPr="00885F53">
        <w:t>-</w:t>
      </w:r>
      <w:r w:rsidRPr="00885F53">
        <w:tab/>
        <w:t>8 identified cells, and</w:t>
      </w:r>
    </w:p>
    <w:p w14:paraId="587877CA" w14:textId="77777777" w:rsidR="006242A1" w:rsidRPr="00885F53" w:rsidRDefault="006242A1" w:rsidP="006242A1">
      <w:pPr>
        <w:pStyle w:val="B10"/>
      </w:pPr>
      <w:r w:rsidRPr="00885F53">
        <w:t>-</w:t>
      </w:r>
      <w:r w:rsidRPr="00885F53">
        <w:tab/>
        <w:t>14 SSBs with different SSB index and/or PCI on the intra-frequency layer, where the number of SSBs in the serving cell (except for the SCell) is not smaller than the number of configured RLM-RS SSB resources.</w:t>
      </w:r>
    </w:p>
    <w:p w14:paraId="2098732D" w14:textId="77777777" w:rsidR="006242A1" w:rsidRPr="00885F53" w:rsidRDefault="006242A1" w:rsidP="006242A1">
      <w:pPr>
        <w:pStyle w:val="Heading4"/>
      </w:pPr>
      <w:r w:rsidRPr="00967CF8">
        <w:t>9.2.3.2</w:t>
      </w:r>
      <w:r w:rsidRPr="00885F53">
        <w:tab/>
        <w:t>Requirements for FR2</w:t>
      </w:r>
    </w:p>
    <w:p w14:paraId="13874EC8" w14:textId="77777777" w:rsidR="006242A1" w:rsidRPr="00885F53" w:rsidRDefault="006242A1" w:rsidP="006242A1">
      <w:r w:rsidRPr="00885F53">
        <w:t xml:space="preserve">For each intra-frequency layer, during each layer 1 measurement period, </w:t>
      </w:r>
      <w:del w:id="483" w:author="Rapportuer" w:date="2020-05-14T19:45:00Z">
        <w:r w:rsidRPr="00885F53" w:rsidDel="00167A2C">
          <w:delText xml:space="preserve"> </w:delText>
        </w:r>
      </w:del>
      <w:r w:rsidRPr="00885F53">
        <w:t xml:space="preserve">the UE shall be capable of performing </w:t>
      </w:r>
      <w:r w:rsidRPr="00885F53">
        <w:rPr>
          <w:rFonts w:cs="v4.2.0"/>
        </w:rPr>
        <w:t xml:space="preserve">SS-RSRP, SS-RSRQ, and SS-SINR measurements for </w:t>
      </w:r>
      <w:r w:rsidRPr="00885F53">
        <w:t>at least:</w:t>
      </w:r>
    </w:p>
    <w:p w14:paraId="48E6026E" w14:textId="77777777" w:rsidR="006242A1" w:rsidRPr="00885F53" w:rsidRDefault="006242A1" w:rsidP="006242A1">
      <w:pPr>
        <w:pStyle w:val="B10"/>
      </w:pPr>
      <w:r w:rsidRPr="00885F53">
        <w:t>-</w:t>
      </w:r>
      <w:r w:rsidRPr="00885F53">
        <w:tab/>
        <w:t>6</w:t>
      </w:r>
      <w:r>
        <w:t xml:space="preserve"> identified </w:t>
      </w:r>
      <w:r w:rsidRPr="00885F53">
        <w:t>cells, and</w:t>
      </w:r>
    </w:p>
    <w:p w14:paraId="3AF82382" w14:textId="77777777" w:rsidR="006242A1" w:rsidRPr="00885F53" w:rsidRDefault="006242A1" w:rsidP="006242A1">
      <w:pPr>
        <w:pStyle w:val="B10"/>
      </w:pPr>
      <w:r w:rsidRPr="00885F53">
        <w:t>-</w:t>
      </w:r>
      <w:r w:rsidRPr="00885F53">
        <w:tab/>
        <w:t>24 SSBs with different SSB index and/or PCI,</w:t>
      </w:r>
    </w:p>
    <w:p w14:paraId="5C76FB21" w14:textId="77777777" w:rsidR="006242A1" w:rsidRPr="00885F53" w:rsidRDefault="006242A1" w:rsidP="006242A1">
      <w:r w:rsidRPr="00885F53">
        <w:t>where the single serving carrier shall be:</w:t>
      </w:r>
    </w:p>
    <w:p w14:paraId="5B8D1713" w14:textId="77777777" w:rsidR="006242A1" w:rsidRPr="00885F53" w:rsidRDefault="006242A1" w:rsidP="006242A1">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4EBB17EE" w14:textId="77777777" w:rsidR="006242A1" w:rsidRPr="00885F53" w:rsidRDefault="006242A1" w:rsidP="006242A1">
      <w:pPr>
        <w:pStyle w:val="B10"/>
        <w:rPr>
          <w:lang w:eastAsia="zh-CN"/>
        </w:rPr>
      </w:pPr>
      <w:r w:rsidRPr="00885F53">
        <w:t>-</w:t>
      </w:r>
      <w:r w:rsidRPr="00885F53">
        <w:tab/>
        <w:t>PSCC</w:t>
      </w:r>
      <w:r w:rsidRPr="00885F53">
        <w:rPr>
          <w:lang w:eastAsia="zh-CN"/>
        </w:rPr>
        <w:t xml:space="preserve"> when UE is configured with EN-DC with PSCC in the band; or</w:t>
      </w:r>
    </w:p>
    <w:p w14:paraId="7A91F21B" w14:textId="77777777" w:rsidR="006242A1" w:rsidRPr="00885F53" w:rsidRDefault="006242A1" w:rsidP="006242A1">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t>SCC is determined by UE implementation.</w:t>
      </w:r>
    </w:p>
    <w:p w14:paraId="4C01DE2F" w14:textId="77777777" w:rsidR="006242A1" w:rsidRPr="00885F53" w:rsidRDefault="006242A1" w:rsidP="006242A1">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7EB58BF5" w14:textId="77777777" w:rsidR="006242A1" w:rsidRPr="00885F53" w:rsidRDefault="006242A1" w:rsidP="006242A1">
      <w:pPr>
        <w:pStyle w:val="Heading3"/>
      </w:pPr>
      <w:r w:rsidRPr="00885F53">
        <w:t>9.2.4</w:t>
      </w:r>
      <w:r w:rsidRPr="00885F53">
        <w:tab/>
        <w:t>Measurement Reporting Requirements</w:t>
      </w:r>
    </w:p>
    <w:p w14:paraId="15C742DF" w14:textId="77777777" w:rsidR="006242A1" w:rsidRPr="00885F53" w:rsidRDefault="006242A1" w:rsidP="006242A1">
      <w:pPr>
        <w:pStyle w:val="Heading4"/>
      </w:pPr>
      <w:r w:rsidRPr="00967CF8">
        <w:t>9.2.4.1</w:t>
      </w:r>
      <w:r w:rsidRPr="00885F53">
        <w:tab/>
        <w:t>Periodic Reporting</w:t>
      </w:r>
    </w:p>
    <w:p w14:paraId="185D2B13" w14:textId="77777777" w:rsidR="006242A1" w:rsidRPr="00CC6906" w:rsidRDefault="006242A1" w:rsidP="006242A1">
      <w:pPr>
        <w:rPr>
          <w:rFonts w:eastAsia="Times New Roman" w:cs="v4.2.0"/>
        </w:rPr>
      </w:pPr>
      <w:r w:rsidRPr="00CC6906">
        <w:rPr>
          <w:rFonts w:eastAsia="Times New Roman" w:cs="v4.2.0"/>
        </w:rPr>
        <w:t>Reported RSRP, RSRQ, and RS-SINR measurements contained in periodic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494A2502" w14:textId="77777777" w:rsidR="006242A1" w:rsidRPr="00CC6906" w:rsidRDefault="006242A1" w:rsidP="006242A1">
      <w:pPr>
        <w:pStyle w:val="Heading4"/>
      </w:pPr>
      <w:r w:rsidRPr="00967CF8">
        <w:rPr>
          <w:rFonts w:eastAsia="Times New Roman"/>
        </w:rPr>
        <w:t>9.2.4.2</w:t>
      </w:r>
      <w:r w:rsidRPr="00CC6906">
        <w:rPr>
          <w:rFonts w:eastAsia="Times New Roman"/>
        </w:rPr>
        <w:tab/>
        <w:t>Event-triggered Periodic Reporting</w:t>
      </w:r>
    </w:p>
    <w:p w14:paraId="3C7AA4E7" w14:textId="77777777" w:rsidR="006242A1" w:rsidRPr="00CC6906" w:rsidRDefault="006242A1" w:rsidP="006242A1">
      <w:pPr>
        <w:rPr>
          <w:rFonts w:eastAsia="Times New Roman" w:cs="v4.2.0"/>
        </w:rPr>
      </w:pPr>
      <w:r w:rsidRPr="00CC6906">
        <w:rPr>
          <w:rFonts w:eastAsia="Times New Roman" w:cs="v4.2.0"/>
        </w:rPr>
        <w:t xml:space="preserve">Reported RSRP, RSRQ, and RS-SINR measurements contained in </w:t>
      </w:r>
      <w:r>
        <w:rPr>
          <w:rFonts w:eastAsia="Times New Roman" w:cs="v4.2.0"/>
        </w:rPr>
        <w:t>event-triggered periodic</w:t>
      </w:r>
      <w:r w:rsidRPr="00CC6906">
        <w:rPr>
          <w:rFonts w:eastAsia="Times New Roman" w:cs="v4.2.0"/>
        </w:rPr>
        <w:t xml:space="preserve">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48151054" w14:textId="77777777" w:rsidR="006242A1" w:rsidRPr="00885F53" w:rsidRDefault="006242A1" w:rsidP="006242A1">
      <w:pPr>
        <w:rPr>
          <w:rFonts w:cs="v4.2.0"/>
        </w:rPr>
      </w:pPr>
      <w:r w:rsidRPr="00885F53">
        <w:rPr>
          <w:rFonts w:cs="v4.2.0"/>
        </w:rPr>
        <w:t>The first report in event triggered periodic measurement reporting shall meet the requirements specified in clause </w:t>
      </w:r>
      <w:r w:rsidRPr="00885F53">
        <w:t>9.2.4.3.</w:t>
      </w:r>
    </w:p>
    <w:p w14:paraId="6B203B42" w14:textId="77777777" w:rsidR="006242A1" w:rsidRPr="00885F53" w:rsidRDefault="006242A1" w:rsidP="006242A1">
      <w:pPr>
        <w:pStyle w:val="Heading4"/>
      </w:pPr>
      <w:r w:rsidRPr="00967CF8">
        <w:t>9.2.4.3</w:t>
      </w:r>
      <w:r w:rsidRPr="00885F53">
        <w:tab/>
        <w:t>Event Triggered Reporting</w:t>
      </w:r>
    </w:p>
    <w:p w14:paraId="4E8E3D86" w14:textId="77777777" w:rsidR="006242A1" w:rsidRPr="00CC6906" w:rsidRDefault="006242A1" w:rsidP="006242A1">
      <w:pPr>
        <w:rPr>
          <w:rFonts w:eastAsia="Times New Roman"/>
        </w:rPr>
      </w:pPr>
      <w:r w:rsidRPr="00CC6906">
        <w:rPr>
          <w:rFonts w:eastAsia="Times New Roman"/>
        </w:rPr>
        <w:t xml:space="preserve">Reported RSRP, RSRQ, and RS-SINR measurements contained in </w:t>
      </w:r>
      <w:r>
        <w:rPr>
          <w:rFonts w:eastAsia="Times New Roman"/>
        </w:rPr>
        <w:t>event</w:t>
      </w:r>
      <w:r w:rsidRPr="00CC6906">
        <w:rPr>
          <w:rFonts w:eastAsia="Times New Roman"/>
        </w:rPr>
        <w:t xml:space="preserve"> triggered measurement reports shall meet the requirements in clauses </w:t>
      </w:r>
      <w:r w:rsidRPr="00CC6906">
        <w:rPr>
          <w:rFonts w:eastAsia="Times New Roman" w:cs="v4.2.0"/>
        </w:rPr>
        <w:t>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41DB22E8" w14:textId="77777777" w:rsidR="006242A1" w:rsidRPr="00885F53" w:rsidRDefault="006242A1" w:rsidP="006242A1">
      <w:r w:rsidRPr="00885F53">
        <w:lastRenderedPageBreak/>
        <w:t>The UE shall not send any event triggered measurement reports as long as no reporting criteria is fulfilled.</w:t>
      </w:r>
    </w:p>
    <w:p w14:paraId="0ED70756" w14:textId="77777777" w:rsidR="006242A1" w:rsidRPr="00885F53" w:rsidRDefault="006242A1" w:rsidP="006242A1">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6A4114AE" w14:textId="77777777" w:rsidR="006242A1" w:rsidRPr="00885F53" w:rsidRDefault="006242A1" w:rsidP="006242A1">
      <w:r w:rsidRPr="00885F53">
        <w:t xml:space="preserve">The event triggered measurement reporting delay, measured without L3 filtering shall be less than </w:t>
      </w:r>
      <w:r w:rsidRPr="00CC6906">
        <w:rPr>
          <w:rFonts w:eastAsia="Times New Roman"/>
        </w:rPr>
        <w:t>T</w:t>
      </w:r>
      <w:r w:rsidRPr="00CC6906">
        <w:rPr>
          <w:rFonts w:eastAsia="Times New Roman"/>
          <w:vertAlign w:val="subscript"/>
        </w:rPr>
        <w:t>identify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5DC33804" w14:textId="77777777" w:rsidR="006242A1" w:rsidRPr="00885F53" w:rsidRDefault="006242A1" w:rsidP="006242A1">
      <w:r w:rsidRPr="00CC6906">
        <w:rPr>
          <w:rFonts w:eastAsia="Times New Roman"/>
        </w:rPr>
        <w:t>A cell is detectable only if at least one SSBs measured from the Cell being configured remains detectable during the time period 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 If a cell which has been detectable at least for the time period T</w:t>
      </w:r>
      <w:r w:rsidRPr="00CC6906">
        <w:rPr>
          <w:rFonts w:eastAsia="Times New Roman"/>
          <w:vertAlign w:val="subscript"/>
        </w:rPr>
        <w:t>identify intra without index</w:t>
      </w:r>
      <w:r w:rsidRPr="00CC6906">
        <w:rPr>
          <w:rFonts w:eastAsia="Times New Roman"/>
        </w:rPr>
        <w:t xml:space="preserve"> or T</w:t>
      </w:r>
      <w:r w:rsidRPr="00CC6906">
        <w:rPr>
          <w:rFonts w:eastAsia="Times New Roman"/>
          <w:vertAlign w:val="subscript"/>
        </w:rPr>
        <w:t>identify intra with index</w:t>
      </w:r>
      <w:r w:rsidRPr="00CC6906">
        <w:rPr>
          <w:rFonts w:eastAsia="Times New Roman"/>
        </w:rPr>
        <w:t xml:space="preserve"> defined in clause 9.2.5.1 or clause 9.2.6.2 becomes undetectable for a period </w:t>
      </w:r>
      <w:r w:rsidRPr="00B4408D">
        <w:rPr>
          <w:rFonts w:eastAsia="Times New Roman" w:hint="eastAsia"/>
        </w:rPr>
        <w:t>≤</w:t>
      </w:r>
      <w:r w:rsidRPr="00B4408D">
        <w:rPr>
          <w:rFonts w:eastAsia="Times New Roman"/>
        </w:rPr>
        <w:t xml:space="preserve"> 5 seconds </w:t>
      </w:r>
      <w:r w:rsidRPr="00CC6906">
        <w:rPr>
          <w:rFonts w:eastAsia="Times New Roman"/>
        </w:rPr>
        <w:t xml:space="preserve">and then the cell becomes detectable again </w:t>
      </w:r>
      <w:r w:rsidRPr="0059755E">
        <w:rPr>
          <w:rFonts w:eastAsia="Times New Roman"/>
        </w:rPr>
        <w:t>with the same spatial reception parameter</w:t>
      </w:r>
      <w:r w:rsidRPr="00CC6906">
        <w:rPr>
          <w:rFonts w:eastAsia="Times New Roman"/>
        </w:rPr>
        <w:t xml:space="preserve"> and triggers an event, the event triggered measurement reporting delay shall be less than T</w:t>
      </w:r>
      <w:r w:rsidRPr="00CC6906">
        <w:rPr>
          <w:rFonts w:eastAsia="Times New Roman"/>
          <w:vertAlign w:val="subscript"/>
        </w:rPr>
        <w:t>SSB_measurement_period_intra</w:t>
      </w:r>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Pr="00885F53">
        <w:t xml:space="preserve">gap has not been available and </w:t>
      </w:r>
      <w:r>
        <w:t>L3 filtering has not been used</w:t>
      </w:r>
      <w:r w:rsidRPr="00885F53">
        <w:t>. When L3 filtering is used, an additional delay can be expected.</w:t>
      </w:r>
    </w:p>
    <w:p w14:paraId="2548E55F" w14:textId="77777777" w:rsidR="006242A1" w:rsidRPr="00885F53" w:rsidRDefault="006242A1" w:rsidP="006242A1">
      <w:pPr>
        <w:pStyle w:val="Heading3"/>
      </w:pPr>
      <w:r w:rsidRPr="00885F53">
        <w:t>9.2.5</w:t>
      </w:r>
      <w:r w:rsidRPr="00885F53">
        <w:tab/>
        <w:t>Intra</w:t>
      </w:r>
      <w:ins w:id="484" w:author="Rapportuer" w:date="2020-05-14T20:16:00Z">
        <w:r>
          <w:t>-</w:t>
        </w:r>
      </w:ins>
      <w:r w:rsidRPr="00885F53">
        <w:t>frequency measurements without measurement gaps</w:t>
      </w:r>
    </w:p>
    <w:p w14:paraId="789420E9" w14:textId="77777777" w:rsidR="006242A1" w:rsidRPr="00885F53" w:rsidRDefault="006242A1" w:rsidP="006242A1">
      <w:pPr>
        <w:pStyle w:val="Heading4"/>
      </w:pPr>
      <w:r w:rsidRPr="00967CF8">
        <w:t>9.2.5.1</w:t>
      </w:r>
      <w:r w:rsidRPr="00885F53">
        <w:tab/>
        <w:t>Intra</w:t>
      </w:r>
      <w:ins w:id="485" w:author="Rapportuer" w:date="2020-05-14T20:16:00Z">
        <w:r>
          <w:t>-</w:t>
        </w:r>
      </w:ins>
      <w:r w:rsidRPr="00885F53">
        <w:t>frequency cell identification</w:t>
      </w:r>
    </w:p>
    <w:p w14:paraId="65BF7BB6" w14:textId="77777777" w:rsidR="006242A1" w:rsidRPr="00885F53" w:rsidRDefault="006242A1" w:rsidP="006242A1">
      <w:pPr>
        <w:rPr>
          <w:rFonts w:cs="v4.2.0"/>
        </w:rPr>
      </w:pPr>
      <w:r w:rsidRPr="00885F53">
        <w:rPr>
          <w:rFonts w:cs="v4.2.0"/>
        </w:rPr>
        <w:t xml:space="preserve">The UE shall be able to identify a new detectable </w:t>
      </w:r>
      <w:del w:id="486" w:author="Rapportuer" w:date="2020-05-14T20:17:00Z">
        <w:r w:rsidRPr="00885F53" w:rsidDel="00EB276D">
          <w:rPr>
            <w:rFonts w:cs="v4.2.0"/>
          </w:rPr>
          <w:delText xml:space="preserve">intra </w:delText>
        </w:r>
      </w:del>
      <w:ins w:id="487" w:author="Rapportuer" w:date="2020-05-14T20:17:00Z">
        <w:r w:rsidRPr="00885F53">
          <w:rPr>
            <w:rFonts w:cs="v4.2.0"/>
          </w:rPr>
          <w:t>intra</w:t>
        </w:r>
        <w:r>
          <w:rPr>
            <w:rFonts w:cs="v4.2.0"/>
          </w:rPr>
          <w:t>-</w:t>
        </w:r>
      </w:ins>
      <w:r w:rsidRPr="00885F53">
        <w:rPr>
          <w:rFonts w:cs="v4.2.0"/>
        </w:rPr>
        <w:t>frequency cell within T</w:t>
      </w:r>
      <w:r w:rsidRPr="00885F53">
        <w:rPr>
          <w:rFonts w:cs="v4.2.0"/>
          <w:vertAlign w:val="subscript"/>
        </w:rPr>
        <w:t>identify_intra_without_</w:t>
      </w:r>
      <w:r w:rsidRPr="00885F53">
        <w:rPr>
          <w:rFonts w:eastAsia="Malgun Gothic" w:cs="v4.2.0"/>
          <w:vertAlign w:val="subscript"/>
          <w:lang w:eastAsia="ko-KR"/>
        </w:rPr>
        <w:t>index</w:t>
      </w:r>
      <w:r w:rsidRPr="00885F53">
        <w:rPr>
          <w:rFonts w:cs="v4.2.0"/>
        </w:rPr>
        <w:t xml:space="preserve"> </w:t>
      </w:r>
      <w:r>
        <w:t xml:space="preserve">if the UE </w:t>
      </w:r>
      <w:r w:rsidRPr="00885F53">
        <w:t>is not indicated to report SSB based RRM measurement result with the associated SSB index(</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is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7DF9D2B3" w14:textId="77777777" w:rsidR="006242A1" w:rsidRPr="00885F53" w:rsidRDefault="006242A1" w:rsidP="006242A1">
      <w:pPr>
        <w:jc w:val="center"/>
      </w:pPr>
      <w:r w:rsidRPr="00885F53">
        <w:t>T</w:t>
      </w:r>
      <w:r w:rsidRPr="00885F53">
        <w:rPr>
          <w:vertAlign w:val="subscript"/>
        </w:rPr>
        <w:t xml:space="preserve">identify_intra_without_index </w:t>
      </w:r>
      <w:r w:rsidRPr="00885F53">
        <w:t>= (T</w:t>
      </w:r>
      <w:r w:rsidRPr="00885F53">
        <w:rPr>
          <w:vertAlign w:val="subscript"/>
        </w:rPr>
        <w:t>PSS/SSS_sync_intra</w:t>
      </w:r>
      <w:r w:rsidRPr="00885F53">
        <w:t xml:space="preserve"> + T</w:t>
      </w:r>
      <w:r w:rsidRPr="00885F53">
        <w:rPr>
          <w:vertAlign w:val="subscript"/>
        </w:rPr>
        <w:t xml:space="preserve"> SSB_measurement_period_intra</w:t>
      </w:r>
      <w:r w:rsidRPr="00885F53">
        <w:t>) ms</w:t>
      </w:r>
    </w:p>
    <w:p w14:paraId="74151835" w14:textId="77777777" w:rsidR="006242A1" w:rsidRPr="00885F53" w:rsidRDefault="006242A1" w:rsidP="006242A1">
      <w:pPr>
        <w:jc w:val="center"/>
        <w:rPr>
          <w:lang w:val="en-US"/>
        </w:rPr>
      </w:pPr>
      <w:r w:rsidRPr="00885F53">
        <w:t>T</w:t>
      </w:r>
      <w:r w:rsidRPr="00885F53">
        <w:rPr>
          <w:vertAlign w:val="subscript"/>
        </w:rPr>
        <w:t xml:space="preserve">identify_intra_with_index </w:t>
      </w:r>
      <w:r w:rsidRPr="00885F53">
        <w:t>= (T</w:t>
      </w:r>
      <w:r w:rsidRPr="00885F53">
        <w:rPr>
          <w:vertAlign w:val="subscript"/>
        </w:rPr>
        <w:t>PSS/SSS_sync_intra</w:t>
      </w:r>
      <w:r w:rsidRPr="00885F53">
        <w:t xml:space="preserve"> + T</w:t>
      </w:r>
      <w:r w:rsidRPr="00885F53">
        <w:rPr>
          <w:vertAlign w:val="subscript"/>
        </w:rPr>
        <w:t xml:space="preserve"> SSB_measurement_period_intra </w:t>
      </w:r>
      <w:r w:rsidRPr="00885F53">
        <w:t>+ T</w:t>
      </w:r>
      <w:r w:rsidRPr="00885F53">
        <w:rPr>
          <w:vertAlign w:val="subscript"/>
        </w:rPr>
        <w:t>SSB_time_index_intra</w:t>
      </w:r>
      <w:r w:rsidRPr="00885F53">
        <w:t>) ms</w:t>
      </w:r>
    </w:p>
    <w:p w14:paraId="684E9AC5" w14:textId="77777777" w:rsidR="006242A1" w:rsidRPr="00885F53" w:rsidRDefault="006242A1" w:rsidP="006242A1">
      <w:pPr>
        <w:rPr>
          <w:lang w:val="en-US"/>
        </w:rPr>
      </w:pPr>
      <w:r w:rsidRPr="00885F53">
        <w:rPr>
          <w:lang w:val="en-US"/>
        </w:rPr>
        <w:t>Where:</w:t>
      </w:r>
    </w:p>
    <w:p w14:paraId="2A94589A" w14:textId="77777777" w:rsidR="006242A1" w:rsidRPr="00885F53" w:rsidRDefault="006242A1" w:rsidP="006242A1">
      <w:pPr>
        <w:ind w:left="568" w:hanging="284"/>
      </w:pPr>
      <w:r w:rsidRPr="00885F53">
        <w:rPr>
          <w:lang w:val="en-US"/>
        </w:rPr>
        <w:tab/>
      </w:r>
      <w:r w:rsidRPr="00885F53">
        <w:t>T</w:t>
      </w:r>
      <w:r w:rsidRPr="00885F53">
        <w:rPr>
          <w:vertAlign w:val="subscript"/>
        </w:rPr>
        <w:t>PSS/SSS_sync_intra</w:t>
      </w:r>
      <w:r w:rsidRPr="00885F53">
        <w:t xml:space="preserve">: it is the time period used in PSS/SSS detection given in table 9.2.5.1-1, 9.2.5.1-2, 9.2.5.1-4 (deactivated </w:t>
      </w:r>
      <w:del w:id="488" w:author="Rapportuer" w:date="2020-05-14T19:46:00Z">
        <w:r w:rsidRPr="00885F53" w:rsidDel="00167A2C">
          <w:delText>Scell</w:delText>
        </w:r>
      </w:del>
      <w:ins w:id="489" w:author="Rapportuer" w:date="2020-05-14T19:46:00Z">
        <w:r w:rsidRPr="00885F53">
          <w:t>S</w:t>
        </w:r>
        <w:r>
          <w:t>C</w:t>
        </w:r>
        <w:r w:rsidRPr="00885F53">
          <w:t>ell</w:t>
        </w:r>
      </w:ins>
      <w:r w:rsidRPr="00885F53">
        <w:t>) or 9.2.5.1-5 (deactivated SCell)</w:t>
      </w:r>
    </w:p>
    <w:p w14:paraId="1817C80A" w14:textId="77777777" w:rsidR="006242A1" w:rsidRPr="00885F53" w:rsidRDefault="006242A1" w:rsidP="006242A1">
      <w:pPr>
        <w:ind w:left="568" w:hanging="284"/>
      </w:pPr>
      <w:r w:rsidRPr="00885F53">
        <w:tab/>
        <w:t>T</w:t>
      </w:r>
      <w:r w:rsidRPr="00885F53">
        <w:rPr>
          <w:vertAlign w:val="subscript"/>
        </w:rPr>
        <w:t>SSB_time_index_intra</w:t>
      </w:r>
      <w:r w:rsidRPr="00885F53">
        <w:t xml:space="preserve">: it is the time period used to acquire the index of the SSB being measured given in table 9.2.5.1-3 or </w:t>
      </w:r>
      <w:del w:id="490" w:author="Rapportuer" w:date="2020-05-14T19:46:00Z">
        <w:r w:rsidRPr="00885F53" w:rsidDel="00167A2C">
          <w:delText xml:space="preserve"> </w:delText>
        </w:r>
      </w:del>
      <w:r w:rsidRPr="00885F53">
        <w:t>9.2.5.1-6 (deactivated SCell)</w:t>
      </w:r>
    </w:p>
    <w:p w14:paraId="6361F508" w14:textId="77777777" w:rsidR="006242A1" w:rsidRPr="00885F53" w:rsidRDefault="006242A1" w:rsidP="006242A1">
      <w:pPr>
        <w:ind w:left="568" w:hanging="284"/>
      </w:pPr>
      <w:r w:rsidRPr="00885F53">
        <w:tab/>
        <w:t>T</w:t>
      </w:r>
      <w:r w:rsidRPr="00885F53">
        <w:rPr>
          <w:vertAlign w:val="subscript"/>
        </w:rPr>
        <w:t xml:space="preserve"> SSB_measurement_period_intra</w:t>
      </w:r>
      <w:r w:rsidRPr="00885F53">
        <w:t xml:space="preserve">: equal to a measurement period of SSB based measurement given in table 9.2.5.2-1, table 9.2.5.2-2 table 9.2.5.2-3 (deactivated </w:t>
      </w:r>
      <w:del w:id="491" w:author="Rapportuer" w:date="2020-05-14T19:46:00Z">
        <w:r w:rsidRPr="00885F53" w:rsidDel="00167A2C">
          <w:delText>Scell</w:delText>
        </w:r>
      </w:del>
      <w:ins w:id="492" w:author="Rapportuer" w:date="2020-05-14T19:46:00Z">
        <w:r w:rsidRPr="00885F53">
          <w:t>S</w:t>
        </w:r>
        <w:r>
          <w:t>C</w:t>
        </w:r>
        <w:r w:rsidRPr="00885F53">
          <w:t>ell</w:t>
        </w:r>
      </w:ins>
      <w:r w:rsidRPr="00885F53">
        <w:t>) or 9.2.5.2-4(deactivated SCell)</w:t>
      </w:r>
    </w:p>
    <w:p w14:paraId="40022619" w14:textId="77777777" w:rsidR="006242A1" w:rsidRPr="00885F53" w:rsidRDefault="006242A1" w:rsidP="006242A1">
      <w:pPr>
        <w:ind w:left="568" w:hanging="284"/>
      </w:pPr>
      <w:r w:rsidRPr="00885F53">
        <w:tab/>
        <w:t>CSSF</w:t>
      </w:r>
      <w:r w:rsidRPr="00885F53">
        <w:rPr>
          <w:vertAlign w:val="subscript"/>
        </w:rPr>
        <w:t>intra</w:t>
      </w:r>
      <w:r w:rsidRPr="00885F53">
        <w:t>: it is a carrier specific scaling factor and is determined</w:t>
      </w:r>
    </w:p>
    <w:p w14:paraId="2D7C6007" w14:textId="3853FF21" w:rsidR="006242A1" w:rsidRDefault="006242A1" w:rsidP="006242A1">
      <w:pPr>
        <w:pStyle w:val="B2"/>
        <w:ind w:left="567" w:firstLine="0"/>
        <w:rPr>
          <w:rFonts w:ascii="Arial" w:hAnsi="Arial"/>
        </w:rPr>
      </w:pPr>
      <w:r>
        <w:t>according to CSSF</w:t>
      </w:r>
      <w:r>
        <w:rPr>
          <w:vertAlign w:val="subscript"/>
        </w:rPr>
        <w:t xml:space="preserve">outside_gap,i </w:t>
      </w:r>
      <w:r>
        <w:t>in clause 9.1.5.1 for measurement conducted outside measurement gaps, i.e. when intra</w:t>
      </w:r>
      <w:ins w:id="493" w:author="Rapportuer" w:date="2020-05-14T20:18:00Z">
        <w:r>
          <w:t>-</w:t>
        </w:r>
      </w:ins>
      <w:r>
        <w:t>frequency SMTC is fully non overlapping or partially overlapping with measurement gaps,  or according to CSSF</w:t>
      </w:r>
      <w:r>
        <w:rPr>
          <w:vertAlign w:val="subscript"/>
        </w:rPr>
        <w:t xml:space="preserve">within_gap,i </w:t>
      </w:r>
      <w:r>
        <w:t>in clause 9.1.5.2 for measurement conducted within measurement gaps, i.e. when intra</w:t>
      </w:r>
      <w:ins w:id="494" w:author="Rapporteur" w:date="2020-05-15T14:47:00Z">
        <w:r w:rsidR="00723DDE">
          <w:t>-</w:t>
        </w:r>
      </w:ins>
      <w:r>
        <w:t>frequency SMTC is fully overlapping with measurement gaps.</w:t>
      </w:r>
    </w:p>
    <w:p w14:paraId="177CC94F" w14:textId="0B46DB34" w:rsidR="006242A1" w:rsidRDefault="006242A1" w:rsidP="006242A1">
      <w:pPr>
        <w:pStyle w:val="B3"/>
        <w:ind w:left="567" w:hanging="1"/>
        <w:rPr>
          <w:rFonts w:ascii="Arial" w:hAnsi="Arial"/>
          <w:sz w:val="18"/>
        </w:rPr>
      </w:pPr>
      <w:r>
        <w:t xml:space="preserve">if the high layer in TS 38.331 [2] signalling of </w:t>
      </w:r>
      <w:r>
        <w:rPr>
          <w:i/>
        </w:rPr>
        <w:t>smtc2</w:t>
      </w:r>
      <w:r>
        <w:t xml:space="preserve"> is configured, the assumed periodicity of intra</w:t>
      </w:r>
      <w:ins w:id="495" w:author="Rapporteur" w:date="2020-05-15T14:47:00Z">
        <w:r w:rsidR="00723DDE">
          <w:t>-</w:t>
        </w:r>
      </w:ins>
      <w:r>
        <w:t xml:space="preserve">frequency SMTC occasions corresponds to the value of higher layer parameter </w:t>
      </w:r>
      <w:r>
        <w:rPr>
          <w:i/>
        </w:rPr>
        <w:t>smtc2</w:t>
      </w:r>
      <w:r>
        <w:t>; Otherwise the assumed periodicity of intra</w:t>
      </w:r>
      <w:ins w:id="496" w:author="Rapporteur" w:date="2020-05-15T14:47:00Z">
        <w:r w:rsidR="00723DDE">
          <w:t>-</w:t>
        </w:r>
      </w:ins>
      <w:r>
        <w:t>frequency SMTC occasions corresponds to the value of higher layer parameter</w:t>
      </w:r>
      <w:r>
        <w:rPr>
          <w:i/>
        </w:rPr>
        <w:t xml:space="preserve"> smtc1</w:t>
      </w:r>
      <w:r>
        <w:t>.</w:t>
      </w:r>
    </w:p>
    <w:p w14:paraId="29438A3B" w14:textId="77777777" w:rsidR="006242A1" w:rsidRPr="00885F53" w:rsidRDefault="006242A1" w:rsidP="006242A1">
      <w:pPr>
        <w:ind w:left="568"/>
      </w:pPr>
      <w:r w:rsidRPr="00885F53">
        <w:t>M</w:t>
      </w:r>
      <w:r w:rsidRPr="00885F53">
        <w:rPr>
          <w:vertAlign w:val="subscript"/>
        </w:rPr>
        <w:t>pss/sss_sync_w/o_gaps</w:t>
      </w:r>
      <w:r w:rsidRPr="00885F53">
        <w:t xml:space="preserve"> : For a UE supporting FR2 power class 1, </w:t>
      </w:r>
      <w:r w:rsidRPr="00DD3199">
        <w:t>M</w:t>
      </w:r>
      <w:r w:rsidRPr="00DD3199">
        <w:rPr>
          <w:vertAlign w:val="subscript"/>
        </w:rPr>
        <w:t>pss/sss_sync</w:t>
      </w:r>
      <w:r>
        <w:rPr>
          <w:vertAlign w:val="subscript"/>
        </w:rPr>
        <w:t>_w/o_gaps</w:t>
      </w:r>
      <w:r w:rsidRPr="00885F53">
        <w:t xml:space="preserve"> =40. For a UE supporting power class 2, M</w:t>
      </w:r>
      <w:r w:rsidRPr="00885F53">
        <w:rPr>
          <w:vertAlign w:val="subscript"/>
        </w:rPr>
        <w:t>pss/sss_sync_w/o_gaps</w:t>
      </w:r>
      <w:r w:rsidRPr="00885F53">
        <w:t xml:space="preserve"> =24.  For a UE supporting FR2 power class 3, M</w:t>
      </w:r>
      <w:r w:rsidRPr="00885F53">
        <w:rPr>
          <w:vertAlign w:val="subscript"/>
        </w:rPr>
        <w:t>pss/sss_sync_w/o_gaps</w:t>
      </w:r>
      <w:r w:rsidRPr="00885F53">
        <w:t xml:space="preserve"> =24. For a UE supporting FR2 power class 4, M</w:t>
      </w:r>
      <w:r w:rsidRPr="00885F53">
        <w:rPr>
          <w:vertAlign w:val="subscript"/>
        </w:rPr>
        <w:t>pss/sss_sync_w/o_gaps</w:t>
      </w:r>
      <w:r w:rsidRPr="00885F53">
        <w:t xml:space="preserve"> =24</w:t>
      </w:r>
    </w:p>
    <w:p w14:paraId="1F1ACB8F" w14:textId="77777777" w:rsidR="006242A1" w:rsidRPr="00885F53" w:rsidRDefault="006242A1" w:rsidP="006242A1">
      <w:pPr>
        <w:ind w:left="568"/>
      </w:pPr>
      <w:r w:rsidRPr="00885F53">
        <w:lastRenderedPageBreak/>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r w:rsidRPr="00885F53">
        <w:tab/>
      </w:r>
    </w:p>
    <w:p w14:paraId="61FFE36C" w14:textId="77777777" w:rsidR="006242A1" w:rsidRPr="00885F53" w:rsidRDefault="006242A1" w:rsidP="006242A1">
      <w:pPr>
        <w:ind w:left="568" w:hanging="284"/>
      </w:pPr>
      <w:r w:rsidRPr="00885F53">
        <w:tab/>
        <w:t>When intra</w:t>
      </w:r>
      <w:ins w:id="497" w:author="Rapportuer" w:date="2020-05-14T19:46:00Z">
        <w:r>
          <w:t>-</w:t>
        </w:r>
      </w:ins>
      <w:r w:rsidRPr="00885F53">
        <w:t>frequency SMTC is fully non overlapping with measurement gaps or intra</w:t>
      </w:r>
      <w:ins w:id="498" w:author="Rapportuer" w:date="2020-05-14T19:46:00Z">
        <w:r>
          <w:t>-</w:t>
        </w:r>
      </w:ins>
      <w:r w:rsidRPr="00885F53">
        <w:t>frequency SMTC is fully overlapping with MGs, Kp=1</w:t>
      </w:r>
    </w:p>
    <w:p w14:paraId="30C48219" w14:textId="77777777" w:rsidR="006242A1" w:rsidRDefault="006242A1" w:rsidP="006242A1">
      <w:pPr>
        <w:ind w:left="568" w:hanging="284"/>
        <w:rPr>
          <w:lang w:val="en-US"/>
        </w:rPr>
      </w:pPr>
      <w:r>
        <w:tab/>
        <w:t>When intra</w:t>
      </w:r>
      <w:ins w:id="499" w:author="Rapportuer" w:date="2020-05-14T19:46:00Z">
        <w:r>
          <w:t>-</w:t>
        </w:r>
      </w:ins>
      <w:r>
        <w:t xml:space="preserve">frequency SMTC is partially overlapping with measurement gaps, Kp = </w:t>
      </w:r>
      <w:del w:id="500" w:author="Rapportuer" w:date="2020-05-14T19:46:00Z">
        <w:r w:rsidDel="00167A2C">
          <w:rPr>
            <w:lang w:val="en-US"/>
          </w:rPr>
          <w:delText xml:space="preserve"> </w:delText>
        </w:r>
      </w:del>
      <w:r>
        <w:rPr>
          <w:lang w:val="en-US"/>
        </w:rPr>
        <w:t>1/(1- (SMTC period /MGRP)), where SMTC period &lt; MGRP</w:t>
      </w:r>
    </w:p>
    <w:p w14:paraId="7DBFC714" w14:textId="77777777" w:rsidR="006242A1" w:rsidRDefault="006242A1" w:rsidP="006242A1">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41454DD7" w14:textId="77777777" w:rsidR="006242A1" w:rsidRPr="00885F53" w:rsidRDefault="006242A1" w:rsidP="006242A1">
      <w:pPr>
        <w:tabs>
          <w:tab w:val="left" w:pos="2014"/>
          <w:tab w:val="left" w:pos="3313"/>
        </w:tabs>
        <w:ind w:left="284" w:firstLine="283"/>
        <w:rPr>
          <w:lang w:val="en-US" w:eastAsia="zh-CN"/>
        </w:rPr>
      </w:pPr>
      <w:r w:rsidRPr="00885F53">
        <w:rPr>
          <w:lang w:val="en-US"/>
        </w:rPr>
        <w:t>For FR2</w:t>
      </w:r>
      <w:r w:rsidRPr="00885F53">
        <w:rPr>
          <w:lang w:val="en-US" w:eastAsia="zh-CN"/>
        </w:rPr>
        <w:t>,</w:t>
      </w:r>
    </w:p>
    <w:p w14:paraId="1AC80973" w14:textId="77777777" w:rsidR="006242A1" w:rsidRPr="00885F53" w:rsidRDefault="006242A1" w:rsidP="006242A1">
      <w:pPr>
        <w:ind w:left="1136" w:firstLine="284"/>
        <w:rPr>
          <w:lang w:val="en-US" w:eastAsia="zh-CN"/>
        </w:rPr>
      </w:pPr>
      <w:r w:rsidRPr="00885F53">
        <w:rPr>
          <w:lang w:val="en-US"/>
        </w:rPr>
        <w:t>K</w:t>
      </w:r>
      <w:r w:rsidRPr="00885F53">
        <w:rPr>
          <w:vertAlign w:val="subscript"/>
          <w:lang w:val="en-US"/>
        </w:rPr>
        <w:t>layer1_measurement</w:t>
      </w:r>
      <w:r w:rsidRPr="00885F53">
        <w:rPr>
          <w:lang w:val="en-US"/>
        </w:rPr>
        <w:t xml:space="preserve">=1, </w:t>
      </w:r>
    </w:p>
    <w:p w14:paraId="071F3A2D" w14:textId="77777777" w:rsidR="006242A1" w:rsidRPr="00885F53" w:rsidRDefault="006242A1" w:rsidP="006242A1">
      <w:pPr>
        <w:pStyle w:val="B5"/>
        <w:rPr>
          <w:lang w:val="en-US" w:eastAsia="zh-CN"/>
        </w:rPr>
      </w:pPr>
      <w:r>
        <w:rPr>
          <w:lang w:val="en-US"/>
        </w:rPr>
        <w:t>-</w:t>
      </w:r>
      <w:r>
        <w:rPr>
          <w:lang w:val="en-US"/>
        </w:rPr>
        <w:tab/>
      </w:r>
      <w:r w:rsidRPr="00885F53">
        <w:rPr>
          <w:lang w:val="en-US"/>
        </w:rPr>
        <w:t xml:space="preserve">if all of the reference signals configured for RLM, BFD, CBD or L1-RSRP for beam reporting outside measurement gap are not fully overlapped by intra-frequency SMTC occasions, or </w:t>
      </w:r>
    </w:p>
    <w:p w14:paraId="54078911" w14:textId="77777777" w:rsidR="006242A1" w:rsidRPr="00885F53" w:rsidRDefault="006242A1" w:rsidP="006242A1">
      <w:pPr>
        <w:pStyle w:val="B5"/>
        <w:rPr>
          <w:lang w:val="en-US" w:eastAsia="zh-CN"/>
        </w:rPr>
      </w:pPr>
      <w:r>
        <w:rPr>
          <w:lang w:val="en-US"/>
        </w:rPr>
        <w:t>-</w:t>
      </w:r>
      <w:r>
        <w:rPr>
          <w:lang w:val="en-US"/>
        </w:rPr>
        <w:tab/>
      </w:r>
      <w:r w:rsidRPr="00885F53">
        <w:rPr>
          <w:lang w:val="en-US"/>
        </w:rPr>
        <w:t xml:space="preserve">if all of the reference signal configured for RLM, BFD, CBD or L1-RSRP for beam reporting outside measurement gap and fully-overlapped by intra-frequency SMTC occasions are not overlapped by with </w:t>
      </w:r>
      <w:r w:rsidRPr="00885F53">
        <w:rPr>
          <w:lang w:val="en-US" w:eastAsia="zh-CN"/>
        </w:rPr>
        <w:t xml:space="preserve">the SSB symbols indicated by </w:t>
      </w:r>
      <w:r w:rsidRPr="00885F53">
        <w:rPr>
          <w:i/>
          <w:lang w:val="en-US" w:eastAsia="zh-CN"/>
        </w:rPr>
        <w:t>SSB-ToMeasure</w:t>
      </w:r>
      <w:r w:rsidRPr="00885F53">
        <w:rPr>
          <w:lang w:val="en-US"/>
        </w:rPr>
        <w:t xml:space="preserve"> </w:t>
      </w:r>
      <w:r w:rsidRPr="00885F53">
        <w:rPr>
          <w:lang w:val="en-US" w:eastAsia="zh-CN"/>
        </w:rPr>
        <w:t xml:space="preserve">and 1 symbol before each consecutive SSB symbols indicated by </w:t>
      </w:r>
      <w:r w:rsidRPr="00885F53">
        <w:rPr>
          <w:i/>
          <w:lang w:val="en-US" w:eastAsia="zh-CN"/>
        </w:rPr>
        <w:t>SSB-ToMeasure</w:t>
      </w:r>
      <w:r w:rsidRPr="00885F53">
        <w:rPr>
          <w:lang w:val="en-US" w:eastAsia="zh-CN"/>
        </w:rPr>
        <w:t xml:space="preserve"> and 1 symbol after each consecutive SSB symbols indicated by </w:t>
      </w:r>
      <w:r w:rsidRPr="00885F53">
        <w:rPr>
          <w:i/>
          <w:lang w:val="en-US" w:eastAsia="zh-CN"/>
        </w:rPr>
        <w:t>SSB-ToMeasure</w:t>
      </w:r>
      <w:r w:rsidRPr="00885F53">
        <w:rPr>
          <w:lang w:val="en-US" w:eastAsia="zh-CN"/>
        </w:rPr>
        <w:t xml:space="preserve">, given that </w:t>
      </w:r>
      <w:r w:rsidRPr="00885F53">
        <w:rPr>
          <w:i/>
          <w:lang w:val="en-US" w:eastAsia="zh-CN"/>
        </w:rPr>
        <w:t xml:space="preserve">SSB-ToMeasure </w:t>
      </w:r>
      <w:r w:rsidRPr="00885F53">
        <w:rPr>
          <w:lang w:val="en-US"/>
        </w:rPr>
        <w:t>is configured;</w:t>
      </w:r>
    </w:p>
    <w:p w14:paraId="40223E46" w14:textId="77777777" w:rsidR="006242A1" w:rsidRPr="00885F53" w:rsidRDefault="006242A1" w:rsidP="006242A1">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7CBBC8E3" w14:textId="77777777" w:rsidR="006242A1" w:rsidRPr="00885F53" w:rsidRDefault="006242A1" w:rsidP="006242A1">
      <w:pPr>
        <w:ind w:left="568"/>
      </w:pPr>
      <w:r w:rsidRPr="00885F53">
        <w:t>If SCG DRX is in use, intra</w:t>
      </w:r>
      <w:ins w:id="501" w:author="Rapportuer" w:date="2020-05-14T19:46:00Z">
        <w:r>
          <w:t>-</w:t>
        </w:r>
      </w:ins>
      <w:r w:rsidRPr="00885F53">
        <w:t>frequency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4B1694EA" w14:textId="77777777" w:rsidR="006242A1" w:rsidRPr="00885F53" w:rsidRDefault="006242A1" w:rsidP="006242A1">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2082B672"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C5BB6F1"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85FE8A"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6242A1" w:rsidRPr="00885F53" w14:paraId="0E4669CC"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19E03BD"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60238B6" w14:textId="77777777" w:rsidR="006242A1" w:rsidRPr="00885F53" w:rsidRDefault="006242A1" w:rsidP="0075660E">
            <w:pPr>
              <w:pStyle w:val="TAC"/>
            </w:pPr>
            <w:r w:rsidRPr="0059755E">
              <w:rPr>
                <w:rFonts w:ascii="Times New Roman" w:hAnsi="Times New Roman"/>
                <w:sz w:val="20"/>
              </w:rPr>
              <w:t>max( 600ms, ceil( 5 x K</w:t>
            </w:r>
            <w:r w:rsidRPr="0059755E">
              <w:rPr>
                <w:rFonts w:ascii="Times New Roman" w:hAnsi="Times New Roman"/>
                <w:sz w:val="20"/>
                <w:vertAlign w:val="subscript"/>
              </w:rPr>
              <w:t>p</w:t>
            </w:r>
            <w:r w:rsidRPr="0059755E">
              <w:rPr>
                <w:rFonts w:ascii="Times New Roman" w:hAnsi="Times New Roman"/>
                <w:sz w:val="20"/>
              </w:rPr>
              <w:t>) x SMTC period )</w:t>
            </w:r>
            <w:r w:rsidRPr="0059755E">
              <w:rPr>
                <w:rFonts w:ascii="Times New Roman" w:hAnsi="Times New Roman"/>
                <w:sz w:val="20"/>
                <w:vertAlign w:val="superscript"/>
              </w:rPr>
              <w:t>Note 1</w:t>
            </w:r>
            <w:r w:rsidRPr="0059755E">
              <w:rPr>
                <w:rFonts w:ascii="Times New Roman" w:hAnsi="Times New Roman"/>
                <w:sz w:val="20"/>
              </w:rPr>
              <w:t xml:space="preserve"> x </w:t>
            </w:r>
            <w:r w:rsidRPr="00F119C7">
              <w:t xml:space="preserve">se </w:t>
            </w:r>
            <w:r w:rsidRPr="0059755E">
              <w:rPr>
                <w:rFonts w:ascii="Times New Roman" w:hAnsi="Times New Roman"/>
                <w:sz w:val="20"/>
              </w:rPr>
              <w:t>CSSF</w:t>
            </w:r>
            <w:r w:rsidRPr="0059755E">
              <w:rPr>
                <w:rFonts w:ascii="Times New Roman" w:hAnsi="Times New Roman"/>
                <w:sz w:val="20"/>
                <w:vertAlign w:val="subscript"/>
              </w:rPr>
              <w:t>intra</w:t>
            </w:r>
          </w:p>
        </w:tc>
      </w:tr>
      <w:tr w:rsidR="006242A1" w:rsidRPr="00885F53" w14:paraId="16DCC51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E557C1E"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876FE6" w14:textId="77777777" w:rsidR="006242A1" w:rsidRPr="00885F53" w:rsidRDefault="006242A1" w:rsidP="0075660E">
            <w:pPr>
              <w:pStyle w:val="TAC"/>
              <w:rPr>
                <w:b/>
              </w:rPr>
            </w:pPr>
            <w:r w:rsidRPr="00885F53">
              <w:t>max( 600ms, ceil(1.5x 5 x K</w:t>
            </w:r>
            <w:r w:rsidRPr="00885F53">
              <w:rPr>
                <w:vertAlign w:val="subscript"/>
              </w:rPr>
              <w:t>p</w:t>
            </w:r>
            <w:r w:rsidRPr="00885F53">
              <w:t>) x max(SMTC period,DRX cycle)) x CSSF</w:t>
            </w:r>
            <w:r w:rsidRPr="00885F53">
              <w:rPr>
                <w:vertAlign w:val="subscript"/>
              </w:rPr>
              <w:t>intra</w:t>
            </w:r>
          </w:p>
        </w:tc>
      </w:tr>
      <w:tr w:rsidR="006242A1" w:rsidRPr="00885F53" w14:paraId="70695BDE"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E80D00E" w14:textId="77777777" w:rsidR="006242A1" w:rsidRPr="00885F53" w:rsidRDefault="006242A1" w:rsidP="0075660E">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BA6960" w14:textId="77777777" w:rsidR="006242A1" w:rsidRPr="00885F53" w:rsidRDefault="006242A1" w:rsidP="0075660E">
            <w:pPr>
              <w:pStyle w:val="TAC"/>
              <w:rPr>
                <w:b/>
              </w:rPr>
            </w:pPr>
            <w:r w:rsidRPr="00885F53">
              <w:t>ceil(5</w:t>
            </w:r>
            <w:ins w:id="502" w:author="Rapportuer" w:date="2020-05-14T19:47:00Z">
              <w:r>
                <w:t xml:space="preserve"> </w:t>
              </w:r>
            </w:ins>
            <w:del w:id="503" w:author="Rapportuer" w:date="2020-05-14T19:47:00Z">
              <w:r w:rsidRPr="00885F53" w:rsidDel="00167A2C">
                <w:delText xml:space="preserve">] </w:delText>
              </w:r>
            </w:del>
            <w:r w:rsidRPr="00885F53">
              <w:t>x K</w:t>
            </w:r>
            <w:r w:rsidRPr="00885F53">
              <w:rPr>
                <w:vertAlign w:val="subscript"/>
              </w:rPr>
              <w:t>p</w:t>
            </w:r>
            <w:r w:rsidRPr="00885F53">
              <w:t>) x DRX cycle x CSSF</w:t>
            </w:r>
            <w:r w:rsidRPr="00885F53">
              <w:rPr>
                <w:vertAlign w:val="subscript"/>
              </w:rPr>
              <w:t>intra</w:t>
            </w:r>
          </w:p>
        </w:tc>
      </w:tr>
      <w:tr w:rsidR="006242A1" w:rsidRPr="00885F53" w14:paraId="46CB1D16" w14:textId="77777777" w:rsidTr="0075660E">
        <w:tc>
          <w:tcPr>
            <w:tcW w:w="9241" w:type="dxa"/>
            <w:gridSpan w:val="2"/>
            <w:tcBorders>
              <w:top w:val="single" w:sz="4" w:space="0" w:color="auto"/>
              <w:left w:val="single" w:sz="4" w:space="0" w:color="auto"/>
              <w:bottom w:val="single" w:sz="4" w:space="0" w:color="auto"/>
              <w:right w:val="single" w:sz="4" w:space="0" w:color="auto"/>
            </w:tcBorders>
            <w:hideMark/>
          </w:tcPr>
          <w:p w14:paraId="14F6453E" w14:textId="77777777" w:rsidR="006242A1" w:rsidRPr="00885F53" w:rsidRDefault="006242A1" w:rsidP="0075660E">
            <w:pPr>
              <w:pStyle w:val="TAN"/>
            </w:pPr>
            <w:r w:rsidRPr="00885F53">
              <w:t>NOTE 1:</w:t>
            </w:r>
            <w:r w:rsidRPr="00885F53">
              <w:tab/>
              <w:t>If different SMTC periodicities are configured for different cells, the SMTC period in the requirement is the one used by the cell being identified</w:t>
            </w:r>
          </w:p>
        </w:tc>
      </w:tr>
    </w:tbl>
    <w:p w14:paraId="7927AC5B" w14:textId="77777777" w:rsidR="006242A1" w:rsidRPr="00885F53" w:rsidRDefault="006242A1" w:rsidP="006242A1"/>
    <w:p w14:paraId="020C1753" w14:textId="77777777" w:rsidR="006242A1" w:rsidRPr="00885F53" w:rsidRDefault="006242A1" w:rsidP="006242A1">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1BC7B4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4E76CCC"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D4596F1"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6242A1" w:rsidRPr="00885F53" w14:paraId="208A6693"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6D364C8"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6CE39C1" w14:textId="77777777" w:rsidR="006242A1" w:rsidRPr="00885F53" w:rsidRDefault="006242A1" w:rsidP="0075660E">
            <w:pPr>
              <w:pStyle w:val="TAC"/>
            </w:pPr>
            <w:r w:rsidRPr="00885F53">
              <w:t>max(600ms, 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6242A1" w:rsidRPr="00885F53" w14:paraId="6EF70B49" w14:textId="77777777" w:rsidTr="0075660E">
        <w:trPr>
          <w:trHeight w:val="245"/>
        </w:trPr>
        <w:tc>
          <w:tcPr>
            <w:tcW w:w="4620" w:type="dxa"/>
            <w:tcBorders>
              <w:top w:val="single" w:sz="4" w:space="0" w:color="auto"/>
              <w:left w:val="single" w:sz="4" w:space="0" w:color="auto"/>
              <w:bottom w:val="single" w:sz="4" w:space="0" w:color="auto"/>
              <w:right w:val="single" w:sz="4" w:space="0" w:color="auto"/>
            </w:tcBorders>
            <w:hideMark/>
          </w:tcPr>
          <w:p w14:paraId="788DD77C"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90B830" w14:textId="77777777" w:rsidR="006242A1" w:rsidRPr="00885F53" w:rsidRDefault="006242A1" w:rsidP="0075660E">
            <w:pPr>
              <w:pStyle w:val="TAC"/>
              <w:rPr>
                <w:b/>
              </w:rPr>
            </w:pPr>
            <w:r w:rsidRPr="00885F53">
              <w:t>max(600ms, ceil(1.5 x 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max(SMTC period,DRX cycle)) x CSSF</w:t>
            </w:r>
            <w:r w:rsidRPr="00885F53">
              <w:rPr>
                <w:vertAlign w:val="subscript"/>
              </w:rPr>
              <w:t>intra</w:t>
            </w:r>
          </w:p>
        </w:tc>
      </w:tr>
      <w:tr w:rsidR="006242A1" w:rsidRPr="00885F53" w14:paraId="598CBA0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678E77C"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552C2E" w14:textId="77777777" w:rsidR="006242A1" w:rsidRPr="00885F53" w:rsidRDefault="006242A1" w:rsidP="0075660E">
            <w:pPr>
              <w:pStyle w:val="TAC"/>
              <w:rPr>
                <w:b/>
              </w:rPr>
            </w:pPr>
            <w:r w:rsidRPr="00885F53">
              <w:t>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x DRX cycle x CSSF</w:t>
            </w:r>
            <w:r w:rsidRPr="00885F53">
              <w:rPr>
                <w:vertAlign w:val="subscript"/>
              </w:rPr>
              <w:t>intra</w:t>
            </w:r>
          </w:p>
        </w:tc>
      </w:tr>
      <w:tr w:rsidR="006242A1" w:rsidRPr="00885F53" w14:paraId="77533958" w14:textId="77777777" w:rsidTr="0075660E">
        <w:tc>
          <w:tcPr>
            <w:tcW w:w="9241" w:type="dxa"/>
            <w:gridSpan w:val="2"/>
            <w:tcBorders>
              <w:top w:val="single" w:sz="4" w:space="0" w:color="auto"/>
              <w:left w:val="single" w:sz="4" w:space="0" w:color="auto"/>
              <w:bottom w:val="single" w:sz="4" w:space="0" w:color="auto"/>
              <w:right w:val="single" w:sz="4" w:space="0" w:color="auto"/>
            </w:tcBorders>
            <w:hideMark/>
          </w:tcPr>
          <w:p w14:paraId="06C965CE" w14:textId="77777777" w:rsidR="006242A1" w:rsidRPr="00885F53" w:rsidRDefault="006242A1" w:rsidP="0075660E">
            <w:pPr>
              <w:pStyle w:val="TAN"/>
              <w:rPr>
                <w:i/>
              </w:rPr>
            </w:pPr>
            <w:r w:rsidRPr="00885F53">
              <w:t>NOTE 1:</w:t>
            </w:r>
            <w:r w:rsidRPr="00885F53">
              <w:tab/>
              <w:t>If different SMTC periodicities are configured for different cells, the SMTC period in the requirement is the one used by the cell being identified</w:t>
            </w:r>
          </w:p>
        </w:tc>
      </w:tr>
    </w:tbl>
    <w:p w14:paraId="4ECBD6EF" w14:textId="77777777" w:rsidR="006242A1" w:rsidRPr="00885F53" w:rsidRDefault="006242A1" w:rsidP="006242A1"/>
    <w:p w14:paraId="7D01734D" w14:textId="096F7965" w:rsidR="006242A1" w:rsidRPr="00885F53" w:rsidRDefault="006242A1" w:rsidP="006242A1">
      <w:pPr>
        <w:keepNext/>
        <w:keepLines/>
        <w:spacing w:before="60"/>
        <w:jc w:val="center"/>
      </w:pPr>
      <w:r w:rsidRPr="00885F53">
        <w:rPr>
          <w:rFonts w:ascii="Arial" w:hAnsi="Arial"/>
          <w:b/>
        </w:rPr>
        <w:lastRenderedPageBreak/>
        <w:t>Table 9.2.5.1-3: Time period for time index detection (</w:t>
      </w:r>
      <w:del w:id="504" w:author="Rapporteur" w:date="2020-05-15T14:49: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716B93B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BB1411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19F8D4"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6242A1" w:rsidRPr="00885F53" w14:paraId="23D7D6A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70E9DE2"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6CBCF2E" w14:textId="77777777" w:rsidR="006242A1" w:rsidRPr="00885F53" w:rsidRDefault="006242A1" w:rsidP="0075660E">
            <w:pPr>
              <w:pStyle w:val="TAC"/>
            </w:pPr>
            <w:r w:rsidRPr="00885F53">
              <w:t>max(120ms, ceil( 3 x K</w:t>
            </w:r>
            <w:r w:rsidRPr="00885F53">
              <w:rPr>
                <w:vertAlign w:val="subscript"/>
              </w:rPr>
              <w:t xml:space="preserve">p </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6242A1" w:rsidRPr="00885F53" w14:paraId="514DA28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A528E53"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2ACED5" w14:textId="77777777" w:rsidR="006242A1" w:rsidRPr="00885F53" w:rsidRDefault="006242A1" w:rsidP="0075660E">
            <w:pPr>
              <w:pStyle w:val="TAC"/>
              <w:rPr>
                <w:b/>
              </w:rPr>
            </w:pPr>
            <w:r w:rsidRPr="00885F53">
              <w:t>max(120ms, ceil (1.5 x 3 x K</w:t>
            </w:r>
            <w:r w:rsidRPr="00885F53">
              <w:rPr>
                <w:vertAlign w:val="subscript"/>
              </w:rPr>
              <w:t>p</w:t>
            </w:r>
            <w:r w:rsidRPr="00885F53">
              <w:t>) x max(SMTC period,DRX cycle)) x CSSF</w:t>
            </w:r>
            <w:r w:rsidRPr="00885F53">
              <w:rPr>
                <w:vertAlign w:val="subscript"/>
              </w:rPr>
              <w:t>intra</w:t>
            </w:r>
          </w:p>
        </w:tc>
      </w:tr>
      <w:tr w:rsidR="006242A1" w:rsidRPr="00885F53" w14:paraId="6053B79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A623858"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184D21" w14:textId="77777777" w:rsidR="006242A1" w:rsidRPr="00885F53" w:rsidRDefault="006242A1" w:rsidP="0075660E">
            <w:pPr>
              <w:pStyle w:val="TAC"/>
              <w:rPr>
                <w:b/>
              </w:rPr>
            </w:pPr>
            <w:r w:rsidRPr="00885F53">
              <w:t>Ceil(3 x K</w:t>
            </w:r>
            <w:r w:rsidRPr="00885F53">
              <w:rPr>
                <w:vertAlign w:val="subscript"/>
              </w:rPr>
              <w:t>p</w:t>
            </w:r>
            <w:r w:rsidRPr="00885F53">
              <w:t>) x DRX cycle x CSSF</w:t>
            </w:r>
            <w:r w:rsidRPr="00885F53">
              <w:rPr>
                <w:vertAlign w:val="subscript"/>
              </w:rPr>
              <w:t>intra</w:t>
            </w:r>
          </w:p>
        </w:tc>
      </w:tr>
      <w:tr w:rsidR="006242A1" w:rsidRPr="00885F53" w14:paraId="0F6764AF" w14:textId="77777777" w:rsidTr="0075660E">
        <w:tc>
          <w:tcPr>
            <w:tcW w:w="9241" w:type="dxa"/>
            <w:gridSpan w:val="2"/>
            <w:tcBorders>
              <w:top w:val="single" w:sz="4" w:space="0" w:color="auto"/>
              <w:left w:val="single" w:sz="4" w:space="0" w:color="auto"/>
              <w:bottom w:val="single" w:sz="4" w:space="0" w:color="auto"/>
              <w:right w:val="single" w:sz="4" w:space="0" w:color="auto"/>
            </w:tcBorders>
            <w:hideMark/>
          </w:tcPr>
          <w:p w14:paraId="06B60195" w14:textId="77777777" w:rsidR="006242A1" w:rsidRPr="00885F53" w:rsidRDefault="006242A1" w:rsidP="0075660E">
            <w:pPr>
              <w:pStyle w:val="TAN"/>
            </w:pPr>
            <w:r w:rsidRPr="00885F53">
              <w:rPr>
                <w:lang w:eastAsia="ko-KR"/>
              </w:rPr>
              <w:t>NOTE</w:t>
            </w:r>
            <w:r w:rsidRPr="00885F53">
              <w:t xml:space="preserve"> 1:</w:t>
            </w:r>
            <w:r w:rsidRPr="00885F53">
              <w:tab/>
              <w:t>If different SMTC periodicities are configured for different cells, the SMTC period in the requirement is the one used by the cell being identified</w:t>
            </w:r>
          </w:p>
        </w:tc>
      </w:tr>
    </w:tbl>
    <w:p w14:paraId="0C8E3FDB" w14:textId="77777777" w:rsidR="006242A1" w:rsidRPr="00885F53" w:rsidRDefault="006242A1" w:rsidP="006242A1"/>
    <w:p w14:paraId="48346377" w14:textId="1490DA75" w:rsidR="006242A1" w:rsidRPr="00885F53" w:rsidRDefault="006242A1" w:rsidP="006242A1">
      <w:pPr>
        <w:keepNext/>
        <w:keepLines/>
        <w:spacing w:before="60"/>
        <w:jc w:val="center"/>
      </w:pPr>
      <w:r w:rsidRPr="00885F53">
        <w:rPr>
          <w:rFonts w:ascii="Arial" w:hAnsi="Arial"/>
          <w:b/>
        </w:rPr>
        <w:t>Table 9.2.5.1-4: Time period for PSS/SSS detection, deactivated SCell (</w:t>
      </w:r>
      <w:del w:id="505" w:author="Rapporteur" w:date="2020-05-15T14:49: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12B62F6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CD89AD5" w14:textId="77777777" w:rsidR="006242A1" w:rsidRPr="00885F53" w:rsidRDefault="006242A1" w:rsidP="0075660E">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CB8A59C" w14:textId="77777777" w:rsidR="006242A1" w:rsidRPr="00885F53" w:rsidRDefault="006242A1" w:rsidP="0075660E">
            <w:pPr>
              <w:keepNext/>
              <w:keepLines/>
              <w:spacing w:after="0"/>
              <w:jc w:val="center"/>
              <w:rPr>
                <w:b/>
              </w:rPr>
            </w:pPr>
            <w:r w:rsidRPr="00885F53">
              <w:rPr>
                <w:rFonts w:ascii="Arial" w:hAnsi="Arial"/>
                <w:b/>
                <w:sz w:val="18"/>
              </w:rPr>
              <w:t>T</w:t>
            </w:r>
            <w:r w:rsidRPr="00885F53">
              <w:rPr>
                <w:rFonts w:ascii="Arial" w:hAnsi="Arial"/>
                <w:b/>
                <w:sz w:val="18"/>
                <w:vertAlign w:val="subscript"/>
              </w:rPr>
              <w:t>PSS/SSS_sync</w:t>
            </w:r>
            <w:r w:rsidRPr="00885F53">
              <w:rPr>
                <w:vertAlign w:val="subscript"/>
              </w:rPr>
              <w:t>_</w:t>
            </w:r>
            <w:r w:rsidRPr="00885F53">
              <w:rPr>
                <w:b/>
                <w:vertAlign w:val="subscript"/>
              </w:rPr>
              <w:t>intra</w:t>
            </w:r>
          </w:p>
        </w:tc>
      </w:tr>
      <w:tr w:rsidR="006242A1" w:rsidRPr="00885F53" w14:paraId="3233B7C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2458B89"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106F00B" w14:textId="77777777" w:rsidR="006242A1" w:rsidRPr="00885F53" w:rsidRDefault="006242A1" w:rsidP="0075660E">
            <w:pPr>
              <w:pStyle w:val="TAC"/>
            </w:pPr>
            <w:r w:rsidRPr="00885F53">
              <w:t>5 x measCycleSCell x CSSF</w:t>
            </w:r>
            <w:r w:rsidRPr="00885F53">
              <w:rPr>
                <w:vertAlign w:val="subscript"/>
              </w:rPr>
              <w:t>intra</w:t>
            </w:r>
          </w:p>
        </w:tc>
      </w:tr>
      <w:tr w:rsidR="006242A1" w:rsidRPr="00885F53" w14:paraId="73D07A2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51E28C9"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0F522D" w14:textId="77777777" w:rsidR="006242A1" w:rsidRPr="00885F53" w:rsidRDefault="006242A1" w:rsidP="0075660E">
            <w:pPr>
              <w:pStyle w:val="TAC"/>
              <w:rPr>
                <w:b/>
              </w:rPr>
            </w:pPr>
            <w:r w:rsidRPr="00885F53">
              <w:t xml:space="preserve"> 5 x max(measCycleSCell, 1.5xDRX cycle) x CSSF</w:t>
            </w:r>
            <w:r w:rsidRPr="00885F53">
              <w:rPr>
                <w:vertAlign w:val="subscript"/>
              </w:rPr>
              <w:t>intra</w:t>
            </w:r>
          </w:p>
        </w:tc>
      </w:tr>
      <w:tr w:rsidR="006242A1" w:rsidRPr="00885F53" w14:paraId="2132313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FEB73CD"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C65185" w14:textId="77777777" w:rsidR="006242A1" w:rsidRPr="00885F53" w:rsidRDefault="006242A1" w:rsidP="0075660E">
            <w:pPr>
              <w:pStyle w:val="TAC"/>
            </w:pPr>
            <w:r w:rsidRPr="00885F53">
              <w:t>5 x max(measCycleSCell, DRX cycle) x CSSF</w:t>
            </w:r>
            <w:r w:rsidRPr="00885F53">
              <w:rPr>
                <w:vertAlign w:val="subscript"/>
              </w:rPr>
              <w:t>intra</w:t>
            </w:r>
          </w:p>
        </w:tc>
      </w:tr>
    </w:tbl>
    <w:p w14:paraId="1D95B80F" w14:textId="77777777" w:rsidR="006242A1" w:rsidRPr="00885F53" w:rsidRDefault="006242A1" w:rsidP="006242A1"/>
    <w:p w14:paraId="13C2E514" w14:textId="141967EA" w:rsidR="006242A1" w:rsidRPr="00885F53" w:rsidRDefault="006242A1" w:rsidP="006242A1">
      <w:pPr>
        <w:keepNext/>
        <w:keepLines/>
        <w:spacing w:before="60"/>
        <w:jc w:val="center"/>
      </w:pPr>
      <w:r w:rsidRPr="00885F53">
        <w:rPr>
          <w:rFonts w:ascii="Arial" w:hAnsi="Arial"/>
          <w:b/>
        </w:rPr>
        <w:t>Table 9.2.5.1-5: Time period for PSS/SSS detection, deactivated SCell (</w:t>
      </w:r>
      <w:del w:id="506" w:author="Rapporteur" w:date="2020-05-15T14:49:00Z">
        <w:r w:rsidRPr="00885F53" w:rsidDel="00723DDE">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43E4B0F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6DAEAA3"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76835CD"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w:t>
            </w:r>
            <w:r w:rsidRPr="00885F53">
              <w:rPr>
                <w:b/>
                <w:vertAlign w:val="subscript"/>
              </w:rPr>
              <w:t>_intra</w:t>
            </w:r>
          </w:p>
        </w:tc>
      </w:tr>
      <w:tr w:rsidR="006242A1" w:rsidRPr="00885F53" w14:paraId="73245F4B"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766F0F7"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33714C4" w14:textId="77777777" w:rsidR="006242A1" w:rsidRPr="00885F53" w:rsidRDefault="006242A1" w:rsidP="0075660E">
            <w:pPr>
              <w:pStyle w:val="TAC"/>
              <w:rPr>
                <w:rFonts w:cs="Arial"/>
              </w:rPr>
            </w:pPr>
            <w:r w:rsidRPr="00885F53">
              <w:rPr>
                <w:rFonts w:cs="Arial"/>
              </w:rPr>
              <w:t>M</w:t>
            </w:r>
            <w:r w:rsidRPr="00885F53">
              <w:rPr>
                <w:rFonts w:cs="Arial"/>
                <w:vertAlign w:val="subscript"/>
              </w:rPr>
              <w:t>pss/sss_sync_w/o_gaps</w:t>
            </w:r>
            <w:r w:rsidRPr="00885F53">
              <w:rPr>
                <w:rFonts w:cs="Arial"/>
              </w:rPr>
              <w:t xml:space="preserve"> x measCycleSCell x CSSF</w:t>
            </w:r>
            <w:r w:rsidRPr="00885F53">
              <w:rPr>
                <w:rFonts w:cs="Arial"/>
                <w:vertAlign w:val="subscript"/>
              </w:rPr>
              <w:t>intra</w:t>
            </w:r>
          </w:p>
        </w:tc>
      </w:tr>
      <w:tr w:rsidR="006242A1" w:rsidRPr="00885F53" w14:paraId="11BF5C9E"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568B403"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CEB9EC" w14:textId="77777777" w:rsidR="006242A1" w:rsidRPr="00885F53" w:rsidRDefault="006242A1" w:rsidP="0075660E">
            <w:pPr>
              <w:pStyle w:val="TAC"/>
              <w:rPr>
                <w:rFonts w:cs="Arial"/>
                <w:b/>
              </w:rPr>
            </w:pPr>
            <w:r w:rsidRPr="00885F53">
              <w:t xml:space="preserve"> </w:t>
            </w:r>
            <w:r w:rsidRPr="00885F53">
              <w:rPr>
                <w:rFonts w:cs="Arial"/>
              </w:rPr>
              <w:t>M</w:t>
            </w:r>
            <w:r w:rsidRPr="00885F53">
              <w:rPr>
                <w:rFonts w:cs="Arial"/>
                <w:vertAlign w:val="subscript"/>
              </w:rPr>
              <w:t>pss/sss_sync_w/o_gaps</w:t>
            </w:r>
            <w:r w:rsidRPr="00885F53">
              <w:rPr>
                <w:rFonts w:cs="Arial"/>
              </w:rPr>
              <w:t xml:space="preserve"> x max(measCycleSCell, 1.5xDRX cycle) x CSSF</w:t>
            </w:r>
            <w:r w:rsidRPr="00885F53">
              <w:rPr>
                <w:rFonts w:cs="Arial"/>
                <w:vertAlign w:val="subscript"/>
              </w:rPr>
              <w:t>intra</w:t>
            </w:r>
          </w:p>
        </w:tc>
      </w:tr>
      <w:tr w:rsidR="006242A1" w:rsidRPr="00885F53" w14:paraId="5E67774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550D09E"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603895" w14:textId="77777777" w:rsidR="006242A1" w:rsidRPr="00885F53" w:rsidRDefault="006242A1" w:rsidP="0075660E">
            <w:pPr>
              <w:pStyle w:val="TAC"/>
              <w:rPr>
                <w:rFonts w:cs="Arial"/>
              </w:rPr>
            </w:pPr>
            <w:r w:rsidRPr="00885F53">
              <w:rPr>
                <w:rFonts w:cs="Arial"/>
              </w:rPr>
              <w:t>M</w:t>
            </w:r>
            <w:r w:rsidRPr="00885F53">
              <w:rPr>
                <w:rFonts w:cs="Arial"/>
                <w:vertAlign w:val="subscript"/>
              </w:rPr>
              <w:t>pss/sss_sync_w/o_gaps</w:t>
            </w:r>
            <w:r w:rsidRPr="00885F53">
              <w:rPr>
                <w:rFonts w:cs="Arial"/>
              </w:rPr>
              <w:t xml:space="preserve"> x max(measCycleSCell, DRX cycle) x CSSF</w:t>
            </w:r>
            <w:r w:rsidRPr="00885F53">
              <w:rPr>
                <w:rFonts w:cs="Arial"/>
                <w:vertAlign w:val="subscript"/>
              </w:rPr>
              <w:t>intra</w:t>
            </w:r>
          </w:p>
        </w:tc>
      </w:tr>
    </w:tbl>
    <w:p w14:paraId="4257E61D" w14:textId="77777777" w:rsidR="006242A1" w:rsidRPr="00885F53" w:rsidRDefault="006242A1" w:rsidP="006242A1"/>
    <w:p w14:paraId="4123C206" w14:textId="74FBB4CD" w:rsidR="006242A1" w:rsidRPr="00885F53" w:rsidRDefault="006242A1" w:rsidP="006242A1">
      <w:pPr>
        <w:keepNext/>
        <w:keepLines/>
        <w:spacing w:before="60"/>
        <w:jc w:val="center"/>
      </w:pPr>
      <w:r w:rsidRPr="00885F53">
        <w:rPr>
          <w:rFonts w:ascii="Arial" w:hAnsi="Arial"/>
          <w:b/>
        </w:rPr>
        <w:t>Table 9.2.5.1-6: Time period for time index detection, deactivated SCell (</w:t>
      </w:r>
      <w:del w:id="507" w:author="Rapporteur" w:date="2020-05-15T14:49: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61D9E1E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3D731B4"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19A91D8"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6242A1" w:rsidRPr="00885F53" w14:paraId="1A47550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EBD7F30"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6C54DD2" w14:textId="77777777" w:rsidR="006242A1" w:rsidRPr="00885F53" w:rsidRDefault="006242A1" w:rsidP="0075660E">
            <w:pPr>
              <w:pStyle w:val="TAC"/>
            </w:pPr>
            <w:r w:rsidRPr="00885F53">
              <w:t>3 x measCycleSCell x CSSF</w:t>
            </w:r>
            <w:r w:rsidRPr="00885F53">
              <w:rPr>
                <w:vertAlign w:val="subscript"/>
              </w:rPr>
              <w:t>intra</w:t>
            </w:r>
          </w:p>
        </w:tc>
      </w:tr>
      <w:tr w:rsidR="006242A1" w:rsidRPr="00885F53" w14:paraId="37CFD603"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D957197"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33805A" w14:textId="77777777" w:rsidR="006242A1" w:rsidRPr="00885F53" w:rsidRDefault="006242A1" w:rsidP="0075660E">
            <w:pPr>
              <w:pStyle w:val="TAC"/>
              <w:rPr>
                <w:b/>
              </w:rPr>
            </w:pPr>
            <w:r w:rsidRPr="00885F53">
              <w:t xml:space="preserve"> 3 x max(measCycleSCell, 1.5xDRX cycle) x CSSF</w:t>
            </w:r>
            <w:r w:rsidRPr="00885F53">
              <w:rPr>
                <w:vertAlign w:val="subscript"/>
              </w:rPr>
              <w:t>intra</w:t>
            </w:r>
          </w:p>
        </w:tc>
      </w:tr>
      <w:tr w:rsidR="006242A1" w:rsidRPr="00885F53" w14:paraId="74AC42DB"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B51F859"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2B13E34" w14:textId="77777777" w:rsidR="006242A1" w:rsidRPr="00885F53" w:rsidRDefault="006242A1" w:rsidP="0075660E">
            <w:pPr>
              <w:pStyle w:val="TAC"/>
            </w:pPr>
            <w:r w:rsidRPr="00885F53">
              <w:t>3 x max(measCycleSCell, DRX cycle) x CSSF</w:t>
            </w:r>
            <w:r w:rsidRPr="00885F53">
              <w:rPr>
                <w:vertAlign w:val="subscript"/>
              </w:rPr>
              <w:t>intra</w:t>
            </w:r>
          </w:p>
        </w:tc>
      </w:tr>
    </w:tbl>
    <w:p w14:paraId="0F8DAFF7" w14:textId="77777777" w:rsidR="006242A1" w:rsidRPr="00885F53" w:rsidRDefault="006242A1" w:rsidP="006242A1"/>
    <w:p w14:paraId="49A4597E" w14:textId="77777777" w:rsidR="006242A1" w:rsidRPr="00885F53" w:rsidRDefault="006242A1" w:rsidP="006242A1">
      <w:pPr>
        <w:pStyle w:val="TH"/>
      </w:pPr>
      <w:r w:rsidRPr="00885F53">
        <w:t>Table 9.2.5.1-7: Void</w:t>
      </w:r>
    </w:p>
    <w:p w14:paraId="410A0A8B" w14:textId="77777777" w:rsidR="006242A1" w:rsidRPr="00885F53" w:rsidRDefault="006242A1" w:rsidP="006242A1">
      <w:pPr>
        <w:pStyle w:val="TH"/>
        <w:rPr>
          <w:lang w:eastAsia="zh-CN"/>
        </w:rPr>
      </w:pPr>
      <w:r w:rsidRPr="00885F53">
        <w:t>Table 9.2.5.1-8: Void</w:t>
      </w:r>
    </w:p>
    <w:p w14:paraId="3943532F" w14:textId="77777777" w:rsidR="006242A1" w:rsidRPr="00885F53" w:rsidRDefault="006242A1" w:rsidP="006242A1">
      <w:pPr>
        <w:pStyle w:val="Heading4"/>
      </w:pPr>
      <w:r w:rsidRPr="00967CF8">
        <w:t>9.2.5.2</w:t>
      </w:r>
      <w:r w:rsidRPr="00885F53">
        <w:tab/>
        <w:t>Measurement period</w:t>
      </w:r>
    </w:p>
    <w:p w14:paraId="66DAFFFF" w14:textId="77777777" w:rsidR="006242A1" w:rsidRPr="00885F53" w:rsidRDefault="006242A1" w:rsidP="006242A1">
      <w:pPr>
        <w:rPr>
          <w:rFonts w:ascii="Arial" w:hAnsi="Arial"/>
          <w:b/>
          <w:sz w:val="18"/>
        </w:rPr>
      </w:pPr>
      <w:r w:rsidRPr="00885F53">
        <w:t>The measurement period for intra</w:t>
      </w:r>
      <w:ins w:id="508" w:author="Rapportuer" w:date="2020-05-14T19:47:00Z">
        <w:r>
          <w:t>-</w:t>
        </w:r>
      </w:ins>
      <w:r w:rsidRPr="00885F53">
        <w:t>frequency measurements without gaps is as shown in table 9.2.5.2-1, 9.2.5.2-2, 9.2.5.2-3 (deactivated SCell) or 9.2.5.2-4(deactivated SCell).</w:t>
      </w:r>
      <w:r w:rsidRPr="00885F53">
        <w:rPr>
          <w:lang w:val="en-US"/>
        </w:rPr>
        <w:t xml:space="preserve"> If the higher layer signaling in TS38.331 [2] </w:t>
      </w:r>
      <w:r w:rsidRPr="00F119C7">
        <w:t>signalling</w:t>
      </w:r>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r w:rsidRPr="00885F53">
        <w:rPr>
          <w:rFonts w:ascii="Arial" w:hAnsi="Arial"/>
          <w:sz w:val="18"/>
        </w:rPr>
        <w:t>T</w:t>
      </w:r>
      <w:r w:rsidRPr="00885F53">
        <w:rPr>
          <w:rFonts w:ascii="Arial" w:hAnsi="Arial"/>
          <w:sz w:val="18"/>
          <w:vertAlign w:val="subscript"/>
        </w:rPr>
        <w:t>SSB_measurement_period_intra</w:t>
      </w:r>
    </w:p>
    <w:p w14:paraId="7A9BD63D" w14:textId="77777777" w:rsidR="006242A1" w:rsidRPr="00885F53" w:rsidRDefault="006242A1" w:rsidP="006242A1">
      <w:r w:rsidRPr="00885F53">
        <w:t>If SCG DRX is in use, intra</w:t>
      </w:r>
      <w:ins w:id="509" w:author="Rapportuer" w:date="2020-05-14T19:47:00Z">
        <w:r>
          <w:t>-</w:t>
        </w:r>
      </w:ins>
      <w:r w:rsidRPr="00885F53">
        <w:t>frequency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4776E4FC" w14:textId="062B02D2" w:rsidR="006242A1" w:rsidRPr="00885F53" w:rsidRDefault="006242A1" w:rsidP="006242A1">
      <w:pPr>
        <w:keepNext/>
        <w:keepLines/>
        <w:spacing w:before="60"/>
        <w:jc w:val="center"/>
      </w:pPr>
      <w:r w:rsidRPr="00885F53">
        <w:rPr>
          <w:rFonts w:ascii="Arial" w:hAnsi="Arial"/>
          <w:b/>
        </w:rPr>
        <w:lastRenderedPageBreak/>
        <w:t>Table 9.2.5.2-1: Measurement period for intra</w:t>
      </w:r>
      <w:ins w:id="510" w:author="Rapportuer" w:date="2020-05-14T19:47:00Z">
        <w:r>
          <w:rPr>
            <w:rFonts w:ascii="Arial" w:hAnsi="Arial"/>
            <w:b/>
          </w:rPr>
          <w:t>-</w:t>
        </w:r>
      </w:ins>
      <w:r w:rsidRPr="00885F53">
        <w:rPr>
          <w:rFonts w:ascii="Arial" w:hAnsi="Arial"/>
          <w:b/>
        </w:rPr>
        <w:t>frequency measurements without gaps(</w:t>
      </w:r>
      <w:del w:id="511" w:author="Rapporteur" w:date="2020-05-15T14:50:00Z">
        <w:r w:rsidRPr="00885F53" w:rsidDel="00723DDE">
          <w:rPr>
            <w:rFonts w:ascii="Arial" w:hAnsi="Arial"/>
            <w:b/>
          </w:rPr>
          <w:delText xml:space="preserve">Frequency </w:delText>
        </w:r>
      </w:del>
      <w:ins w:id="512" w:author="Rapportuer" w:date="2020-05-14T19:47:00Z">
        <w:del w:id="513" w:author="Rapporteur" w:date="2020-05-15T14:50:00Z">
          <w:r w:rsidDel="00723DDE">
            <w:rPr>
              <w:rFonts w:ascii="Arial" w:hAnsi="Arial"/>
              <w:b/>
            </w:rPr>
            <w:delText xml:space="preserve">range </w:delText>
          </w:r>
        </w:del>
      </w:ins>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AFB1A4B"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73B7715"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F542AC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4794E87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E2C9A04"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01D8570" w14:textId="77777777" w:rsidR="006242A1" w:rsidRPr="00885F53" w:rsidRDefault="006242A1" w:rsidP="0075660E">
            <w:pPr>
              <w:pStyle w:val="TAC"/>
            </w:pPr>
            <w:r w:rsidRPr="00885F53">
              <w:t>max(200ms, ceil( 5 x K</w:t>
            </w:r>
            <w:r w:rsidRPr="00885F53">
              <w:rPr>
                <w:vertAlign w:val="subscript"/>
              </w:rPr>
              <w:t>p</w:t>
            </w:r>
            <w:r w:rsidRPr="00885F53">
              <w:t>) x SMTC period)</w:t>
            </w:r>
            <w:r w:rsidRPr="00885F53">
              <w:rPr>
                <w:vertAlign w:val="superscript"/>
              </w:rPr>
              <w:t>Note 1</w:t>
            </w:r>
            <w:r w:rsidRPr="00885F53">
              <w:t xml:space="preserve"> x CSSF</w:t>
            </w:r>
            <w:r w:rsidRPr="00885F53">
              <w:rPr>
                <w:vertAlign w:val="subscript"/>
              </w:rPr>
              <w:t>intra</w:t>
            </w:r>
          </w:p>
        </w:tc>
      </w:tr>
      <w:tr w:rsidR="006242A1" w:rsidRPr="00885F53" w14:paraId="3E7E173A"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6A5E6DB"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96350E" w14:textId="77777777" w:rsidR="006242A1" w:rsidRPr="00885F53" w:rsidRDefault="006242A1" w:rsidP="0075660E">
            <w:pPr>
              <w:pStyle w:val="TAC"/>
              <w:rPr>
                <w:b/>
              </w:rPr>
            </w:pPr>
            <w:r w:rsidRPr="00885F53">
              <w:t>max(200ms, ceil(1.5x 5 x K</w:t>
            </w:r>
            <w:r w:rsidRPr="00885F53">
              <w:rPr>
                <w:vertAlign w:val="subscript"/>
              </w:rPr>
              <w:t>p</w:t>
            </w:r>
            <w:r w:rsidRPr="00885F53">
              <w:t>) x max(SMTC period,DRX cycle)) x CSSF</w:t>
            </w:r>
            <w:r w:rsidRPr="00885F53">
              <w:rPr>
                <w:vertAlign w:val="subscript"/>
              </w:rPr>
              <w:t>intra</w:t>
            </w:r>
          </w:p>
        </w:tc>
      </w:tr>
      <w:tr w:rsidR="006242A1" w:rsidRPr="00885F53" w14:paraId="20606992"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64DEE4E"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BBDED4" w14:textId="77777777" w:rsidR="006242A1" w:rsidRPr="00885F53" w:rsidRDefault="006242A1" w:rsidP="0075660E">
            <w:pPr>
              <w:pStyle w:val="TAC"/>
              <w:rPr>
                <w:b/>
              </w:rPr>
            </w:pPr>
            <w:r w:rsidRPr="00885F53">
              <w:t>ceil( 5 x K</w:t>
            </w:r>
            <w:r w:rsidRPr="00885F53">
              <w:rPr>
                <w:vertAlign w:val="subscript"/>
              </w:rPr>
              <w:t xml:space="preserve">p </w:t>
            </w:r>
            <w:r w:rsidRPr="00885F53">
              <w:t>) x DRX cycle x CSSF</w:t>
            </w:r>
            <w:r w:rsidRPr="00885F53">
              <w:rPr>
                <w:vertAlign w:val="subscript"/>
              </w:rPr>
              <w:t>intra</w:t>
            </w:r>
          </w:p>
        </w:tc>
      </w:tr>
      <w:tr w:rsidR="006242A1" w:rsidRPr="00885F53" w14:paraId="0D6EDA1F" w14:textId="77777777" w:rsidTr="0075660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DBED7F0" w14:textId="77777777" w:rsidR="006242A1" w:rsidRPr="00885F53" w:rsidRDefault="006242A1" w:rsidP="0075660E">
            <w:pPr>
              <w:pStyle w:val="TAN"/>
            </w:pPr>
            <w:r w:rsidRPr="00885F53">
              <w:t>NOTE 1:</w:t>
            </w:r>
            <w:r w:rsidRPr="00885F53">
              <w:tab/>
              <w:t>If different SMTC periodicities are configured for different cells, the SMTC period in the requirement is the one used by the cell being identified</w:t>
            </w:r>
          </w:p>
        </w:tc>
      </w:tr>
    </w:tbl>
    <w:p w14:paraId="70B2991F" w14:textId="77777777" w:rsidR="006242A1" w:rsidRPr="00885F53" w:rsidRDefault="006242A1" w:rsidP="006242A1">
      <w:pPr>
        <w:rPr>
          <w:b/>
        </w:rPr>
      </w:pPr>
    </w:p>
    <w:p w14:paraId="0EA92D81" w14:textId="1D3E343E" w:rsidR="006242A1" w:rsidRPr="00885F53" w:rsidRDefault="006242A1" w:rsidP="006242A1">
      <w:pPr>
        <w:keepNext/>
        <w:keepLines/>
        <w:spacing w:before="60"/>
        <w:jc w:val="center"/>
      </w:pPr>
      <w:r w:rsidRPr="00885F53">
        <w:rPr>
          <w:rFonts w:ascii="Arial" w:hAnsi="Arial"/>
          <w:b/>
        </w:rPr>
        <w:t>Table 9.2.5.2-2: Measurement period for intra</w:t>
      </w:r>
      <w:ins w:id="514" w:author="Rapportuer" w:date="2020-05-14T19:47:00Z">
        <w:r>
          <w:rPr>
            <w:rFonts w:ascii="Arial" w:hAnsi="Arial"/>
            <w:b/>
          </w:rPr>
          <w:t>-</w:t>
        </w:r>
      </w:ins>
      <w:r w:rsidRPr="00885F53">
        <w:rPr>
          <w:rFonts w:ascii="Arial" w:hAnsi="Arial"/>
          <w:b/>
        </w:rPr>
        <w:t>frequency measurements without gaps(</w:t>
      </w:r>
      <w:del w:id="515" w:author="Rapporteur" w:date="2020-05-15T14:50:00Z">
        <w:r w:rsidRPr="00885F53" w:rsidDel="00723DDE">
          <w:rPr>
            <w:rFonts w:ascii="Arial" w:hAnsi="Arial"/>
            <w:b/>
          </w:rPr>
          <w:delText xml:space="preserve">Frequency </w:delText>
        </w:r>
      </w:del>
      <w:ins w:id="516" w:author="Rapportuer" w:date="2020-05-14T19:47:00Z">
        <w:del w:id="517" w:author="Rapporteur" w:date="2020-05-15T14:50:00Z">
          <w:r w:rsidDel="00723DDE">
            <w:rPr>
              <w:rFonts w:ascii="Arial" w:hAnsi="Arial"/>
              <w:b/>
            </w:rPr>
            <w:delText xml:space="preserve">range </w:delText>
          </w:r>
        </w:del>
      </w:ins>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3B37F8A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B436F6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5167FF7"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3174190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D4A006B"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AFEF119" w14:textId="77777777" w:rsidR="006242A1" w:rsidRPr="00885F53" w:rsidRDefault="006242A1" w:rsidP="0075660E">
            <w:pPr>
              <w:pStyle w:val="TAC"/>
            </w:pPr>
            <w:r w:rsidRPr="00885F53">
              <w:t>max(400ms, ceil(M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CSSF</w:t>
            </w:r>
            <w:r w:rsidRPr="00885F53">
              <w:rPr>
                <w:vertAlign w:val="subscript"/>
              </w:rPr>
              <w:t>intra</w:t>
            </w:r>
          </w:p>
        </w:tc>
      </w:tr>
      <w:tr w:rsidR="006242A1" w:rsidRPr="00885F53" w14:paraId="2550765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DF136A6"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CA69FA" w14:textId="77777777" w:rsidR="006242A1" w:rsidRPr="00885F53" w:rsidRDefault="006242A1" w:rsidP="0075660E">
            <w:pPr>
              <w:pStyle w:val="TAC"/>
              <w:rPr>
                <w:b/>
              </w:rPr>
            </w:pPr>
            <w:r w:rsidRPr="00885F53">
              <w:t>max(400ms, ceil(1.5x 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max(SMTC period,DRX cycle)) x CSSF</w:t>
            </w:r>
            <w:r w:rsidRPr="00885F53">
              <w:rPr>
                <w:vertAlign w:val="subscript"/>
              </w:rPr>
              <w:t>intra</w:t>
            </w:r>
            <w:r w:rsidRPr="00885F53">
              <w:t xml:space="preserve"> </w:t>
            </w:r>
          </w:p>
        </w:tc>
      </w:tr>
      <w:tr w:rsidR="006242A1" w:rsidRPr="00885F53" w14:paraId="70A561B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AD884E8"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6F6C94" w14:textId="77777777" w:rsidR="006242A1" w:rsidRPr="00885F53" w:rsidRDefault="006242A1" w:rsidP="0075660E">
            <w:pPr>
              <w:pStyle w:val="TAC"/>
              <w:rPr>
                <w:b/>
              </w:rPr>
            </w:pPr>
            <w:r w:rsidRPr="00885F53">
              <w:t>ceil(M</w:t>
            </w:r>
            <w:r w:rsidRPr="00885F53">
              <w:rPr>
                <w:vertAlign w:val="subscript"/>
              </w:rPr>
              <w:t>meas_period_w/o_gaps</w:t>
            </w:r>
            <w:r w:rsidRPr="00885F53">
              <w:t xml:space="preserve"> xK</w:t>
            </w:r>
            <w:r w:rsidRPr="00885F53">
              <w:rPr>
                <w:vertAlign w:val="subscript"/>
              </w:rPr>
              <w:t>p</w:t>
            </w:r>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p>
        </w:tc>
      </w:tr>
      <w:tr w:rsidR="006242A1" w:rsidRPr="00885F53" w14:paraId="6CBA3890" w14:textId="77777777" w:rsidTr="0075660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3A2EF12" w14:textId="77777777" w:rsidR="006242A1" w:rsidRPr="00885F53" w:rsidRDefault="006242A1" w:rsidP="0075660E">
            <w:pPr>
              <w:pStyle w:val="TAN"/>
            </w:pPr>
            <w:r w:rsidRPr="00885F53">
              <w:t>NOTE 1:</w:t>
            </w:r>
            <w:r w:rsidRPr="00885F53">
              <w:tab/>
              <w:t>If different SMTC periodicities are configured for different cells, the SMTC period in the requirement is the one used by the cell being identified</w:t>
            </w:r>
          </w:p>
        </w:tc>
      </w:tr>
    </w:tbl>
    <w:p w14:paraId="3F18E0E7" w14:textId="77777777" w:rsidR="006242A1" w:rsidRPr="00885F53" w:rsidRDefault="006242A1" w:rsidP="006242A1">
      <w:pPr>
        <w:rPr>
          <w:b/>
        </w:rPr>
      </w:pPr>
    </w:p>
    <w:p w14:paraId="3878C9AC" w14:textId="7666EB4A" w:rsidR="006242A1" w:rsidRPr="00885F53" w:rsidRDefault="006242A1" w:rsidP="006242A1">
      <w:pPr>
        <w:keepNext/>
        <w:keepLines/>
        <w:spacing w:before="60"/>
        <w:jc w:val="center"/>
      </w:pPr>
      <w:r w:rsidRPr="00885F53">
        <w:rPr>
          <w:rFonts w:ascii="Arial" w:hAnsi="Arial"/>
          <w:b/>
        </w:rPr>
        <w:t>Table 9.2.5.2-3: Measurement period for intra</w:t>
      </w:r>
      <w:ins w:id="518" w:author="Rapportuer" w:date="2020-05-14T19:48:00Z">
        <w:r>
          <w:rPr>
            <w:rFonts w:ascii="Arial" w:hAnsi="Arial"/>
            <w:b/>
          </w:rPr>
          <w:t>-</w:t>
        </w:r>
      </w:ins>
      <w:r w:rsidRPr="00885F53">
        <w:rPr>
          <w:rFonts w:ascii="Arial" w:hAnsi="Arial"/>
          <w:b/>
        </w:rPr>
        <w:t>frequency measurements without gaps (deactivated SCell) (</w:t>
      </w:r>
      <w:del w:id="519" w:author="Rapporteur" w:date="2020-05-15T14:50: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9F41C4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CDD9777"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C086AC0"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2B7A9D2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4ED58B7"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0710933" w14:textId="77777777" w:rsidR="006242A1" w:rsidRPr="00885F53" w:rsidRDefault="006242A1" w:rsidP="0075660E">
            <w:pPr>
              <w:pStyle w:val="TAC"/>
            </w:pPr>
            <w:r w:rsidRPr="00885F53">
              <w:t>5 x measCycleSCell x CSSF</w:t>
            </w:r>
            <w:r w:rsidRPr="00885F53">
              <w:rPr>
                <w:vertAlign w:val="subscript"/>
              </w:rPr>
              <w:t>intra</w:t>
            </w:r>
          </w:p>
        </w:tc>
      </w:tr>
      <w:tr w:rsidR="006242A1" w:rsidRPr="00885F53" w14:paraId="74A6B50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9EBC0C7"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4F6372" w14:textId="77777777" w:rsidR="006242A1" w:rsidRPr="00885F53" w:rsidRDefault="006242A1" w:rsidP="0075660E">
            <w:pPr>
              <w:pStyle w:val="TAC"/>
              <w:rPr>
                <w:b/>
              </w:rPr>
            </w:pPr>
            <w:r w:rsidRPr="00885F53">
              <w:t>5 x max(measCycleSCell, 1.5xDRX cycle) x CSSF</w:t>
            </w:r>
            <w:r w:rsidRPr="00885F53">
              <w:rPr>
                <w:vertAlign w:val="subscript"/>
              </w:rPr>
              <w:t>intra</w:t>
            </w:r>
          </w:p>
        </w:tc>
      </w:tr>
      <w:tr w:rsidR="006242A1" w:rsidRPr="00885F53" w14:paraId="5E0E8D8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A7B9241"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A690D2" w14:textId="77777777" w:rsidR="006242A1" w:rsidRPr="00885F53" w:rsidRDefault="006242A1" w:rsidP="0075660E">
            <w:pPr>
              <w:pStyle w:val="TAC"/>
            </w:pPr>
            <w:r w:rsidRPr="00885F53">
              <w:t>5 x max(measCycleSCell, DRX cycle) x CSSF</w:t>
            </w:r>
            <w:r w:rsidRPr="00885F53">
              <w:rPr>
                <w:vertAlign w:val="subscript"/>
              </w:rPr>
              <w:t>intra</w:t>
            </w:r>
          </w:p>
        </w:tc>
      </w:tr>
    </w:tbl>
    <w:p w14:paraId="6F582139" w14:textId="77777777" w:rsidR="006242A1" w:rsidRPr="00885F53" w:rsidRDefault="006242A1" w:rsidP="006242A1"/>
    <w:p w14:paraId="22FF75DB" w14:textId="655D5BA2" w:rsidR="006242A1" w:rsidRPr="00885F53" w:rsidRDefault="006242A1" w:rsidP="006242A1">
      <w:pPr>
        <w:keepNext/>
        <w:keepLines/>
        <w:spacing w:before="60"/>
        <w:jc w:val="center"/>
      </w:pPr>
      <w:r w:rsidRPr="00885F53">
        <w:rPr>
          <w:rFonts w:ascii="Arial" w:hAnsi="Arial"/>
          <w:b/>
        </w:rPr>
        <w:t>Table 9.2.5.2-4: Measurement period for intra</w:t>
      </w:r>
      <w:ins w:id="520" w:author="Rapportuer" w:date="2020-05-14T19:48:00Z">
        <w:r>
          <w:rPr>
            <w:rFonts w:ascii="Arial" w:hAnsi="Arial"/>
            <w:b/>
          </w:rPr>
          <w:t>-</w:t>
        </w:r>
      </w:ins>
      <w:r w:rsidRPr="00885F53">
        <w:rPr>
          <w:rFonts w:ascii="Arial" w:hAnsi="Arial"/>
          <w:b/>
        </w:rPr>
        <w:t>frequency measurements without gaps (deactivated SCell) (</w:t>
      </w:r>
      <w:del w:id="521" w:author="Rapporteur" w:date="2020-05-15T14:50:00Z">
        <w:r w:rsidRPr="00885F53" w:rsidDel="00723DDE">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A193E1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D5906A2"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B6057E9"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2F853E9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56EE367"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A1695FF" w14:textId="77777777" w:rsidR="006242A1" w:rsidRPr="00885F53" w:rsidRDefault="006242A1" w:rsidP="0075660E">
            <w:pPr>
              <w:pStyle w:val="TAC"/>
            </w:pPr>
            <w:r w:rsidRPr="00885F53">
              <w:t>M</w:t>
            </w:r>
            <w:r w:rsidRPr="00885F53">
              <w:rPr>
                <w:vertAlign w:val="subscript"/>
              </w:rPr>
              <w:t>meas_period_w/o_gaps</w:t>
            </w:r>
            <w:r w:rsidRPr="00885F53">
              <w:t xml:space="preserve"> x measCycleSCell x CSSF</w:t>
            </w:r>
            <w:r w:rsidRPr="00885F53">
              <w:rPr>
                <w:vertAlign w:val="subscript"/>
              </w:rPr>
              <w:t>intra</w:t>
            </w:r>
          </w:p>
        </w:tc>
      </w:tr>
      <w:tr w:rsidR="006242A1" w:rsidRPr="00885F53" w14:paraId="1327567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5BEF05D"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17DA88" w14:textId="77777777" w:rsidR="006242A1" w:rsidRPr="00885F53" w:rsidRDefault="006242A1" w:rsidP="0075660E">
            <w:pPr>
              <w:pStyle w:val="TAC"/>
              <w:rPr>
                <w:b/>
              </w:rPr>
            </w:pPr>
            <w:r w:rsidRPr="00885F53">
              <w:t xml:space="preserve"> M</w:t>
            </w:r>
            <w:r w:rsidRPr="00885F53">
              <w:rPr>
                <w:vertAlign w:val="subscript"/>
              </w:rPr>
              <w:t>meas_period_w/o_gaps</w:t>
            </w:r>
            <w:r w:rsidRPr="00885F53">
              <w:t xml:space="preserve"> x max(measCycleSCell, 1.5xDRX cycle) x CSSF</w:t>
            </w:r>
            <w:r w:rsidRPr="00885F53">
              <w:rPr>
                <w:vertAlign w:val="subscript"/>
              </w:rPr>
              <w:t>intra</w:t>
            </w:r>
          </w:p>
        </w:tc>
      </w:tr>
      <w:tr w:rsidR="006242A1" w:rsidRPr="00885F53" w14:paraId="1799583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72D02DF"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D41794" w14:textId="77777777" w:rsidR="006242A1" w:rsidRPr="00885F53" w:rsidRDefault="006242A1" w:rsidP="0075660E">
            <w:pPr>
              <w:pStyle w:val="TAC"/>
            </w:pPr>
            <w:r w:rsidRPr="00885F53">
              <w:t>M</w:t>
            </w:r>
            <w:r w:rsidRPr="00885F53">
              <w:rPr>
                <w:vertAlign w:val="subscript"/>
              </w:rPr>
              <w:t>meas_period_w/o_gaps</w:t>
            </w:r>
            <w:r w:rsidRPr="00885F53">
              <w:t xml:space="preserve"> x max(measCycleSCell, DRX cycle) x CSSF</w:t>
            </w:r>
            <w:r w:rsidRPr="00885F53">
              <w:rPr>
                <w:vertAlign w:val="subscript"/>
              </w:rPr>
              <w:t>intra</w:t>
            </w:r>
          </w:p>
        </w:tc>
      </w:tr>
    </w:tbl>
    <w:p w14:paraId="70D917F4" w14:textId="77777777" w:rsidR="006242A1" w:rsidRPr="00885F53" w:rsidRDefault="006242A1" w:rsidP="006242A1"/>
    <w:p w14:paraId="5378E8C5" w14:textId="77777777" w:rsidR="006242A1" w:rsidRPr="00885F53" w:rsidRDefault="006242A1" w:rsidP="006242A1">
      <w:pPr>
        <w:pStyle w:val="Heading4"/>
      </w:pPr>
      <w:r w:rsidRPr="00967CF8">
        <w:t>9.2.5.3</w:t>
      </w:r>
      <w:r w:rsidRPr="00885F53">
        <w:tab/>
        <w:t>Scheduling availability of UE during intra-frequency measurements</w:t>
      </w:r>
    </w:p>
    <w:p w14:paraId="6086B497" w14:textId="77777777" w:rsidR="006242A1" w:rsidRPr="00885F53" w:rsidRDefault="006242A1" w:rsidP="006242A1">
      <w:pPr>
        <w:rPr>
          <w:lang w:eastAsia="zh-CN"/>
        </w:rPr>
      </w:pPr>
      <w:r w:rsidRPr="00885F53">
        <w:rPr>
          <w:lang w:eastAsia="zh-CN"/>
        </w:rPr>
        <w:t xml:space="preserve">UE </w:t>
      </w:r>
      <w:r>
        <w:rPr>
          <w:lang w:eastAsia="zh-CN"/>
        </w:rPr>
        <w:t xml:space="preserve">shall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r>
        <w:rPr>
          <w:lang w:val="en-US"/>
        </w:rPr>
        <w:t xml:space="preserve">the </w:t>
      </w:r>
      <w:r w:rsidRPr="00885F53">
        <w:rPr>
          <w:lang w:val="en-US"/>
        </w:rPr>
        <w:t xml:space="preserve">SMTC window duration defined in clause 4.1 of </w:t>
      </w:r>
      <w:r w:rsidRPr="00885F53">
        <w:t>TS 38.213 </w:t>
      </w:r>
      <w:r w:rsidRPr="00885F53">
        <w:rPr>
          <w:lang w:val="en-US"/>
        </w:rPr>
        <w:t>[3] are included.</w:t>
      </w:r>
    </w:p>
    <w:p w14:paraId="2ACAFBB1" w14:textId="77777777" w:rsidR="006242A1" w:rsidRPr="00885F53" w:rsidRDefault="006242A1" w:rsidP="006242A1">
      <w:pPr>
        <w:pStyle w:val="Heading5"/>
      </w:pPr>
      <w:r w:rsidRPr="00885F53">
        <w:t>9.2.5.3.1</w:t>
      </w:r>
      <w:r w:rsidRPr="00885F53">
        <w:tab/>
        <w:t>Scheduling availability of UE performing measurements in TDD bands on FR1</w:t>
      </w:r>
    </w:p>
    <w:p w14:paraId="48269249" w14:textId="77777777" w:rsidR="006242A1" w:rsidRPr="00885F53" w:rsidRDefault="006242A1" w:rsidP="006242A1">
      <w:r w:rsidRPr="00885F53">
        <w:t xml:space="preserve">When </w:t>
      </w:r>
      <w:r>
        <w:t xml:space="preserve">the </w:t>
      </w:r>
      <w:r w:rsidRPr="00885F53">
        <w:t xml:space="preserve">UE performs intra-frequency measurements in a TDD band, the following restrictions apply due to SS-RSRP or SS-SINR measurement </w:t>
      </w:r>
    </w:p>
    <w:p w14:paraId="0AC6E452" w14:textId="77777777" w:rsidR="006242A1" w:rsidRPr="00885F53" w:rsidRDefault="006242A1" w:rsidP="006242A1">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w:t>
      </w:r>
      <w:r w:rsidRPr="00885F53">
        <w:rPr>
          <w:lang w:val="en-US" w:eastAsia="zh-CN"/>
        </w:rPr>
        <w:lastRenderedPageBreak/>
        <w:t xml:space="preserve">be measured </w:t>
      </w:r>
      <w:r w:rsidRPr="00885F53">
        <w:rPr>
          <w:lang w:val="en-US"/>
        </w:rPr>
        <w:t xml:space="preserve">within SMTC window duration. </w:t>
      </w:r>
      <w:r w:rsidRPr="00885F53">
        <w:t xml:space="preserve">If the high layer in TS 38.331 [2] </w:t>
      </w:r>
      <w:r>
        <w:t xml:space="preserve">signalling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0B31E38D" w14:textId="77777777" w:rsidR="006242A1" w:rsidRPr="00885F53" w:rsidRDefault="006242A1" w:rsidP="006242A1">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3F34FD3" w14:textId="49914977" w:rsidR="006242A1" w:rsidRPr="00885F53" w:rsidRDefault="006242A1" w:rsidP="006242A1">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w:t>
      </w:r>
      <w:ins w:id="522" w:author="Rapporteur" w:date="2020-05-15T14:51:00Z">
        <w:r w:rsidR="00723DDE">
          <w:t xml:space="preserve"> </w:t>
        </w:r>
      </w:ins>
      <w:del w:id="523" w:author="Rapporteur" w:date="2020-05-15T14:51:00Z">
        <w:r w:rsidDel="00723DDE">
          <w:delText>(</w:delText>
        </w:r>
      </w:del>
      <w:r>
        <w:t>in TS 38.331 [2]</w:t>
      </w:r>
      <w:del w:id="524" w:author="Rapporteur" w:date="2020-05-15T14:51:00Z">
        <w:r w:rsidDel="00723DDE">
          <w:delText>)</w:delText>
        </w:r>
      </w:del>
      <w:r>
        <w:t>, the SMTC periodicity</w:t>
      </w:r>
      <w:r>
        <w:rPr>
          <w:vertAlign w:val="subscript"/>
        </w:rPr>
        <w:t xml:space="preserve"> </w:t>
      </w:r>
      <w:r>
        <w:t xml:space="preserve">follows </w:t>
      </w:r>
      <w:r>
        <w:rPr>
          <w:i/>
        </w:rPr>
        <w:t>smtc2</w:t>
      </w:r>
      <w:r>
        <w:t xml:space="preserve">; Otherwise the SMTC periodicity follows </w:t>
      </w:r>
      <w:r>
        <w:rPr>
          <w:i/>
        </w:rPr>
        <w:t>smtc1.</w:t>
      </w:r>
    </w:p>
    <w:p w14:paraId="7849FC95" w14:textId="77777777" w:rsidR="006242A1" w:rsidRPr="00885F53" w:rsidRDefault="006242A1" w:rsidP="006242A1">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r>
        <w:t xml:space="preserve">the </w:t>
      </w:r>
      <w:r w:rsidRPr="00885F53">
        <w:t xml:space="preserve">aforementioned restricted symbols. </w:t>
      </w:r>
    </w:p>
    <w:p w14:paraId="496BE367" w14:textId="77777777" w:rsidR="006242A1" w:rsidRPr="00885F53" w:rsidRDefault="006242A1" w:rsidP="006242A1">
      <w:pPr>
        <w:pStyle w:val="Heading5"/>
      </w:pPr>
      <w:r w:rsidRPr="00967CF8">
        <w:t>9.2.5.3.2</w:t>
      </w:r>
      <w:r w:rsidRPr="00885F53">
        <w:tab/>
        <w:t>Scheduling availability of UE performing measurements with a different subcarrier spacing than PDSCH/PDCCH on FR1</w:t>
      </w:r>
    </w:p>
    <w:p w14:paraId="4AFFC93F" w14:textId="77777777" w:rsidR="006242A1" w:rsidRPr="00885F53" w:rsidRDefault="006242A1" w:rsidP="006242A1">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51D86621" w14:textId="584A3098" w:rsidR="006242A1" w:rsidRPr="00885F53" w:rsidRDefault="006242A1" w:rsidP="006242A1">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w:t>
      </w:r>
      <w:ins w:id="525" w:author="Rapporteur" w:date="2020-05-15T14:52:00Z">
        <w:r w:rsidR="00971616">
          <w:t xml:space="preserve"> </w:t>
        </w:r>
      </w:ins>
      <w:del w:id="526" w:author="Rapporteur" w:date="2020-05-15T14:52:00Z">
        <w:r w:rsidDel="00971616">
          <w:delText>(</w:delText>
        </w:r>
      </w:del>
      <w:r>
        <w:t>in TS 38.331 [2]</w:t>
      </w:r>
      <w:del w:id="527" w:author="Rapporteur" w:date="2020-05-15T14:52:00Z">
        <w:r w:rsidDel="00971616">
          <w:delText>)</w:delText>
        </w:r>
      </w:del>
      <w:r>
        <w:t>, the SMTC periodicity</w:t>
      </w:r>
      <w:r>
        <w:rPr>
          <w:vertAlign w:val="subscript"/>
        </w:rPr>
        <w:t xml:space="preserve"> </w:t>
      </w:r>
      <w:r>
        <w:t xml:space="preserve">follows </w:t>
      </w:r>
      <w:r>
        <w:rPr>
          <w:i/>
        </w:rPr>
        <w:t>smtc2</w:t>
      </w:r>
      <w:r>
        <w:t xml:space="preserve">; Otherwise the SMTC periodicity follows </w:t>
      </w:r>
      <w:r>
        <w:rPr>
          <w:i/>
        </w:rPr>
        <w:t>smtc1.</w:t>
      </w:r>
    </w:p>
    <w:p w14:paraId="75D2DD92" w14:textId="3137096B" w:rsidR="006242A1" w:rsidRPr="00885F53" w:rsidRDefault="006242A1" w:rsidP="006242A1">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t xml:space="preserve">f the high layer signalling of </w:t>
      </w:r>
      <w:r>
        <w:rPr>
          <w:i/>
        </w:rPr>
        <w:t>smtc2</w:t>
      </w:r>
      <w:r>
        <w:rPr>
          <w:b/>
        </w:rPr>
        <w:t xml:space="preserve"> </w:t>
      </w:r>
      <w:r>
        <w:t>is configured</w:t>
      </w:r>
      <w:ins w:id="528" w:author="Rapporteur" w:date="2020-05-15T14:52:00Z">
        <w:r w:rsidR="00971616">
          <w:t xml:space="preserve"> </w:t>
        </w:r>
      </w:ins>
      <w:del w:id="529" w:author="Rapporteur" w:date="2020-05-15T14:52:00Z">
        <w:r w:rsidDel="00971616">
          <w:delText>(</w:delText>
        </w:r>
      </w:del>
      <w:r>
        <w:t>in TS 38.331 [2]</w:t>
      </w:r>
      <w:del w:id="530" w:author="Rapporteur" w:date="2020-05-15T14:52:00Z">
        <w:r w:rsidDel="00971616">
          <w:delText>)</w:delText>
        </w:r>
      </w:del>
      <w:r>
        <w:t>, the SMTC periodicity</w:t>
      </w:r>
      <w:r>
        <w:rPr>
          <w:vertAlign w:val="subscript"/>
        </w:rPr>
        <w:t xml:space="preserve"> </w:t>
      </w:r>
      <w:r>
        <w:t xml:space="preserve">follows </w:t>
      </w:r>
      <w:r>
        <w:rPr>
          <w:i/>
        </w:rPr>
        <w:t>smtc2</w:t>
      </w:r>
      <w:r>
        <w:t xml:space="preserve">; Otherwise the SMTC periodicity follows </w:t>
      </w:r>
      <w:r>
        <w:rPr>
          <w:i/>
        </w:rPr>
        <w:t>smtc1.</w:t>
      </w:r>
    </w:p>
    <w:p w14:paraId="358B2539" w14:textId="77777777" w:rsidR="006242A1" w:rsidRPr="00885F53" w:rsidRDefault="006242A1" w:rsidP="006242A1">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r>
        <w:t xml:space="preserve">the </w:t>
      </w:r>
      <w:r w:rsidRPr="00885F53">
        <w:t>aforementioned restricted symbols</w:t>
      </w:r>
      <w:r w:rsidRPr="00885F53">
        <w:rPr>
          <w:lang w:val="en-US"/>
        </w:rPr>
        <w:t>.</w:t>
      </w:r>
      <w:r w:rsidRPr="00885F53">
        <w:rPr>
          <w:rFonts w:eastAsia="MS Mincho"/>
          <w:lang w:val="en-US" w:eastAsia="ja-JP"/>
        </w:rPr>
        <w:t xml:space="preserve"> </w:t>
      </w:r>
    </w:p>
    <w:p w14:paraId="361FC6DC" w14:textId="77777777" w:rsidR="006242A1" w:rsidRPr="00885F53" w:rsidRDefault="006242A1" w:rsidP="006242A1">
      <w:pPr>
        <w:pStyle w:val="Heading5"/>
      </w:pPr>
      <w:r w:rsidRPr="00967CF8">
        <w:t>9.2.5.3.3</w:t>
      </w:r>
      <w:r w:rsidRPr="00885F53">
        <w:tab/>
        <w:t>Scheduling availability of UE performing measurements on FR2</w:t>
      </w:r>
    </w:p>
    <w:p w14:paraId="7C1CC6E0" w14:textId="77777777" w:rsidR="006242A1" w:rsidRPr="00885F53" w:rsidRDefault="006242A1" w:rsidP="006242A1">
      <w:r w:rsidRPr="00885F53">
        <w:t>The following scheduling restriction applies due to SS-RSRP or SS-SINR measurement on an FR2 intra-frequency cell</w:t>
      </w:r>
    </w:p>
    <w:p w14:paraId="77068139" w14:textId="6370754E" w:rsidR="006242A1" w:rsidRPr="00885F53" w:rsidRDefault="006242A1" w:rsidP="006242A1">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is configured</w:t>
      </w:r>
      <w:ins w:id="531" w:author="Rapporteur" w:date="2020-05-15T14:53:00Z">
        <w:r w:rsidR="00971616">
          <w:t xml:space="preserve"> </w:t>
        </w:r>
      </w:ins>
      <w:del w:id="532" w:author="Rapporteur" w:date="2020-05-15T14:53:00Z">
        <w:r w:rsidDel="00971616">
          <w:delText>(</w:delText>
        </w:r>
      </w:del>
      <w:r w:rsidRPr="00E2786D">
        <w:t>in TS 38.331 [2]</w:t>
      </w:r>
      <w:del w:id="533" w:author="Rapporteur" w:date="2020-05-15T14:53:00Z">
        <w:r w:rsidDel="00971616">
          <w:delText>)</w:delText>
        </w:r>
      </w:del>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14:paraId="4F985FAB" w14:textId="77777777" w:rsidR="006242A1" w:rsidRPr="00885F53" w:rsidRDefault="006242A1" w:rsidP="006242A1">
      <w:pPr>
        <w:rPr>
          <w:lang w:val="en-US"/>
        </w:rPr>
      </w:pPr>
      <w:r w:rsidRPr="00885F53">
        <w:rPr>
          <w:lang w:val="en-US"/>
        </w:rPr>
        <w:t>The following scheduling restriction applies to SS-RSRQ measurement on an FR2 intra-frequency cell</w:t>
      </w:r>
    </w:p>
    <w:p w14:paraId="239AF59F" w14:textId="6C511B6F" w:rsidR="006242A1" w:rsidRPr="00885F53" w:rsidRDefault="006242A1" w:rsidP="006242A1">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is configured</w:t>
      </w:r>
      <w:ins w:id="534" w:author="Rapporteur" w:date="2020-05-15T14:53:00Z">
        <w:r w:rsidR="00971616">
          <w:t xml:space="preserve"> </w:t>
        </w:r>
      </w:ins>
      <w:del w:id="535" w:author="Rapporteur" w:date="2020-05-15T14:53:00Z">
        <w:r w:rsidDel="00971616">
          <w:delText>(</w:delText>
        </w:r>
      </w:del>
      <w:r w:rsidRPr="00E2786D">
        <w:t>in TS 38.331 [2]</w:t>
      </w:r>
      <w:del w:id="536" w:author="Rapporteur" w:date="2020-05-15T14:53:00Z">
        <w:r w:rsidDel="00971616">
          <w:delText>)</w:delText>
        </w:r>
      </w:del>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14:paraId="0ACD87B7" w14:textId="77777777" w:rsidR="006242A1" w:rsidRPr="00885F53" w:rsidRDefault="006242A1" w:rsidP="006242A1">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09DC3EBE" w14:textId="77777777" w:rsidR="006242A1" w:rsidRPr="00885F53" w:rsidRDefault="006242A1" w:rsidP="006242A1">
      <w:pPr>
        <w:rPr>
          <w:rFonts w:eastAsia="MS Mincho"/>
          <w:lang w:eastAsia="ja-JP"/>
        </w:rPr>
      </w:pPr>
      <w:r w:rsidRPr="00885F53">
        <w:rPr>
          <w:rFonts w:eastAsia="MS Mincho"/>
          <w:lang w:eastAsia="ja-JP"/>
        </w:rPr>
        <w:t>If following conditions are met:</w:t>
      </w:r>
    </w:p>
    <w:p w14:paraId="615FA888" w14:textId="77777777" w:rsidR="006242A1" w:rsidRPr="00F119C7" w:rsidRDefault="006242A1" w:rsidP="006242A1">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2DD15B60" w14:textId="77777777" w:rsidR="006242A1" w:rsidRDefault="006242A1" w:rsidP="006242A1">
      <w:pPr>
        <w:pStyle w:val="B10"/>
        <w:rPr>
          <w:lang w:eastAsia="ja-JP"/>
        </w:rPr>
      </w:pPr>
      <w:r>
        <w:rPr>
          <w:lang w:eastAsia="ja-JP"/>
        </w:rPr>
        <w:lastRenderedPageBreak/>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p>
    <w:p w14:paraId="53AB2FEA" w14:textId="77777777" w:rsidR="006242A1" w:rsidRPr="00095FA1" w:rsidRDefault="006242A1" w:rsidP="006242A1">
      <w:pPr>
        <w:rPr>
          <w:rFonts w:eastAsia="MS Mincho"/>
          <w:lang w:eastAsia="ja-JP"/>
        </w:rPr>
      </w:pPr>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p>
    <w:p w14:paraId="695A0D21" w14:textId="77777777" w:rsidR="006242A1" w:rsidRPr="00095FA1" w:rsidRDefault="006242A1" w:rsidP="006242A1">
      <w:pPr>
        <w:rPr>
          <w:rFonts w:eastAsia="MS Mincho"/>
          <w:lang w:eastAsia="ja-JP"/>
        </w:rPr>
      </w:pPr>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p>
    <w:p w14:paraId="3EB6A51F" w14:textId="77777777" w:rsidR="006242A1" w:rsidRPr="00885F53" w:rsidRDefault="006242A1" w:rsidP="006242A1">
      <w:pPr>
        <w:pStyle w:val="Heading5"/>
      </w:pPr>
      <w:r w:rsidRPr="00967CF8">
        <w:t>9.2.5.3.4</w:t>
      </w:r>
      <w:r w:rsidRPr="00885F53">
        <w:tab/>
        <w:t>Scheduling availability of UE performing measurements on FR1 or FR2 in case of FR1-FR2 inter-band CA</w:t>
      </w:r>
    </w:p>
    <w:p w14:paraId="7FE972F2" w14:textId="77777777" w:rsidR="006242A1" w:rsidRPr="00885F53" w:rsidRDefault="006242A1" w:rsidP="006242A1">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39EBA234" w14:textId="77777777" w:rsidR="006242A1" w:rsidRPr="00885F53" w:rsidRDefault="006242A1" w:rsidP="006242A1">
      <w:pPr>
        <w:rPr>
          <w:rFonts w:eastAsia="MS Mincho"/>
          <w:lang w:eastAsia="ja-JP"/>
        </w:rPr>
      </w:pPr>
      <w:r w:rsidRPr="00885F53">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1FBA7B23" w14:textId="77777777" w:rsidR="006242A1" w:rsidRPr="00885F53" w:rsidRDefault="006242A1" w:rsidP="006242A1">
      <w:pPr>
        <w:pStyle w:val="Heading4"/>
      </w:pPr>
      <w:r w:rsidRPr="00885F53">
        <w:t>9.2.5.4</w:t>
      </w:r>
      <w:r w:rsidRPr="00885F53">
        <w:tab/>
        <w:t>SFTD Measurements between PCell and PSCell</w:t>
      </w:r>
    </w:p>
    <w:p w14:paraId="5012A3D0" w14:textId="77777777" w:rsidR="006242A1" w:rsidRPr="00885F53" w:rsidRDefault="006242A1" w:rsidP="006242A1">
      <w:pPr>
        <w:pStyle w:val="Heading5"/>
        <w:rPr>
          <w:lang w:eastAsia="zh-CN"/>
        </w:rPr>
      </w:pPr>
      <w:r w:rsidRPr="00885F53">
        <w:rPr>
          <w:lang w:eastAsia="zh-CN"/>
        </w:rPr>
        <w:t>9.2.5.4.1</w:t>
      </w:r>
      <w:r w:rsidRPr="00885F53">
        <w:rPr>
          <w:lang w:eastAsia="zh-CN"/>
        </w:rPr>
        <w:tab/>
        <w:t>Introduction</w:t>
      </w:r>
    </w:p>
    <w:p w14:paraId="762341F1" w14:textId="77777777" w:rsidR="006242A1" w:rsidRPr="00885F53" w:rsidRDefault="006242A1" w:rsidP="006242A1">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PSCell in RRC_CONNECTED state. The UE shall perform SFTD measurement between PCell and PSCell, and report </w:t>
      </w:r>
      <w:r>
        <w:t xml:space="preserve">the SFTD </w:t>
      </w:r>
      <w:r w:rsidRPr="00885F53">
        <w:t xml:space="preserve">result with/without SS-RSRP after the network requests with </w:t>
      </w:r>
      <w:r w:rsidRPr="00A047D1">
        <w:rPr>
          <w:i/>
        </w:rPr>
        <w:t>reportType</w:t>
      </w:r>
      <w:r w:rsidRPr="00A047D1">
        <w:t xml:space="preserve"> for the associated </w:t>
      </w:r>
      <w:r w:rsidRPr="00A047D1">
        <w:rPr>
          <w:i/>
        </w:rPr>
        <w:t>reportConfig</w:t>
      </w:r>
      <w:r w:rsidRPr="00A047D1">
        <w:t xml:space="preserve"> set to </w:t>
      </w:r>
      <w:r w:rsidRPr="00A047D1">
        <w:rPr>
          <w:i/>
        </w:rPr>
        <w:t>reportSFTD</w:t>
      </w:r>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14:paraId="41A5C385" w14:textId="77777777" w:rsidR="006242A1" w:rsidRPr="00885F53" w:rsidRDefault="006242A1" w:rsidP="006242A1">
      <w:pPr>
        <w:pStyle w:val="Heading5"/>
      </w:pPr>
      <w:r w:rsidRPr="00885F53">
        <w:rPr>
          <w:lang w:eastAsia="zh-CN"/>
        </w:rPr>
        <w:t>9.2.5.4</w:t>
      </w:r>
      <w:r w:rsidRPr="00885F53">
        <w:t>.2</w:t>
      </w:r>
      <w:r w:rsidRPr="00885F53">
        <w:tab/>
        <w:t>SFTD Measurement delay</w:t>
      </w:r>
    </w:p>
    <w:p w14:paraId="0F4AA0A8" w14:textId="77777777" w:rsidR="006242A1" w:rsidRPr="00885F53" w:rsidRDefault="006242A1" w:rsidP="006242A1">
      <w:r w:rsidRPr="00885F53">
        <w:t xml:space="preserve">When no DRX is used in either of PCell and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max(200,</w:t>
      </w:r>
      <w:ins w:id="537" w:author="Rapportuer" w:date="2020-05-14T19:49:00Z">
        <w:r>
          <w:t xml:space="preserve"> </w:t>
        </w:r>
      </w:ins>
      <w:del w:id="538" w:author="Rapportuer" w:date="2020-05-14T19:49:00Z">
        <w:r w:rsidRPr="00885F53" w:rsidDel="00C07B6A">
          <w:delText>[</w:delText>
        </w:r>
      </w:del>
      <w:r w:rsidRPr="00885F53">
        <w:t>5</w:t>
      </w:r>
      <w:del w:id="539" w:author="Rapportuer" w:date="2020-05-14T19:49:00Z">
        <w:r w:rsidRPr="00885F53" w:rsidDel="00C07B6A">
          <w:delText>]</w:delText>
        </w:r>
      </w:del>
      <w:r w:rsidRPr="00885F53">
        <w:t xml:space="preserve"> x SMTC period) ms, where the SMTC period refers to the maximum between the configured SMTC period in PCell and PSCell.</w:t>
      </w:r>
    </w:p>
    <w:p w14:paraId="3D02109E" w14:textId="77777777" w:rsidR="006242A1" w:rsidRPr="00885F53" w:rsidRDefault="006242A1" w:rsidP="006242A1">
      <w:r w:rsidRPr="00885F53">
        <w:t>When DRX is used in either of the PCell or the PSCell, or in both PCell and PSCell, the physical layer measurement period (T</w:t>
      </w:r>
      <w:r w:rsidRPr="00885F53">
        <w:rPr>
          <w:vertAlign w:val="subscript"/>
        </w:rPr>
        <w:t>measure_SFTD1</w:t>
      </w:r>
      <w:r w:rsidRPr="00885F53">
        <w:t>) of the SFTD measurement shall be as specified in Table 9.2.5.4.2-1.</w:t>
      </w:r>
    </w:p>
    <w:p w14:paraId="13445119" w14:textId="77777777" w:rsidR="006242A1" w:rsidRPr="00885F53" w:rsidRDefault="006242A1" w:rsidP="006242A1">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6242A1" w:rsidRPr="00885F53" w14:paraId="4F7FE72A"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EE7DB70" w14:textId="77777777" w:rsidR="006242A1" w:rsidRPr="00885F53" w:rsidRDefault="006242A1" w:rsidP="0075660E">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FDA29BB" w14:textId="77777777" w:rsidR="006242A1" w:rsidRPr="00885F53" w:rsidRDefault="006242A1" w:rsidP="0075660E">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6242A1" w:rsidRPr="00885F53" w14:paraId="166C908A"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8D4163D" w14:textId="77777777" w:rsidR="006242A1" w:rsidRPr="00885F53" w:rsidRDefault="006242A1" w:rsidP="0075660E">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14:paraId="7B661625" w14:textId="77777777" w:rsidR="006242A1" w:rsidRPr="00885F53" w:rsidRDefault="006242A1" w:rsidP="0075660E">
            <w:pPr>
              <w:pStyle w:val="TAC"/>
            </w:pPr>
            <w:r w:rsidRPr="00885F53">
              <w:t>max(0.2,</w:t>
            </w:r>
            <w:ins w:id="540" w:author="Rapportuer" w:date="2020-05-14T19:50:00Z">
              <w:r>
                <w:t xml:space="preserve"> </w:t>
              </w:r>
            </w:ins>
            <w:del w:id="541" w:author="Rapportuer" w:date="2020-05-14T19:50:00Z">
              <w:r w:rsidRPr="00885F53" w:rsidDel="00C07B6A">
                <w:delText>[</w:delText>
              </w:r>
            </w:del>
            <w:r w:rsidRPr="00885F53">
              <w:t>5</w:t>
            </w:r>
            <w:del w:id="542" w:author="Rapportuer" w:date="2020-05-14T19:50:00Z">
              <w:r w:rsidRPr="00885F53" w:rsidDel="00C07B6A">
                <w:delText>]</w:delText>
              </w:r>
            </w:del>
            <w:r w:rsidRPr="00885F53">
              <w:t xml:space="preserve"> x SMTC period) (Note2)</w:t>
            </w:r>
          </w:p>
        </w:tc>
      </w:tr>
      <w:tr w:rsidR="006242A1" w:rsidRPr="00885F53" w14:paraId="5E87105E"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DF1C4CA" w14:textId="77777777" w:rsidR="006242A1" w:rsidRPr="00885F53" w:rsidRDefault="006242A1" w:rsidP="0075660E">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14:paraId="1F175E3D" w14:textId="77777777" w:rsidR="006242A1" w:rsidRPr="00885F53" w:rsidRDefault="006242A1" w:rsidP="0075660E">
            <w:pPr>
              <w:pStyle w:val="TAC"/>
              <w:rPr>
                <w:snapToGrid w:val="0"/>
              </w:rPr>
            </w:pPr>
            <w:r w:rsidRPr="00885F53">
              <w:t>8 x max(DRX cycle, SMTC period)</w:t>
            </w:r>
          </w:p>
        </w:tc>
      </w:tr>
      <w:tr w:rsidR="006242A1" w:rsidRPr="00885F53" w14:paraId="0ED6DA8E"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E8BC78D" w14:textId="77777777" w:rsidR="006242A1" w:rsidRPr="00885F53" w:rsidRDefault="006242A1" w:rsidP="0075660E">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53737185" w14:textId="77777777" w:rsidR="006242A1" w:rsidRPr="00885F53" w:rsidRDefault="006242A1" w:rsidP="0075660E">
            <w:pPr>
              <w:pStyle w:val="TAC"/>
            </w:pPr>
            <w:r w:rsidRPr="00885F53">
              <w:t>5 x DRX cycle</w:t>
            </w:r>
          </w:p>
        </w:tc>
      </w:tr>
      <w:tr w:rsidR="006242A1" w:rsidRPr="00885F53" w14:paraId="03B7FEED" w14:textId="77777777" w:rsidTr="007566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38B27E4" w14:textId="77777777" w:rsidR="006242A1" w:rsidRPr="00885F53" w:rsidRDefault="006242A1" w:rsidP="0075660E">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PCell and PSCell. </w:t>
            </w:r>
          </w:p>
          <w:p w14:paraId="6C863968" w14:textId="77777777" w:rsidR="006242A1" w:rsidRPr="00885F53" w:rsidRDefault="006242A1" w:rsidP="0075660E">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745533FA" w14:textId="77777777" w:rsidR="006242A1" w:rsidRPr="00885F53" w:rsidRDefault="006242A1" w:rsidP="0075660E">
            <w:pPr>
              <w:pStyle w:val="TAN"/>
              <w:rPr>
                <w:rFonts w:cs="Arial"/>
              </w:rPr>
            </w:pPr>
            <w:r w:rsidRPr="00885F53">
              <w:rPr>
                <w:rFonts w:cs="Arial"/>
                <w:lang w:eastAsia="ja-JP"/>
              </w:rPr>
              <w:t>Note 3:</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44BB7C60" w14:textId="77777777" w:rsidR="006242A1" w:rsidRPr="00885F53" w:rsidRDefault="006242A1" w:rsidP="006242A1">
      <w:pPr>
        <w:rPr>
          <w:lang w:val="en-US"/>
        </w:rPr>
      </w:pPr>
    </w:p>
    <w:p w14:paraId="679F4424" w14:textId="77777777" w:rsidR="006242A1" w:rsidRPr="00885F53" w:rsidRDefault="006242A1" w:rsidP="006242A1">
      <w:r w:rsidRPr="00885F53">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64060E0A" w14:textId="77777777" w:rsidR="006242A1" w:rsidRPr="00885F53" w:rsidRDefault="006242A1" w:rsidP="006242A1">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5755843A" w14:textId="77777777" w:rsidR="006242A1" w:rsidRPr="00885F53" w:rsidRDefault="006242A1" w:rsidP="006242A1">
      <w:r w:rsidRPr="00885F53">
        <w:t>where:</w:t>
      </w:r>
    </w:p>
    <w:p w14:paraId="06BE82CF" w14:textId="77777777" w:rsidR="006242A1" w:rsidRPr="00885F53" w:rsidRDefault="006242A1" w:rsidP="006242A1">
      <w:pPr>
        <w:pStyle w:val="B10"/>
      </w:pPr>
      <w:r w:rsidRPr="00885F53">
        <w:t>M is the number of times the NR PSCell is changed over the measurement period (T</w:t>
      </w:r>
      <w:r w:rsidRPr="00885F53">
        <w:rPr>
          <w:vertAlign w:val="subscript"/>
        </w:rPr>
        <w:t>measure_SFTD2</w:t>
      </w:r>
      <w:r w:rsidRPr="00885F53">
        <w:t>), and</w:t>
      </w:r>
    </w:p>
    <w:p w14:paraId="55ACFB97" w14:textId="77777777" w:rsidR="006242A1" w:rsidRPr="00885F53" w:rsidRDefault="006242A1" w:rsidP="006242A1">
      <w:pPr>
        <w:pStyle w:val="B10"/>
      </w:pPr>
      <w:r w:rsidRPr="00885F53">
        <w:lastRenderedPageBreak/>
        <w:t>T</w:t>
      </w:r>
      <w:r w:rsidRPr="00885F53">
        <w:rPr>
          <w:vertAlign w:val="subscript"/>
        </w:rPr>
        <w:t>PSCell_change_NRDC</w:t>
      </w:r>
      <w:r w:rsidRPr="00885F53">
        <w:t xml:space="preserve"> is the time necessary to change the PSCell; it can be up to </w:t>
      </w:r>
      <w:del w:id="543" w:author="Rapportuer" w:date="2020-05-14T19:50:00Z">
        <w:r w:rsidRPr="00885F53" w:rsidDel="00C07B6A">
          <w:delText>[</w:delText>
        </w:r>
      </w:del>
      <w:r w:rsidRPr="00885F53">
        <w:t>25</w:t>
      </w:r>
      <w:del w:id="544" w:author="Rapportuer" w:date="2020-05-14T19:50:00Z">
        <w:r w:rsidRPr="00885F53" w:rsidDel="00C07B6A">
          <w:delText xml:space="preserve">] </w:delText>
        </w:r>
      </w:del>
      <w:r w:rsidRPr="00885F53">
        <w:t>ms.</w:t>
      </w:r>
    </w:p>
    <w:p w14:paraId="683CB921" w14:textId="77777777" w:rsidR="006242A1" w:rsidRPr="00885F53" w:rsidRDefault="006242A1" w:rsidP="006242A1">
      <w:r w:rsidRPr="00885F53">
        <w:rPr>
          <w:lang w:val="en-US"/>
        </w:rPr>
        <w:t>If PCell is changed, or if PSCell is changed with different carrier frequency from PSCell,</w:t>
      </w:r>
      <w:r w:rsidRPr="00885F53">
        <w:t xml:space="preserve"> the UE shall terminate SFTD measurements.</w:t>
      </w:r>
    </w:p>
    <w:p w14:paraId="7C9708B1" w14:textId="77777777" w:rsidR="006242A1" w:rsidRPr="00885F53" w:rsidRDefault="006242A1" w:rsidP="006242A1">
      <w:r w:rsidRPr="00885F53">
        <w:t>The measurement accuracy for the SFTD measurement when DRX is used as well as when no DRX is used shall be as specified in the sub-clause 10.1.21.</w:t>
      </w:r>
    </w:p>
    <w:p w14:paraId="4935691C" w14:textId="77777777" w:rsidR="006242A1" w:rsidRPr="00885F53" w:rsidRDefault="006242A1" w:rsidP="006242A1">
      <w:pPr>
        <w:pStyle w:val="Heading5"/>
      </w:pPr>
      <w:r w:rsidRPr="00885F53">
        <w:t>9.2.5.4.3</w:t>
      </w:r>
      <w:r w:rsidRPr="00885F53">
        <w:tab/>
        <w:t>SFTD Measurement Reporting Delay</w:t>
      </w:r>
    </w:p>
    <w:p w14:paraId="210E25EC" w14:textId="77777777" w:rsidR="006242A1" w:rsidRPr="00885F53" w:rsidRDefault="006242A1" w:rsidP="006242A1">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36D1A4E7" w14:textId="77777777" w:rsidR="006242A1" w:rsidRPr="00885F53" w:rsidRDefault="006242A1" w:rsidP="006242A1">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p w14:paraId="23B0076A" w14:textId="77777777" w:rsidR="006242A1" w:rsidRPr="00885F53" w:rsidRDefault="006242A1" w:rsidP="006242A1">
      <w:pPr>
        <w:pStyle w:val="Heading3"/>
      </w:pPr>
      <w:r w:rsidRPr="00885F53">
        <w:t>9.2.6</w:t>
      </w:r>
      <w:r w:rsidRPr="00885F53">
        <w:tab/>
        <w:t>Intra</w:t>
      </w:r>
      <w:ins w:id="545" w:author="Rapportuer" w:date="2020-05-14T19:50:00Z">
        <w:r>
          <w:t>-</w:t>
        </w:r>
      </w:ins>
      <w:r w:rsidRPr="00885F53">
        <w:t>frequency measurements with measurement gaps</w:t>
      </w:r>
    </w:p>
    <w:p w14:paraId="33192AA7" w14:textId="77777777" w:rsidR="006242A1" w:rsidRPr="00885F53" w:rsidRDefault="006242A1" w:rsidP="006242A1">
      <w:pPr>
        <w:pStyle w:val="Heading4"/>
      </w:pPr>
      <w:r w:rsidRPr="00967CF8">
        <w:t>9.2.6.1</w:t>
      </w:r>
      <w:r w:rsidRPr="00885F53">
        <w:tab/>
        <w:t>Void</w:t>
      </w:r>
    </w:p>
    <w:p w14:paraId="67860489" w14:textId="77777777" w:rsidR="006242A1" w:rsidRPr="00885F53" w:rsidRDefault="006242A1" w:rsidP="006242A1">
      <w:pPr>
        <w:pStyle w:val="Heading4"/>
      </w:pPr>
      <w:r w:rsidRPr="00967CF8">
        <w:t>9.2.6.2</w:t>
      </w:r>
      <w:r w:rsidRPr="00885F53">
        <w:tab/>
        <w:t>Intra</w:t>
      </w:r>
      <w:ins w:id="546" w:author="Rapportuer" w:date="2020-05-14T19:50:00Z">
        <w:r>
          <w:t>-</w:t>
        </w:r>
      </w:ins>
      <w:r w:rsidRPr="00885F53">
        <w:t>frequency cell identification</w:t>
      </w:r>
    </w:p>
    <w:p w14:paraId="1B68DAA2" w14:textId="4C402D56" w:rsidR="006242A1" w:rsidRPr="00885F53" w:rsidRDefault="006242A1" w:rsidP="006242A1">
      <w:pPr>
        <w:rPr>
          <w:rFonts w:cs="v4.2.0"/>
        </w:rPr>
      </w:pPr>
      <w:r w:rsidRPr="00885F53">
        <w:rPr>
          <w:rFonts w:cs="v4.2.0"/>
        </w:rPr>
        <w:t>The UE shall be able to identify a new detectable intra</w:t>
      </w:r>
      <w:ins w:id="547" w:author="Rapporteur" w:date="2020-05-15T14:54:00Z">
        <w:r w:rsidR="00D44330">
          <w:rPr>
            <w:rFonts w:cs="v4.2.0"/>
          </w:rPr>
          <w:t>-</w:t>
        </w:r>
      </w:ins>
      <w:del w:id="548" w:author="Rapporteur" w:date="2020-05-15T14:54:00Z">
        <w:r w:rsidRPr="00885F53" w:rsidDel="00D44330">
          <w:rPr>
            <w:rFonts w:cs="v4.2.0"/>
          </w:rPr>
          <w:delText xml:space="preserve"> </w:delText>
        </w:r>
      </w:del>
      <w:r w:rsidRPr="00885F53">
        <w:rPr>
          <w:rFonts w:cs="v4.2.0"/>
        </w:rPr>
        <w:t>frequency cell within T</w:t>
      </w:r>
      <w:r w:rsidRPr="00885F53">
        <w:rPr>
          <w:rFonts w:cs="v4.2.0"/>
          <w:vertAlign w:val="subscript"/>
        </w:rPr>
        <w:t>identify_intra_without_index</w:t>
      </w:r>
      <w:r w:rsidRPr="00885F53">
        <w:rPr>
          <w:rFonts w:cs="v4.2.0"/>
        </w:rPr>
        <w:t xml:space="preserve"> if UE is not indicated to report SSB based RRM measurement result with the associated SSB index </w:t>
      </w:r>
      <w:r w:rsidRPr="00885F53">
        <w:t>(</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has been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xml:space="preserve">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lang w:val="en-US"/>
        </w:rPr>
        <w:t xml:space="preserve"> is always enabled for </w:t>
      </w:r>
      <w:r w:rsidRPr="00885F53">
        <w:rPr>
          <w:lang w:val="en-US" w:eastAsia="zh-CN"/>
        </w:rPr>
        <w:t xml:space="preserve">FR1 TDD and </w:t>
      </w:r>
      <w:r w:rsidRPr="00885F53">
        <w:rPr>
          <w:lang w:val="en-US"/>
        </w:rPr>
        <w:t>FR2.</w:t>
      </w:r>
    </w:p>
    <w:p w14:paraId="20982AAE" w14:textId="77777777" w:rsidR="006242A1" w:rsidRPr="00885F53" w:rsidRDefault="006242A1" w:rsidP="006242A1">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08AA2709" w14:textId="77777777" w:rsidR="006242A1" w:rsidRPr="00885F53" w:rsidRDefault="006242A1" w:rsidP="006242A1">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2A8453D" w14:textId="77777777" w:rsidR="006242A1" w:rsidRPr="00885F53" w:rsidRDefault="006242A1" w:rsidP="006242A1">
      <w:pPr>
        <w:rPr>
          <w:lang w:val="en-US"/>
        </w:rPr>
      </w:pPr>
      <w:r w:rsidRPr="00885F53">
        <w:rPr>
          <w:lang w:val="en-US"/>
        </w:rPr>
        <w:t>Where:</w:t>
      </w:r>
    </w:p>
    <w:p w14:paraId="0C74D4C9" w14:textId="77777777" w:rsidR="006242A1" w:rsidRPr="00885F53" w:rsidRDefault="006242A1" w:rsidP="006242A1">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9.2.6.2-1 or 9.2.6.2-2.</w:t>
      </w:r>
    </w:p>
    <w:p w14:paraId="7913C928" w14:textId="77777777" w:rsidR="006242A1" w:rsidRPr="00885F53" w:rsidRDefault="006242A1" w:rsidP="006242A1">
      <w:pPr>
        <w:ind w:left="568" w:hanging="284"/>
      </w:pPr>
      <w:r w:rsidRPr="00885F53">
        <w:tab/>
        <w:t>T</w:t>
      </w:r>
      <w:r w:rsidRPr="00885F53">
        <w:rPr>
          <w:vertAlign w:val="subscript"/>
        </w:rPr>
        <w:t>SSB_time_index_intra</w:t>
      </w:r>
      <w:r w:rsidRPr="00885F53">
        <w:t>: it is the time period used to acquire the index of the SSB being measured given in table 9.2.6.2-3.</w:t>
      </w:r>
    </w:p>
    <w:p w14:paraId="071905D3" w14:textId="77777777" w:rsidR="006242A1" w:rsidRPr="00885F53" w:rsidRDefault="006242A1" w:rsidP="006242A1">
      <w:pPr>
        <w:ind w:left="568" w:hanging="284"/>
      </w:pPr>
      <w:r w:rsidRPr="00885F53">
        <w:tab/>
        <w:t>T</w:t>
      </w:r>
      <w:r w:rsidRPr="00885F53">
        <w:rPr>
          <w:vertAlign w:val="subscript"/>
        </w:rPr>
        <w:t xml:space="preserve"> SSB_measurement_period_intra</w:t>
      </w:r>
      <w:r w:rsidRPr="00885F53">
        <w:t>: equal to a measurement period of SSB based measurement given in table 9.2.6.2-1 or 9.2.6.2-2.</w:t>
      </w:r>
    </w:p>
    <w:p w14:paraId="66013569" w14:textId="77777777" w:rsidR="006242A1" w:rsidRPr="00885F53" w:rsidRDefault="006242A1" w:rsidP="006242A1">
      <w:pPr>
        <w:ind w:left="568" w:hanging="284"/>
      </w:pPr>
      <w:r w:rsidRPr="00885F53">
        <w:tab/>
        <w:t>CSSF</w:t>
      </w:r>
      <w:r w:rsidRPr="00885F53">
        <w:rPr>
          <w:vertAlign w:val="subscript"/>
        </w:rPr>
        <w:t>intra</w:t>
      </w:r>
      <w:r w:rsidRPr="00885F53">
        <w:t>: it is a carrier specific scaling factor and is determined according to CSSF</w:t>
      </w:r>
      <w:r w:rsidRPr="00885F53">
        <w:rPr>
          <w:vertAlign w:val="subscript"/>
        </w:rPr>
        <w:t xml:space="preserve">within_gap,i </w:t>
      </w:r>
      <w:r w:rsidRPr="00885F53">
        <w:t xml:space="preserve">in clause 9.1.5.2 for measurement conducted within measurement gaps. </w:t>
      </w:r>
    </w:p>
    <w:p w14:paraId="576ADB1A" w14:textId="77777777" w:rsidR="006242A1" w:rsidRPr="00885F53" w:rsidRDefault="006242A1" w:rsidP="006242A1">
      <w:pPr>
        <w:ind w:left="568"/>
      </w:pPr>
      <w:r w:rsidRPr="00885F53">
        <w:t>M</w:t>
      </w:r>
      <w:r w:rsidRPr="00885F53">
        <w:rPr>
          <w:vertAlign w:val="subscript"/>
        </w:rPr>
        <w:t>pss/sss_sync_with_gaps</w:t>
      </w:r>
      <w:r w:rsidRPr="00885F53">
        <w:t xml:space="preserve"> : For a UE supporting FR2 power class 1, M</w:t>
      </w:r>
      <w:r w:rsidRPr="00885F53">
        <w:rPr>
          <w:vertAlign w:val="subscript"/>
        </w:rPr>
        <w:t>pss/sss_sync with_gaps</w:t>
      </w:r>
      <w:r w:rsidRPr="00885F53">
        <w:t>=40. For a UE supporting FR2 power class 2, M</w:t>
      </w:r>
      <w:r w:rsidRPr="00885F53">
        <w:rPr>
          <w:vertAlign w:val="subscript"/>
        </w:rPr>
        <w:t>pss/sss_sync with_gaps</w:t>
      </w:r>
      <w:r w:rsidRPr="00885F53">
        <w:t xml:space="preserve"> =24.  For a UE supporting FR2 power class 3, M</w:t>
      </w:r>
      <w:r w:rsidRPr="00885F53">
        <w:rPr>
          <w:vertAlign w:val="subscript"/>
        </w:rPr>
        <w:t>pss/sss_sync with_gaps</w:t>
      </w:r>
      <w:r w:rsidRPr="00885F53">
        <w:t xml:space="preserve"> =24. For a UE supporting power class 4, M</w:t>
      </w:r>
      <w:r w:rsidRPr="00885F53">
        <w:rPr>
          <w:vertAlign w:val="subscript"/>
        </w:rPr>
        <w:t>pss/sss_sync with_gaps</w:t>
      </w:r>
      <w:r w:rsidRPr="00885F53">
        <w:t xml:space="preserve"> =24</w:t>
      </w:r>
    </w:p>
    <w:p w14:paraId="39646C1B" w14:textId="77777777" w:rsidR="006242A1" w:rsidRPr="00885F53" w:rsidRDefault="006242A1" w:rsidP="006242A1">
      <w:pPr>
        <w:ind w:left="568"/>
      </w:pPr>
      <w:r w:rsidRPr="00885F53">
        <w:t>M</w:t>
      </w:r>
      <w:r w:rsidRPr="00885F53">
        <w:rPr>
          <w:vertAlign w:val="subscript"/>
        </w:rPr>
        <w:t>meas_period_ with_gaps</w:t>
      </w:r>
      <w:r w:rsidRPr="00885F53">
        <w:t>: For a UE supporting power class 1, M</w:t>
      </w:r>
      <w:r w:rsidRPr="00885F53">
        <w:rPr>
          <w:vertAlign w:val="subscript"/>
        </w:rPr>
        <w:t>meas_period_ with_gaps</w:t>
      </w:r>
      <w:r w:rsidRPr="00885F53">
        <w:t xml:space="preserve"> =40. For a UE supporting power class 2, M</w:t>
      </w:r>
      <w:r w:rsidRPr="00885F53">
        <w:rPr>
          <w:vertAlign w:val="subscript"/>
        </w:rPr>
        <w:t>meas_period_ with_gaps</w:t>
      </w:r>
      <w:r w:rsidRPr="00885F53">
        <w:t xml:space="preserve"> =24. For a UE supporting power class 3, M</w:t>
      </w:r>
      <w:r w:rsidRPr="00885F53">
        <w:rPr>
          <w:vertAlign w:val="subscript"/>
        </w:rPr>
        <w:t>meas_period_ with_gaps</w:t>
      </w:r>
      <w:r w:rsidRPr="00885F53">
        <w:t xml:space="preserve"> =24. For a UE supporting power class 4, M</w:t>
      </w:r>
      <w:r w:rsidRPr="00885F53">
        <w:rPr>
          <w:vertAlign w:val="subscript"/>
        </w:rPr>
        <w:t>meas_period with_gaps</w:t>
      </w:r>
      <w:r w:rsidRPr="00885F53">
        <w:t xml:space="preserve"> =24.</w:t>
      </w:r>
    </w:p>
    <w:p w14:paraId="5C9424B8" w14:textId="77777777" w:rsidR="006242A1" w:rsidRPr="00885F53" w:rsidRDefault="006242A1" w:rsidP="006242A1">
      <w:r w:rsidRPr="00885F53">
        <w:rPr>
          <w:lang w:val="en-US"/>
        </w:rPr>
        <w:t xml:space="preserve">If the higher layer signaling in TS 38.331 [2] </w:t>
      </w:r>
      <w:del w:id="549" w:author="Rapportuer" w:date="2020-05-14T19:50:00Z">
        <w:r w:rsidRPr="00885F53" w:rsidDel="00C07B6A">
          <w:delText xml:space="preserve">signaling </w:delText>
        </w:r>
      </w:del>
      <w:r w:rsidRPr="00885F53">
        <w:t xml:space="preserve">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 xml:space="preserve">identify_intra_without_index </w:t>
      </w:r>
      <w:r w:rsidRPr="00885F53">
        <w:t>or T</w:t>
      </w:r>
      <w:r w:rsidRPr="00885F53">
        <w:rPr>
          <w:vertAlign w:val="subscript"/>
        </w:rPr>
        <w:t>identify_intra_with_index.</w:t>
      </w:r>
    </w:p>
    <w:p w14:paraId="3A5189AD" w14:textId="77777777" w:rsidR="006242A1" w:rsidRPr="00885F53" w:rsidRDefault="006242A1" w:rsidP="006242A1">
      <w:r w:rsidRPr="00885F53">
        <w:lastRenderedPageBreak/>
        <w:t>If SCG DRX is in use, intra</w:t>
      </w:r>
      <w:ins w:id="550" w:author="Rapportuer" w:date="2020-05-14T19:50:00Z">
        <w:r>
          <w:t>-</w:t>
        </w:r>
      </w:ins>
      <w:r w:rsidRPr="00885F53">
        <w:t xml:space="preserve">frequency cell identification requirements specified in </w:t>
      </w:r>
      <w:r w:rsidRPr="00DD3199">
        <w:t>Table 9.2.6.</w:t>
      </w:r>
      <w:r>
        <w:t>2</w:t>
      </w:r>
      <w:r w:rsidRPr="00DD3199">
        <w:t>-1, Table 9.2.6.</w:t>
      </w:r>
      <w:r>
        <w:t>2</w:t>
      </w:r>
      <w:r w:rsidRPr="00DD3199">
        <w:t>-2, and Table 9.2.</w:t>
      </w:r>
      <w:r>
        <w:t>6</w:t>
      </w:r>
      <w:r w:rsidRPr="00DD3199">
        <w:t>.</w:t>
      </w:r>
      <w:r>
        <w:t>2</w:t>
      </w:r>
      <w:r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14:paraId="651B7BBA" w14:textId="294A86A8" w:rsidR="006242A1" w:rsidRPr="00885F53" w:rsidRDefault="006242A1" w:rsidP="006242A1">
      <w:pPr>
        <w:keepNext/>
        <w:keepLines/>
        <w:spacing w:before="60"/>
        <w:jc w:val="center"/>
      </w:pPr>
      <w:r w:rsidRPr="00885F53">
        <w:rPr>
          <w:rFonts w:ascii="Arial" w:hAnsi="Arial"/>
          <w:b/>
        </w:rPr>
        <w:t>Table 9.2.6.2-1: Time period for PSS/SSS detection (</w:t>
      </w:r>
      <w:del w:id="551" w:author="Rapporteur" w:date="2020-05-15T14:56:00Z">
        <w:r w:rsidRPr="00885F53" w:rsidDel="00820A90">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7869BAD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A666C27"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6500F59"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6242A1" w:rsidRPr="00885F53" w14:paraId="4578154C"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B31F7DE"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6FEBBD2" w14:textId="77777777" w:rsidR="006242A1" w:rsidRPr="00885F53" w:rsidRDefault="006242A1" w:rsidP="0075660E">
            <w:pPr>
              <w:pStyle w:val="TAC"/>
            </w:pPr>
            <w:r w:rsidRPr="00885F53">
              <w:t>max(600ms, 5 x max(MGRP, SMTC period)) x CSSF</w:t>
            </w:r>
            <w:r w:rsidRPr="00885F53">
              <w:rPr>
                <w:vertAlign w:val="subscript"/>
              </w:rPr>
              <w:t>intra</w:t>
            </w:r>
          </w:p>
        </w:tc>
      </w:tr>
      <w:tr w:rsidR="006242A1" w:rsidRPr="00885F53" w14:paraId="553802A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AD5CC51"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0C12BE" w14:textId="77777777" w:rsidR="006242A1" w:rsidRPr="00885F53" w:rsidRDefault="006242A1" w:rsidP="0075660E">
            <w:pPr>
              <w:pStyle w:val="TAC"/>
              <w:rPr>
                <w:b/>
              </w:rPr>
            </w:pPr>
            <w:r w:rsidRPr="00885F53">
              <w:t>max(600ms, ceil(1.5x 5) x max(MGRP, SMTC period,DRX cycle)) x CSSF</w:t>
            </w:r>
            <w:r w:rsidRPr="00885F53">
              <w:rPr>
                <w:vertAlign w:val="subscript"/>
              </w:rPr>
              <w:t>intra</w:t>
            </w:r>
            <w:r w:rsidRPr="00885F53">
              <w:rPr>
                <w:vertAlign w:val="superscript"/>
              </w:rPr>
              <w:t xml:space="preserve"> </w:t>
            </w:r>
          </w:p>
        </w:tc>
      </w:tr>
      <w:tr w:rsidR="006242A1" w:rsidRPr="00885F53" w14:paraId="09361A1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0C99AC6"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43984A" w14:textId="77777777" w:rsidR="006242A1" w:rsidRPr="00885F53" w:rsidRDefault="006242A1" w:rsidP="0075660E">
            <w:pPr>
              <w:pStyle w:val="TAC"/>
              <w:rPr>
                <w:b/>
              </w:rPr>
            </w:pPr>
            <w:r w:rsidRPr="00885F53">
              <w:t>5 x max(MGRP, DRX cycle) x CSSF</w:t>
            </w:r>
            <w:r w:rsidRPr="00885F53">
              <w:rPr>
                <w:vertAlign w:val="subscript"/>
              </w:rPr>
              <w:t>intra</w:t>
            </w:r>
          </w:p>
        </w:tc>
      </w:tr>
    </w:tbl>
    <w:p w14:paraId="7B948C18" w14:textId="77777777" w:rsidR="006242A1" w:rsidRPr="00885F53" w:rsidRDefault="006242A1" w:rsidP="006242A1"/>
    <w:p w14:paraId="0CCF7274" w14:textId="642FB6C2" w:rsidR="006242A1" w:rsidRPr="00885F53" w:rsidRDefault="006242A1" w:rsidP="006242A1">
      <w:pPr>
        <w:keepNext/>
        <w:keepLines/>
        <w:spacing w:before="60"/>
        <w:jc w:val="center"/>
      </w:pPr>
      <w:r w:rsidRPr="00885F53">
        <w:rPr>
          <w:rFonts w:ascii="Arial" w:hAnsi="Arial"/>
          <w:b/>
        </w:rPr>
        <w:t>Table 9.2.6.2-2: Time period for PSS/SSS detection (</w:t>
      </w:r>
      <w:del w:id="552" w:author="Rapporteur" w:date="2020-05-15T14:55:00Z">
        <w:r w:rsidRPr="00885F53" w:rsidDel="00820A90">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07CD614E"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D6677D4"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F0FAF86"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6242A1" w:rsidRPr="00885F53" w14:paraId="7CD0F414"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D1A9499"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FC39251" w14:textId="77777777" w:rsidR="006242A1" w:rsidRPr="00885F53" w:rsidRDefault="006242A1" w:rsidP="0075660E">
            <w:pPr>
              <w:pStyle w:val="TAC"/>
            </w:pPr>
            <w:r w:rsidRPr="00885F53">
              <w:t>max(600ms, M</w:t>
            </w:r>
            <w:r w:rsidRPr="00885F53">
              <w:rPr>
                <w:vertAlign w:val="subscript"/>
              </w:rPr>
              <w:t>pss/sss_sync_with_gaps</w:t>
            </w:r>
            <w:r w:rsidRPr="00885F53">
              <w:t xml:space="preserve"> x max(MGRP, SMTC period)) x CSSF</w:t>
            </w:r>
            <w:r w:rsidRPr="00885F53">
              <w:rPr>
                <w:vertAlign w:val="subscript"/>
              </w:rPr>
              <w:t>intra</w:t>
            </w:r>
          </w:p>
        </w:tc>
      </w:tr>
      <w:tr w:rsidR="006242A1" w:rsidRPr="00885F53" w14:paraId="74B10BD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730AE7B"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A29168" w14:textId="77777777" w:rsidR="006242A1" w:rsidRPr="00885F53" w:rsidRDefault="006242A1" w:rsidP="0075660E">
            <w:pPr>
              <w:pStyle w:val="TAC"/>
              <w:rPr>
                <w:b/>
              </w:rPr>
            </w:pPr>
            <w:r w:rsidRPr="00885F53">
              <w:t>max(600ms, ceil(1.5x M</w:t>
            </w:r>
            <w:r w:rsidRPr="00885F53">
              <w:rPr>
                <w:vertAlign w:val="subscript"/>
              </w:rPr>
              <w:t>pss/sss_sync_with_gaps</w:t>
            </w:r>
            <w:r w:rsidRPr="00885F53">
              <w:t>) x max(MGRP, SMTC period, DRX cycle))</w:t>
            </w:r>
            <w:r w:rsidRPr="00885F53">
              <w:rPr>
                <w:vertAlign w:val="superscript"/>
              </w:rPr>
              <w:t xml:space="preserve"> </w:t>
            </w:r>
            <w:r w:rsidRPr="00885F53">
              <w:t>x CSSF</w:t>
            </w:r>
            <w:r w:rsidRPr="00885F53">
              <w:rPr>
                <w:vertAlign w:val="subscript"/>
              </w:rPr>
              <w:t>intra</w:t>
            </w:r>
          </w:p>
        </w:tc>
      </w:tr>
      <w:tr w:rsidR="006242A1" w:rsidRPr="00885F53" w14:paraId="244B950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71FEE67"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09C15B" w14:textId="77777777" w:rsidR="006242A1" w:rsidRPr="00885F53" w:rsidRDefault="006242A1" w:rsidP="0075660E">
            <w:pPr>
              <w:pStyle w:val="TAC"/>
              <w:rPr>
                <w:b/>
              </w:rPr>
            </w:pPr>
            <w:r w:rsidRPr="00885F53">
              <w:t>M</w:t>
            </w:r>
            <w:r w:rsidRPr="00885F53">
              <w:rPr>
                <w:vertAlign w:val="subscript"/>
              </w:rPr>
              <w:t>pss/sss_sync_with_gaps</w:t>
            </w:r>
            <w:r w:rsidRPr="00885F53">
              <w:t xml:space="preserve"> x max(MGRP, DRX cycle) x CSSF</w:t>
            </w:r>
            <w:r w:rsidRPr="00885F53">
              <w:rPr>
                <w:vertAlign w:val="subscript"/>
              </w:rPr>
              <w:t>intra</w:t>
            </w:r>
          </w:p>
        </w:tc>
      </w:tr>
    </w:tbl>
    <w:p w14:paraId="02A106A3" w14:textId="77777777" w:rsidR="006242A1" w:rsidRPr="00885F53" w:rsidRDefault="006242A1" w:rsidP="006242A1"/>
    <w:p w14:paraId="76884D90" w14:textId="77777777" w:rsidR="006242A1" w:rsidRPr="00885F53" w:rsidRDefault="006242A1" w:rsidP="006242A1">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1E2DD25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6148FE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DE1E57D"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SSB_time_index_intra</w:t>
            </w:r>
          </w:p>
        </w:tc>
      </w:tr>
      <w:tr w:rsidR="006242A1" w:rsidRPr="00885F53" w14:paraId="29B28B7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EEA2219"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72B0D85" w14:textId="77777777" w:rsidR="006242A1" w:rsidRPr="00885F53" w:rsidRDefault="006242A1" w:rsidP="0075660E">
            <w:pPr>
              <w:pStyle w:val="TAC"/>
            </w:pPr>
            <w:r w:rsidRPr="00885F53">
              <w:t>max(120ms, 3 x max(MGRP, SMTC period)) x CSSF</w:t>
            </w:r>
            <w:r w:rsidRPr="00885F53">
              <w:rPr>
                <w:vertAlign w:val="subscript"/>
              </w:rPr>
              <w:t>intra</w:t>
            </w:r>
          </w:p>
        </w:tc>
      </w:tr>
      <w:tr w:rsidR="006242A1" w:rsidRPr="00885F53" w14:paraId="36AC3D5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19E5B5B"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239230" w14:textId="77777777" w:rsidR="006242A1" w:rsidRPr="00885F53" w:rsidRDefault="006242A1" w:rsidP="0075660E">
            <w:pPr>
              <w:pStyle w:val="TAC"/>
              <w:rPr>
                <w:b/>
              </w:rPr>
            </w:pPr>
            <w:r w:rsidRPr="00885F53">
              <w:t>max(120ms, ceil(1.5x 3) x max(MGRP, SMTC period,DRX cycle) x CSSF</w:t>
            </w:r>
            <w:r w:rsidRPr="00885F53">
              <w:rPr>
                <w:vertAlign w:val="subscript"/>
              </w:rPr>
              <w:t>intra</w:t>
            </w:r>
            <w:r w:rsidRPr="00885F53">
              <w:t>)</w:t>
            </w:r>
            <w:r w:rsidRPr="00885F53">
              <w:rPr>
                <w:vertAlign w:val="superscript"/>
              </w:rPr>
              <w:t xml:space="preserve"> </w:t>
            </w:r>
          </w:p>
        </w:tc>
      </w:tr>
      <w:tr w:rsidR="006242A1" w:rsidRPr="00885F53" w14:paraId="76B68E3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8BAF16E"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CCB7DF" w14:textId="77777777" w:rsidR="006242A1" w:rsidRPr="00885F53" w:rsidRDefault="006242A1" w:rsidP="0075660E">
            <w:pPr>
              <w:pStyle w:val="TAC"/>
              <w:rPr>
                <w:b/>
              </w:rPr>
            </w:pPr>
            <w:r w:rsidRPr="00885F53">
              <w:t>3 x max(MGRP, DRX cycle) x CSSF</w:t>
            </w:r>
            <w:r w:rsidRPr="00885F53">
              <w:rPr>
                <w:vertAlign w:val="subscript"/>
              </w:rPr>
              <w:t>intra</w:t>
            </w:r>
          </w:p>
        </w:tc>
      </w:tr>
    </w:tbl>
    <w:p w14:paraId="547BF57B" w14:textId="77777777" w:rsidR="006242A1" w:rsidRPr="00885F53" w:rsidRDefault="006242A1" w:rsidP="006242A1"/>
    <w:p w14:paraId="32854D6C" w14:textId="77777777" w:rsidR="006242A1" w:rsidRPr="00885F53" w:rsidRDefault="006242A1" w:rsidP="006242A1">
      <w:pPr>
        <w:pStyle w:val="TH"/>
      </w:pPr>
      <w:r w:rsidRPr="00885F53">
        <w:t>Table 9.2.6.2-7: Void</w:t>
      </w:r>
    </w:p>
    <w:p w14:paraId="3EF7E4A1" w14:textId="77777777" w:rsidR="006242A1" w:rsidRPr="00885F53" w:rsidRDefault="006242A1" w:rsidP="006242A1">
      <w:pPr>
        <w:pStyle w:val="TH"/>
      </w:pPr>
      <w:r w:rsidRPr="00885F53">
        <w:t>Table 9.2.6.2-8: Void</w:t>
      </w:r>
    </w:p>
    <w:p w14:paraId="470AB766" w14:textId="1D971048" w:rsidR="006242A1" w:rsidRPr="00885F53" w:rsidRDefault="006242A1" w:rsidP="006242A1">
      <w:pPr>
        <w:pStyle w:val="Heading4"/>
      </w:pPr>
      <w:r w:rsidRPr="00967CF8">
        <w:t>9.2.6.3</w:t>
      </w:r>
      <w:r w:rsidRPr="00885F53">
        <w:tab/>
        <w:t>Intra</w:t>
      </w:r>
      <w:ins w:id="553" w:author="Rapporteur" w:date="2020-05-15T14:55:00Z">
        <w:r w:rsidR="00900FCF">
          <w:t>-</w:t>
        </w:r>
      </w:ins>
      <w:r w:rsidRPr="00885F53">
        <w:t>frequency Measurement Period</w:t>
      </w:r>
    </w:p>
    <w:p w14:paraId="012AA5C4" w14:textId="77777777" w:rsidR="006242A1" w:rsidRPr="00885F53" w:rsidRDefault="006242A1" w:rsidP="006242A1">
      <w:r w:rsidRPr="00885F53">
        <w:t>The measurement period for FR1 intra</w:t>
      </w:r>
      <w:ins w:id="554" w:author="Rapportuer" w:date="2020-05-14T19:51:00Z">
        <w:r>
          <w:t>-</w:t>
        </w:r>
      </w:ins>
      <w:r w:rsidRPr="00885F53">
        <w:t>frequency measurements with gaps is as shown in table 9.2.6.3-1.</w:t>
      </w:r>
    </w:p>
    <w:p w14:paraId="5C25FE48" w14:textId="77777777" w:rsidR="006242A1" w:rsidRPr="00885F53" w:rsidRDefault="006242A1" w:rsidP="006242A1">
      <w:r w:rsidRPr="00885F53">
        <w:t>The measurement period for FR2 intra</w:t>
      </w:r>
      <w:ins w:id="555" w:author="Rapportuer" w:date="2020-05-14T19:51:00Z">
        <w:r>
          <w:t>-</w:t>
        </w:r>
      </w:ins>
      <w:r w:rsidRPr="00885F53">
        <w:t>frequency measurements with gaps is as shown in table 9.2.6.3-2</w:t>
      </w:r>
      <w:del w:id="556" w:author="Rapportuer" w:date="2020-05-14T19:51:00Z">
        <w:r w:rsidRPr="00885F53" w:rsidDel="00C07B6A">
          <w:delText xml:space="preserve"> </w:delText>
        </w:r>
      </w:del>
      <w:r w:rsidRPr="00885F53">
        <w:t>.</w:t>
      </w:r>
    </w:p>
    <w:p w14:paraId="38990532" w14:textId="77777777" w:rsidR="006242A1" w:rsidRPr="00885F53" w:rsidRDefault="006242A1" w:rsidP="006242A1">
      <w:r w:rsidRPr="00885F53">
        <w:t>If SCG DRX is in use, intra</w:t>
      </w:r>
      <w:ins w:id="557" w:author="Rapportuer" w:date="2020-05-14T19:51:00Z">
        <w:r>
          <w:t>-</w:t>
        </w:r>
      </w:ins>
      <w:r w:rsidRPr="00885F53">
        <w:t>frequency measurement period requirements specified in Table 9.2.6.3-1</w:t>
      </w:r>
      <w:ins w:id="558" w:author="Rapportuer" w:date="2020-05-14T19:51:00Z">
        <w:r>
          <w:t xml:space="preserve"> </w:t>
        </w:r>
      </w:ins>
      <w:r w:rsidRPr="00885F53">
        <w:t>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16929D3" w14:textId="15830C31" w:rsidR="006242A1" w:rsidRPr="00885F53" w:rsidRDefault="006242A1" w:rsidP="006242A1">
      <w:pPr>
        <w:keepNext/>
        <w:keepLines/>
        <w:spacing w:before="60"/>
        <w:jc w:val="center"/>
      </w:pPr>
      <w:r w:rsidRPr="00885F53">
        <w:rPr>
          <w:rFonts w:ascii="Arial" w:hAnsi="Arial"/>
          <w:b/>
        </w:rPr>
        <w:t>Table 9.2.6.3-1: Measurement period for intra</w:t>
      </w:r>
      <w:ins w:id="559" w:author="Rapportuer" w:date="2020-05-14T19:51:00Z">
        <w:r>
          <w:rPr>
            <w:rFonts w:ascii="Arial" w:hAnsi="Arial"/>
            <w:b/>
          </w:rPr>
          <w:t>-</w:t>
        </w:r>
      </w:ins>
      <w:r w:rsidRPr="00885F53">
        <w:rPr>
          <w:rFonts w:ascii="Arial" w:hAnsi="Arial"/>
          <w:b/>
        </w:rPr>
        <w:t>frequency measurements with gaps(</w:t>
      </w:r>
      <w:del w:id="560" w:author="Rapporteur" w:date="2020-05-15T14:56:00Z">
        <w:r w:rsidRPr="00885F53" w:rsidDel="00820A90">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615E42D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A767B9D"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E710875"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03D21B1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8377092"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1E686E8" w14:textId="77777777" w:rsidR="006242A1" w:rsidRPr="00885F53" w:rsidRDefault="006242A1" w:rsidP="0075660E">
            <w:pPr>
              <w:pStyle w:val="TAC"/>
            </w:pPr>
            <w:r w:rsidRPr="00885F53">
              <w:t>max(200ms, 5 x max(MGRP, SMTC period)) x CSSF</w:t>
            </w:r>
            <w:r w:rsidRPr="00885F53">
              <w:rPr>
                <w:vertAlign w:val="subscript"/>
              </w:rPr>
              <w:t>intra</w:t>
            </w:r>
          </w:p>
        </w:tc>
      </w:tr>
      <w:tr w:rsidR="006242A1" w:rsidRPr="00885F53" w14:paraId="7CCB27EA"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E672784"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3C6B7" w14:textId="77777777" w:rsidR="006242A1" w:rsidRPr="00885F53" w:rsidRDefault="006242A1" w:rsidP="0075660E">
            <w:pPr>
              <w:pStyle w:val="TAC"/>
              <w:rPr>
                <w:b/>
              </w:rPr>
            </w:pPr>
            <w:r w:rsidRPr="00885F53">
              <w:t>max(200ms, ceil(1.5x 5) x max(MGRP, SMTC period,DRX cycle))</w:t>
            </w:r>
            <w:r w:rsidRPr="00885F53">
              <w:rPr>
                <w:vertAlign w:val="superscript"/>
              </w:rPr>
              <w:t xml:space="preserve"> </w:t>
            </w:r>
            <w:r w:rsidRPr="00885F53">
              <w:t>x CSSF</w:t>
            </w:r>
            <w:r w:rsidRPr="00885F53">
              <w:rPr>
                <w:vertAlign w:val="subscript"/>
              </w:rPr>
              <w:t>intra</w:t>
            </w:r>
          </w:p>
        </w:tc>
      </w:tr>
      <w:tr w:rsidR="006242A1" w:rsidRPr="00885F53" w14:paraId="65A8027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8C744D4"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A84691" w14:textId="77777777" w:rsidR="006242A1" w:rsidRPr="00885F53" w:rsidRDefault="006242A1" w:rsidP="0075660E">
            <w:pPr>
              <w:pStyle w:val="TAC"/>
              <w:rPr>
                <w:b/>
              </w:rPr>
            </w:pPr>
            <w:r w:rsidRPr="00885F53">
              <w:t>5 x max(MGRP, DRX cycle) x CSSF</w:t>
            </w:r>
            <w:r w:rsidRPr="00885F53">
              <w:rPr>
                <w:vertAlign w:val="subscript"/>
              </w:rPr>
              <w:t>intra</w:t>
            </w:r>
          </w:p>
        </w:tc>
      </w:tr>
    </w:tbl>
    <w:p w14:paraId="797273C0" w14:textId="77777777" w:rsidR="006242A1" w:rsidRPr="00885F53" w:rsidRDefault="006242A1" w:rsidP="006242A1"/>
    <w:p w14:paraId="36CF90A0" w14:textId="5F7773DD" w:rsidR="006242A1" w:rsidRPr="00885F53" w:rsidRDefault="006242A1" w:rsidP="006242A1">
      <w:pPr>
        <w:keepNext/>
        <w:keepLines/>
        <w:spacing w:before="60"/>
        <w:jc w:val="center"/>
      </w:pPr>
      <w:r w:rsidRPr="00885F53">
        <w:rPr>
          <w:rFonts w:ascii="Arial" w:hAnsi="Arial"/>
          <w:b/>
        </w:rPr>
        <w:lastRenderedPageBreak/>
        <w:t>Table 9.2.6.3-2: Measurement period for intra</w:t>
      </w:r>
      <w:ins w:id="561" w:author="Rapportuer" w:date="2020-05-14T19:51:00Z">
        <w:r>
          <w:rPr>
            <w:rFonts w:ascii="Arial" w:hAnsi="Arial"/>
            <w:b/>
          </w:rPr>
          <w:t>-</w:t>
        </w:r>
      </w:ins>
      <w:r w:rsidRPr="00885F53">
        <w:rPr>
          <w:rFonts w:ascii="Arial" w:hAnsi="Arial"/>
          <w:b/>
        </w:rPr>
        <w:t>frequency measurements with gaps(</w:t>
      </w:r>
      <w:del w:id="562" w:author="Rapporteur" w:date="2020-05-15T14:56:00Z">
        <w:r w:rsidRPr="00885F53" w:rsidDel="00820A90">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4D10F64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3EC17F9"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360A119"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625AD3A4"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EC5C6FC"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46F7150" w14:textId="77777777" w:rsidR="006242A1" w:rsidRPr="00885F53" w:rsidRDefault="006242A1" w:rsidP="0075660E">
            <w:pPr>
              <w:pStyle w:val="TAC"/>
            </w:pPr>
            <w:r w:rsidRPr="00885F53">
              <w:t>max(400ms, M</w:t>
            </w:r>
            <w:r w:rsidRPr="00885F53">
              <w:rPr>
                <w:vertAlign w:val="subscript"/>
              </w:rPr>
              <w:t>meas_period with_gaps</w:t>
            </w:r>
            <w:r w:rsidRPr="00885F53">
              <w:t xml:space="preserve">  x max(MGRP, SMTC period)) x CSSF</w:t>
            </w:r>
            <w:r w:rsidRPr="00885F53">
              <w:rPr>
                <w:vertAlign w:val="subscript"/>
              </w:rPr>
              <w:t>intra</w:t>
            </w:r>
          </w:p>
        </w:tc>
      </w:tr>
      <w:tr w:rsidR="006242A1" w:rsidRPr="00885F53" w14:paraId="23B52B1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17622A7"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1C45F9" w14:textId="77777777" w:rsidR="006242A1" w:rsidRPr="00885F53" w:rsidRDefault="006242A1" w:rsidP="0075660E">
            <w:pPr>
              <w:pStyle w:val="TAC"/>
              <w:rPr>
                <w:b/>
              </w:rPr>
            </w:pPr>
            <w:r w:rsidRPr="00885F53">
              <w:t>max(400ms, ceil(1.5 x M</w:t>
            </w:r>
            <w:r w:rsidRPr="00885F53">
              <w:rPr>
                <w:vertAlign w:val="subscript"/>
              </w:rPr>
              <w:t>meas_period with_gaps</w:t>
            </w:r>
            <w:r w:rsidRPr="00885F53">
              <w:t>) x max(MGRP, SMTC period, DRX cycle))</w:t>
            </w:r>
            <w:r w:rsidRPr="00885F53">
              <w:rPr>
                <w:vertAlign w:val="superscript"/>
              </w:rPr>
              <w:t xml:space="preserve"> Note 1</w:t>
            </w:r>
            <w:r w:rsidRPr="00885F53">
              <w:t xml:space="preserve"> x CSSF</w:t>
            </w:r>
            <w:r w:rsidRPr="00885F53">
              <w:rPr>
                <w:vertAlign w:val="subscript"/>
              </w:rPr>
              <w:t>intra</w:t>
            </w:r>
          </w:p>
        </w:tc>
      </w:tr>
      <w:tr w:rsidR="006242A1" w:rsidRPr="00885F53" w14:paraId="464B185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843C036"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31DF29" w14:textId="77777777" w:rsidR="006242A1" w:rsidRPr="00885F53" w:rsidRDefault="006242A1" w:rsidP="0075660E">
            <w:pPr>
              <w:pStyle w:val="TAC"/>
              <w:rPr>
                <w:b/>
              </w:rPr>
            </w:pPr>
            <w:r w:rsidRPr="00885F53">
              <w:t>M</w:t>
            </w:r>
            <w:r w:rsidRPr="00885F53">
              <w:rPr>
                <w:vertAlign w:val="subscript"/>
              </w:rPr>
              <w:t>meas_period with_gaps</w:t>
            </w:r>
            <w:r w:rsidRPr="00885F53">
              <w:t xml:space="preserve">  x max(MGRP, DRX cycle) x CSSF</w:t>
            </w:r>
            <w:r w:rsidRPr="00885F53">
              <w:rPr>
                <w:vertAlign w:val="subscript"/>
              </w:rPr>
              <w:t>intra</w:t>
            </w:r>
          </w:p>
        </w:tc>
      </w:tr>
    </w:tbl>
    <w:p w14:paraId="49F273E9" w14:textId="77777777" w:rsidR="006242A1" w:rsidRPr="00885F53" w:rsidRDefault="006242A1" w:rsidP="006242A1">
      <w:pPr>
        <w:pStyle w:val="Heading2"/>
      </w:pPr>
      <w:r w:rsidRPr="00967CF8">
        <w:t>9.3</w:t>
      </w:r>
      <w:r w:rsidRPr="00885F53">
        <w:tab/>
        <w:t>NR inter-frequency measurements</w:t>
      </w:r>
    </w:p>
    <w:p w14:paraId="7555A076" w14:textId="77777777" w:rsidR="006242A1" w:rsidRPr="00885F53" w:rsidRDefault="006242A1" w:rsidP="006242A1">
      <w:pPr>
        <w:pStyle w:val="Heading3"/>
      </w:pPr>
      <w:r w:rsidRPr="00967CF8">
        <w:rPr>
          <w:rFonts w:eastAsia="Malgun Gothic"/>
        </w:rPr>
        <w:t>9.3.1</w:t>
      </w:r>
      <w:r w:rsidRPr="00885F53">
        <w:rPr>
          <w:rFonts w:eastAsia="Malgun Gothic"/>
        </w:rPr>
        <w:tab/>
        <w:t>Introduction</w:t>
      </w:r>
    </w:p>
    <w:p w14:paraId="70F9C181" w14:textId="77777777" w:rsidR="006242A1" w:rsidRPr="00885F53" w:rsidRDefault="006242A1" w:rsidP="006242A1">
      <w:pPr>
        <w:rPr>
          <w:rFonts w:eastAsia="Malgun Gothic"/>
        </w:rPr>
      </w:pPr>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SSB based inter-frequency measurement provided it is not defined as an intra-frequency measurement according to clause 9.2.</w:t>
      </w:r>
    </w:p>
    <w:p w14:paraId="38816EC5" w14:textId="77777777" w:rsidR="006242A1" w:rsidRPr="00885F53" w:rsidRDefault="006242A1" w:rsidP="006242A1">
      <w:pPr>
        <w:rPr>
          <w:rFonts w:eastAsia="Malgun Gothic"/>
        </w:rPr>
      </w:pPr>
      <w:r w:rsidRPr="00885F53">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58834D9D" w14:textId="77777777" w:rsidR="006242A1" w:rsidRPr="00885F53" w:rsidRDefault="006242A1" w:rsidP="006242A1">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04555E7" w14:textId="77777777" w:rsidR="006242A1" w:rsidRPr="00885F53" w:rsidRDefault="006242A1" w:rsidP="006242A1">
      <w:r w:rsidRPr="00885F53">
        <w:rPr>
          <w:rFonts w:eastAsia="Malgun Gothic"/>
        </w:rPr>
        <w:t>When measurement gaps are needed, the UE is not expected to detect SSB on an inter-frequency measurement object which start earlier than the gap starting time + switching time, nor detect SSB which end</w:t>
      </w:r>
      <w:r>
        <w:rPr>
          <w:rFonts w:eastAsia="Malgun Gothic"/>
        </w:rPr>
        <w:t>s</w:t>
      </w:r>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3EFD5EE7" w14:textId="77777777" w:rsidR="006242A1" w:rsidRPr="00885F53" w:rsidRDefault="006242A1" w:rsidP="006242A1">
      <w:pPr>
        <w:pStyle w:val="Heading3"/>
      </w:pPr>
      <w:r w:rsidRPr="00967CF8">
        <w:t>9.3.2</w:t>
      </w:r>
      <w:r w:rsidRPr="00885F53">
        <w:tab/>
        <w:t>Requirements applicability</w:t>
      </w:r>
    </w:p>
    <w:p w14:paraId="192E918C" w14:textId="77777777" w:rsidR="006242A1" w:rsidRPr="00885F53" w:rsidRDefault="006242A1" w:rsidP="006242A1">
      <w:r w:rsidRPr="00885F53">
        <w:t>The requirements in clause 9.3 apply, provided:</w:t>
      </w:r>
    </w:p>
    <w:p w14:paraId="2A92623B" w14:textId="77777777" w:rsidR="006242A1" w:rsidRPr="00885F53" w:rsidRDefault="006242A1" w:rsidP="006242A1">
      <w:pPr>
        <w:ind w:left="568" w:hanging="284"/>
      </w:pPr>
      <w:r w:rsidRPr="00885F53">
        <w:t>-</w:t>
      </w:r>
      <w:r w:rsidRPr="00885F53">
        <w:tab/>
        <w:t>The cell being identified or measured is detectable.</w:t>
      </w:r>
    </w:p>
    <w:p w14:paraId="4CCF3804" w14:textId="77777777" w:rsidR="006242A1" w:rsidRPr="00885F53" w:rsidRDefault="006242A1" w:rsidP="006242A1">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44A4CF57" w14:textId="77777777" w:rsidR="006242A1" w:rsidRPr="00885F53" w:rsidRDefault="006242A1" w:rsidP="006242A1">
      <w:pPr>
        <w:ind w:left="568" w:hanging="284"/>
      </w:pPr>
      <w:r w:rsidRPr="00885F53">
        <w:t>-</w:t>
      </w:r>
      <w:r w:rsidRPr="00885F53">
        <w:tab/>
        <w:t>SS-RSRP related side conditions given in clauses 10.1.4 and 10.1.5 for FR1 and FR2, respectively, for a corresponding Band,</w:t>
      </w:r>
    </w:p>
    <w:p w14:paraId="01B306F0" w14:textId="77777777" w:rsidR="006242A1" w:rsidRPr="00885F53" w:rsidRDefault="006242A1" w:rsidP="006242A1">
      <w:pPr>
        <w:ind w:left="568" w:hanging="284"/>
      </w:pPr>
      <w:r w:rsidRPr="00885F53">
        <w:t>-</w:t>
      </w:r>
      <w:r w:rsidRPr="00885F53">
        <w:tab/>
        <w:t>SS-RSRQ related side conditions given in clauses 10.1.9 and 10.1.10 for FR1 and FR2, respectively, for a corresponding Band,</w:t>
      </w:r>
    </w:p>
    <w:p w14:paraId="4C1DDFDB" w14:textId="77777777" w:rsidR="006242A1" w:rsidRPr="00885F53" w:rsidRDefault="006242A1" w:rsidP="006242A1">
      <w:pPr>
        <w:ind w:left="568" w:hanging="284"/>
      </w:pPr>
      <w:r w:rsidRPr="00885F53">
        <w:t>-</w:t>
      </w:r>
      <w:r w:rsidRPr="00885F53">
        <w:tab/>
        <w:t>SS-SINR related side conditions given in clauses 10.1.14 and 10.1.15 for FR1 and FR2, respectively, for a corresponding Band,</w:t>
      </w:r>
    </w:p>
    <w:p w14:paraId="3121B705" w14:textId="77777777" w:rsidR="006242A1" w:rsidRPr="00885F53" w:rsidRDefault="006242A1" w:rsidP="006242A1">
      <w:pPr>
        <w:ind w:left="568" w:hanging="284"/>
        <w:rPr>
          <w:rFonts w:cs="v4.2.0"/>
        </w:rPr>
      </w:pPr>
      <w:r w:rsidRPr="00885F53">
        <w:t>-</w:t>
      </w:r>
      <w:r w:rsidRPr="00885F53">
        <w:tab/>
        <w:t xml:space="preserve">SSB_RP and SSB </w:t>
      </w:r>
      <w:r w:rsidRPr="00885F53">
        <w:rPr>
          <w:lang w:val="en-US"/>
        </w:rPr>
        <w:t>Ês/Iot</w:t>
      </w:r>
      <w:r w:rsidRPr="00885F53">
        <w:t xml:space="preserve"> according to Annex B.2.3 for a corresponding Band.</w:t>
      </w:r>
    </w:p>
    <w:p w14:paraId="7576F8DB" w14:textId="77777777" w:rsidR="006242A1" w:rsidRPr="00885F53" w:rsidRDefault="006242A1" w:rsidP="006242A1">
      <w:pPr>
        <w:pStyle w:val="Heading4"/>
      </w:pPr>
      <w:r w:rsidRPr="00967CF8">
        <w:lastRenderedPageBreak/>
        <w:t>9.3.2.1</w:t>
      </w:r>
      <w:r w:rsidRPr="00885F53">
        <w:tab/>
        <w:t>Void</w:t>
      </w:r>
    </w:p>
    <w:p w14:paraId="7035D2AE" w14:textId="77777777" w:rsidR="006242A1" w:rsidRPr="00885F53" w:rsidRDefault="006242A1" w:rsidP="006242A1">
      <w:pPr>
        <w:pStyle w:val="Heading4"/>
      </w:pPr>
      <w:r w:rsidRPr="00967CF8">
        <w:t>9.3.2.2</w:t>
      </w:r>
      <w:r w:rsidRPr="00885F53">
        <w:tab/>
        <w:t>Void</w:t>
      </w:r>
    </w:p>
    <w:p w14:paraId="5BE0576B" w14:textId="77777777" w:rsidR="006242A1" w:rsidRPr="00885F53" w:rsidRDefault="006242A1" w:rsidP="006242A1">
      <w:pPr>
        <w:pStyle w:val="Heading3"/>
      </w:pPr>
      <w:r w:rsidRPr="00967CF8">
        <w:t>9.3.3</w:t>
      </w:r>
      <w:r w:rsidRPr="00885F53">
        <w:tab/>
        <w:t>Number of cells and number of SSB</w:t>
      </w:r>
    </w:p>
    <w:p w14:paraId="4886879A" w14:textId="77777777" w:rsidR="006242A1" w:rsidRPr="00885F53" w:rsidRDefault="006242A1" w:rsidP="006242A1">
      <w:pPr>
        <w:pStyle w:val="Heading4"/>
      </w:pPr>
      <w:r w:rsidRPr="00967CF8">
        <w:t>9.3.3.1</w:t>
      </w:r>
      <w:r w:rsidRPr="00885F53">
        <w:tab/>
        <w:t>Requirements for FR1</w:t>
      </w:r>
    </w:p>
    <w:p w14:paraId="6C0CEFB7" w14:textId="77777777" w:rsidR="006242A1" w:rsidRPr="00885F53" w:rsidRDefault="006242A1" w:rsidP="006242A1">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47553857" w14:textId="77777777" w:rsidR="006242A1" w:rsidRPr="00885F53" w:rsidRDefault="006242A1" w:rsidP="006242A1">
      <w:pPr>
        <w:ind w:left="568" w:hanging="284"/>
      </w:pPr>
      <w:r w:rsidRPr="00885F53">
        <w:t>-</w:t>
      </w:r>
      <w:r w:rsidRPr="00885F53">
        <w:tab/>
        <w:t>4 identified cells, and</w:t>
      </w:r>
    </w:p>
    <w:p w14:paraId="2B5F3AFF" w14:textId="77777777" w:rsidR="006242A1" w:rsidRPr="00885F53" w:rsidRDefault="006242A1" w:rsidP="006242A1">
      <w:pPr>
        <w:ind w:left="568" w:hanging="284"/>
      </w:pPr>
      <w:r w:rsidRPr="00885F53">
        <w:t>-</w:t>
      </w:r>
      <w:r w:rsidRPr="00885F53">
        <w:tab/>
        <w:t>7 SSBs with different SSB index and/or PCI on the inter-frequency layer.</w:t>
      </w:r>
    </w:p>
    <w:p w14:paraId="7F6716DC" w14:textId="77777777" w:rsidR="006242A1" w:rsidRPr="00885F53" w:rsidRDefault="006242A1" w:rsidP="006242A1">
      <w:pPr>
        <w:pStyle w:val="Heading4"/>
      </w:pPr>
      <w:r w:rsidRPr="00967CF8">
        <w:t>9.3.3.2</w:t>
      </w:r>
      <w:r w:rsidRPr="00885F53">
        <w:tab/>
        <w:t>Requirements for FR2</w:t>
      </w:r>
    </w:p>
    <w:p w14:paraId="30E4E80A" w14:textId="77777777" w:rsidR="006242A1" w:rsidRPr="00885F53" w:rsidRDefault="006242A1" w:rsidP="006242A1">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58A693AF" w14:textId="77777777" w:rsidR="006242A1" w:rsidRPr="00885F53" w:rsidRDefault="006242A1" w:rsidP="006242A1">
      <w:pPr>
        <w:ind w:left="568" w:hanging="284"/>
      </w:pPr>
      <w:r w:rsidRPr="00885F53">
        <w:t>-</w:t>
      </w:r>
      <w:r w:rsidRPr="00885F53">
        <w:tab/>
        <w:t>4 identified cells, and</w:t>
      </w:r>
    </w:p>
    <w:p w14:paraId="097C886E" w14:textId="77777777" w:rsidR="006242A1" w:rsidRPr="00885F53" w:rsidRDefault="006242A1" w:rsidP="006242A1">
      <w:pPr>
        <w:ind w:left="568" w:hanging="284"/>
      </w:pPr>
      <w:r w:rsidRPr="00885F53">
        <w:t>-</w:t>
      </w:r>
      <w:r w:rsidRPr="00885F53">
        <w:tab/>
        <w:t xml:space="preserve">10 SSBs with different SSB index and/or PCI on the inter-frequency layer, and </w:t>
      </w:r>
    </w:p>
    <w:p w14:paraId="098A8E00" w14:textId="77777777" w:rsidR="006242A1" w:rsidRPr="00885F53" w:rsidRDefault="006242A1" w:rsidP="006242A1">
      <w:pPr>
        <w:ind w:left="568" w:hanging="284"/>
      </w:pPr>
      <w:r w:rsidRPr="00885F53">
        <w:t>-</w:t>
      </w:r>
      <w:r w:rsidRPr="00885F53">
        <w:tab/>
      </w:r>
      <w:r>
        <w:t>1</w:t>
      </w:r>
      <w:r w:rsidRPr="000E7B77">
        <w:t xml:space="preserve"> </w:t>
      </w:r>
      <w:r w:rsidRPr="00885F53">
        <w:t>SSB per identified cell.</w:t>
      </w:r>
    </w:p>
    <w:p w14:paraId="237645A8" w14:textId="77777777" w:rsidR="006242A1" w:rsidRPr="00885F53" w:rsidRDefault="006242A1" w:rsidP="006242A1">
      <w:pPr>
        <w:pStyle w:val="Heading3"/>
      </w:pPr>
      <w:r w:rsidRPr="00967CF8">
        <w:t>9.3.4</w:t>
      </w:r>
      <w:r w:rsidRPr="00885F53">
        <w:tab/>
      </w:r>
      <w:del w:id="563" w:author="Rapportuer" w:date="2020-05-14T19:52:00Z">
        <w:r w:rsidRPr="00885F53" w:rsidDel="00C07B6A">
          <w:delText xml:space="preserve">Inter </w:delText>
        </w:r>
      </w:del>
      <w:ins w:id="564" w:author="Rapportuer" w:date="2020-05-14T19:52:00Z">
        <w:r w:rsidRPr="00885F53">
          <w:t>Inter</w:t>
        </w:r>
        <w:r>
          <w:t>-</w:t>
        </w:r>
      </w:ins>
      <w:r w:rsidRPr="00885F53">
        <w:t>frequency cell identification</w:t>
      </w:r>
    </w:p>
    <w:p w14:paraId="0B5B0597" w14:textId="77777777" w:rsidR="006242A1" w:rsidRPr="00885F53" w:rsidRDefault="006242A1" w:rsidP="006242A1">
      <w:pPr>
        <w:tabs>
          <w:tab w:val="left" w:pos="567"/>
        </w:tabs>
        <w:rPr>
          <w:vertAlign w:val="subscript"/>
          <w:lang w:eastAsia="zh-CN"/>
        </w:rPr>
      </w:pPr>
      <w:r w:rsidRPr="00885F53">
        <w:rPr>
          <w:rFonts w:cs="v4.2.0"/>
        </w:rPr>
        <w:t>When measurement gaps are provided, or the UE supports capability of conducting such measurements without gaps, the UE shall be able to identify a new detectable inter frequency cell 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 (</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 The UE shall be able to identify a new detectable inter frequency SS block of an already detected cell within</w:t>
      </w:r>
      <w:r w:rsidRPr="00885F53">
        <w:t xml:space="preserve"> T</w:t>
      </w:r>
      <w:r w:rsidRPr="00885F53">
        <w:rPr>
          <w:vertAlign w:val="subscript"/>
        </w:rPr>
        <w:t>identify_inter_without_index</w:t>
      </w:r>
      <w:r w:rsidRPr="00885F53">
        <w:rPr>
          <w:vertAlign w:val="subscript"/>
          <w:lang w:eastAsia="zh-CN"/>
        </w:rPr>
        <w:t>.</w:t>
      </w:r>
    </w:p>
    <w:p w14:paraId="3DF2373D" w14:textId="77777777" w:rsidR="006242A1" w:rsidRPr="00885F53" w:rsidRDefault="006242A1" w:rsidP="006242A1">
      <w:pPr>
        <w:jc w:val="center"/>
      </w:pPr>
      <w:r w:rsidRPr="00885F53">
        <w:t>T</w:t>
      </w:r>
      <w:r w:rsidRPr="00885F53">
        <w:rPr>
          <w:vertAlign w:val="subscript"/>
        </w:rPr>
        <w:t xml:space="preserve">identify_inter_without_index </w:t>
      </w:r>
      <w:r w:rsidRPr="00885F53">
        <w:t>= (T</w:t>
      </w:r>
      <w:r w:rsidRPr="00885F53">
        <w:rPr>
          <w:vertAlign w:val="subscript"/>
        </w:rPr>
        <w:t>PSS/SSS_sync_inter</w:t>
      </w:r>
      <w:r w:rsidRPr="00885F53">
        <w:t xml:space="preserve"> + T</w:t>
      </w:r>
      <w:r w:rsidRPr="00885F53">
        <w:rPr>
          <w:vertAlign w:val="subscript"/>
        </w:rPr>
        <w:t xml:space="preserve"> SSB_measurement_period_inter</w:t>
      </w:r>
      <w:r w:rsidRPr="00885F53">
        <w:t>) ms</w:t>
      </w:r>
    </w:p>
    <w:p w14:paraId="103E00A5" w14:textId="77777777" w:rsidR="006242A1" w:rsidRPr="00885F53" w:rsidRDefault="006242A1" w:rsidP="006242A1">
      <w:pPr>
        <w:jc w:val="center"/>
      </w:pPr>
      <w:r w:rsidRPr="00885F53">
        <w:t>T</w:t>
      </w:r>
      <w:r w:rsidRPr="00885F53">
        <w:rPr>
          <w:vertAlign w:val="subscript"/>
        </w:rPr>
        <w:t xml:space="preserve">identify_inter_with_index </w:t>
      </w:r>
      <w:r w:rsidRPr="00885F53">
        <w:t>= (T</w:t>
      </w:r>
      <w:r w:rsidRPr="00885F53">
        <w:rPr>
          <w:vertAlign w:val="subscript"/>
        </w:rPr>
        <w:t>PSS/SSS_sync_inter</w:t>
      </w:r>
      <w:r w:rsidRPr="00885F53">
        <w:t xml:space="preserve"> + T</w:t>
      </w:r>
      <w:r w:rsidRPr="00885F53">
        <w:rPr>
          <w:vertAlign w:val="subscript"/>
        </w:rPr>
        <w:t xml:space="preserve"> SSB_measurement_period_inter </w:t>
      </w:r>
      <w:r w:rsidRPr="00885F53">
        <w:t>+ T</w:t>
      </w:r>
      <w:r w:rsidRPr="00885F53">
        <w:rPr>
          <w:vertAlign w:val="subscript"/>
        </w:rPr>
        <w:t>SSB_time_index_inter</w:t>
      </w:r>
      <w:r w:rsidRPr="00885F53">
        <w:t>) ms</w:t>
      </w:r>
    </w:p>
    <w:p w14:paraId="35AB797B" w14:textId="77777777" w:rsidR="006242A1" w:rsidRPr="00885F53" w:rsidRDefault="006242A1" w:rsidP="006242A1">
      <w:r w:rsidRPr="00885F53">
        <w:t>Where:</w:t>
      </w:r>
    </w:p>
    <w:p w14:paraId="0E603EBA" w14:textId="77777777" w:rsidR="006242A1" w:rsidRPr="00885F53" w:rsidRDefault="006242A1" w:rsidP="006242A1">
      <w:pPr>
        <w:ind w:left="568" w:hanging="284"/>
      </w:pPr>
      <w:r w:rsidRPr="00885F53">
        <w:rPr>
          <w:lang w:val="en-US"/>
        </w:rPr>
        <w:tab/>
      </w:r>
      <w:r w:rsidRPr="00885F53">
        <w:t>T</w:t>
      </w:r>
      <w:r w:rsidRPr="00885F53">
        <w:rPr>
          <w:vertAlign w:val="subscript"/>
        </w:rPr>
        <w:t>PSS/SSS_sync_inter</w:t>
      </w:r>
      <w:r w:rsidRPr="00885F53">
        <w:t>: it is the time period used in PSS/SSS detection given in table 9.3.4-1 and table 9.3.4-2.</w:t>
      </w:r>
    </w:p>
    <w:p w14:paraId="1D530D49" w14:textId="77777777" w:rsidR="006242A1" w:rsidRPr="00885F53" w:rsidRDefault="006242A1" w:rsidP="006242A1">
      <w:pPr>
        <w:ind w:left="568" w:hanging="284"/>
      </w:pPr>
      <w:r w:rsidRPr="00885F53">
        <w:tab/>
        <w:t>T</w:t>
      </w:r>
      <w:r w:rsidRPr="00885F53">
        <w:rPr>
          <w:vertAlign w:val="subscript"/>
        </w:rPr>
        <w:t>SSB_time_index_inter</w:t>
      </w:r>
      <w:r w:rsidRPr="00885F53">
        <w:t>: it is the time period used to acquire the index of the SSB being measured given in table 9.3.4-3 and table 9.3.4-4.</w:t>
      </w:r>
    </w:p>
    <w:p w14:paraId="16316757" w14:textId="77777777" w:rsidR="006242A1" w:rsidRPr="00885F53" w:rsidRDefault="006242A1" w:rsidP="006242A1">
      <w:pPr>
        <w:ind w:left="568" w:hanging="284"/>
      </w:pPr>
      <w:r w:rsidRPr="00885F53">
        <w:tab/>
      </w:r>
      <w:r w:rsidRPr="000E7B77">
        <w:t>T</w:t>
      </w:r>
      <w:r w:rsidRPr="000E7B77">
        <w:rPr>
          <w:vertAlign w:val="subscript"/>
        </w:rPr>
        <w:t>SSB_measurement_period_inter</w:t>
      </w:r>
      <w:r w:rsidRPr="000E7B77">
        <w:t xml:space="preserve">: </w:t>
      </w:r>
      <w:r w:rsidRPr="00885F53">
        <w:t>equal to a measurement period of SSB based measurement given in table 9.3.5-1 and table 9.3.5-2.</w:t>
      </w:r>
    </w:p>
    <w:p w14:paraId="00562277" w14:textId="77777777" w:rsidR="006242A1" w:rsidRPr="00885F53" w:rsidRDefault="006242A1" w:rsidP="006242A1">
      <w:pPr>
        <w:ind w:left="568"/>
      </w:pPr>
      <w:r w:rsidRPr="00885F53">
        <w:t>M</w:t>
      </w:r>
      <w:r w:rsidRPr="00885F53">
        <w:rPr>
          <w:vertAlign w:val="subscript"/>
        </w:rPr>
        <w:t>pss/sss_sync_inter</w:t>
      </w:r>
      <w:r w:rsidRPr="00885F53">
        <w:t>: For a UE supporting FR2 power class 1, M</w:t>
      </w:r>
      <w:r w:rsidRPr="00885F53">
        <w:rPr>
          <w:vertAlign w:val="subscript"/>
        </w:rPr>
        <w:t xml:space="preserve">pss/sss_sync_inter </w:t>
      </w:r>
      <w:r w:rsidRPr="00885F53">
        <w:t>= 64 samples. For a UE supporting FR2 power class 2, M</w:t>
      </w:r>
      <w:r w:rsidRPr="00885F53">
        <w:rPr>
          <w:vertAlign w:val="subscript"/>
        </w:rPr>
        <w:t xml:space="preserve">pss/sss_sync_inter </w:t>
      </w:r>
      <w:r w:rsidRPr="00885F53">
        <w:t>= 40 samples. For a UE supporting FR2 power class 3, M</w:t>
      </w:r>
      <w:r w:rsidRPr="00885F53">
        <w:rPr>
          <w:vertAlign w:val="subscript"/>
        </w:rPr>
        <w:t xml:space="preserve">pss/sss_sync_inter </w:t>
      </w:r>
      <w:r w:rsidRPr="00885F53">
        <w:t xml:space="preserve">= 40 samples. For a UE supporting FR2 power class 4, </w:t>
      </w:r>
      <w:r w:rsidRPr="000E7B77">
        <w:t>M</w:t>
      </w:r>
      <w:r w:rsidRPr="000E7B77">
        <w:rPr>
          <w:vertAlign w:val="subscript"/>
        </w:rPr>
        <w:t>pss/sss_sync</w:t>
      </w:r>
      <w:r>
        <w:rPr>
          <w:vertAlign w:val="subscript"/>
        </w:rPr>
        <w:t>_inter</w:t>
      </w:r>
      <w:r w:rsidRPr="000E7B77">
        <w:rPr>
          <w:vertAlign w:val="subscript"/>
        </w:rPr>
        <w:t xml:space="preserve"> </w:t>
      </w:r>
      <w:r w:rsidRPr="000E7B77">
        <w:t>= 40 samples</w:t>
      </w:r>
      <w:r w:rsidRPr="00885F53">
        <w:t>.</w:t>
      </w:r>
    </w:p>
    <w:p w14:paraId="0374E901" w14:textId="77777777" w:rsidR="006242A1" w:rsidRPr="000E7B77" w:rsidRDefault="006242A1" w:rsidP="006242A1">
      <w:pPr>
        <w:ind w:left="568"/>
      </w:pPr>
      <w:r w:rsidRPr="000E7B77">
        <w:t>M</w:t>
      </w:r>
      <w:r w:rsidRPr="000E7B77">
        <w:rPr>
          <w:vertAlign w:val="subscript"/>
        </w:rPr>
        <w:t>SSB_index_inter</w:t>
      </w:r>
      <w:r w:rsidRPr="000E7B77">
        <w:t xml:space="preserve">: For a UE supporting </w:t>
      </w:r>
      <w:r>
        <w:t xml:space="preserve">FR2 </w:t>
      </w:r>
      <w:r w:rsidRPr="000E7B77">
        <w:t>power class 1, M</w:t>
      </w:r>
      <w:r w:rsidRPr="000E7B77">
        <w:rPr>
          <w:vertAlign w:val="subscript"/>
        </w:rPr>
        <w:t>SSB_index_inter</w:t>
      </w:r>
      <w:r w:rsidRPr="000E7B77">
        <w:t xml:space="preserve"> = 40 samples. For a UE supporting </w:t>
      </w:r>
      <w:r>
        <w:t xml:space="preserve">FR2 </w:t>
      </w:r>
      <w:r w:rsidRPr="000E7B77">
        <w:t>power class 2, M</w:t>
      </w:r>
      <w:r>
        <w:rPr>
          <w:vertAlign w:val="subscript"/>
        </w:rPr>
        <w:t>SSB_index</w:t>
      </w:r>
      <w:r w:rsidRPr="000E7B77">
        <w:rPr>
          <w:vertAlign w:val="subscript"/>
        </w:rPr>
        <w:t xml:space="preserve">_inter </w:t>
      </w:r>
      <w:r w:rsidRPr="000E7B77">
        <w:t xml:space="preserve">= 24 samples. For a UE supporting </w:t>
      </w:r>
      <w:r>
        <w:t xml:space="preserve">FR2 </w:t>
      </w:r>
      <w:r w:rsidRPr="000E7B77">
        <w:t>power class 3, M</w:t>
      </w:r>
      <w:r w:rsidRPr="000E7B77">
        <w:rPr>
          <w:vertAlign w:val="subscript"/>
        </w:rPr>
        <w:t>SSB_index_inter</w:t>
      </w:r>
      <w:r w:rsidRPr="000E7B77">
        <w:t xml:space="preserve"> = 24 samples. For a UE supporting </w:t>
      </w:r>
      <w:r>
        <w:t xml:space="preserve">FR2 </w:t>
      </w:r>
      <w:r w:rsidRPr="000E7B77">
        <w:t>power class 4, M</w:t>
      </w:r>
      <w:r>
        <w:rPr>
          <w:vertAlign w:val="subscript"/>
        </w:rPr>
        <w:t>SSB_index</w:t>
      </w:r>
      <w:r w:rsidRPr="000E7B77">
        <w:rPr>
          <w:vertAlign w:val="subscript"/>
        </w:rPr>
        <w:t>_inter</w:t>
      </w:r>
      <w:r w:rsidRPr="000E7B77">
        <w:t xml:space="preserve"> = 24 samples.</w:t>
      </w:r>
    </w:p>
    <w:p w14:paraId="371B8091" w14:textId="77777777" w:rsidR="006242A1" w:rsidRPr="000E7B77" w:rsidRDefault="006242A1" w:rsidP="006242A1">
      <w:pPr>
        <w:ind w:left="568"/>
        <w:rPr>
          <w:lang w:eastAsia="zh-CN"/>
        </w:rPr>
      </w:pP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=64 samples. For a UE supporting FR2 power class 2, M</w:t>
      </w:r>
      <w:r>
        <w:rPr>
          <w:vertAlign w:val="subscript"/>
        </w:rPr>
        <w:t>meas_period</w:t>
      </w:r>
      <w:r w:rsidRPr="000E7B77">
        <w:rPr>
          <w:vertAlign w:val="subscript"/>
        </w:rPr>
        <w:t>_inter</w:t>
      </w:r>
      <w:r w:rsidRPr="000E7B77">
        <w:t>=40 samples. For a UE supporting FR2 power class 3, M</w:t>
      </w:r>
      <w:r w:rsidRPr="000E7B77">
        <w:rPr>
          <w:vertAlign w:val="subscript"/>
        </w:rPr>
        <w:t>meas_period_inter</w:t>
      </w:r>
      <w:r w:rsidRPr="000E7B77">
        <w:t xml:space="preserve"> =40 samples. For a UE supporting FR2 power class 4, M</w:t>
      </w:r>
      <w:r w:rsidRPr="000E7B77">
        <w:rPr>
          <w:vertAlign w:val="subscript"/>
        </w:rPr>
        <w:t>meas_period_inter</w:t>
      </w:r>
      <w:r w:rsidRPr="000E7B77">
        <w:t xml:space="preserve"> = 40 samples.</w:t>
      </w:r>
    </w:p>
    <w:p w14:paraId="351FFB2D" w14:textId="77777777" w:rsidR="006242A1" w:rsidRPr="00885F53" w:rsidRDefault="006242A1" w:rsidP="006242A1">
      <w:pPr>
        <w:ind w:left="568" w:hanging="284"/>
      </w:pPr>
      <w:r w:rsidRPr="00885F53">
        <w:lastRenderedPageBreak/>
        <w:tab/>
        <w:t>CSSF</w:t>
      </w:r>
      <w:r w:rsidRPr="00885F53">
        <w:rPr>
          <w:vertAlign w:val="subscript"/>
        </w:rPr>
        <w:t>inter</w:t>
      </w:r>
      <w:r w:rsidRPr="00885F53">
        <w:t>: it is a carrier specific scaling factor and is determined according to CSSF</w:t>
      </w:r>
      <w:r w:rsidRPr="00885F53">
        <w:rPr>
          <w:vertAlign w:val="subscript"/>
        </w:rPr>
        <w:t xml:space="preserve">within_gap,i </w:t>
      </w:r>
      <w:r w:rsidRPr="00885F53">
        <w:t>in clause 9.1.5.2 for measurement conducted within measurement gaps.</w:t>
      </w:r>
    </w:p>
    <w:p w14:paraId="26F3BF65" w14:textId="77777777" w:rsidR="006242A1" w:rsidRPr="00885F53" w:rsidRDefault="006242A1" w:rsidP="006242A1">
      <w:pPr>
        <w:keepNext/>
        <w:keepLines/>
        <w:spacing w:before="60"/>
        <w:jc w:val="center"/>
        <w:rPr>
          <w:rFonts w:ascii="Arial" w:hAnsi="Arial"/>
          <w:b/>
        </w:rPr>
      </w:pPr>
      <w:r w:rsidRPr="00885F53">
        <w:rPr>
          <w:rFonts w:ascii="Arial" w:hAnsi="Arial"/>
          <w:b/>
        </w:rPr>
        <w:t xml:space="preserve">Table 9.3.4-1: </w:t>
      </w:r>
      <w:r w:rsidRPr="000E7B77">
        <w:rPr>
          <w:rFonts w:ascii="Arial" w:hAnsi="Arial"/>
          <w:b/>
        </w:rPr>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221D0A87" w14:textId="77777777" w:rsidTr="0075660E">
        <w:tc>
          <w:tcPr>
            <w:tcW w:w="2122" w:type="dxa"/>
            <w:shd w:val="clear" w:color="auto" w:fill="auto"/>
          </w:tcPr>
          <w:p w14:paraId="70025B8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57F5CEF"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6242A1" w:rsidRPr="00885F53" w14:paraId="4A46BC12" w14:textId="77777777" w:rsidTr="0075660E">
        <w:tc>
          <w:tcPr>
            <w:tcW w:w="2122" w:type="dxa"/>
            <w:shd w:val="clear" w:color="auto" w:fill="auto"/>
          </w:tcPr>
          <w:p w14:paraId="4F299E61" w14:textId="77777777" w:rsidR="006242A1" w:rsidRPr="00885F53" w:rsidRDefault="006242A1" w:rsidP="0075660E">
            <w:pPr>
              <w:pStyle w:val="TAC"/>
            </w:pPr>
            <w:r w:rsidRPr="00885F53">
              <w:t>No DRX</w:t>
            </w:r>
          </w:p>
        </w:tc>
        <w:tc>
          <w:tcPr>
            <w:tcW w:w="7119" w:type="dxa"/>
            <w:shd w:val="clear" w:color="auto" w:fill="auto"/>
          </w:tcPr>
          <w:p w14:paraId="0AADD811" w14:textId="77777777" w:rsidR="006242A1" w:rsidRPr="00885F53" w:rsidRDefault="006242A1" w:rsidP="0075660E">
            <w:pPr>
              <w:pStyle w:val="TAC"/>
            </w:pPr>
            <w:r w:rsidRPr="000E7B77">
              <w:t xml:space="preserve"> </w:t>
            </w:r>
            <w:r>
              <w:t>M</w:t>
            </w:r>
            <w:r w:rsidRPr="000E7B77">
              <w:t xml:space="preserve">ax(600ms, 8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6242A1" w:rsidRPr="00885F53" w14:paraId="7E44C5D2" w14:textId="77777777" w:rsidTr="0075660E">
        <w:tc>
          <w:tcPr>
            <w:tcW w:w="2122" w:type="dxa"/>
            <w:shd w:val="clear" w:color="auto" w:fill="auto"/>
          </w:tcPr>
          <w:p w14:paraId="16A9EBB6"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FC4718C" w14:textId="77777777" w:rsidR="006242A1" w:rsidRPr="00885F53" w:rsidRDefault="006242A1" w:rsidP="0075660E">
            <w:pPr>
              <w:pStyle w:val="TAC"/>
              <w:rPr>
                <w:b/>
              </w:rPr>
            </w:pPr>
            <w:r>
              <w:t>M</w:t>
            </w:r>
            <w:r w:rsidRPr="000E7B77">
              <w:t xml:space="preserve">ax(600ms, </w:t>
            </w:r>
            <w:r>
              <w:t>C</w:t>
            </w:r>
            <w:r w:rsidRPr="000E7B77">
              <w:t>eil(8</w:t>
            </w:r>
            <w:r>
              <w:t>*</w:t>
            </w:r>
            <w:r w:rsidRPr="000E7B77">
              <w:t xml:space="preserve">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3D83B069" w14:textId="77777777" w:rsidTr="0075660E">
        <w:tc>
          <w:tcPr>
            <w:tcW w:w="2122" w:type="dxa"/>
            <w:shd w:val="clear" w:color="auto" w:fill="auto"/>
          </w:tcPr>
          <w:p w14:paraId="2F6611CF" w14:textId="77777777" w:rsidR="006242A1" w:rsidRPr="00885F53" w:rsidRDefault="006242A1" w:rsidP="0075660E">
            <w:pPr>
              <w:pStyle w:val="TAC"/>
              <w:rPr>
                <w:b/>
              </w:rPr>
            </w:pPr>
            <w:r w:rsidRPr="00885F53">
              <w:t>DRX cycle &gt; 320ms</w:t>
            </w:r>
            <w:r w:rsidRPr="00885F53" w:rsidDel="00C24B54">
              <w:rPr>
                <w:b/>
              </w:rPr>
              <w:t xml:space="preserve"> </w:t>
            </w:r>
          </w:p>
        </w:tc>
        <w:tc>
          <w:tcPr>
            <w:tcW w:w="7119" w:type="dxa"/>
            <w:shd w:val="clear" w:color="auto" w:fill="auto"/>
          </w:tcPr>
          <w:p w14:paraId="79C60A3D" w14:textId="77777777" w:rsidR="006242A1" w:rsidRPr="00885F53" w:rsidRDefault="006242A1" w:rsidP="0075660E">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6D94CBC9" w14:textId="77777777" w:rsidTr="0075660E">
        <w:tc>
          <w:tcPr>
            <w:tcW w:w="9241" w:type="dxa"/>
            <w:gridSpan w:val="2"/>
            <w:shd w:val="clear" w:color="auto" w:fill="auto"/>
          </w:tcPr>
          <w:p w14:paraId="00137581"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058F82AD"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005ADA93" w14:textId="77777777" w:rsidR="006242A1" w:rsidRPr="00885F53" w:rsidRDefault="006242A1" w:rsidP="006242A1">
      <w:pPr>
        <w:rPr>
          <w:lang w:eastAsia="zh-CN"/>
        </w:rPr>
      </w:pPr>
    </w:p>
    <w:p w14:paraId="387FE0BE" w14:textId="77777777" w:rsidR="006242A1" w:rsidRPr="00885F53" w:rsidRDefault="006242A1" w:rsidP="006242A1">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170CCA52" w14:textId="77777777" w:rsidTr="0075660E">
        <w:tc>
          <w:tcPr>
            <w:tcW w:w="2122" w:type="dxa"/>
            <w:shd w:val="clear" w:color="auto" w:fill="auto"/>
          </w:tcPr>
          <w:p w14:paraId="1CDD9A5D"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7C77B2A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6242A1" w:rsidRPr="00885F53" w14:paraId="6FB9BBD2" w14:textId="77777777" w:rsidTr="0075660E">
        <w:tc>
          <w:tcPr>
            <w:tcW w:w="2122" w:type="dxa"/>
            <w:shd w:val="clear" w:color="auto" w:fill="auto"/>
          </w:tcPr>
          <w:p w14:paraId="60BA5AC4" w14:textId="77777777" w:rsidR="006242A1" w:rsidRPr="00885F53" w:rsidRDefault="006242A1" w:rsidP="0075660E">
            <w:pPr>
              <w:pStyle w:val="TAC"/>
            </w:pPr>
            <w:r w:rsidRPr="00885F53">
              <w:t>No DRX</w:t>
            </w:r>
          </w:p>
        </w:tc>
        <w:tc>
          <w:tcPr>
            <w:tcW w:w="7119" w:type="dxa"/>
            <w:shd w:val="clear" w:color="auto" w:fill="auto"/>
          </w:tcPr>
          <w:p w14:paraId="68390D22" w14:textId="77777777" w:rsidR="006242A1" w:rsidRPr="00885F53" w:rsidRDefault="006242A1" w:rsidP="0075660E">
            <w:pPr>
              <w:pStyle w:val="TAC"/>
            </w:pPr>
            <w:r>
              <w:t>M</w:t>
            </w:r>
            <w:r w:rsidRPr="000E7B77">
              <w:t>ax(600ms, M</w:t>
            </w:r>
            <w:r w:rsidRPr="000E7B77">
              <w:rPr>
                <w:vertAlign w:val="subscript"/>
              </w:rPr>
              <w:t>pss/sss_sync_inter</w:t>
            </w:r>
            <w:r w:rsidRPr="000E7B77" w:rsidDel="002277DB">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6242A1" w:rsidRPr="00885F53" w14:paraId="541C6892" w14:textId="77777777" w:rsidTr="0075660E">
        <w:tc>
          <w:tcPr>
            <w:tcW w:w="2122" w:type="dxa"/>
            <w:shd w:val="clear" w:color="auto" w:fill="auto"/>
          </w:tcPr>
          <w:p w14:paraId="43676BC3"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719DF712" w14:textId="77777777" w:rsidR="006242A1" w:rsidRPr="00885F53" w:rsidRDefault="006242A1" w:rsidP="0075660E">
            <w:pPr>
              <w:pStyle w:val="TAC"/>
              <w:rPr>
                <w:b/>
              </w:rPr>
            </w:pPr>
            <w:r>
              <w:t>M</w:t>
            </w:r>
            <w:r w:rsidRPr="000E7B77">
              <w:t xml:space="preserve">ax(600ms, (1.5 </w:t>
            </w:r>
            <w:r w:rsidRPr="00F1114A">
              <w:rPr>
                <w:rFonts w:cs="Arial"/>
                <w:szCs w:val="18"/>
              </w:rPr>
              <w:sym w:font="Symbol" w:char="F0B4"/>
            </w:r>
            <w:r w:rsidRPr="000E7B77">
              <w:t xml:space="preserve"> M</w:t>
            </w:r>
            <w:r w:rsidRPr="000E7B77">
              <w:rPr>
                <w:vertAlign w:val="subscript"/>
              </w:rPr>
              <w:t>pss/sss_sync_inter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050D061B" w14:textId="77777777" w:rsidTr="0075660E">
        <w:tc>
          <w:tcPr>
            <w:tcW w:w="2122" w:type="dxa"/>
            <w:shd w:val="clear" w:color="auto" w:fill="auto"/>
          </w:tcPr>
          <w:p w14:paraId="60E48CC4" w14:textId="77777777" w:rsidR="006242A1" w:rsidRPr="00885F53" w:rsidRDefault="006242A1" w:rsidP="0075660E">
            <w:pPr>
              <w:pStyle w:val="TAC"/>
              <w:rPr>
                <w:b/>
              </w:rPr>
            </w:pPr>
            <w:r w:rsidRPr="00885F53">
              <w:t>DRX cycle &gt; 320ms</w:t>
            </w:r>
          </w:p>
        </w:tc>
        <w:tc>
          <w:tcPr>
            <w:tcW w:w="7119" w:type="dxa"/>
            <w:shd w:val="clear" w:color="auto" w:fill="auto"/>
          </w:tcPr>
          <w:p w14:paraId="3AF93257" w14:textId="77777777" w:rsidR="006242A1" w:rsidRPr="00885F53" w:rsidRDefault="006242A1" w:rsidP="0075660E">
            <w:pPr>
              <w:pStyle w:val="TAC"/>
              <w:rPr>
                <w:b/>
              </w:rPr>
            </w:pPr>
            <w:r w:rsidRPr="000E7B77">
              <w:t>M</w:t>
            </w:r>
            <w:r w:rsidRPr="000E7B77">
              <w:rPr>
                <w:vertAlign w:val="subscript"/>
              </w:rPr>
              <w:t>pss/sss_sync_inter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4BAEDAF5" w14:textId="77777777" w:rsidTr="0075660E">
        <w:tc>
          <w:tcPr>
            <w:tcW w:w="9241" w:type="dxa"/>
            <w:gridSpan w:val="2"/>
            <w:shd w:val="clear" w:color="auto" w:fill="auto"/>
          </w:tcPr>
          <w:p w14:paraId="5FAFECC2"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7B1ABC18" w14:textId="77777777" w:rsidR="006242A1" w:rsidRPr="00885F53" w:rsidRDefault="006242A1" w:rsidP="0075660E">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0E12B4C3" w14:textId="77777777" w:rsidR="006242A1" w:rsidRPr="00885F53" w:rsidRDefault="006242A1" w:rsidP="006242A1"/>
    <w:p w14:paraId="7EAD4273" w14:textId="77777777" w:rsidR="006242A1" w:rsidRPr="00885F53" w:rsidRDefault="006242A1" w:rsidP="006242A1">
      <w:pPr>
        <w:keepNext/>
        <w:keepLines/>
        <w:spacing w:before="60"/>
        <w:jc w:val="center"/>
        <w:rPr>
          <w:rFonts w:ascii="Arial" w:hAnsi="Arial"/>
          <w:b/>
        </w:rPr>
      </w:pPr>
      <w:r w:rsidRPr="00885F53">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52EEFF8A" w14:textId="77777777" w:rsidTr="0075660E">
        <w:tc>
          <w:tcPr>
            <w:tcW w:w="2122" w:type="dxa"/>
            <w:shd w:val="clear" w:color="auto" w:fill="auto"/>
          </w:tcPr>
          <w:p w14:paraId="57DB3D06"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0C0E3C7"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6242A1" w:rsidRPr="00885F53" w14:paraId="36B8AAF3" w14:textId="77777777" w:rsidTr="0075660E">
        <w:tc>
          <w:tcPr>
            <w:tcW w:w="2122" w:type="dxa"/>
            <w:shd w:val="clear" w:color="auto" w:fill="auto"/>
          </w:tcPr>
          <w:p w14:paraId="35CE3E74" w14:textId="77777777" w:rsidR="006242A1" w:rsidRPr="00885F53" w:rsidRDefault="006242A1" w:rsidP="0075660E">
            <w:pPr>
              <w:pStyle w:val="TAC"/>
            </w:pPr>
            <w:r w:rsidRPr="00885F53">
              <w:t>No DRX</w:t>
            </w:r>
          </w:p>
        </w:tc>
        <w:tc>
          <w:tcPr>
            <w:tcW w:w="7119" w:type="dxa"/>
            <w:shd w:val="clear" w:color="auto" w:fill="auto"/>
          </w:tcPr>
          <w:p w14:paraId="443EC281" w14:textId="77777777" w:rsidR="006242A1" w:rsidRPr="00885F53" w:rsidRDefault="006242A1" w:rsidP="0075660E">
            <w:pPr>
              <w:pStyle w:val="TAC"/>
            </w:pPr>
            <w:r>
              <w:t>M</w:t>
            </w:r>
            <w:r w:rsidRPr="000E7B77">
              <w:t xml:space="preserve">ax(120ms, 3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6242A1" w:rsidRPr="00885F53" w14:paraId="0AE28D34" w14:textId="77777777" w:rsidTr="0075660E">
        <w:tc>
          <w:tcPr>
            <w:tcW w:w="2122" w:type="dxa"/>
            <w:shd w:val="clear" w:color="auto" w:fill="auto"/>
          </w:tcPr>
          <w:p w14:paraId="65830F2E"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6FEA4EEB" w14:textId="77777777" w:rsidR="006242A1" w:rsidRPr="00885F53" w:rsidRDefault="006242A1" w:rsidP="0075660E">
            <w:pPr>
              <w:pStyle w:val="TAC"/>
              <w:rPr>
                <w:b/>
              </w:rPr>
            </w:pPr>
            <w:r>
              <w:t>M</w:t>
            </w:r>
            <w:r w:rsidRPr="000E7B77">
              <w:t xml:space="preserve">ax(120ms, </w:t>
            </w:r>
            <w:r>
              <w:t>C</w:t>
            </w:r>
            <w:r w:rsidRPr="000E7B77">
              <w:t xml:space="preserve">eil(3 </w:t>
            </w:r>
            <w:r w:rsidRPr="00F1114A">
              <w:rPr>
                <w:rFonts w:cs="Arial"/>
                <w:szCs w:val="18"/>
              </w:rPr>
              <w:sym w:font="Symbol" w:char="F0B4"/>
            </w:r>
            <w:r w:rsidRPr="000E7B77">
              <w:t xml:space="preserve"> 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6B6D1A3D" w14:textId="77777777" w:rsidTr="0075660E">
        <w:tc>
          <w:tcPr>
            <w:tcW w:w="2122" w:type="dxa"/>
            <w:shd w:val="clear" w:color="auto" w:fill="auto"/>
          </w:tcPr>
          <w:p w14:paraId="304FB2DF" w14:textId="77777777" w:rsidR="006242A1" w:rsidRPr="00885F53" w:rsidRDefault="006242A1" w:rsidP="0075660E">
            <w:pPr>
              <w:pStyle w:val="TAC"/>
              <w:rPr>
                <w:b/>
              </w:rPr>
            </w:pPr>
            <w:r w:rsidRPr="00885F53">
              <w:t>DRX cycle &gt; 320ms</w:t>
            </w:r>
          </w:p>
        </w:tc>
        <w:tc>
          <w:tcPr>
            <w:tcW w:w="7119" w:type="dxa"/>
            <w:shd w:val="clear" w:color="auto" w:fill="auto"/>
          </w:tcPr>
          <w:p w14:paraId="7C8DEA94" w14:textId="77777777" w:rsidR="006242A1" w:rsidRPr="00885F53" w:rsidRDefault="006242A1" w:rsidP="0075660E">
            <w:pPr>
              <w:pStyle w:val="TAC"/>
              <w:rPr>
                <w:b/>
              </w:rPr>
            </w:pPr>
            <w:r w:rsidRPr="000E7B77">
              <w:t xml:space="preserve">3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18075A68" w14:textId="77777777" w:rsidTr="0075660E">
        <w:tc>
          <w:tcPr>
            <w:tcW w:w="9241" w:type="dxa"/>
            <w:gridSpan w:val="2"/>
            <w:shd w:val="clear" w:color="auto" w:fill="auto"/>
          </w:tcPr>
          <w:p w14:paraId="53947458"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01403A40"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6D240140" w14:textId="77777777" w:rsidR="006242A1" w:rsidRPr="00885F53" w:rsidRDefault="006242A1" w:rsidP="006242A1"/>
    <w:p w14:paraId="1950E5CE" w14:textId="77777777" w:rsidR="006242A1" w:rsidRPr="00885F53" w:rsidRDefault="006242A1" w:rsidP="006242A1">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71B4972B" w14:textId="77777777" w:rsidTr="0075660E">
        <w:tc>
          <w:tcPr>
            <w:tcW w:w="2122" w:type="dxa"/>
            <w:shd w:val="clear" w:color="auto" w:fill="auto"/>
          </w:tcPr>
          <w:p w14:paraId="4F8CE122"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AA5B243"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6242A1" w:rsidRPr="00885F53" w14:paraId="017D4A93" w14:textId="77777777" w:rsidTr="0075660E">
        <w:tc>
          <w:tcPr>
            <w:tcW w:w="2122" w:type="dxa"/>
            <w:shd w:val="clear" w:color="auto" w:fill="auto"/>
          </w:tcPr>
          <w:p w14:paraId="38183CDD" w14:textId="77777777" w:rsidR="006242A1" w:rsidRPr="00885F53" w:rsidRDefault="006242A1" w:rsidP="0075660E">
            <w:pPr>
              <w:pStyle w:val="TAC"/>
            </w:pPr>
            <w:r w:rsidRPr="00885F53">
              <w:t>No DRX</w:t>
            </w:r>
          </w:p>
        </w:tc>
        <w:tc>
          <w:tcPr>
            <w:tcW w:w="7119" w:type="dxa"/>
            <w:shd w:val="clear" w:color="auto" w:fill="auto"/>
          </w:tcPr>
          <w:p w14:paraId="14E3C806" w14:textId="77777777" w:rsidR="006242A1" w:rsidRPr="00885F53" w:rsidRDefault="006242A1" w:rsidP="0075660E">
            <w:pPr>
              <w:pStyle w:val="TAC"/>
            </w:pPr>
            <w:r>
              <w:t>M</w:t>
            </w:r>
            <w:r w:rsidRPr="000E7B77">
              <w:t>ax(200ms, M</w:t>
            </w:r>
            <w:r w:rsidRPr="000E7B77">
              <w:rPr>
                <w:vertAlign w:val="subscript"/>
              </w:rPr>
              <w:t xml:space="preserve">SSB_index_inter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6242A1" w:rsidRPr="00885F53" w14:paraId="3EDC177A" w14:textId="77777777" w:rsidTr="0075660E">
        <w:tc>
          <w:tcPr>
            <w:tcW w:w="2122" w:type="dxa"/>
            <w:shd w:val="clear" w:color="auto" w:fill="auto"/>
          </w:tcPr>
          <w:p w14:paraId="3EA2AC50"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1B95AC6" w14:textId="77777777" w:rsidR="006242A1" w:rsidRPr="00885F53" w:rsidRDefault="006242A1" w:rsidP="0075660E">
            <w:pPr>
              <w:pStyle w:val="TAC"/>
              <w:rPr>
                <w:b/>
              </w:rPr>
            </w:pPr>
            <w:r>
              <w:t>M</w:t>
            </w:r>
            <w:r w:rsidRPr="000E7B77">
              <w:t xml:space="preserve">ax(200ms, (1.5 </w:t>
            </w:r>
            <w:r w:rsidRPr="00F1114A">
              <w:rPr>
                <w:rFonts w:cs="Arial"/>
                <w:szCs w:val="18"/>
              </w:rPr>
              <w:sym w:font="Symbol" w:char="F0B4"/>
            </w:r>
            <w:r w:rsidRPr="000E7B77">
              <w:t xml:space="preserve"> M</w:t>
            </w:r>
            <w:r w:rsidRPr="000E7B77">
              <w:rPr>
                <w:vertAlign w:val="subscript"/>
              </w:rPr>
              <w:t>SSB_index_inter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4562AB5A" w14:textId="77777777" w:rsidTr="0075660E">
        <w:tc>
          <w:tcPr>
            <w:tcW w:w="2122" w:type="dxa"/>
            <w:shd w:val="clear" w:color="auto" w:fill="auto"/>
          </w:tcPr>
          <w:p w14:paraId="1C7D69FC" w14:textId="77777777" w:rsidR="006242A1" w:rsidRPr="00885F53" w:rsidRDefault="006242A1" w:rsidP="0075660E">
            <w:pPr>
              <w:pStyle w:val="TAC"/>
              <w:rPr>
                <w:b/>
              </w:rPr>
            </w:pPr>
            <w:r w:rsidRPr="00885F53">
              <w:t>DRX cycle &gt; 320ms</w:t>
            </w:r>
          </w:p>
        </w:tc>
        <w:tc>
          <w:tcPr>
            <w:tcW w:w="7119" w:type="dxa"/>
            <w:shd w:val="clear" w:color="auto" w:fill="auto"/>
          </w:tcPr>
          <w:p w14:paraId="125797AE" w14:textId="77777777" w:rsidR="006242A1" w:rsidRPr="00885F53" w:rsidRDefault="006242A1" w:rsidP="0075660E">
            <w:pPr>
              <w:pStyle w:val="TAC"/>
              <w:rPr>
                <w:b/>
              </w:rPr>
            </w:pPr>
            <w:r w:rsidRPr="000E7B77">
              <w:t>M</w:t>
            </w:r>
            <w:r w:rsidRPr="000E7B77">
              <w:rPr>
                <w:vertAlign w:val="subscript"/>
              </w:rPr>
              <w:t>SSB_index_inter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6CF04E58" w14:textId="77777777" w:rsidTr="0075660E">
        <w:tc>
          <w:tcPr>
            <w:tcW w:w="9241" w:type="dxa"/>
            <w:gridSpan w:val="2"/>
            <w:shd w:val="clear" w:color="auto" w:fill="auto"/>
          </w:tcPr>
          <w:p w14:paraId="75547DEC"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456FCBF5"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9FA65BA" w14:textId="77777777" w:rsidR="006242A1" w:rsidRPr="00885F53" w:rsidRDefault="006242A1" w:rsidP="006242A1"/>
    <w:p w14:paraId="761D6FCD" w14:textId="77777777" w:rsidR="006242A1" w:rsidRPr="00885F53" w:rsidRDefault="006242A1" w:rsidP="006242A1">
      <w:pPr>
        <w:pStyle w:val="Heading4"/>
      </w:pPr>
      <w:r w:rsidRPr="00967CF8">
        <w:t>9.3.4.1</w:t>
      </w:r>
      <w:r w:rsidRPr="00885F53">
        <w:tab/>
        <w:t>Void</w:t>
      </w:r>
    </w:p>
    <w:p w14:paraId="62570681" w14:textId="77777777" w:rsidR="006242A1" w:rsidRPr="00885F53" w:rsidRDefault="006242A1" w:rsidP="006242A1">
      <w:pPr>
        <w:pStyle w:val="Heading4"/>
      </w:pPr>
      <w:r w:rsidRPr="00967CF8">
        <w:t>9.3.4.2</w:t>
      </w:r>
      <w:r w:rsidRPr="00885F53">
        <w:tab/>
        <w:t>Void</w:t>
      </w:r>
    </w:p>
    <w:p w14:paraId="3FA16698" w14:textId="77777777" w:rsidR="006242A1" w:rsidRPr="00885F53" w:rsidRDefault="006242A1" w:rsidP="006242A1">
      <w:pPr>
        <w:pStyle w:val="Heading3"/>
      </w:pPr>
      <w:r w:rsidRPr="00967CF8">
        <w:t>9.3.5</w:t>
      </w:r>
      <w:r w:rsidRPr="00885F53">
        <w:tab/>
      </w:r>
      <w:del w:id="565" w:author="Rapportuer" w:date="2020-05-14T19:52:00Z">
        <w:r w:rsidRPr="00885F53" w:rsidDel="00C07B6A">
          <w:delText xml:space="preserve">Inter </w:delText>
        </w:r>
      </w:del>
      <w:ins w:id="566" w:author="Rapportuer" w:date="2020-05-14T19:52:00Z">
        <w:r w:rsidRPr="00885F53">
          <w:t>Inter</w:t>
        </w:r>
        <w:r>
          <w:t>-</w:t>
        </w:r>
      </w:ins>
      <w:r w:rsidRPr="00885F53">
        <w:t>frequency measurements</w:t>
      </w:r>
    </w:p>
    <w:p w14:paraId="2DE9A5FE" w14:textId="77777777" w:rsidR="006242A1" w:rsidRPr="00885F53" w:rsidRDefault="006242A1" w:rsidP="006242A1">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7791D3C4" w14:textId="77777777" w:rsidR="006242A1" w:rsidRPr="00885F53" w:rsidRDefault="006242A1" w:rsidP="006242A1">
      <w:pPr>
        <w:keepNext/>
        <w:keepLines/>
        <w:spacing w:before="60"/>
        <w:jc w:val="center"/>
        <w:rPr>
          <w:rFonts w:ascii="Arial" w:hAnsi="Arial"/>
          <w:b/>
        </w:rPr>
      </w:pPr>
      <w:r w:rsidRPr="00885F53">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50E5774B" w14:textId="77777777" w:rsidTr="0075660E">
        <w:tc>
          <w:tcPr>
            <w:tcW w:w="2122" w:type="dxa"/>
            <w:shd w:val="clear" w:color="auto" w:fill="auto"/>
          </w:tcPr>
          <w:p w14:paraId="307605E2"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ACC765C"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6242A1" w:rsidRPr="00885F53" w14:paraId="2F386EF1" w14:textId="77777777" w:rsidTr="0075660E">
        <w:tc>
          <w:tcPr>
            <w:tcW w:w="2122" w:type="dxa"/>
            <w:shd w:val="clear" w:color="auto" w:fill="auto"/>
          </w:tcPr>
          <w:p w14:paraId="0E1E6A37" w14:textId="77777777" w:rsidR="006242A1" w:rsidRPr="00885F53" w:rsidRDefault="006242A1" w:rsidP="0075660E">
            <w:pPr>
              <w:pStyle w:val="TAC"/>
            </w:pPr>
            <w:r w:rsidRPr="00885F53">
              <w:t>No DRX</w:t>
            </w:r>
          </w:p>
        </w:tc>
        <w:tc>
          <w:tcPr>
            <w:tcW w:w="7119" w:type="dxa"/>
            <w:shd w:val="clear" w:color="auto" w:fill="auto"/>
          </w:tcPr>
          <w:p w14:paraId="3FDD7E05" w14:textId="77777777" w:rsidR="006242A1" w:rsidRPr="00885F53" w:rsidRDefault="006242A1" w:rsidP="0075660E">
            <w:pPr>
              <w:pStyle w:val="TAC"/>
            </w:pPr>
            <w:r>
              <w:t>M</w:t>
            </w:r>
            <w:r w:rsidRPr="000E7B77">
              <w:t xml:space="preserve">ax(200ms, 8 </w:t>
            </w:r>
            <w:r w:rsidRPr="00F1114A">
              <w:rPr>
                <w:rFonts w:cs="Arial"/>
                <w:szCs w:val="18"/>
              </w:rPr>
              <w:sym w:font="Symbol" w:char="F0B4"/>
            </w:r>
            <w:r w:rsidRPr="000E7B77">
              <w:t xml:space="preserve"> </w:t>
            </w:r>
            <w:r>
              <w:t>M</w:t>
            </w:r>
            <w:r w:rsidRPr="000E7B77">
              <w:t>ax(MGRP, SMTC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6242A1" w:rsidRPr="00885F53" w14:paraId="254A433F" w14:textId="77777777" w:rsidTr="0075660E">
        <w:tc>
          <w:tcPr>
            <w:tcW w:w="2122" w:type="dxa"/>
            <w:shd w:val="clear" w:color="auto" w:fill="auto"/>
          </w:tcPr>
          <w:p w14:paraId="2304E753"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E2B117B" w14:textId="77777777" w:rsidR="006242A1" w:rsidRPr="00885F53" w:rsidRDefault="006242A1" w:rsidP="0075660E">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3CDDFF29" w14:textId="77777777" w:rsidTr="0075660E">
        <w:tc>
          <w:tcPr>
            <w:tcW w:w="2122" w:type="dxa"/>
            <w:shd w:val="clear" w:color="auto" w:fill="auto"/>
          </w:tcPr>
          <w:p w14:paraId="2D029E21" w14:textId="77777777" w:rsidR="006242A1" w:rsidRPr="00885F53" w:rsidRDefault="006242A1" w:rsidP="0075660E">
            <w:pPr>
              <w:pStyle w:val="TAC"/>
              <w:rPr>
                <w:b/>
              </w:rPr>
            </w:pPr>
            <w:r w:rsidRPr="00885F53">
              <w:t>DRX cycle &gt; 320ms</w:t>
            </w:r>
          </w:p>
        </w:tc>
        <w:tc>
          <w:tcPr>
            <w:tcW w:w="7119" w:type="dxa"/>
            <w:shd w:val="clear" w:color="auto" w:fill="auto"/>
          </w:tcPr>
          <w:p w14:paraId="58793473" w14:textId="77777777" w:rsidR="006242A1" w:rsidRPr="00885F53" w:rsidRDefault="006242A1" w:rsidP="0075660E">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0ACFBAB2" w14:textId="77777777" w:rsidTr="0075660E">
        <w:trPr>
          <w:trHeight w:val="70"/>
        </w:trPr>
        <w:tc>
          <w:tcPr>
            <w:tcW w:w="9241" w:type="dxa"/>
            <w:gridSpan w:val="2"/>
            <w:shd w:val="clear" w:color="auto" w:fill="auto"/>
          </w:tcPr>
          <w:p w14:paraId="2B92AA80"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34A3CBD7"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E39EBFF" w14:textId="77777777" w:rsidR="006242A1" w:rsidRPr="00885F53" w:rsidRDefault="006242A1" w:rsidP="006242A1">
      <w:pPr>
        <w:rPr>
          <w:b/>
        </w:rPr>
      </w:pPr>
    </w:p>
    <w:p w14:paraId="6F1F6B5A" w14:textId="77777777" w:rsidR="006242A1" w:rsidRPr="00885F53" w:rsidRDefault="006242A1" w:rsidP="006242A1">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750D5DB3" w14:textId="77777777" w:rsidTr="0075660E">
        <w:tc>
          <w:tcPr>
            <w:tcW w:w="2122" w:type="dxa"/>
            <w:shd w:val="clear" w:color="auto" w:fill="auto"/>
          </w:tcPr>
          <w:p w14:paraId="2366541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7B565C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6242A1" w:rsidRPr="00885F53" w14:paraId="480879E7" w14:textId="77777777" w:rsidTr="0075660E">
        <w:tc>
          <w:tcPr>
            <w:tcW w:w="2122" w:type="dxa"/>
            <w:shd w:val="clear" w:color="auto" w:fill="auto"/>
          </w:tcPr>
          <w:p w14:paraId="1CD08BE6" w14:textId="77777777" w:rsidR="006242A1" w:rsidRPr="00885F53" w:rsidRDefault="006242A1" w:rsidP="0075660E">
            <w:pPr>
              <w:pStyle w:val="TAC"/>
            </w:pPr>
            <w:r w:rsidRPr="00885F53">
              <w:t>No DRX</w:t>
            </w:r>
          </w:p>
        </w:tc>
        <w:tc>
          <w:tcPr>
            <w:tcW w:w="7119" w:type="dxa"/>
            <w:shd w:val="clear" w:color="auto" w:fill="auto"/>
          </w:tcPr>
          <w:p w14:paraId="0793B161" w14:textId="77777777" w:rsidR="006242A1" w:rsidRPr="00885F53" w:rsidRDefault="006242A1" w:rsidP="0075660E">
            <w:pPr>
              <w:pStyle w:val="TAC"/>
            </w:pPr>
            <w:r>
              <w:t>M</w:t>
            </w:r>
            <w:r w:rsidRPr="000E7B77">
              <w:t>ax(400ms,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6242A1" w:rsidRPr="00885F53" w14:paraId="47DDC964" w14:textId="77777777" w:rsidTr="0075660E">
        <w:tc>
          <w:tcPr>
            <w:tcW w:w="2122" w:type="dxa"/>
            <w:shd w:val="clear" w:color="auto" w:fill="auto"/>
          </w:tcPr>
          <w:p w14:paraId="08397E72"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0B481A1" w14:textId="77777777" w:rsidR="006242A1" w:rsidRPr="00885F53" w:rsidRDefault="006242A1" w:rsidP="0075660E">
            <w:pPr>
              <w:pStyle w:val="TAC"/>
              <w:rPr>
                <w:b/>
              </w:rPr>
            </w:pPr>
            <w:r>
              <w:t>M</w:t>
            </w:r>
            <w:r w:rsidRPr="000E7B77">
              <w:t xml:space="preserve">ax(400ms,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1285CA88" w14:textId="77777777" w:rsidTr="0075660E">
        <w:tc>
          <w:tcPr>
            <w:tcW w:w="2122" w:type="dxa"/>
            <w:shd w:val="clear" w:color="auto" w:fill="auto"/>
          </w:tcPr>
          <w:p w14:paraId="2283DB3F" w14:textId="77777777" w:rsidR="006242A1" w:rsidRPr="00885F53" w:rsidRDefault="006242A1" w:rsidP="0075660E">
            <w:pPr>
              <w:pStyle w:val="TAC"/>
              <w:rPr>
                <w:b/>
              </w:rPr>
            </w:pPr>
            <w:r w:rsidRPr="00885F53">
              <w:t>DRX cycle &gt; 320ms</w:t>
            </w:r>
          </w:p>
        </w:tc>
        <w:tc>
          <w:tcPr>
            <w:tcW w:w="7119" w:type="dxa"/>
            <w:shd w:val="clear" w:color="auto" w:fill="auto"/>
          </w:tcPr>
          <w:p w14:paraId="377EB22A" w14:textId="77777777" w:rsidR="006242A1" w:rsidRPr="00885F53" w:rsidRDefault="006242A1" w:rsidP="0075660E">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5101B2B8" w14:textId="77777777" w:rsidTr="0075660E">
        <w:trPr>
          <w:trHeight w:val="70"/>
        </w:trPr>
        <w:tc>
          <w:tcPr>
            <w:tcW w:w="9241" w:type="dxa"/>
            <w:gridSpan w:val="2"/>
            <w:shd w:val="clear" w:color="auto" w:fill="auto"/>
          </w:tcPr>
          <w:p w14:paraId="31B76BA5"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64A9612C"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49321F99" w14:textId="77777777" w:rsidR="006242A1" w:rsidRPr="00885F53" w:rsidRDefault="006242A1" w:rsidP="006242A1">
      <w:pPr>
        <w:tabs>
          <w:tab w:val="left" w:pos="567"/>
        </w:tabs>
        <w:rPr>
          <w:rFonts w:cs="v4.2.0"/>
        </w:rPr>
      </w:pPr>
    </w:p>
    <w:p w14:paraId="22F319DC" w14:textId="77777777" w:rsidR="006242A1" w:rsidRPr="00885F53" w:rsidRDefault="006242A1" w:rsidP="006242A1">
      <w:pPr>
        <w:pStyle w:val="Heading4"/>
      </w:pPr>
      <w:r w:rsidRPr="00967CF8">
        <w:t>9.3.5.1</w:t>
      </w:r>
      <w:r w:rsidRPr="00885F53">
        <w:tab/>
        <w:t>Void</w:t>
      </w:r>
    </w:p>
    <w:p w14:paraId="6333C843" w14:textId="77777777" w:rsidR="006242A1" w:rsidRPr="00885F53" w:rsidRDefault="006242A1" w:rsidP="006242A1">
      <w:pPr>
        <w:pStyle w:val="Heading4"/>
      </w:pPr>
      <w:r w:rsidRPr="00967CF8">
        <w:t>9.3.5.2</w:t>
      </w:r>
      <w:r w:rsidRPr="00885F53">
        <w:tab/>
        <w:t>Void</w:t>
      </w:r>
    </w:p>
    <w:p w14:paraId="5496AD25" w14:textId="77777777" w:rsidR="006242A1" w:rsidRPr="00885F53" w:rsidRDefault="006242A1" w:rsidP="006242A1">
      <w:pPr>
        <w:pStyle w:val="Heading4"/>
      </w:pPr>
      <w:r w:rsidRPr="00967CF8">
        <w:t>9.3.5.3</w:t>
      </w:r>
      <w:r w:rsidRPr="00885F53">
        <w:tab/>
        <w:t>Void</w:t>
      </w:r>
    </w:p>
    <w:p w14:paraId="337D597B" w14:textId="77777777" w:rsidR="006242A1" w:rsidRPr="00885F53" w:rsidRDefault="006242A1" w:rsidP="006242A1">
      <w:pPr>
        <w:pStyle w:val="Heading3"/>
      </w:pPr>
      <w:r w:rsidRPr="00967CF8">
        <w:rPr>
          <w:rFonts w:eastAsia="Calibri"/>
        </w:rPr>
        <w:t>9.3.6</w:t>
      </w:r>
      <w:r w:rsidRPr="00885F53">
        <w:rPr>
          <w:rFonts w:eastAsia="Calibri"/>
        </w:rPr>
        <w:tab/>
      </w:r>
      <w:del w:id="567" w:author="Rapporteur" w:date="2020-05-15T14:57:00Z">
        <w:r w:rsidRPr="00885F53" w:rsidDel="007618EF">
          <w:rPr>
            <w:rFonts w:eastAsia="Calibri"/>
          </w:rPr>
          <w:delText xml:space="preserve">NR </w:delText>
        </w:r>
      </w:del>
      <w:del w:id="568" w:author="Rapportuer" w:date="2020-05-14T19:52:00Z">
        <w:r w:rsidRPr="00885F53" w:rsidDel="00C07B6A">
          <w:delText xml:space="preserve">Inter </w:delText>
        </w:r>
      </w:del>
      <w:ins w:id="569" w:author="Rapportuer" w:date="2020-05-14T19:52:00Z">
        <w:r w:rsidRPr="00885F53">
          <w:t>Inter</w:t>
        </w:r>
        <w:r>
          <w:t>-</w:t>
        </w:r>
      </w:ins>
      <w:r w:rsidRPr="00885F53">
        <w:t>frequency measurements reporting requirements</w:t>
      </w:r>
    </w:p>
    <w:p w14:paraId="6ADE92E1" w14:textId="77777777" w:rsidR="006242A1" w:rsidRPr="00885F53" w:rsidRDefault="006242A1" w:rsidP="006242A1">
      <w:pPr>
        <w:pStyle w:val="Heading4"/>
      </w:pPr>
      <w:r w:rsidRPr="00967CF8">
        <w:t>9.3.6.1</w:t>
      </w:r>
      <w:r w:rsidRPr="00885F53">
        <w:tab/>
        <w:t>Periodic Reporting</w:t>
      </w:r>
    </w:p>
    <w:p w14:paraId="77B5C1B6" w14:textId="77777777" w:rsidR="006242A1" w:rsidRPr="00885F53" w:rsidRDefault="006242A1" w:rsidP="006242A1">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12D56C9D" w14:textId="77777777" w:rsidR="006242A1" w:rsidRPr="00885F53" w:rsidRDefault="006242A1" w:rsidP="006242A1">
      <w:pPr>
        <w:pStyle w:val="Heading4"/>
      </w:pPr>
      <w:r w:rsidRPr="00967CF8">
        <w:t>9.3.6.2</w:t>
      </w:r>
      <w:r w:rsidRPr="00885F53">
        <w:tab/>
        <w:t>Event-triggered Periodic Reporting</w:t>
      </w:r>
    </w:p>
    <w:p w14:paraId="20B48280" w14:textId="77777777" w:rsidR="006242A1" w:rsidRPr="00885F53" w:rsidRDefault="006242A1" w:rsidP="006242A1">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47FF3C92" w14:textId="77777777" w:rsidR="006242A1" w:rsidRPr="00885F53" w:rsidRDefault="006242A1" w:rsidP="006242A1">
      <w:pPr>
        <w:tabs>
          <w:tab w:val="left" w:pos="567"/>
        </w:tabs>
        <w:rPr>
          <w:iCs/>
        </w:rPr>
      </w:pPr>
      <w:r w:rsidRPr="00885F53">
        <w:rPr>
          <w:iCs/>
        </w:rPr>
        <w:t>The first report in event triggered periodic measurement reporting shall meet the requirements specified in clause 9.3.6.3.</w:t>
      </w:r>
    </w:p>
    <w:p w14:paraId="25C37F3D" w14:textId="77777777" w:rsidR="006242A1" w:rsidRPr="00885F53" w:rsidRDefault="006242A1" w:rsidP="006242A1">
      <w:pPr>
        <w:pStyle w:val="Heading4"/>
      </w:pPr>
      <w:r w:rsidRPr="00967CF8">
        <w:t>9.3.6.3</w:t>
      </w:r>
      <w:r w:rsidRPr="00885F53">
        <w:tab/>
        <w:t>Event-triggered Reporting</w:t>
      </w:r>
    </w:p>
    <w:p w14:paraId="57F5049A" w14:textId="77777777" w:rsidR="006242A1" w:rsidRPr="00885F53" w:rsidRDefault="006242A1" w:rsidP="006242A1">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6DBE5FAF" w14:textId="77777777" w:rsidR="006242A1" w:rsidRPr="00885F53" w:rsidRDefault="006242A1" w:rsidP="006242A1">
      <w:pPr>
        <w:tabs>
          <w:tab w:val="left" w:pos="567"/>
        </w:tabs>
        <w:rPr>
          <w:iCs/>
        </w:rPr>
      </w:pPr>
      <w:r w:rsidRPr="00885F53">
        <w:rPr>
          <w:iCs/>
        </w:rPr>
        <w:t>The UE shall not send any event triggered measurement reports, as long as no reporting criteria are fulfilled.</w:t>
      </w:r>
    </w:p>
    <w:p w14:paraId="3B69B150" w14:textId="77777777" w:rsidR="006242A1" w:rsidRPr="00885F53" w:rsidRDefault="006242A1" w:rsidP="006242A1">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rPr>
          <w:lang w:eastAsia="ko-KR"/>
        </w:rPr>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p>
    <w:p w14:paraId="60C423E6" w14:textId="77777777" w:rsidR="006242A1" w:rsidRPr="00885F53" w:rsidRDefault="006242A1" w:rsidP="006242A1">
      <w:pPr>
        <w:tabs>
          <w:tab w:val="left" w:pos="567"/>
        </w:tabs>
        <w:rPr>
          <w:iCs/>
        </w:rPr>
      </w:pPr>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w:t>
      </w:r>
      <w:r w:rsidRPr="00885F53">
        <w:rPr>
          <w:rFonts w:cs="v4.2.0"/>
        </w:rPr>
        <w:lastRenderedPageBreak/>
        <w:t>be able to identify a new detectable inter frequency cell within T</w:t>
      </w:r>
      <w:r w:rsidRPr="00885F53">
        <w:rPr>
          <w:rFonts w:cs="v4.2.0"/>
          <w:vertAlign w:val="subscript"/>
        </w:rPr>
        <w:t>identify_inter_with_index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identify_inter_with_index</w:t>
      </w:r>
      <w:r w:rsidRPr="00885F53">
        <w:rPr>
          <w:iCs/>
        </w:rPr>
        <w:t xml:space="preserve"> are defined in clause 9.3.4.</w:t>
      </w:r>
      <w:r w:rsidRPr="00885F53">
        <w:rPr>
          <w:iCs/>
          <w:vertAlign w:val="subscript"/>
        </w:rPr>
        <w:t xml:space="preserve"> </w:t>
      </w:r>
      <w:r w:rsidRPr="00885F53">
        <w:rPr>
          <w:iCs/>
        </w:rPr>
        <w:t>When L3 filtering is used an additional delay can be expected.</w:t>
      </w:r>
    </w:p>
    <w:p w14:paraId="5FA22697" w14:textId="77777777" w:rsidR="006242A1" w:rsidRPr="00885F53" w:rsidRDefault="006242A1" w:rsidP="006242A1">
      <w:pPr>
        <w:tabs>
          <w:tab w:val="left" w:pos="567"/>
        </w:tabs>
        <w:rPr>
          <w:iCs/>
        </w:rPr>
      </w:pPr>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w:t>
      </w:r>
      <w:r w:rsidRPr="00B4408D">
        <w:rPr>
          <w:rFonts w:eastAsia="Times New Roman" w:hint="eastAsia"/>
        </w:rPr>
        <w:t>≤</w:t>
      </w:r>
      <w:r w:rsidRPr="00B4408D">
        <w:rPr>
          <w:rFonts w:eastAsia="Times New Roman"/>
        </w:rPr>
        <w:t xml:space="preserve"> 5 seconds </w:t>
      </w:r>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6AAF483E" w14:textId="77777777" w:rsidR="006242A1" w:rsidRPr="00885F53" w:rsidRDefault="006242A1" w:rsidP="006242A1">
      <w:pPr>
        <w:pStyle w:val="Heading3"/>
        <w:rPr>
          <w:lang w:eastAsia="ja-JP"/>
        </w:rPr>
      </w:pPr>
      <w:r w:rsidRPr="00967CF8">
        <w:rPr>
          <w:lang w:eastAsia="ja-JP"/>
        </w:rPr>
        <w:t>9.3.7</w:t>
      </w:r>
      <w:r w:rsidRPr="00885F53">
        <w:rPr>
          <w:lang w:eastAsia="ja-JP"/>
        </w:rPr>
        <w:tab/>
        <w:t>Void</w:t>
      </w:r>
    </w:p>
    <w:p w14:paraId="6173671C" w14:textId="77777777" w:rsidR="006242A1" w:rsidRPr="00885F53" w:rsidRDefault="006242A1" w:rsidP="006242A1">
      <w:pPr>
        <w:pStyle w:val="Heading3"/>
      </w:pPr>
      <w:r w:rsidRPr="00967CF8">
        <w:rPr>
          <w:rFonts w:eastAsia="Calibri"/>
        </w:rPr>
        <w:t>9.3.8</w:t>
      </w:r>
      <w:r w:rsidRPr="00885F53">
        <w:rPr>
          <w:rFonts w:eastAsia="Calibri"/>
        </w:rPr>
        <w:tab/>
      </w:r>
      <w:del w:id="570" w:author="Rapporteur" w:date="2020-05-15T14:57:00Z">
        <w:r w:rsidRPr="00885F53" w:rsidDel="006913BE">
          <w:rPr>
            <w:rFonts w:eastAsia="Calibri"/>
          </w:rPr>
          <w:delText xml:space="preserve">NR </w:delText>
        </w:r>
      </w:del>
      <w:del w:id="571" w:author="Rapportuer" w:date="2020-05-14T19:52:00Z">
        <w:r w:rsidRPr="00885F53" w:rsidDel="00C07B6A">
          <w:rPr>
            <w:rFonts w:eastAsia="Malgun Gothic"/>
          </w:rPr>
          <w:delText xml:space="preserve">Inter </w:delText>
        </w:r>
      </w:del>
      <w:ins w:id="572" w:author="Rapportuer" w:date="2020-05-14T19:52:00Z">
        <w:r w:rsidRPr="00885F53">
          <w:rPr>
            <w:rFonts w:eastAsia="Malgun Gothic"/>
          </w:rPr>
          <w:t>Inter</w:t>
        </w:r>
        <w:r>
          <w:rPr>
            <w:rFonts w:eastAsia="Malgun Gothic"/>
          </w:rPr>
          <w:t>-</w:t>
        </w:r>
      </w:ins>
      <w:r w:rsidRPr="00885F53">
        <w:rPr>
          <w:rFonts w:eastAsia="Malgun Gothic"/>
        </w:rPr>
        <w:t>frequency SFTD measurement requirements</w:t>
      </w:r>
    </w:p>
    <w:p w14:paraId="23478F4A" w14:textId="77777777" w:rsidR="006242A1" w:rsidRPr="00885F53" w:rsidRDefault="006242A1" w:rsidP="006242A1">
      <w:pPr>
        <w:pStyle w:val="Heading4"/>
      </w:pPr>
      <w:r w:rsidRPr="00967CF8">
        <w:rPr>
          <w:rFonts w:eastAsia="Malgun Gothic"/>
        </w:rPr>
        <w:t>9.3.8.1</w:t>
      </w:r>
      <w:r w:rsidRPr="00885F53">
        <w:rPr>
          <w:rFonts w:eastAsia="Malgun Gothic"/>
        </w:rPr>
        <w:tab/>
        <w:t>Introduction</w:t>
      </w:r>
    </w:p>
    <w:p w14:paraId="0B50D5DD" w14:textId="77777777" w:rsidR="006242A1" w:rsidRPr="00885F53" w:rsidRDefault="006242A1" w:rsidP="006242A1">
      <w:pPr>
        <w:rPr>
          <w:rFonts w:eastAsia="Malgun Gothic"/>
        </w:rPr>
      </w:pPr>
      <w:r w:rsidRPr="00885F53">
        <w:rPr>
          <w:rFonts w:eastAsia="Malgun Gothic"/>
        </w:rPr>
        <w:t xml:space="preserve">This clause contains requirements for a UE supporting NR </w:t>
      </w:r>
      <w:r w:rsidRPr="000E7B77">
        <w:rPr>
          <w:rFonts w:eastAsia="Malgun Gothic"/>
        </w:rPr>
        <w:t xml:space="preserve">inter-frequency </w:t>
      </w:r>
      <w:r w:rsidRPr="00885F53">
        <w:rPr>
          <w:rFonts w:eastAsia="Malgun Gothic"/>
        </w:rPr>
        <w:t>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372939CE" w14:textId="77777777" w:rsidR="006242A1" w:rsidRPr="00885F53" w:rsidRDefault="006242A1" w:rsidP="006242A1">
      <w:pPr>
        <w:rPr>
          <w:rFonts w:eastAsia="Malgun Gothic"/>
        </w:rPr>
      </w:pPr>
      <w:r w:rsidRPr="00885F53">
        <w:rPr>
          <w:rFonts w:eastAsia="Malgun Gothic"/>
        </w:rPr>
        <w:t>UE which fulfils the requirements in clause 9.3.8 is not supposed to fulfil the requirements defined in clause 9.2.5.4.</w:t>
      </w:r>
    </w:p>
    <w:p w14:paraId="439B685B" w14:textId="77777777" w:rsidR="006242A1" w:rsidRPr="00885F53" w:rsidRDefault="006242A1" w:rsidP="006242A1">
      <w:pPr>
        <w:pStyle w:val="Heading4"/>
      </w:pPr>
      <w:r w:rsidRPr="00967CF8">
        <w:rPr>
          <w:rFonts w:eastAsia="Malgun Gothic"/>
        </w:rPr>
        <w:t>9.3.8.2</w:t>
      </w:r>
      <w:r w:rsidRPr="00885F53">
        <w:rPr>
          <w:rFonts w:eastAsia="Malgun Gothic"/>
        </w:rPr>
        <w:tab/>
        <w:t>SFTD Measurement delay</w:t>
      </w:r>
    </w:p>
    <w:p w14:paraId="3BFF40B4"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The requirements on SFTD measurement delay defined in this </w:t>
      </w:r>
      <w:r>
        <w:rPr>
          <w:lang w:eastAsia="ko-KR"/>
        </w:rPr>
        <w:t>clause</w:t>
      </w:r>
      <w:r w:rsidRPr="00885F53">
        <w:rPr>
          <w:lang w:eastAsia="ko-KR"/>
        </w:rPr>
        <w:t xml:space="preserve"> are applicable under the side condition SCH Ês/Iot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A620478"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Pr="000E7B77">
        <w:rPr>
          <w:i/>
          <w:lang w:eastAsia="zh-CN"/>
        </w:rPr>
        <w:t>cellsForWhichToReportSFTD</w:t>
      </w:r>
      <w:r w:rsidRPr="00885F53">
        <w:rPr>
          <w:lang w:eastAsia="zh-CN"/>
        </w:rPr>
        <w:t xml:space="preserve">. The UE does not expect </w:t>
      </w:r>
      <w:r w:rsidRPr="000E7B77">
        <w:rPr>
          <w:i/>
          <w:lang w:eastAsia="zh-CN"/>
        </w:rPr>
        <w:t>cellsForWhichToReportSFTD</w:t>
      </w:r>
      <w:r w:rsidRPr="000E7B77">
        <w:rPr>
          <w:lang w:eastAsia="zh-CN"/>
        </w:rPr>
        <w:t xml:space="preserve"> </w:t>
      </w:r>
      <w:r w:rsidRPr="00885F53">
        <w:rPr>
          <w:lang w:eastAsia="zh-CN"/>
        </w:rPr>
        <w:t xml:space="preserve"> to change during an ongoing SFTD measurement.</w:t>
      </w:r>
    </w:p>
    <w:p w14:paraId="2D524996"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PCell and activated SCell(s) in MCG. </w:t>
      </w:r>
      <w:r w:rsidRPr="00885F53">
        <w:rPr>
          <w:lang w:eastAsia="ko-KR"/>
        </w:rPr>
        <w:t>Depending on capability, the UE may be allowed to cause a certain amount of interruptions for reconfiguration of the radio receiver, as specified in clause 8.2.2.2.6.</w:t>
      </w:r>
    </w:p>
    <w:p w14:paraId="48DDB8BD"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D04FBCE"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433D032C"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16AF9A36"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69BBBA52"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61E7B82D"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11916EC4"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8 × </w:t>
      </w:r>
      <w:r>
        <w:rPr>
          <w:lang w:eastAsia="ko-KR"/>
        </w:rPr>
        <w:t>M</w:t>
      </w:r>
      <w:r w:rsidRPr="000E7B77">
        <w:rPr>
          <w:lang w:eastAsia="ko-KR"/>
        </w:rPr>
        <w:t>ax(MGRP, SMTC period)</w:t>
      </w:r>
    </w:p>
    <w:p w14:paraId="13531592"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lastRenderedPageBreak/>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64 × </w:t>
      </w:r>
      <w:r>
        <w:rPr>
          <w:lang w:eastAsia="ko-KR"/>
        </w:rPr>
        <w:t>M</w:t>
      </w:r>
      <w:r w:rsidRPr="000E7B77">
        <w:rPr>
          <w:lang w:eastAsia="ko-KR"/>
        </w:rPr>
        <w:t>ax(MGRP, SMTC period)</w:t>
      </w:r>
      <w:r w:rsidRPr="00885F53">
        <w:rPr>
          <w:lang w:eastAsia="ko-KR"/>
        </w:rPr>
        <w:t>)</w:t>
      </w:r>
    </w:p>
    <w:p w14:paraId="756F36A3"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468FF8AF"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C4439F4"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006FFA18"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62DA23E3"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13 × </w:t>
      </w:r>
      <w:r>
        <w:rPr>
          <w:lang w:eastAsia="ko-KR"/>
        </w:rPr>
        <w:t>M</w:t>
      </w:r>
      <w:r w:rsidRPr="000E7B77">
        <w:rPr>
          <w:lang w:eastAsia="ko-KR"/>
        </w:rPr>
        <w:t>ax(MGRP, SMTC period)</w:t>
      </w:r>
    </w:p>
    <w:p w14:paraId="659FAC02"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104 × </w:t>
      </w:r>
      <w:r>
        <w:rPr>
          <w:lang w:eastAsia="ko-KR"/>
        </w:rPr>
        <w:t>M</w:t>
      </w:r>
      <w:r w:rsidRPr="000E7B77">
        <w:rPr>
          <w:lang w:eastAsia="ko-KR"/>
        </w:rPr>
        <w:t>ax(MGRP, SMTC period)</w:t>
      </w:r>
    </w:p>
    <w:p w14:paraId="3996A749"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where </w:t>
      </w:r>
      <w:r w:rsidRPr="00885F53">
        <w:rPr>
          <w:rFonts w:eastAsia="Malgun Gothic"/>
        </w:rPr>
        <w:t>CSSF</w:t>
      </w:r>
      <w:r w:rsidRPr="00885F53">
        <w:rPr>
          <w:rFonts w:eastAsia="Malgun Gothic"/>
          <w:vertAlign w:val="subscript"/>
        </w:rPr>
        <w:t>inter</w:t>
      </w:r>
      <w:r w:rsidRPr="00885F53">
        <w:rPr>
          <w:lang w:eastAsia="ko-KR"/>
        </w:rPr>
        <w:t xml:space="preserve"> is </w:t>
      </w:r>
      <w:r w:rsidRPr="00885F53">
        <w:rPr>
          <w:rFonts w:eastAsia="Malgun Gothic"/>
        </w:rPr>
        <w:t>a carrier specific scaling factor and is determined according to CSSF</w:t>
      </w:r>
      <w:r w:rsidRPr="00885F53">
        <w:rPr>
          <w:rFonts w:eastAsia="Malgun Gothic"/>
          <w:vertAlign w:val="subscript"/>
        </w:rPr>
        <w:t xml:space="preserve">within_gap,i </w:t>
      </w:r>
      <w:r w:rsidRPr="00885F53">
        <w:rPr>
          <w:rFonts w:eastAsia="Malgun Gothic"/>
        </w:rPr>
        <w:t>in clause 9.1.5.2 for measurement conducted within measurement gaps.</w:t>
      </w:r>
    </w:p>
    <w:p w14:paraId="639C7E33"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05A24CD6"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In case PCell is changed due to handover, the UE shall terminate the inter-frequency SFTD measurement.</w:t>
      </w:r>
    </w:p>
    <w:p w14:paraId="3E6A6D35"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13EC5E54" w14:textId="77777777" w:rsidR="006242A1" w:rsidRPr="00885F53" w:rsidRDefault="006242A1" w:rsidP="006242A1">
      <w:pPr>
        <w:pStyle w:val="Heading4"/>
      </w:pPr>
      <w:r w:rsidRPr="00967CF8">
        <w:rPr>
          <w:rFonts w:eastAsia="Malgun Gothic"/>
        </w:rPr>
        <w:t>9.3.8.3</w:t>
      </w:r>
      <w:r w:rsidRPr="00885F53">
        <w:rPr>
          <w:rFonts w:eastAsia="Malgun Gothic"/>
        </w:rPr>
        <w:tab/>
        <w:t>SFTD Measurement reporting delay</w:t>
      </w:r>
    </w:p>
    <w:p w14:paraId="6DEB6859" w14:textId="77777777" w:rsidR="006242A1" w:rsidRPr="00885F53" w:rsidRDefault="006242A1" w:rsidP="006242A1">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Pr="000E7B77">
        <w:rPr>
          <w:rFonts w:eastAsia="Malgun Gothic" w:cs="v4.2.0"/>
        </w:rPr>
        <w:t xml:space="preserve">2 </w:t>
      </w:r>
      <w:r w:rsidRPr="000E7B77">
        <w:rPr>
          <w:lang w:eastAsia="ko-KR"/>
        </w:rPr>
        <w:t>×</w:t>
      </w:r>
      <w:r w:rsidRPr="000E7B77">
        <w:rPr>
          <w:rFonts w:eastAsia="Malgun Gothic" w:cs="v4.2.0"/>
        </w:rPr>
        <w:t xml:space="preserve"> TTI</w:t>
      </w:r>
      <w:r w:rsidRPr="000E7B77">
        <w:rPr>
          <w:rFonts w:eastAsia="Malgun Gothic" w:cs="v4.2.0"/>
          <w:vertAlign w:val="subscript"/>
        </w:rPr>
        <w:t>DCCH</w:t>
      </w:r>
      <w:r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7B0F0222" w14:textId="77777777" w:rsidR="006242A1" w:rsidRPr="00885F53" w:rsidRDefault="006242A1" w:rsidP="006242A1">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09D1D076" w14:textId="77777777" w:rsidR="006242A1" w:rsidRPr="00885F53" w:rsidRDefault="006242A1" w:rsidP="006242A1">
      <w:pPr>
        <w:pStyle w:val="Heading2"/>
      </w:pPr>
      <w:r w:rsidRPr="00885F53">
        <w:t>9.4</w:t>
      </w:r>
      <w:r w:rsidRPr="00885F53">
        <w:tab/>
        <w:t>Inter-RAT measurements</w:t>
      </w:r>
    </w:p>
    <w:p w14:paraId="5136E6F4" w14:textId="77777777" w:rsidR="006242A1" w:rsidRPr="00885F53" w:rsidRDefault="006242A1" w:rsidP="006242A1">
      <w:pPr>
        <w:pStyle w:val="Heading3"/>
      </w:pPr>
      <w:r w:rsidRPr="00885F53">
        <w:t>9.4.1</w:t>
      </w:r>
      <w:r w:rsidRPr="00885F53">
        <w:tab/>
        <w:t>Introduction</w:t>
      </w:r>
    </w:p>
    <w:p w14:paraId="4246FF4C" w14:textId="77777777" w:rsidR="006242A1" w:rsidRPr="00885F53" w:rsidRDefault="006242A1" w:rsidP="006242A1">
      <w:r w:rsidRPr="00885F53">
        <w:t xml:space="preserve">The requirements in this </w:t>
      </w:r>
      <w:r>
        <w:t>clause</w:t>
      </w:r>
      <w:r w:rsidRPr="00885F53">
        <w:t xml:space="preserve"> are specified for NR−E-UTRAN FDD and NR−E-UTRAN TDD measurements and are applicable without an explicit E-UTRAN neighbour cell list containing physical layer cell identities, for a UE:</w:t>
      </w:r>
    </w:p>
    <w:p w14:paraId="38BCEC96" w14:textId="77777777" w:rsidR="006242A1" w:rsidRPr="00885F53" w:rsidRDefault="006242A1" w:rsidP="006242A1">
      <w:pPr>
        <w:ind w:left="568" w:hanging="284"/>
      </w:pPr>
      <w:r w:rsidRPr="00885F53">
        <w:t>-</w:t>
      </w:r>
      <w:r w:rsidRPr="00885F53">
        <w:tab/>
        <w:t>in RRC_CONNECTED state, and</w:t>
      </w:r>
    </w:p>
    <w:p w14:paraId="42CD1880" w14:textId="77777777" w:rsidR="006242A1" w:rsidRDefault="006242A1" w:rsidP="006242A1">
      <w:pPr>
        <w:ind w:left="568" w:hanging="284"/>
      </w:pPr>
      <w:r w:rsidRPr="00885F53">
        <w:t>-</w:t>
      </w:r>
      <w:r w:rsidRPr="00885F53">
        <w:tab/>
        <w:t xml:space="preserve">configured </w:t>
      </w:r>
    </w:p>
    <w:p w14:paraId="5131B074" w14:textId="77777777" w:rsidR="006242A1" w:rsidRPr="00EB276D" w:rsidRDefault="006242A1" w:rsidP="006242A1">
      <w:pPr>
        <w:pStyle w:val="ListParagraph"/>
        <w:numPr>
          <w:ilvl w:val="0"/>
          <w:numId w:val="328"/>
        </w:numPr>
        <w:spacing w:after="180"/>
        <w:rPr>
          <w:sz w:val="20"/>
          <w:szCs w:val="20"/>
          <w:rPrChange w:id="573" w:author="Rapportuer" w:date="2020-05-14T20:22:00Z">
            <w:rPr/>
          </w:rPrChange>
        </w:rPr>
      </w:pPr>
      <w:r w:rsidRPr="00EB276D">
        <w:rPr>
          <w:sz w:val="20"/>
          <w:szCs w:val="20"/>
          <w:rPrChange w:id="574" w:author="Rapportuer" w:date="2020-05-14T20:22:00Z">
            <w:rPr/>
          </w:rPrChange>
        </w:rPr>
        <w:t>with SA or NR-DC operation mode or configured in NE-DC operation mode by PCell with NR</w:t>
      </w:r>
      <w:r w:rsidRPr="00EB276D">
        <w:rPr>
          <w:rFonts w:eastAsia="MS Mincho"/>
          <w:sz w:val="20"/>
          <w:szCs w:val="20"/>
          <w:rPrChange w:id="575" w:author="Rapportuer" w:date="2020-05-14T20:22:00Z">
            <w:rPr>
              <w:rFonts w:eastAsia="MS Mincho"/>
            </w:rPr>
          </w:rPrChange>
        </w:rPr>
        <w:sym w:font="Symbol" w:char="F02D"/>
      </w:r>
      <w:r w:rsidRPr="00EB276D">
        <w:rPr>
          <w:sz w:val="20"/>
          <w:szCs w:val="20"/>
          <w:rPrChange w:id="576" w:author="Rapportuer" w:date="2020-05-14T20:22:00Z">
            <w:rPr/>
          </w:rPrChange>
        </w:rPr>
        <w:t>E-UTRAN FDD or TDD measurement (RSRP, RSRQ, RS-SINR, RSTD, or E-CID) on E-UTRA non-serving frequency carrier, or</w:t>
      </w:r>
    </w:p>
    <w:p w14:paraId="7A4B36B1" w14:textId="77777777" w:rsidR="006242A1" w:rsidRPr="00EB276D" w:rsidRDefault="006242A1" w:rsidP="006242A1">
      <w:pPr>
        <w:pStyle w:val="ListParagraph"/>
        <w:numPr>
          <w:ilvl w:val="0"/>
          <w:numId w:val="328"/>
        </w:numPr>
        <w:spacing w:after="180"/>
        <w:rPr>
          <w:sz w:val="20"/>
          <w:szCs w:val="20"/>
          <w:lang w:val="en-US"/>
          <w:rPrChange w:id="577" w:author="Rapportuer" w:date="2020-05-14T20:22:00Z">
            <w:rPr>
              <w:lang w:val="en-US"/>
            </w:rPr>
          </w:rPrChange>
        </w:rPr>
      </w:pPr>
      <w:r w:rsidRPr="00EB276D">
        <w:rPr>
          <w:sz w:val="20"/>
          <w:szCs w:val="20"/>
          <w:rPrChange w:id="578" w:author="Rapportuer" w:date="2020-05-14T20:22:00Z">
            <w:rPr/>
          </w:rPrChange>
        </w:rPr>
        <w:t>with SA operation mode on NR carrier frequencies with CCA by PCell with NR</w:t>
      </w:r>
      <w:r w:rsidRPr="00EB276D">
        <w:rPr>
          <w:rFonts w:eastAsia="Times New Roman"/>
          <w:sz w:val="20"/>
          <w:szCs w:val="20"/>
          <w:rPrChange w:id="579" w:author="Rapportuer" w:date="2020-05-14T20:22:00Z">
            <w:rPr>
              <w:rFonts w:eastAsia="Times New Roman"/>
            </w:rPr>
          </w:rPrChange>
        </w:rPr>
        <w:sym w:font="Symbol" w:char="F02D"/>
      </w:r>
      <w:r w:rsidRPr="00EB276D">
        <w:rPr>
          <w:sz w:val="20"/>
          <w:szCs w:val="20"/>
          <w:rPrChange w:id="580" w:author="Rapportuer" w:date="2020-05-14T20:22:00Z">
            <w:rPr/>
          </w:rPrChange>
        </w:rPr>
        <w:t>E-UTRAN FDD or TDD measurement (RSRP, RSRQ, RS-SINR) on E-UTRA non-serving frequency carrier, and</w:t>
      </w:r>
    </w:p>
    <w:p w14:paraId="327E1B5D" w14:textId="77777777" w:rsidR="006242A1" w:rsidRPr="00885F53" w:rsidRDefault="006242A1" w:rsidP="006242A1">
      <w:pPr>
        <w:ind w:left="568" w:hanging="284"/>
      </w:pPr>
      <w:r w:rsidRPr="00885F53">
        <w:t>-</w:t>
      </w:r>
      <w:r w:rsidRPr="00885F53">
        <w:tab/>
        <w:t>configured with an appropriate measurement gap pattern according to Table 9.1.2-3.</w:t>
      </w:r>
    </w:p>
    <w:p w14:paraId="2AEC8A64" w14:textId="77777777" w:rsidR="006242A1" w:rsidRPr="00885F53" w:rsidRDefault="006242A1" w:rsidP="006242A1">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F85DC5E" w14:textId="77777777" w:rsidR="006242A1" w:rsidRPr="00885F53" w:rsidRDefault="006242A1" w:rsidP="006242A1">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5D63EB45" w14:textId="77777777" w:rsidR="006242A1" w:rsidRPr="00885F53" w:rsidRDefault="006242A1" w:rsidP="006242A1">
      <w:pPr>
        <w:keepNext/>
        <w:keepLines/>
        <w:spacing w:before="60"/>
        <w:jc w:val="center"/>
      </w:pPr>
      <w:r w:rsidRPr="00885F53">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6242A1" w:rsidRPr="00885F53" w14:paraId="1648825E" w14:textId="77777777" w:rsidTr="0075660E">
        <w:trPr>
          <w:cantSplit/>
          <w:jc w:val="center"/>
        </w:trPr>
        <w:tc>
          <w:tcPr>
            <w:tcW w:w="1470" w:type="pct"/>
          </w:tcPr>
          <w:p w14:paraId="5D45B033" w14:textId="77777777" w:rsidR="006242A1" w:rsidRPr="00885F53" w:rsidRDefault="006242A1" w:rsidP="0075660E">
            <w:pPr>
              <w:keepNext/>
              <w:keepLines/>
              <w:spacing w:after="0"/>
              <w:jc w:val="center"/>
            </w:pPr>
            <w:r w:rsidRPr="00885F53">
              <w:rPr>
                <w:rFonts w:ascii="Arial" w:hAnsi="Arial"/>
                <w:b/>
                <w:sz w:val="18"/>
              </w:rPr>
              <w:t>Gap Pattern Id</w:t>
            </w:r>
          </w:p>
        </w:tc>
        <w:tc>
          <w:tcPr>
            <w:tcW w:w="1198" w:type="pct"/>
          </w:tcPr>
          <w:p w14:paraId="55857136" w14:textId="77777777" w:rsidR="006242A1" w:rsidRPr="00885F53" w:rsidRDefault="006242A1" w:rsidP="0075660E">
            <w:pPr>
              <w:keepNext/>
              <w:keepLines/>
              <w:spacing w:after="0"/>
              <w:jc w:val="center"/>
            </w:pPr>
            <w:r w:rsidRPr="00885F53">
              <w:rPr>
                <w:rFonts w:ascii="Arial" w:hAnsi="Arial"/>
                <w:b/>
                <w:sz w:val="18"/>
              </w:rPr>
              <w:t>Measurement</w:t>
            </w:r>
            <w:ins w:id="581" w:author="Rapportuer" w:date="2020-05-14T20:23:00Z">
              <w:r>
                <w:rPr>
                  <w:rFonts w:ascii="Arial" w:hAnsi="Arial"/>
                  <w:b/>
                  <w:sz w:val="18"/>
                </w:rPr>
                <w:t xml:space="preserve"> </w:t>
              </w:r>
            </w:ins>
            <w:r w:rsidRPr="00885F53">
              <w:rPr>
                <w:rFonts w:ascii="Arial" w:hAnsi="Arial"/>
                <w:b/>
                <w:sz w:val="18"/>
              </w:rPr>
              <w:t>Gap Length (MGL, ms)</w:t>
            </w:r>
          </w:p>
        </w:tc>
        <w:tc>
          <w:tcPr>
            <w:tcW w:w="955" w:type="pct"/>
          </w:tcPr>
          <w:p w14:paraId="7B5518E7" w14:textId="77777777" w:rsidR="006242A1" w:rsidRPr="00885F53" w:rsidRDefault="006242A1" w:rsidP="0075660E">
            <w:pPr>
              <w:keepNext/>
              <w:keepLines/>
              <w:spacing w:after="0"/>
              <w:jc w:val="center"/>
            </w:pPr>
            <w:r w:rsidRPr="00885F53">
              <w:rPr>
                <w:rFonts w:ascii="Arial" w:hAnsi="Arial"/>
                <w:b/>
                <w:sz w:val="18"/>
              </w:rPr>
              <w:t>Measurement Gap Repetition Period</w:t>
            </w:r>
          </w:p>
          <w:p w14:paraId="0AA95287" w14:textId="77777777" w:rsidR="006242A1" w:rsidRPr="00885F53" w:rsidRDefault="006242A1" w:rsidP="0075660E">
            <w:pPr>
              <w:keepNext/>
              <w:keepLines/>
              <w:spacing w:after="0"/>
              <w:jc w:val="center"/>
            </w:pPr>
            <w:r w:rsidRPr="00885F53">
              <w:rPr>
                <w:rFonts w:ascii="Arial" w:hAnsi="Arial"/>
                <w:b/>
                <w:sz w:val="18"/>
              </w:rPr>
              <w:t>(MGRP, ms)</w:t>
            </w:r>
          </w:p>
        </w:tc>
        <w:tc>
          <w:tcPr>
            <w:tcW w:w="1377" w:type="pct"/>
          </w:tcPr>
          <w:p w14:paraId="1CCFBB38" w14:textId="77777777" w:rsidR="006242A1" w:rsidRPr="00885F53" w:rsidRDefault="006242A1" w:rsidP="0075660E">
            <w:pPr>
              <w:keepNext/>
              <w:keepLines/>
              <w:spacing w:after="0"/>
              <w:jc w:val="center"/>
            </w:pPr>
            <w:r w:rsidRPr="00885F53">
              <w:rPr>
                <w:rFonts w:ascii="Arial" w:hAnsi="Arial"/>
                <w:b/>
                <w:sz w:val="18"/>
              </w:rPr>
              <w:t>Minimum available time for inter-frequency and inter-RAT measurements during 480 ms period</w:t>
            </w:r>
          </w:p>
          <w:p w14:paraId="684E1355" w14:textId="77777777" w:rsidR="006242A1" w:rsidRPr="00885F53" w:rsidRDefault="006242A1" w:rsidP="0075660E">
            <w:pPr>
              <w:keepNext/>
              <w:keepLines/>
              <w:spacing w:after="0"/>
              <w:jc w:val="center"/>
            </w:pPr>
            <w:r w:rsidRPr="00885F53">
              <w:rPr>
                <w:rFonts w:ascii="Arial" w:hAnsi="Arial"/>
                <w:b/>
                <w:sz w:val="18"/>
              </w:rPr>
              <w:t>(Tinter1, ms)</w:t>
            </w:r>
          </w:p>
        </w:tc>
      </w:tr>
      <w:tr w:rsidR="006242A1" w:rsidRPr="00885F53" w14:paraId="5CE8F662" w14:textId="77777777" w:rsidTr="0075660E">
        <w:trPr>
          <w:cantSplit/>
          <w:jc w:val="center"/>
        </w:trPr>
        <w:tc>
          <w:tcPr>
            <w:tcW w:w="1470" w:type="pct"/>
          </w:tcPr>
          <w:p w14:paraId="76BE057F" w14:textId="77777777" w:rsidR="006242A1" w:rsidRPr="00885F53" w:rsidRDefault="006242A1" w:rsidP="0075660E">
            <w:pPr>
              <w:pStyle w:val="TAC"/>
            </w:pPr>
            <w:r w:rsidRPr="00885F53">
              <w:t>0</w:t>
            </w:r>
          </w:p>
        </w:tc>
        <w:tc>
          <w:tcPr>
            <w:tcW w:w="1198" w:type="pct"/>
          </w:tcPr>
          <w:p w14:paraId="72E5BF90" w14:textId="77777777" w:rsidR="006242A1" w:rsidRPr="00885F53" w:rsidRDefault="006242A1" w:rsidP="0075660E">
            <w:pPr>
              <w:pStyle w:val="TAC"/>
            </w:pPr>
            <w:r w:rsidRPr="00885F53">
              <w:t>6</w:t>
            </w:r>
          </w:p>
        </w:tc>
        <w:tc>
          <w:tcPr>
            <w:tcW w:w="955" w:type="pct"/>
          </w:tcPr>
          <w:p w14:paraId="72F2DCD6" w14:textId="77777777" w:rsidR="006242A1" w:rsidRPr="00885F53" w:rsidRDefault="006242A1" w:rsidP="0075660E">
            <w:pPr>
              <w:pStyle w:val="TAC"/>
            </w:pPr>
            <w:r w:rsidRPr="00885F53">
              <w:t>40</w:t>
            </w:r>
          </w:p>
        </w:tc>
        <w:tc>
          <w:tcPr>
            <w:tcW w:w="1377" w:type="pct"/>
          </w:tcPr>
          <w:p w14:paraId="6A0F02BD" w14:textId="77777777" w:rsidR="006242A1" w:rsidRPr="00885F53" w:rsidRDefault="006242A1" w:rsidP="0075660E">
            <w:pPr>
              <w:pStyle w:val="TAC"/>
            </w:pPr>
            <w:r w:rsidRPr="00885F53">
              <w:t>60</w:t>
            </w:r>
          </w:p>
        </w:tc>
      </w:tr>
      <w:tr w:rsidR="006242A1" w:rsidRPr="00885F53" w14:paraId="78352B8F" w14:textId="77777777" w:rsidTr="0075660E">
        <w:trPr>
          <w:cantSplit/>
          <w:jc w:val="center"/>
        </w:trPr>
        <w:tc>
          <w:tcPr>
            <w:tcW w:w="1470" w:type="pct"/>
          </w:tcPr>
          <w:p w14:paraId="7040F2C1" w14:textId="77777777" w:rsidR="006242A1" w:rsidRPr="00885F53" w:rsidRDefault="006242A1" w:rsidP="0075660E">
            <w:pPr>
              <w:pStyle w:val="TAC"/>
            </w:pPr>
            <w:r w:rsidRPr="00885F53">
              <w:t>1</w:t>
            </w:r>
          </w:p>
        </w:tc>
        <w:tc>
          <w:tcPr>
            <w:tcW w:w="1198" w:type="pct"/>
          </w:tcPr>
          <w:p w14:paraId="06ADB833" w14:textId="77777777" w:rsidR="006242A1" w:rsidRPr="00885F53" w:rsidRDefault="006242A1" w:rsidP="0075660E">
            <w:pPr>
              <w:pStyle w:val="TAC"/>
            </w:pPr>
            <w:r w:rsidRPr="00885F53">
              <w:t>6</w:t>
            </w:r>
          </w:p>
        </w:tc>
        <w:tc>
          <w:tcPr>
            <w:tcW w:w="955" w:type="pct"/>
          </w:tcPr>
          <w:p w14:paraId="51802729" w14:textId="77777777" w:rsidR="006242A1" w:rsidRPr="00885F53" w:rsidRDefault="006242A1" w:rsidP="0075660E">
            <w:pPr>
              <w:pStyle w:val="TAC"/>
            </w:pPr>
            <w:r w:rsidRPr="00885F53">
              <w:t>80</w:t>
            </w:r>
          </w:p>
        </w:tc>
        <w:tc>
          <w:tcPr>
            <w:tcW w:w="1377" w:type="pct"/>
          </w:tcPr>
          <w:p w14:paraId="3C6B374C" w14:textId="77777777" w:rsidR="006242A1" w:rsidRPr="00885F53" w:rsidRDefault="006242A1" w:rsidP="0075660E">
            <w:pPr>
              <w:pStyle w:val="TAC"/>
            </w:pPr>
            <w:r w:rsidRPr="00885F53">
              <w:t>30</w:t>
            </w:r>
          </w:p>
        </w:tc>
      </w:tr>
      <w:tr w:rsidR="006242A1" w:rsidRPr="00885F53" w14:paraId="2F23580B" w14:textId="77777777" w:rsidTr="0075660E">
        <w:trPr>
          <w:cantSplit/>
          <w:jc w:val="center"/>
        </w:trPr>
        <w:tc>
          <w:tcPr>
            <w:tcW w:w="1470" w:type="pct"/>
          </w:tcPr>
          <w:p w14:paraId="2AD4FBB2" w14:textId="77777777" w:rsidR="006242A1" w:rsidRPr="00885F53" w:rsidRDefault="006242A1" w:rsidP="0075660E">
            <w:pPr>
              <w:pStyle w:val="TAC"/>
            </w:pPr>
            <w:r w:rsidRPr="00885F53">
              <w:t>2</w:t>
            </w:r>
          </w:p>
        </w:tc>
        <w:tc>
          <w:tcPr>
            <w:tcW w:w="1198" w:type="pct"/>
          </w:tcPr>
          <w:p w14:paraId="47C8A11F" w14:textId="77777777" w:rsidR="006242A1" w:rsidRPr="00885F53" w:rsidRDefault="006242A1" w:rsidP="0075660E">
            <w:pPr>
              <w:pStyle w:val="TAC"/>
            </w:pPr>
            <w:r w:rsidRPr="00885F53">
              <w:t>3</w:t>
            </w:r>
          </w:p>
        </w:tc>
        <w:tc>
          <w:tcPr>
            <w:tcW w:w="955" w:type="pct"/>
          </w:tcPr>
          <w:p w14:paraId="76DA0AB5" w14:textId="77777777" w:rsidR="006242A1" w:rsidRPr="00885F53" w:rsidRDefault="006242A1" w:rsidP="0075660E">
            <w:pPr>
              <w:pStyle w:val="TAC"/>
            </w:pPr>
            <w:r w:rsidRPr="00885F53">
              <w:t>40</w:t>
            </w:r>
          </w:p>
        </w:tc>
        <w:tc>
          <w:tcPr>
            <w:tcW w:w="1377" w:type="pct"/>
          </w:tcPr>
          <w:p w14:paraId="25D9C9E7" w14:textId="77777777" w:rsidR="006242A1" w:rsidRPr="00885F53" w:rsidRDefault="006242A1" w:rsidP="0075660E">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6242A1" w:rsidRPr="00885F53" w14:paraId="793B4656" w14:textId="77777777" w:rsidTr="0075660E">
        <w:trPr>
          <w:cantSplit/>
          <w:jc w:val="center"/>
        </w:trPr>
        <w:tc>
          <w:tcPr>
            <w:tcW w:w="1470" w:type="pct"/>
          </w:tcPr>
          <w:p w14:paraId="79F56F84" w14:textId="77777777" w:rsidR="006242A1" w:rsidRPr="00885F53" w:rsidRDefault="006242A1" w:rsidP="0075660E">
            <w:pPr>
              <w:pStyle w:val="TAC"/>
            </w:pPr>
            <w:r w:rsidRPr="00885F53">
              <w:t>3</w:t>
            </w:r>
          </w:p>
        </w:tc>
        <w:tc>
          <w:tcPr>
            <w:tcW w:w="1198" w:type="pct"/>
          </w:tcPr>
          <w:p w14:paraId="57C40CC5" w14:textId="77777777" w:rsidR="006242A1" w:rsidRPr="00885F53" w:rsidRDefault="006242A1" w:rsidP="0075660E">
            <w:pPr>
              <w:pStyle w:val="TAC"/>
            </w:pPr>
            <w:r w:rsidRPr="00885F53">
              <w:t>3</w:t>
            </w:r>
          </w:p>
        </w:tc>
        <w:tc>
          <w:tcPr>
            <w:tcW w:w="955" w:type="pct"/>
          </w:tcPr>
          <w:p w14:paraId="172AB81D" w14:textId="77777777" w:rsidR="006242A1" w:rsidRPr="00885F53" w:rsidRDefault="006242A1" w:rsidP="0075660E">
            <w:pPr>
              <w:pStyle w:val="TAC"/>
            </w:pPr>
            <w:r w:rsidRPr="00885F53">
              <w:t>80</w:t>
            </w:r>
          </w:p>
        </w:tc>
        <w:tc>
          <w:tcPr>
            <w:tcW w:w="1377" w:type="pct"/>
          </w:tcPr>
          <w:p w14:paraId="5CE5DC24" w14:textId="77777777" w:rsidR="006242A1" w:rsidRPr="00885F53" w:rsidRDefault="006242A1" w:rsidP="0075660E">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6242A1" w:rsidRPr="00885F53" w14:paraId="53DE3615" w14:textId="77777777" w:rsidTr="0075660E">
        <w:trPr>
          <w:cantSplit/>
          <w:jc w:val="center"/>
        </w:trPr>
        <w:tc>
          <w:tcPr>
            <w:tcW w:w="1470" w:type="pct"/>
          </w:tcPr>
          <w:p w14:paraId="72065BB5" w14:textId="77777777" w:rsidR="006242A1" w:rsidRPr="00885F53" w:rsidRDefault="006242A1" w:rsidP="0075660E">
            <w:pPr>
              <w:pStyle w:val="TAC"/>
            </w:pPr>
            <w:r w:rsidRPr="00885F53">
              <w:t>4</w:t>
            </w:r>
          </w:p>
        </w:tc>
        <w:tc>
          <w:tcPr>
            <w:tcW w:w="1198" w:type="pct"/>
          </w:tcPr>
          <w:p w14:paraId="78F9225D" w14:textId="77777777" w:rsidR="006242A1" w:rsidRPr="00885F53" w:rsidRDefault="006242A1" w:rsidP="0075660E">
            <w:pPr>
              <w:pStyle w:val="TAC"/>
            </w:pPr>
            <w:r w:rsidRPr="00885F53">
              <w:t>6</w:t>
            </w:r>
          </w:p>
        </w:tc>
        <w:tc>
          <w:tcPr>
            <w:tcW w:w="955" w:type="pct"/>
          </w:tcPr>
          <w:p w14:paraId="08A8547B" w14:textId="77777777" w:rsidR="006242A1" w:rsidRPr="00885F53" w:rsidRDefault="006242A1" w:rsidP="0075660E">
            <w:pPr>
              <w:pStyle w:val="TAC"/>
            </w:pPr>
            <w:r w:rsidRPr="00885F53">
              <w:t>20</w:t>
            </w:r>
          </w:p>
        </w:tc>
        <w:tc>
          <w:tcPr>
            <w:tcW w:w="1377" w:type="pct"/>
          </w:tcPr>
          <w:p w14:paraId="3CBDAE8D" w14:textId="77777777" w:rsidR="006242A1" w:rsidRPr="00885F53" w:rsidRDefault="006242A1" w:rsidP="0075660E">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6242A1" w:rsidRPr="00885F53" w14:paraId="09BAAF0E" w14:textId="77777777" w:rsidTr="0075660E">
        <w:trPr>
          <w:cantSplit/>
          <w:jc w:val="center"/>
        </w:trPr>
        <w:tc>
          <w:tcPr>
            <w:tcW w:w="1470" w:type="pct"/>
          </w:tcPr>
          <w:p w14:paraId="0ECD9BD3" w14:textId="77777777" w:rsidR="006242A1" w:rsidRPr="00885F53" w:rsidRDefault="006242A1" w:rsidP="0075660E">
            <w:pPr>
              <w:pStyle w:val="TAC"/>
            </w:pPr>
            <w:r w:rsidRPr="00885F53">
              <w:t>6</w:t>
            </w:r>
          </w:p>
        </w:tc>
        <w:tc>
          <w:tcPr>
            <w:tcW w:w="1198" w:type="pct"/>
          </w:tcPr>
          <w:p w14:paraId="00DF991D" w14:textId="77777777" w:rsidR="006242A1" w:rsidRPr="00885F53" w:rsidRDefault="006242A1" w:rsidP="0075660E">
            <w:pPr>
              <w:pStyle w:val="TAC"/>
            </w:pPr>
            <w:r w:rsidRPr="00885F53">
              <w:t>4</w:t>
            </w:r>
          </w:p>
        </w:tc>
        <w:tc>
          <w:tcPr>
            <w:tcW w:w="955" w:type="pct"/>
          </w:tcPr>
          <w:p w14:paraId="1D01AE80" w14:textId="77777777" w:rsidR="006242A1" w:rsidRPr="00885F53" w:rsidRDefault="006242A1" w:rsidP="0075660E">
            <w:pPr>
              <w:pStyle w:val="TAC"/>
            </w:pPr>
            <w:r w:rsidRPr="00885F53">
              <w:t>20</w:t>
            </w:r>
          </w:p>
        </w:tc>
        <w:tc>
          <w:tcPr>
            <w:tcW w:w="1377" w:type="pct"/>
          </w:tcPr>
          <w:p w14:paraId="64902A7B" w14:textId="77777777" w:rsidR="006242A1" w:rsidRPr="00885F53" w:rsidRDefault="006242A1" w:rsidP="0075660E">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6242A1" w:rsidRPr="00885F53" w14:paraId="6BE96FB5" w14:textId="77777777" w:rsidTr="0075660E">
        <w:trPr>
          <w:cantSplit/>
          <w:jc w:val="center"/>
        </w:trPr>
        <w:tc>
          <w:tcPr>
            <w:tcW w:w="1470" w:type="pct"/>
          </w:tcPr>
          <w:p w14:paraId="59DA5957" w14:textId="77777777" w:rsidR="006242A1" w:rsidRPr="00885F53" w:rsidRDefault="006242A1" w:rsidP="0075660E">
            <w:pPr>
              <w:pStyle w:val="TAC"/>
            </w:pPr>
            <w:r w:rsidRPr="00885F53">
              <w:t>7</w:t>
            </w:r>
          </w:p>
        </w:tc>
        <w:tc>
          <w:tcPr>
            <w:tcW w:w="1198" w:type="pct"/>
          </w:tcPr>
          <w:p w14:paraId="28A253B8" w14:textId="77777777" w:rsidR="006242A1" w:rsidRPr="00885F53" w:rsidRDefault="006242A1" w:rsidP="0075660E">
            <w:pPr>
              <w:pStyle w:val="TAC"/>
            </w:pPr>
            <w:r w:rsidRPr="00885F53">
              <w:t>4</w:t>
            </w:r>
          </w:p>
        </w:tc>
        <w:tc>
          <w:tcPr>
            <w:tcW w:w="955" w:type="pct"/>
          </w:tcPr>
          <w:p w14:paraId="76729002" w14:textId="77777777" w:rsidR="006242A1" w:rsidRPr="00885F53" w:rsidRDefault="006242A1" w:rsidP="0075660E">
            <w:pPr>
              <w:pStyle w:val="TAC"/>
            </w:pPr>
            <w:r w:rsidRPr="00885F53">
              <w:t>40</w:t>
            </w:r>
          </w:p>
        </w:tc>
        <w:tc>
          <w:tcPr>
            <w:tcW w:w="1377" w:type="pct"/>
          </w:tcPr>
          <w:p w14:paraId="240B9896" w14:textId="77777777" w:rsidR="006242A1" w:rsidRPr="00885F53" w:rsidRDefault="006242A1" w:rsidP="0075660E">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6242A1" w:rsidRPr="00885F53" w14:paraId="2415DF54" w14:textId="77777777" w:rsidTr="0075660E">
        <w:trPr>
          <w:cantSplit/>
          <w:jc w:val="center"/>
        </w:trPr>
        <w:tc>
          <w:tcPr>
            <w:tcW w:w="1470" w:type="pct"/>
          </w:tcPr>
          <w:p w14:paraId="756F5BF3" w14:textId="77777777" w:rsidR="006242A1" w:rsidRPr="00885F53" w:rsidRDefault="006242A1" w:rsidP="0075660E">
            <w:pPr>
              <w:pStyle w:val="TAC"/>
            </w:pPr>
            <w:r w:rsidRPr="00885F53">
              <w:t>8</w:t>
            </w:r>
          </w:p>
        </w:tc>
        <w:tc>
          <w:tcPr>
            <w:tcW w:w="1198" w:type="pct"/>
          </w:tcPr>
          <w:p w14:paraId="4C277A61" w14:textId="77777777" w:rsidR="006242A1" w:rsidRPr="00885F53" w:rsidRDefault="006242A1" w:rsidP="0075660E">
            <w:pPr>
              <w:pStyle w:val="TAC"/>
            </w:pPr>
            <w:r w:rsidRPr="00885F53">
              <w:t>4</w:t>
            </w:r>
          </w:p>
        </w:tc>
        <w:tc>
          <w:tcPr>
            <w:tcW w:w="955" w:type="pct"/>
          </w:tcPr>
          <w:p w14:paraId="218EB3E1" w14:textId="77777777" w:rsidR="006242A1" w:rsidRPr="00885F53" w:rsidRDefault="006242A1" w:rsidP="0075660E">
            <w:pPr>
              <w:pStyle w:val="TAC"/>
            </w:pPr>
            <w:r w:rsidRPr="00885F53">
              <w:t>80</w:t>
            </w:r>
          </w:p>
        </w:tc>
        <w:tc>
          <w:tcPr>
            <w:tcW w:w="1377" w:type="pct"/>
          </w:tcPr>
          <w:p w14:paraId="7A979401" w14:textId="77777777" w:rsidR="006242A1" w:rsidRPr="00885F53" w:rsidRDefault="006242A1" w:rsidP="0075660E">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6242A1" w:rsidRPr="00885F53" w14:paraId="382C3CA6" w14:textId="77777777" w:rsidTr="0075660E">
        <w:trPr>
          <w:cantSplit/>
          <w:jc w:val="center"/>
        </w:trPr>
        <w:tc>
          <w:tcPr>
            <w:tcW w:w="1470" w:type="pct"/>
          </w:tcPr>
          <w:p w14:paraId="762561D2" w14:textId="77777777" w:rsidR="006242A1" w:rsidRPr="00885F53" w:rsidRDefault="006242A1" w:rsidP="0075660E">
            <w:pPr>
              <w:pStyle w:val="TAC"/>
            </w:pPr>
            <w:r w:rsidRPr="00885F53">
              <w:t>10</w:t>
            </w:r>
          </w:p>
        </w:tc>
        <w:tc>
          <w:tcPr>
            <w:tcW w:w="1198" w:type="pct"/>
          </w:tcPr>
          <w:p w14:paraId="132699FF" w14:textId="77777777" w:rsidR="006242A1" w:rsidRPr="00885F53" w:rsidRDefault="006242A1" w:rsidP="0075660E">
            <w:pPr>
              <w:pStyle w:val="TAC"/>
            </w:pPr>
            <w:r w:rsidRPr="00885F53">
              <w:t>3</w:t>
            </w:r>
          </w:p>
        </w:tc>
        <w:tc>
          <w:tcPr>
            <w:tcW w:w="955" w:type="pct"/>
          </w:tcPr>
          <w:p w14:paraId="4AEE83E8" w14:textId="77777777" w:rsidR="006242A1" w:rsidRPr="00885F53" w:rsidRDefault="006242A1" w:rsidP="0075660E">
            <w:pPr>
              <w:pStyle w:val="TAC"/>
            </w:pPr>
            <w:r w:rsidRPr="00885F53">
              <w:t>20</w:t>
            </w:r>
          </w:p>
        </w:tc>
        <w:tc>
          <w:tcPr>
            <w:tcW w:w="1377" w:type="pct"/>
          </w:tcPr>
          <w:p w14:paraId="3B4744EE" w14:textId="77777777" w:rsidR="006242A1" w:rsidRPr="00885F53" w:rsidRDefault="006242A1" w:rsidP="0075660E">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6242A1" w:rsidRPr="00885F53" w14:paraId="17FDBC44" w14:textId="77777777" w:rsidTr="0075660E">
        <w:trPr>
          <w:cantSplit/>
          <w:jc w:val="center"/>
        </w:trPr>
        <w:tc>
          <w:tcPr>
            <w:tcW w:w="5000" w:type="pct"/>
            <w:gridSpan w:val="4"/>
          </w:tcPr>
          <w:p w14:paraId="141F6C26" w14:textId="77777777" w:rsidR="006242A1" w:rsidRPr="00BE78B0" w:rsidRDefault="006242A1" w:rsidP="0075660E">
            <w:pPr>
              <w:pStyle w:val="TAN"/>
            </w:pPr>
            <w:r w:rsidRPr="00BE78B0">
              <w:t>NOTE 1:</w:t>
            </w:r>
            <w:r w:rsidRPr="00BE78B0">
              <w:tab/>
              <w:t xml:space="preserve">When </w:t>
            </w:r>
            <w:del w:id="582" w:author="Rapportuer" w:date="2020-05-14T19:53:00Z">
              <w:r w:rsidRPr="00BE78B0" w:rsidDel="00C07B6A">
                <w:delText xml:space="preserve">determing </w:delText>
              </w:r>
            </w:del>
            <w:ins w:id="583" w:author="Rapportuer" w:date="2020-05-14T19:53:00Z">
              <w:r>
                <w:t>determining</w:t>
              </w:r>
              <w:r w:rsidRPr="00BE78B0">
                <w:t xml:space="preserve"> </w:t>
              </w:r>
            </w:ins>
            <w:r w:rsidRPr="00BE78B0">
              <w:t>UE requirements using Tinter1 for gap pattern IDs 2</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148497FE" w14:textId="77777777" w:rsidR="006242A1" w:rsidRPr="00BE78B0" w:rsidRDefault="006242A1" w:rsidP="0075660E">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3DC7A8DD" w14:textId="77777777" w:rsidR="006242A1" w:rsidRPr="00BE78B0" w:rsidRDefault="006242A1" w:rsidP="0075660E">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r>
              <w:rPr>
                <w:lang w:val="en-US"/>
              </w:rPr>
              <w:t>.</w:t>
            </w:r>
          </w:p>
          <w:p w14:paraId="2FA60BF7" w14:textId="77777777" w:rsidR="006242A1" w:rsidRPr="00BE78B0" w:rsidRDefault="006242A1" w:rsidP="0075660E">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r>
              <w:rPr>
                <w:lang w:val="en-US"/>
              </w:rPr>
              <w:t>.</w:t>
            </w:r>
          </w:p>
          <w:p w14:paraId="1025C8DE" w14:textId="77777777" w:rsidR="006242A1" w:rsidRPr="00BE78B0" w:rsidRDefault="006242A1" w:rsidP="0075660E">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r>
              <w:rPr>
                <w:lang w:val="en-US"/>
              </w:rPr>
              <w:t>.</w:t>
            </w:r>
          </w:p>
          <w:p w14:paraId="1497A0BA" w14:textId="77777777" w:rsidR="006242A1" w:rsidRPr="00885F53" w:rsidRDefault="006242A1" w:rsidP="0075660E">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7C2C351F" w14:textId="77777777" w:rsidR="006242A1" w:rsidRPr="00885F53" w:rsidRDefault="006242A1" w:rsidP="006242A1"/>
    <w:p w14:paraId="46FEDDD9" w14:textId="77777777" w:rsidR="006242A1" w:rsidRPr="00885F53" w:rsidRDefault="006242A1" w:rsidP="006242A1">
      <w:pPr>
        <w:rPr>
          <w:iCs/>
          <w:lang w:val="en-US"/>
        </w:rPr>
      </w:pPr>
      <w:r w:rsidRPr="00885F53">
        <w:rPr>
          <w:iCs/>
          <w:lang w:val="en-US"/>
        </w:rPr>
        <w:t>A UE configured with gap pattern ID 2, 3 or 10 shall be able to detect a target cell, provided that</w:t>
      </w:r>
    </w:p>
    <w:p w14:paraId="3A91A3C7" w14:textId="77777777" w:rsidR="006242A1" w:rsidRPr="00885F53" w:rsidRDefault="006242A1" w:rsidP="006242A1">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0044C9E3" w14:textId="77777777" w:rsidR="006242A1" w:rsidRPr="00885F53" w:rsidRDefault="006242A1" w:rsidP="006242A1">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6A01AC9B" w14:textId="77777777" w:rsidR="006242A1" w:rsidRPr="00885F53" w:rsidRDefault="006242A1" w:rsidP="006242A1">
      <w:pPr>
        <w:rPr>
          <w:iCs/>
          <w:lang w:val="en-US"/>
        </w:rPr>
      </w:pPr>
      <w:r w:rsidRPr="00885F53">
        <w:rPr>
          <w:iCs/>
          <w:lang w:val="en-US"/>
        </w:rPr>
        <w:t>A UE configured with gap pattern ID 6, 7 or 8 shall be able to detect a target cell, provided that</w:t>
      </w:r>
    </w:p>
    <w:p w14:paraId="5D47976A" w14:textId="77777777" w:rsidR="006242A1" w:rsidRPr="00885F53" w:rsidRDefault="006242A1" w:rsidP="006242A1">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E88B552" w14:textId="77777777" w:rsidR="006242A1" w:rsidRPr="00885F53" w:rsidRDefault="006242A1" w:rsidP="006242A1">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7DA0CF45" w14:textId="77777777" w:rsidR="006242A1" w:rsidRPr="00885F53" w:rsidRDefault="006242A1" w:rsidP="006242A1">
      <w:pPr>
        <w:pStyle w:val="Heading3"/>
        <w:rPr>
          <w:lang w:val="en-US"/>
        </w:rPr>
      </w:pPr>
      <w:r w:rsidRPr="00885F53">
        <w:rPr>
          <w:lang w:val="en-US"/>
        </w:rPr>
        <w:t>9.4.2</w:t>
      </w:r>
      <w:r w:rsidRPr="00885F53">
        <w:rPr>
          <w:lang w:val="en-US"/>
        </w:rPr>
        <w:tab/>
        <w:t>NR − E-UTRAN FDD measurements</w:t>
      </w:r>
    </w:p>
    <w:p w14:paraId="1D3C8B05" w14:textId="77777777" w:rsidR="006242A1" w:rsidRPr="00885F53" w:rsidRDefault="006242A1" w:rsidP="006242A1">
      <w:pPr>
        <w:pStyle w:val="Heading4"/>
      </w:pPr>
      <w:r w:rsidRPr="00967CF8">
        <w:t>9.4.2.1</w:t>
      </w:r>
      <w:r w:rsidRPr="00885F53">
        <w:tab/>
        <w:t>Introduction</w:t>
      </w:r>
    </w:p>
    <w:p w14:paraId="36AE0985" w14:textId="77777777" w:rsidR="006242A1" w:rsidRPr="00885F53" w:rsidRDefault="006242A1" w:rsidP="006242A1">
      <w:r w:rsidRPr="00885F53">
        <w:t>The requirements are applicable for NR−E-UTRAN FDD RSRP, RSRQ, and RS-SINR measurements.</w:t>
      </w:r>
    </w:p>
    <w:p w14:paraId="4DB010D4" w14:textId="77777777" w:rsidR="006242A1" w:rsidRPr="00885F53" w:rsidRDefault="006242A1" w:rsidP="006242A1">
      <w:r w:rsidRPr="00885F53">
        <w:t>In the requirements, an E-UTRAN FDD cell is considered to be detectable when:</w:t>
      </w:r>
    </w:p>
    <w:p w14:paraId="768262DD" w14:textId="77777777" w:rsidR="006242A1" w:rsidRPr="00885F53" w:rsidRDefault="006242A1" w:rsidP="006242A1">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0317ADED" w14:textId="77777777" w:rsidR="006242A1" w:rsidRPr="00885F53" w:rsidRDefault="006242A1" w:rsidP="006242A1">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3E781778" w14:textId="77777777" w:rsidR="006242A1" w:rsidRPr="00885F53" w:rsidRDefault="006242A1" w:rsidP="006242A1">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20291D2E" w14:textId="77777777" w:rsidR="006242A1" w:rsidRPr="00885F53" w:rsidRDefault="006242A1" w:rsidP="006242A1">
      <w:pPr>
        <w:pStyle w:val="Heading4"/>
      </w:pPr>
      <w:r w:rsidRPr="00967CF8">
        <w:lastRenderedPageBreak/>
        <w:t>9.4.2.2</w:t>
      </w:r>
      <w:r w:rsidRPr="00885F53">
        <w:tab/>
        <w:t>Requirements when no DRX is used</w:t>
      </w:r>
    </w:p>
    <w:p w14:paraId="64513C3C" w14:textId="77777777" w:rsidR="006242A1" w:rsidRPr="00885F53" w:rsidRDefault="006242A1" w:rsidP="006242A1">
      <w:pPr>
        <w:rPr>
          <w:rFonts w:cs="v4.2.0"/>
        </w:rPr>
      </w:pPr>
      <w:r w:rsidRPr="00885F53">
        <w:rPr>
          <w:rFonts w:cs="v4.2.0"/>
        </w:rPr>
        <w:t xml:space="preserve">When the UE requires measurement gaps to </w:t>
      </w:r>
      <w:del w:id="584" w:author="Rapportuer" w:date="2020-05-14T19:53:00Z">
        <w:r w:rsidRPr="00885F53" w:rsidDel="00C07B6A">
          <w:rPr>
            <w:rFonts w:cs="v4.2.0"/>
          </w:rPr>
          <w:delText xml:space="preserve">idenitify </w:delText>
        </w:r>
      </w:del>
      <w:ins w:id="585" w:author="Rapportuer" w:date="2020-05-14T19:53:00Z">
        <w:r>
          <w:rPr>
            <w:rFonts w:cs="v4.2.0"/>
          </w:rPr>
          <w:t>identify</w:t>
        </w:r>
        <w:r w:rsidRPr="00885F53">
          <w:rPr>
            <w:rFonts w:cs="v4.2.0"/>
          </w:rPr>
          <w:t xml:space="preserve"> </w:t>
        </w:r>
      </w:ins>
      <w:r w:rsidRPr="00885F53">
        <w:rPr>
          <w:rFonts w:cs="v4.2.0"/>
        </w:rPr>
        <w:t>and measure inter-RAT cells and an appropriate measurement gap pattern is scheduled, the UE shall be able to identify a new detectable FDD cell within T</w:t>
      </w:r>
      <w:r w:rsidRPr="00885F53">
        <w:rPr>
          <w:rFonts w:cs="v4.2.0"/>
          <w:vertAlign w:val="subscript"/>
        </w:rPr>
        <w:t>Identify, E-UTRAN FDD</w:t>
      </w:r>
      <w:r w:rsidRPr="00885F53">
        <w:rPr>
          <w:rFonts w:cs="v4.2.0"/>
        </w:rPr>
        <w:t xml:space="preserve"> according to the following expression:</w:t>
      </w:r>
    </w:p>
    <w:p w14:paraId="1B80B16D" w14:textId="77777777" w:rsidR="006242A1" w:rsidRPr="00885F53" w:rsidRDefault="006242A1" w:rsidP="006242A1">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33235E18" w14:textId="77777777" w:rsidR="006242A1" w:rsidRPr="00885F53" w:rsidRDefault="006242A1" w:rsidP="006242A1">
      <w:pPr>
        <w:pStyle w:val="EQ"/>
      </w:pPr>
      <w:r w:rsidRPr="00885F53">
        <w:t>where:</w:t>
      </w:r>
    </w:p>
    <w:p w14:paraId="6EDD7ABC" w14:textId="77777777" w:rsidR="006242A1" w:rsidRPr="00885F53" w:rsidRDefault="006242A1" w:rsidP="006242A1">
      <w:pPr>
        <w:pStyle w:val="B3"/>
      </w:pPr>
      <w:r w:rsidRPr="00885F53">
        <w:t>T</w:t>
      </w:r>
      <w:r w:rsidRPr="00885F53">
        <w:rPr>
          <w:vertAlign w:val="subscript"/>
        </w:rPr>
        <w:t>BasicIdentify</w:t>
      </w:r>
      <w:r w:rsidRPr="00885F53">
        <w:t xml:space="preserve"> = 480 ms,</w:t>
      </w:r>
    </w:p>
    <w:p w14:paraId="41BA6B18" w14:textId="77777777" w:rsidR="006242A1" w:rsidRPr="00885F53" w:rsidRDefault="006242A1" w:rsidP="006242A1">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27AB47AB" w14:textId="77777777" w:rsidR="006242A1" w:rsidRPr="00885F53" w:rsidRDefault="006242A1" w:rsidP="006242A1">
      <w:pPr>
        <w:pStyle w:val="B3"/>
        <w:ind w:left="851" w:firstLine="0"/>
      </w:pPr>
      <w:r w:rsidRPr="00885F53">
        <w:t>CSSF</w:t>
      </w:r>
      <w:r w:rsidRPr="00885F53">
        <w:rPr>
          <w:vertAlign w:val="subscript"/>
        </w:rPr>
        <w:t>interRAT</w:t>
      </w:r>
      <w:r w:rsidRPr="00885F53" w:rsidDel="00D4226A">
        <w:t xml:space="preserve"> </w:t>
      </w:r>
      <w:r w:rsidRPr="00885F53">
        <w:t>= CSSF</w:t>
      </w:r>
      <w:r w:rsidRPr="00885F53">
        <w:rPr>
          <w:vertAlign w:val="subscript"/>
        </w:rPr>
        <w:t>within_gap,i</w:t>
      </w:r>
      <w:r w:rsidRPr="00885F53">
        <w:t xml:space="preserve"> is the scaling factor for the measured inter-RAT E-UTRA carrier </w:t>
      </w:r>
      <w:r w:rsidRPr="00885F53">
        <w:rPr>
          <w:i/>
        </w:rPr>
        <w:t>i</w:t>
      </w:r>
      <w:r w:rsidRPr="00885F53">
        <w:t xml:space="preserve"> which is calculated as specified in clause </w:t>
      </w:r>
      <w:r w:rsidRPr="00885F53">
        <w:rPr>
          <w:rFonts w:cs="Arial"/>
        </w:rPr>
        <w:t>9.1.5.2.</w:t>
      </w:r>
    </w:p>
    <w:p w14:paraId="70E93DB0" w14:textId="77777777" w:rsidR="006242A1" w:rsidRPr="00885F53" w:rsidRDefault="006242A1" w:rsidP="006242A1">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FDD</w:t>
      </w:r>
      <w:r w:rsidRPr="00885F53">
        <w:rPr>
          <w:rFonts w:cs="v4.2.0"/>
        </w:rPr>
        <w:t xml:space="preserve"> defined in Table 9.4.2.2-1.</w:t>
      </w:r>
    </w:p>
    <w:p w14:paraId="3EF08F96" w14:textId="77777777" w:rsidR="006242A1" w:rsidRPr="00885F53" w:rsidRDefault="006242A1" w:rsidP="006242A1">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6242A1" w:rsidRPr="00885F53" w14:paraId="1DB66B07" w14:textId="77777777" w:rsidTr="0075660E">
        <w:trPr>
          <w:cantSplit/>
          <w:trHeight w:val="444"/>
          <w:jc w:val="center"/>
        </w:trPr>
        <w:tc>
          <w:tcPr>
            <w:tcW w:w="1555" w:type="dxa"/>
          </w:tcPr>
          <w:p w14:paraId="2DC130B4" w14:textId="77777777" w:rsidR="006242A1" w:rsidRPr="00885F53" w:rsidRDefault="006242A1" w:rsidP="0075660E">
            <w:pPr>
              <w:keepNext/>
              <w:keepLines/>
              <w:spacing w:after="0"/>
              <w:jc w:val="center"/>
            </w:pPr>
            <w:r w:rsidRPr="00885F53">
              <w:rPr>
                <w:rFonts w:ascii="Arial" w:hAnsi="Arial"/>
                <w:b/>
                <w:sz w:val="18"/>
              </w:rPr>
              <w:t>Configuration</w:t>
            </w:r>
          </w:p>
        </w:tc>
        <w:tc>
          <w:tcPr>
            <w:tcW w:w="3970" w:type="dxa"/>
          </w:tcPr>
          <w:p w14:paraId="6776409B" w14:textId="77777777" w:rsidR="006242A1" w:rsidRPr="00885F53" w:rsidRDefault="006242A1" w:rsidP="0075660E">
            <w:pPr>
              <w:keepNext/>
              <w:keepLines/>
              <w:spacing w:after="0"/>
              <w:jc w:val="center"/>
            </w:pPr>
            <w:r w:rsidRPr="00885F53">
              <w:rPr>
                <w:rFonts w:ascii="Arial" w:hAnsi="Arial"/>
                <w:b/>
                <w:sz w:val="18"/>
              </w:rPr>
              <w:t>Physical Layer Measurement period: T</w:t>
            </w:r>
            <w:r w:rsidRPr="00885F53">
              <w:rPr>
                <w:rFonts w:ascii="Arial" w:hAnsi="Arial"/>
                <w:b/>
                <w:sz w:val="18"/>
                <w:vertAlign w:val="subscript"/>
              </w:rPr>
              <w:t>Measure, E-UTRAN FDD</w:t>
            </w:r>
            <w:r w:rsidRPr="00885F53">
              <w:rPr>
                <w:rFonts w:ascii="Arial" w:hAnsi="Arial"/>
                <w:b/>
                <w:sz w:val="18"/>
              </w:rPr>
              <w:t xml:space="preserve"> [ms] </w:t>
            </w:r>
          </w:p>
        </w:tc>
        <w:tc>
          <w:tcPr>
            <w:tcW w:w="1651" w:type="dxa"/>
          </w:tcPr>
          <w:p w14:paraId="3E9964A2" w14:textId="77777777" w:rsidR="006242A1" w:rsidRPr="00885F53" w:rsidRDefault="006242A1" w:rsidP="0075660E">
            <w:pPr>
              <w:keepNext/>
              <w:keepLines/>
              <w:spacing w:after="0"/>
              <w:jc w:val="center"/>
            </w:pPr>
            <w:r w:rsidRPr="00885F53">
              <w:rPr>
                <w:rFonts w:ascii="Arial" w:hAnsi="Arial"/>
                <w:b/>
                <w:sz w:val="18"/>
              </w:rPr>
              <w:t>Measurement bandwidth [RB]</w:t>
            </w:r>
          </w:p>
        </w:tc>
      </w:tr>
      <w:tr w:rsidR="006242A1" w:rsidRPr="00885F53" w14:paraId="7AD04399" w14:textId="77777777" w:rsidTr="0075660E">
        <w:trPr>
          <w:cantSplit/>
          <w:trHeight w:val="291"/>
          <w:jc w:val="center"/>
        </w:trPr>
        <w:tc>
          <w:tcPr>
            <w:tcW w:w="1555" w:type="dxa"/>
          </w:tcPr>
          <w:p w14:paraId="7A34ACA7" w14:textId="77777777" w:rsidR="006242A1" w:rsidRPr="00885F53" w:rsidRDefault="006242A1" w:rsidP="0075660E">
            <w:pPr>
              <w:keepNext/>
              <w:keepLines/>
              <w:spacing w:after="0"/>
              <w:jc w:val="center"/>
            </w:pPr>
            <w:r w:rsidRPr="00885F53">
              <w:rPr>
                <w:rFonts w:ascii="Arial" w:hAnsi="Arial"/>
                <w:sz w:val="18"/>
              </w:rPr>
              <w:t>0</w:t>
            </w:r>
          </w:p>
        </w:tc>
        <w:tc>
          <w:tcPr>
            <w:tcW w:w="3970" w:type="dxa"/>
          </w:tcPr>
          <w:p w14:paraId="51D07CF3" w14:textId="77777777" w:rsidR="006242A1" w:rsidRPr="00885F53" w:rsidRDefault="006242A1" w:rsidP="0075660E">
            <w:pPr>
              <w:keepNext/>
              <w:keepLines/>
              <w:spacing w:after="0"/>
              <w:jc w:val="center"/>
            </w:pPr>
            <w:r w:rsidRPr="00885F53">
              <w:rPr>
                <w:rFonts w:ascii="Arial" w:hAnsi="Arial"/>
                <w:sz w:val="18"/>
              </w:rPr>
              <w:t xml:space="preserve">480 x </w:t>
            </w:r>
            <w:r w:rsidRPr="00885F53">
              <w:rPr>
                <w:rFonts w:cs="v4.2.0"/>
              </w:rPr>
              <w:t>CSSF</w:t>
            </w:r>
            <w:r w:rsidRPr="00885F53">
              <w:rPr>
                <w:rFonts w:cs="v4.2.0"/>
                <w:vertAlign w:val="subscript"/>
              </w:rPr>
              <w:t>interRAT</w:t>
            </w:r>
          </w:p>
        </w:tc>
        <w:tc>
          <w:tcPr>
            <w:tcW w:w="1651" w:type="dxa"/>
          </w:tcPr>
          <w:p w14:paraId="465660E6" w14:textId="77777777" w:rsidR="006242A1" w:rsidRPr="00885F53" w:rsidRDefault="006242A1" w:rsidP="0075660E">
            <w:pPr>
              <w:keepNext/>
              <w:keepLines/>
              <w:spacing w:after="0"/>
              <w:jc w:val="center"/>
            </w:pPr>
            <w:r w:rsidRPr="00885F53">
              <w:rPr>
                <w:rFonts w:ascii="Arial" w:hAnsi="Arial"/>
                <w:sz w:val="18"/>
              </w:rPr>
              <w:t>6</w:t>
            </w:r>
          </w:p>
        </w:tc>
      </w:tr>
      <w:tr w:rsidR="006242A1" w:rsidRPr="00885F53" w14:paraId="383F1DB6" w14:textId="77777777" w:rsidTr="0075660E">
        <w:trPr>
          <w:cantSplit/>
          <w:trHeight w:val="153"/>
          <w:jc w:val="center"/>
        </w:trPr>
        <w:tc>
          <w:tcPr>
            <w:tcW w:w="1555" w:type="dxa"/>
          </w:tcPr>
          <w:p w14:paraId="22BE41F0" w14:textId="77777777" w:rsidR="006242A1" w:rsidRPr="00885F53" w:rsidRDefault="006242A1" w:rsidP="0075660E">
            <w:pPr>
              <w:keepNext/>
              <w:keepLines/>
              <w:spacing w:after="0"/>
              <w:jc w:val="center"/>
            </w:pPr>
            <w:r w:rsidRPr="00885F53">
              <w:rPr>
                <w:rFonts w:ascii="Arial" w:hAnsi="Arial"/>
                <w:sz w:val="18"/>
              </w:rPr>
              <w:t>1 (Note 1)</w:t>
            </w:r>
          </w:p>
        </w:tc>
        <w:tc>
          <w:tcPr>
            <w:tcW w:w="3970" w:type="dxa"/>
          </w:tcPr>
          <w:p w14:paraId="77F469AD" w14:textId="77777777" w:rsidR="006242A1" w:rsidRPr="00885F53" w:rsidRDefault="006242A1" w:rsidP="0075660E">
            <w:pPr>
              <w:keepNext/>
              <w:keepLines/>
              <w:spacing w:after="0"/>
              <w:jc w:val="center"/>
            </w:pPr>
            <w:r w:rsidRPr="00885F53">
              <w:rPr>
                <w:rFonts w:ascii="Arial" w:hAnsi="Arial"/>
                <w:sz w:val="18"/>
              </w:rPr>
              <w:t xml:space="preserve">240 x </w:t>
            </w:r>
            <w:r w:rsidRPr="00885F53">
              <w:rPr>
                <w:rFonts w:cs="v4.2.0"/>
              </w:rPr>
              <w:t>CSSF</w:t>
            </w:r>
            <w:r w:rsidRPr="00885F53">
              <w:rPr>
                <w:rFonts w:cs="v4.2.0"/>
                <w:vertAlign w:val="subscript"/>
              </w:rPr>
              <w:t>interRAT</w:t>
            </w:r>
          </w:p>
        </w:tc>
        <w:tc>
          <w:tcPr>
            <w:tcW w:w="1651" w:type="dxa"/>
          </w:tcPr>
          <w:p w14:paraId="76871BB6" w14:textId="77777777" w:rsidR="006242A1" w:rsidRPr="00885F53" w:rsidRDefault="006242A1" w:rsidP="0075660E">
            <w:pPr>
              <w:keepNext/>
              <w:keepLines/>
              <w:spacing w:after="0"/>
              <w:jc w:val="center"/>
            </w:pPr>
            <w:r w:rsidRPr="00885F53">
              <w:rPr>
                <w:rFonts w:ascii="Arial" w:hAnsi="Arial"/>
                <w:sz w:val="18"/>
              </w:rPr>
              <w:t>50</w:t>
            </w:r>
          </w:p>
        </w:tc>
      </w:tr>
      <w:tr w:rsidR="006242A1" w:rsidRPr="00885F53" w14:paraId="531907E1" w14:textId="77777777" w:rsidTr="0075660E">
        <w:trPr>
          <w:cantSplit/>
          <w:trHeight w:val="153"/>
          <w:jc w:val="center"/>
        </w:trPr>
        <w:tc>
          <w:tcPr>
            <w:tcW w:w="7176" w:type="dxa"/>
            <w:gridSpan w:val="3"/>
          </w:tcPr>
          <w:p w14:paraId="6863AE0D" w14:textId="77777777" w:rsidR="006242A1" w:rsidRPr="00885F53" w:rsidRDefault="006242A1" w:rsidP="0075660E">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025036CE" w14:textId="77777777" w:rsidR="006242A1" w:rsidRPr="00885F53" w:rsidRDefault="006242A1" w:rsidP="006242A1">
      <w:pPr>
        <w:rPr>
          <w:rFonts w:cs="v4.2.0"/>
        </w:rPr>
      </w:pPr>
    </w:p>
    <w:p w14:paraId="5A533E2C" w14:textId="77777777" w:rsidR="006242A1" w:rsidRPr="00885F53" w:rsidRDefault="006242A1" w:rsidP="006242A1">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468506D0" w14:textId="77777777" w:rsidR="006242A1" w:rsidRPr="00885F53" w:rsidRDefault="006242A1" w:rsidP="006242A1">
      <w:pPr>
        <w:rPr>
          <w:rFonts w:cs="v4.2.0"/>
        </w:rPr>
      </w:pPr>
      <w:r w:rsidRPr="00885F53">
        <w:rPr>
          <w:rFonts w:cs="v4.2.0"/>
        </w:rPr>
        <w:t>If higher layer filtering is used, an additional cell identification delay can be expected.</w:t>
      </w:r>
    </w:p>
    <w:p w14:paraId="78632875" w14:textId="77777777" w:rsidR="006242A1" w:rsidRPr="00885F53" w:rsidRDefault="006242A1" w:rsidP="006242A1">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F141AFA" w14:textId="77777777" w:rsidR="006242A1" w:rsidRPr="00885F53" w:rsidRDefault="006242A1" w:rsidP="006242A1">
      <w:pPr>
        <w:pStyle w:val="Heading4"/>
      </w:pPr>
      <w:r w:rsidRPr="00967CF8">
        <w:t>9.4.2.3</w:t>
      </w:r>
      <w:r w:rsidRPr="00885F53">
        <w:tab/>
        <w:t>Requirements when DRX is used</w:t>
      </w:r>
    </w:p>
    <w:p w14:paraId="115B8FB6" w14:textId="77777777" w:rsidR="006242A1" w:rsidRPr="00885F53" w:rsidRDefault="006242A1" w:rsidP="006242A1">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00A4F703" w14:textId="77777777" w:rsidR="006242A1" w:rsidRPr="00885F53" w:rsidRDefault="006242A1" w:rsidP="006242A1">
      <w:pPr>
        <w:pStyle w:val="TH"/>
      </w:pPr>
      <w:r w:rsidRPr="00885F53">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242A1" w:rsidRPr="00885F53" w14:paraId="1DF43238"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A4E2EA" w14:textId="77777777" w:rsidR="006242A1" w:rsidRPr="00885F53" w:rsidRDefault="006242A1" w:rsidP="0075660E">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7A20705"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FDD </w:t>
            </w:r>
            <w:r w:rsidRPr="00885F53">
              <w:rPr>
                <w:rFonts w:ascii="Arial" w:hAnsi="Arial"/>
                <w:b/>
                <w:sz w:val="18"/>
              </w:rPr>
              <w:t>(s) (DRX cycles)</w:t>
            </w:r>
          </w:p>
        </w:tc>
      </w:tr>
      <w:tr w:rsidR="006242A1" w:rsidRPr="00885F53" w14:paraId="281E19A5"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tcPr>
          <w:p w14:paraId="3C375B4C" w14:textId="77777777" w:rsidR="006242A1" w:rsidRPr="00885F53" w:rsidRDefault="006242A1" w:rsidP="0075660E">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32B63AFE" w14:textId="77777777" w:rsidR="006242A1" w:rsidRPr="00885F53" w:rsidRDefault="006242A1" w:rsidP="0075660E">
            <w:pPr>
              <w:pStyle w:val="TAC"/>
            </w:pPr>
            <w:r w:rsidRPr="00885F53">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401E796" w14:textId="77777777" w:rsidR="006242A1" w:rsidRPr="00885F53" w:rsidRDefault="006242A1" w:rsidP="0075660E">
            <w:pPr>
              <w:pStyle w:val="TAC"/>
            </w:pPr>
            <w:r w:rsidRPr="00885F53">
              <w:t>Gap period = 80 ms</w:t>
            </w:r>
          </w:p>
        </w:tc>
      </w:tr>
      <w:tr w:rsidR="006242A1" w:rsidRPr="00885F53" w14:paraId="139A0B7E"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5CA929B" w14:textId="77777777" w:rsidR="006242A1" w:rsidRPr="00885F53" w:rsidRDefault="006242A1" w:rsidP="0075660E">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6766F89B" w14:textId="77777777" w:rsidR="006242A1" w:rsidRPr="00885F53" w:rsidRDefault="006242A1" w:rsidP="0075660E">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745C4A44" w14:textId="77777777" w:rsidR="006242A1" w:rsidRPr="00885F53" w:rsidRDefault="006242A1" w:rsidP="0075660E">
            <w:pPr>
              <w:pStyle w:val="TAC"/>
            </w:pPr>
            <w:r w:rsidRPr="00885F53">
              <w:t>Non-DRX requirements in clause 9.4.2.2 apply</w:t>
            </w:r>
          </w:p>
        </w:tc>
      </w:tr>
      <w:tr w:rsidR="006242A1" w:rsidRPr="00885F53" w14:paraId="1F85CCA7"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B78CC2" w14:textId="77777777" w:rsidR="006242A1" w:rsidRPr="00885F53" w:rsidRDefault="006242A1" w:rsidP="0075660E">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779FB9DA" w14:textId="77777777" w:rsidR="006242A1" w:rsidRPr="00885F53" w:rsidRDefault="006242A1" w:rsidP="0075660E">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45A9D60F" w14:textId="77777777" w:rsidR="006242A1" w:rsidRPr="00885F53" w:rsidRDefault="006242A1" w:rsidP="0075660E">
            <w:pPr>
              <w:pStyle w:val="TAC"/>
            </w:pPr>
            <w:r w:rsidRPr="00195A5F">
              <w:t>7.68* CSSF</w:t>
            </w:r>
            <w:r w:rsidRPr="00195A5F">
              <w:rPr>
                <w:vertAlign w:val="subscript"/>
              </w:rPr>
              <w:t>interRAT</w:t>
            </w:r>
            <w:r w:rsidRPr="00195A5F">
              <w:t xml:space="preserve"> (30*CSSF</w:t>
            </w:r>
            <w:r w:rsidRPr="00195A5F">
              <w:rPr>
                <w:vertAlign w:val="subscript"/>
              </w:rPr>
              <w:t>interRAT</w:t>
            </w:r>
            <w:r w:rsidRPr="00195A5F">
              <w:t>)</w:t>
            </w:r>
          </w:p>
        </w:tc>
      </w:tr>
      <w:tr w:rsidR="006242A1" w:rsidRPr="00885F53" w14:paraId="07434197"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B08D5EB" w14:textId="77777777" w:rsidR="006242A1" w:rsidRPr="00885F53" w:rsidRDefault="006242A1" w:rsidP="0075660E">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4D037B80" w14:textId="77777777" w:rsidR="006242A1" w:rsidRPr="00885F53" w:rsidRDefault="006242A1" w:rsidP="0075660E">
            <w:pPr>
              <w:pStyle w:val="TAC"/>
            </w:pPr>
            <w:r w:rsidRPr="007E655A">
              <w:t>6.4* CSSF</w:t>
            </w:r>
            <w:r w:rsidRPr="007E655A">
              <w:rPr>
                <w:vertAlign w:val="subscript"/>
              </w:rPr>
              <w:t>interRAT</w:t>
            </w:r>
            <w:r w:rsidRPr="007E655A">
              <w:t xml:space="preserve"> (20*CSSF</w:t>
            </w:r>
            <w:r w:rsidRPr="007E655A">
              <w:rPr>
                <w:vertAlign w:val="subscript"/>
              </w:rPr>
              <w:t>interRAT</w:t>
            </w:r>
            <w:r w:rsidRPr="007E655A">
              <w:t>)</w:t>
            </w:r>
          </w:p>
        </w:tc>
        <w:tc>
          <w:tcPr>
            <w:tcW w:w="1790" w:type="pct"/>
            <w:tcBorders>
              <w:top w:val="single" w:sz="4" w:space="0" w:color="auto"/>
              <w:left w:val="single" w:sz="4" w:space="0" w:color="auto"/>
              <w:bottom w:val="single" w:sz="4" w:space="0" w:color="auto"/>
              <w:right w:val="single" w:sz="4" w:space="0" w:color="auto"/>
            </w:tcBorders>
            <w:hideMark/>
          </w:tcPr>
          <w:p w14:paraId="19A5C355" w14:textId="77777777" w:rsidR="006242A1" w:rsidRPr="00885F53" w:rsidRDefault="006242A1" w:rsidP="0075660E">
            <w:pPr>
              <w:pStyle w:val="TAC"/>
              <w:rPr>
                <w:lang w:val="sv-SE"/>
              </w:rPr>
            </w:pPr>
            <w:r w:rsidRPr="000E586C">
              <w:rPr>
                <w:lang w:val="sv-SE"/>
              </w:rPr>
              <w:t>7.68*</w:t>
            </w:r>
            <w:r w:rsidRPr="000E586C">
              <w:t xml:space="preserve"> CSSF</w:t>
            </w:r>
            <w:r w:rsidRPr="000E586C">
              <w:rPr>
                <w:vertAlign w:val="subscript"/>
              </w:rPr>
              <w:t>interRAT</w:t>
            </w:r>
            <w:r w:rsidRPr="000E586C">
              <w:rPr>
                <w:lang w:val="sv-SE"/>
              </w:rPr>
              <w:t xml:space="preserve"> (24*</w:t>
            </w:r>
            <w:r w:rsidRPr="000E586C">
              <w:t>CSSF</w:t>
            </w:r>
            <w:r w:rsidRPr="000E586C">
              <w:rPr>
                <w:vertAlign w:val="subscript"/>
              </w:rPr>
              <w:t>interRAT</w:t>
            </w:r>
            <w:r w:rsidRPr="000E586C">
              <w:rPr>
                <w:lang w:val="sv-SE"/>
              </w:rPr>
              <w:t>)</w:t>
            </w:r>
          </w:p>
        </w:tc>
      </w:tr>
      <w:tr w:rsidR="006242A1" w:rsidRPr="00885F53" w14:paraId="42766594"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A37E9B0" w14:textId="77777777" w:rsidR="006242A1" w:rsidRPr="00885F53" w:rsidRDefault="006242A1" w:rsidP="0075660E">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0E0CE8BF" w14:textId="77777777" w:rsidR="006242A1" w:rsidRPr="00885F53" w:rsidRDefault="006242A1" w:rsidP="0075660E">
            <w:pPr>
              <w:pStyle w:val="TAC"/>
            </w:pPr>
            <w:r w:rsidRPr="00885F53">
              <w:t>Note1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204998C4" w14:textId="77777777" w:rsidR="006242A1" w:rsidRPr="00885F53" w:rsidRDefault="006242A1" w:rsidP="0075660E">
            <w:pPr>
              <w:pStyle w:val="TAC"/>
            </w:pPr>
            <w:r w:rsidRPr="00885F53">
              <w:t>Note1 (20*</w:t>
            </w:r>
            <w:r w:rsidRPr="00885F53">
              <w:rPr>
                <w:rFonts w:cs="v4.2.0"/>
              </w:rPr>
              <w:t>CSSF</w:t>
            </w:r>
            <w:r w:rsidRPr="00885F53">
              <w:rPr>
                <w:rFonts w:cs="v4.2.0"/>
                <w:vertAlign w:val="subscript"/>
              </w:rPr>
              <w:t>interRAT</w:t>
            </w:r>
            <w:r w:rsidRPr="00885F53">
              <w:t>)</w:t>
            </w:r>
          </w:p>
        </w:tc>
      </w:tr>
      <w:tr w:rsidR="006242A1" w:rsidRPr="00885F53" w14:paraId="624319CA" w14:textId="77777777" w:rsidTr="007566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323B874" w14:textId="77777777" w:rsidR="006242A1" w:rsidRPr="00885F53" w:rsidRDefault="006242A1" w:rsidP="0075660E">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1C68243E" w14:textId="77777777" w:rsidR="006242A1" w:rsidRPr="00885F53" w:rsidRDefault="006242A1" w:rsidP="0075660E">
            <w:pPr>
              <w:keepNext/>
              <w:keepLines/>
              <w:spacing w:after="0"/>
              <w:ind w:left="851" w:hanging="851"/>
            </w:pPr>
            <w:r w:rsidRPr="00885F53">
              <w:rPr>
                <w:rFonts w:ascii="Arial" w:hAnsi="Arial"/>
                <w:sz w:val="18"/>
              </w:rPr>
              <w:t>NOTE 2:</w:t>
            </w:r>
            <w:r w:rsidRPr="00885F53">
              <w:rPr>
                <w:rFonts w:ascii="Arial" w:hAnsi="Arial"/>
                <w:sz w:val="18"/>
              </w:rPr>
              <w:tab/>
            </w:r>
            <w:r w:rsidRPr="00885F53">
              <w:rPr>
                <w:rFonts w:cs="v4.2.0"/>
              </w:rPr>
              <w:t>CSSF</w:t>
            </w:r>
            <w:r w:rsidRPr="00885F53">
              <w:rPr>
                <w:rFonts w:cs="v4.2.0"/>
                <w:vertAlign w:val="subscript"/>
              </w:rPr>
              <w:t>interRAT</w:t>
            </w:r>
            <w:r w:rsidRPr="00885F53">
              <w:rPr>
                <w:rFonts w:ascii="Arial" w:hAnsi="Arial"/>
                <w:sz w:val="18"/>
              </w:rPr>
              <w:t xml:space="preserve"> is as defined in clause 9.4.2.2.</w:t>
            </w:r>
          </w:p>
        </w:tc>
      </w:tr>
    </w:tbl>
    <w:p w14:paraId="43414E39" w14:textId="77777777" w:rsidR="006242A1" w:rsidRPr="00885F53" w:rsidRDefault="006242A1" w:rsidP="006242A1"/>
    <w:p w14:paraId="3B62B381" w14:textId="77777777" w:rsidR="006242A1" w:rsidRPr="00885F53" w:rsidRDefault="006242A1" w:rsidP="006242A1">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85F53">
        <w:lastRenderedPageBreak/>
        <w:t xml:space="preserve">reporting </w:t>
      </w:r>
      <w:r w:rsidRPr="00885F53">
        <w:rPr>
          <w:rFonts w:cs="v4.2.0"/>
        </w:rPr>
        <w:t>NR – E-UTRAN</w:t>
      </w:r>
      <w:r w:rsidRPr="00885F53">
        <w:t xml:space="preserve"> FDD RSRP, RSRQ, and RS-SINR measurements to higher layers with the measurement period </w:t>
      </w:r>
      <w:r w:rsidRPr="00885F53">
        <w:rPr>
          <w:rFonts w:cs="Arial"/>
        </w:rPr>
        <w:t>T</w:t>
      </w:r>
      <w:r w:rsidRPr="00885F53">
        <w:rPr>
          <w:rFonts w:cs="Arial"/>
          <w:vertAlign w:val="subscript"/>
        </w:rPr>
        <w:t>measure, E-UTRAN FDD</w:t>
      </w:r>
      <w:r w:rsidRPr="00885F53">
        <w:t xml:space="preserve"> specified in Table 9.4.2.3-2.</w:t>
      </w:r>
    </w:p>
    <w:p w14:paraId="548D2AB0" w14:textId="77777777" w:rsidR="006242A1" w:rsidRPr="00885F53" w:rsidRDefault="006242A1" w:rsidP="006242A1">
      <w:pPr>
        <w:keepNext/>
        <w:keepLines/>
        <w:spacing w:before="60"/>
        <w:jc w:val="center"/>
      </w:pPr>
      <w:r w:rsidRPr="00885F53">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6242A1" w:rsidRPr="00885F53" w14:paraId="1D6DDA50" w14:textId="77777777" w:rsidTr="0075660E">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6AB7F13" w14:textId="77777777" w:rsidR="006242A1" w:rsidRPr="00885F53" w:rsidRDefault="006242A1" w:rsidP="0075660E">
            <w:pPr>
              <w:keepNext/>
              <w:keepLines/>
              <w:spacing w:after="0"/>
              <w:jc w:val="center"/>
            </w:pPr>
            <w:r w:rsidRPr="00885F53">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3C36CD46"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FDD </w:t>
            </w:r>
            <w:r w:rsidRPr="00885F53">
              <w:rPr>
                <w:rFonts w:ascii="Arial" w:hAnsi="Arial"/>
                <w:b/>
                <w:sz w:val="18"/>
              </w:rPr>
              <w:t xml:space="preserve">(s) (DRX cycles) </w:t>
            </w:r>
          </w:p>
        </w:tc>
      </w:tr>
      <w:tr w:rsidR="006242A1" w:rsidRPr="00885F53" w14:paraId="52D9301E" w14:textId="77777777" w:rsidTr="0075660E">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A5CE769" w14:textId="77777777" w:rsidR="006242A1" w:rsidRPr="00885F53" w:rsidRDefault="006242A1" w:rsidP="0075660E">
            <w:pPr>
              <w:pStyle w:val="TAC"/>
            </w:pPr>
            <w:r w:rsidRPr="00885F53">
              <w:rPr>
                <w:rFonts w:hint="eastAsia"/>
              </w:rPr>
              <w:t>≤</w:t>
            </w:r>
            <w:r w:rsidRPr="00885F53">
              <w:t>0.08</w:t>
            </w:r>
          </w:p>
        </w:tc>
        <w:tc>
          <w:tcPr>
            <w:tcW w:w="2900" w:type="pct"/>
            <w:tcBorders>
              <w:top w:val="single" w:sz="4" w:space="0" w:color="auto"/>
              <w:left w:val="single" w:sz="4" w:space="0" w:color="auto"/>
              <w:bottom w:val="single" w:sz="4" w:space="0" w:color="auto"/>
              <w:right w:val="single" w:sz="4" w:space="0" w:color="auto"/>
            </w:tcBorders>
            <w:hideMark/>
          </w:tcPr>
          <w:p w14:paraId="79267165" w14:textId="77777777" w:rsidR="006242A1" w:rsidRPr="00885F53" w:rsidRDefault="006242A1" w:rsidP="0075660E">
            <w:pPr>
              <w:pStyle w:val="TAC"/>
            </w:pPr>
            <w:r w:rsidRPr="00885F53">
              <w:t>Non-DRX requirements in clause 9.4.2.2 apply</w:t>
            </w:r>
          </w:p>
        </w:tc>
      </w:tr>
      <w:tr w:rsidR="006242A1" w:rsidRPr="00885F53" w14:paraId="3E06D79D" w14:textId="77777777" w:rsidTr="0075660E">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117D59F" w14:textId="77777777" w:rsidR="006242A1" w:rsidRPr="00885F53" w:rsidRDefault="006242A1" w:rsidP="0075660E">
            <w:pPr>
              <w:pStyle w:val="TAC"/>
            </w:pPr>
            <w:r>
              <w:rPr>
                <w:rFonts w:hint="eastAsia"/>
                <w:lang w:val="en-US" w:eastAsia="zh-CN"/>
              </w:rPr>
              <w:t>0.08</w:t>
            </w:r>
            <w:r w:rsidRPr="00885F53">
              <w:t xml:space="preserve">&lt; DRX-cycle </w:t>
            </w:r>
            <w:r w:rsidRPr="00885F53">
              <w:rPr>
                <w:rFonts w:hint="eastAsia"/>
              </w:rPr>
              <w:t>≤</w:t>
            </w:r>
            <w:r w:rsidRPr="00885F53">
              <w:t>10.24</w:t>
            </w:r>
          </w:p>
        </w:tc>
        <w:tc>
          <w:tcPr>
            <w:tcW w:w="2900" w:type="pct"/>
            <w:tcBorders>
              <w:top w:val="single" w:sz="4" w:space="0" w:color="auto"/>
              <w:left w:val="single" w:sz="4" w:space="0" w:color="auto"/>
              <w:bottom w:val="single" w:sz="4" w:space="0" w:color="auto"/>
              <w:right w:val="single" w:sz="4" w:space="0" w:color="auto"/>
            </w:tcBorders>
            <w:hideMark/>
          </w:tcPr>
          <w:p w14:paraId="3A6B3617" w14:textId="77777777" w:rsidR="006242A1" w:rsidRPr="00885F53" w:rsidRDefault="006242A1" w:rsidP="0075660E">
            <w:pPr>
              <w:pStyle w:val="TAC"/>
            </w:pPr>
            <w:r w:rsidRPr="00885F53">
              <w:t>Note1 (5*</w:t>
            </w:r>
            <w:r w:rsidRPr="00885F53">
              <w:rPr>
                <w:rFonts w:cs="v4.2.0"/>
              </w:rPr>
              <w:t xml:space="preserve"> CSSF</w:t>
            </w:r>
            <w:r w:rsidRPr="00885F53">
              <w:rPr>
                <w:rFonts w:cs="v4.2.0"/>
                <w:vertAlign w:val="subscript"/>
              </w:rPr>
              <w:t>interRAT</w:t>
            </w:r>
            <w:r w:rsidRPr="00885F53">
              <w:t>)</w:t>
            </w:r>
          </w:p>
        </w:tc>
      </w:tr>
      <w:tr w:rsidR="006242A1" w:rsidRPr="00885F53" w14:paraId="208F2C4B" w14:textId="77777777" w:rsidTr="007566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78A71E9" w14:textId="77777777" w:rsidR="006242A1" w:rsidRPr="00885F53" w:rsidRDefault="006242A1" w:rsidP="0075660E">
            <w:pPr>
              <w:pStyle w:val="TAN"/>
            </w:pPr>
            <w:r w:rsidRPr="00885F53">
              <w:t>NOTE 1:</w:t>
            </w:r>
            <w:r w:rsidRPr="00885F53">
              <w:tab/>
              <w:t>The time depends on the DRX cycle length.</w:t>
            </w:r>
          </w:p>
          <w:p w14:paraId="0540C340" w14:textId="77777777" w:rsidR="006242A1" w:rsidRPr="00885F53" w:rsidRDefault="006242A1" w:rsidP="0075660E">
            <w:pPr>
              <w:pStyle w:val="TAN"/>
            </w:pPr>
            <w:r w:rsidRPr="00885F53">
              <w:t>NOTE 2:</w:t>
            </w:r>
            <w:r w:rsidRPr="00885F53">
              <w:tab/>
            </w:r>
            <w:r w:rsidRPr="00885F53">
              <w:rPr>
                <w:rFonts w:cs="v4.2.0"/>
              </w:rPr>
              <w:t>CSSF</w:t>
            </w:r>
            <w:r w:rsidRPr="00885F53">
              <w:rPr>
                <w:rFonts w:cs="v4.2.0"/>
                <w:vertAlign w:val="subscript"/>
              </w:rPr>
              <w:t>interRAT</w:t>
            </w:r>
            <w:r w:rsidRPr="00885F53">
              <w:t xml:space="preserve"> is as defined in clause 9.4.2.2.</w:t>
            </w:r>
          </w:p>
        </w:tc>
      </w:tr>
    </w:tbl>
    <w:p w14:paraId="2FA2FC02" w14:textId="77777777" w:rsidR="006242A1" w:rsidRPr="00885F53" w:rsidRDefault="006242A1" w:rsidP="006242A1">
      <w:pPr>
        <w:rPr>
          <w:rFonts w:cs="v4.2.0"/>
        </w:rPr>
      </w:pPr>
    </w:p>
    <w:p w14:paraId="1AAAAC80" w14:textId="77777777" w:rsidR="006242A1" w:rsidRPr="00885F53" w:rsidRDefault="006242A1" w:rsidP="006242A1">
      <w:pPr>
        <w:rPr>
          <w:rFonts w:cs="v4.2.0"/>
        </w:rPr>
      </w:pPr>
      <w:r w:rsidRPr="00885F53">
        <w:rPr>
          <w:rFonts w:cs="v4.2.0"/>
        </w:rPr>
        <w:t>If higher layer filtering is used, an additional cell identification delay can be expected.</w:t>
      </w:r>
    </w:p>
    <w:p w14:paraId="20A860D3" w14:textId="77777777" w:rsidR="006242A1" w:rsidRPr="00885F53" w:rsidRDefault="006242A1" w:rsidP="006242A1">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6974C93" w14:textId="77777777" w:rsidR="006242A1" w:rsidRPr="00885F53" w:rsidRDefault="006242A1" w:rsidP="006242A1">
      <w:pPr>
        <w:pStyle w:val="Heading4"/>
      </w:pPr>
      <w:r w:rsidRPr="00967CF8">
        <w:t>9.4.2.4</w:t>
      </w:r>
      <w:r w:rsidRPr="00885F53">
        <w:tab/>
        <w:t>Measurement reporting requirements</w:t>
      </w:r>
    </w:p>
    <w:p w14:paraId="2561A003" w14:textId="77777777" w:rsidR="006242A1" w:rsidRPr="00885F53" w:rsidRDefault="006242A1" w:rsidP="006242A1">
      <w:pPr>
        <w:pStyle w:val="Heading5"/>
      </w:pPr>
      <w:r w:rsidRPr="00967CF8">
        <w:t>9.4.2.4.1</w:t>
      </w:r>
      <w:r w:rsidRPr="00885F53">
        <w:tab/>
        <w:t>Periodic Reporting</w:t>
      </w:r>
    </w:p>
    <w:p w14:paraId="2D444944" w14:textId="77777777" w:rsidR="006242A1" w:rsidRPr="00885F53" w:rsidRDefault="006242A1" w:rsidP="006242A1">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2FBB75B1" w14:textId="77777777" w:rsidR="006242A1" w:rsidRPr="00885F53" w:rsidRDefault="006242A1" w:rsidP="006242A1">
      <w:pPr>
        <w:pStyle w:val="Heading5"/>
      </w:pPr>
      <w:r w:rsidRPr="00967CF8">
        <w:t>9.4.2.4.2</w:t>
      </w:r>
      <w:r w:rsidRPr="00885F53">
        <w:tab/>
        <w:t>Event-Triggered Periodic Reporting</w:t>
      </w:r>
    </w:p>
    <w:p w14:paraId="459EE5C9" w14:textId="77777777" w:rsidR="006242A1" w:rsidRPr="00885F53" w:rsidRDefault="006242A1" w:rsidP="006242A1">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7BE22BBA" w14:textId="77777777" w:rsidR="006242A1" w:rsidRPr="00885F53" w:rsidRDefault="006242A1" w:rsidP="006242A1">
      <w:pPr>
        <w:rPr>
          <w:rFonts w:cs="v4.2.0"/>
        </w:rPr>
      </w:pPr>
      <w:r w:rsidRPr="00885F53">
        <w:rPr>
          <w:rFonts w:cs="v4.2.0"/>
        </w:rPr>
        <w:t>The first report in event-triggered periodic measurement reporting shall meet the requirements specified in clause 9.4.2.4.3.</w:t>
      </w:r>
    </w:p>
    <w:p w14:paraId="2EB48B5D" w14:textId="77777777" w:rsidR="006242A1" w:rsidRPr="00885F53" w:rsidRDefault="006242A1" w:rsidP="006242A1">
      <w:pPr>
        <w:pStyle w:val="Heading5"/>
      </w:pPr>
      <w:r w:rsidRPr="00967CF8">
        <w:t>9.4.2.4.3</w:t>
      </w:r>
      <w:r w:rsidRPr="00885F53">
        <w:tab/>
        <w:t>Event-Triggered Reporting</w:t>
      </w:r>
    </w:p>
    <w:p w14:paraId="5F532DF3" w14:textId="77777777" w:rsidR="006242A1" w:rsidRPr="00885F53" w:rsidRDefault="006242A1" w:rsidP="006242A1">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1516A1D7" w14:textId="77777777" w:rsidR="006242A1" w:rsidRPr="00885F53" w:rsidRDefault="006242A1" w:rsidP="006242A1">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204B716D" w14:textId="77777777" w:rsidR="006242A1" w:rsidRPr="00885F53" w:rsidRDefault="006242A1" w:rsidP="006242A1">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094B1E8B" w14:textId="77777777" w:rsidR="006242A1" w:rsidRPr="00885F53" w:rsidRDefault="006242A1" w:rsidP="006242A1">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21DF79F6" w14:textId="77777777" w:rsidR="006242A1" w:rsidRPr="00885F53" w:rsidRDefault="006242A1" w:rsidP="006242A1">
      <w:pPr>
        <w:rPr>
          <w:lang w:eastAsia="zh-CN"/>
        </w:rPr>
      </w:pPr>
      <w:r w:rsidRPr="00885F53">
        <w:t>If a cell which has been detectable at least for the time period T</w:t>
      </w:r>
      <w:r w:rsidRPr="00885F53">
        <w:rPr>
          <w:vertAlign w:val="subscript"/>
        </w:rPr>
        <w:t>Identify,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1556A671" w14:textId="77777777" w:rsidR="006242A1" w:rsidRPr="00885F53" w:rsidRDefault="006242A1" w:rsidP="006242A1">
      <w:pPr>
        <w:pStyle w:val="Heading3"/>
        <w:rPr>
          <w:noProof/>
          <w:lang w:val="en-US"/>
        </w:rPr>
      </w:pPr>
      <w:r w:rsidRPr="00885F53">
        <w:rPr>
          <w:lang w:val="en-US"/>
        </w:rPr>
        <w:lastRenderedPageBreak/>
        <w:t>9.4.3</w:t>
      </w:r>
      <w:r w:rsidRPr="00885F53">
        <w:rPr>
          <w:lang w:val="en-US"/>
        </w:rPr>
        <w:tab/>
        <w:t>NR − E-UTRAN TDD measurements</w:t>
      </w:r>
    </w:p>
    <w:p w14:paraId="383BE8E2" w14:textId="77777777" w:rsidR="006242A1" w:rsidRPr="00885F53" w:rsidRDefault="006242A1" w:rsidP="006242A1">
      <w:pPr>
        <w:pStyle w:val="Heading4"/>
      </w:pPr>
      <w:r w:rsidRPr="00967CF8">
        <w:t>9.4.3.1</w:t>
      </w:r>
      <w:r w:rsidRPr="00885F53">
        <w:tab/>
        <w:t>Introduction</w:t>
      </w:r>
    </w:p>
    <w:p w14:paraId="6D6209E7" w14:textId="77777777" w:rsidR="006242A1" w:rsidRPr="00885F53" w:rsidRDefault="006242A1" w:rsidP="006242A1">
      <w:r w:rsidRPr="00885F53">
        <w:t>The requirements are applicable for NR−E-UTRAN TDD RSRP, RSRQ, and RS-SINR measurements.</w:t>
      </w:r>
    </w:p>
    <w:p w14:paraId="6522E105" w14:textId="77777777" w:rsidR="006242A1" w:rsidRPr="00885F53" w:rsidRDefault="006242A1" w:rsidP="006242A1">
      <w:r w:rsidRPr="00885F53">
        <w:t>In the requirements, an E-UTRAN TDD cell is considered to be detectable when:</w:t>
      </w:r>
    </w:p>
    <w:p w14:paraId="061F71A2" w14:textId="77777777" w:rsidR="006242A1" w:rsidRPr="00885F53" w:rsidRDefault="006242A1" w:rsidP="006242A1">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7F570E24" w14:textId="77777777" w:rsidR="006242A1" w:rsidRPr="00885F53" w:rsidRDefault="006242A1" w:rsidP="006242A1">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9C6876B" w14:textId="77777777" w:rsidR="006242A1" w:rsidRPr="00885F53" w:rsidRDefault="006242A1" w:rsidP="006242A1">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6045F5F3" w14:textId="77777777" w:rsidR="006242A1" w:rsidRPr="00885F53" w:rsidRDefault="006242A1" w:rsidP="006242A1">
      <w:pPr>
        <w:pStyle w:val="Heading4"/>
      </w:pPr>
      <w:r w:rsidRPr="00967CF8">
        <w:t>9.4.3.2</w:t>
      </w:r>
      <w:r w:rsidRPr="00885F53">
        <w:tab/>
        <w:t>Requirements when no DRX is used</w:t>
      </w:r>
    </w:p>
    <w:p w14:paraId="76F9628F" w14:textId="77777777" w:rsidR="006242A1" w:rsidRPr="00885F53" w:rsidRDefault="006242A1" w:rsidP="006242A1">
      <w:pPr>
        <w:rPr>
          <w:rFonts w:cs="v4.2.0"/>
        </w:rPr>
      </w:pPr>
      <w:r w:rsidRPr="00885F53">
        <w:rPr>
          <w:rFonts w:cs="v4.2.0"/>
        </w:rPr>
        <w:t xml:space="preserve">When the UE requires measurement gaps to </w:t>
      </w:r>
      <w:del w:id="586" w:author="Rapportuer" w:date="2020-05-14T19:53:00Z">
        <w:r w:rsidRPr="00885F53" w:rsidDel="00C07B6A">
          <w:rPr>
            <w:rFonts w:cs="v4.2.0"/>
          </w:rPr>
          <w:delText xml:space="preserve">idenitify </w:delText>
        </w:r>
      </w:del>
      <w:ins w:id="587" w:author="Rapportuer" w:date="2020-05-14T19:53:00Z">
        <w:r>
          <w:rPr>
            <w:rFonts w:cs="v4.2.0"/>
          </w:rPr>
          <w:t>identify</w:t>
        </w:r>
        <w:r w:rsidRPr="00885F53">
          <w:rPr>
            <w:rFonts w:cs="v4.2.0"/>
          </w:rPr>
          <w:t xml:space="preserve"> </w:t>
        </w:r>
      </w:ins>
      <w:r w:rsidRPr="00885F53">
        <w:rPr>
          <w:rFonts w:cs="v4.2.0"/>
        </w:rPr>
        <w:t>and measure inter-RAT cells and an appropriate measurement gap pattern is scheduled, the UE shall be able to identify a new detectable TDD cell within T</w:t>
      </w:r>
      <w:r w:rsidRPr="00885F53">
        <w:rPr>
          <w:rFonts w:cs="v4.2.0"/>
          <w:vertAlign w:val="subscript"/>
        </w:rPr>
        <w:t>Identify, E-UTRAN TDD</w:t>
      </w:r>
      <w:r w:rsidRPr="00885F53">
        <w:rPr>
          <w:rFonts w:cs="v4.2.0"/>
        </w:rPr>
        <w:t xml:space="preserve"> according to the following expression:</w:t>
      </w:r>
    </w:p>
    <w:p w14:paraId="58470EBE" w14:textId="77777777" w:rsidR="006242A1" w:rsidRPr="00885F53" w:rsidRDefault="006242A1" w:rsidP="006242A1">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390D8689" w14:textId="77777777" w:rsidR="006242A1" w:rsidRPr="00885F53" w:rsidRDefault="006242A1" w:rsidP="006242A1">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56EF04BE" w14:textId="77777777" w:rsidR="006242A1" w:rsidRPr="00885F53" w:rsidRDefault="006242A1" w:rsidP="006242A1">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2A95D819" w14:textId="77777777" w:rsidR="006242A1" w:rsidRPr="00885F53" w:rsidRDefault="006242A1" w:rsidP="006242A1">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51900036" w14:textId="77777777" w:rsidR="006242A1" w:rsidRPr="00885F53" w:rsidRDefault="006242A1" w:rsidP="006242A1">
      <w:r w:rsidRPr="00885F53">
        <w:t>where:</w:t>
      </w:r>
    </w:p>
    <w:p w14:paraId="1C64FC40" w14:textId="77777777" w:rsidR="006242A1" w:rsidRPr="00885F53" w:rsidRDefault="006242A1" w:rsidP="006242A1">
      <w:pPr>
        <w:ind w:left="720"/>
      </w:pPr>
      <w:r w:rsidRPr="00885F53">
        <w:rPr>
          <w:rFonts w:cs="v4.2.0"/>
        </w:rPr>
        <w:t>T</w:t>
      </w:r>
      <w:r w:rsidRPr="00885F53">
        <w:rPr>
          <w:rFonts w:cs="v4.2.0"/>
          <w:vertAlign w:val="subscript"/>
        </w:rPr>
        <w:t>BasicIdentify</w:t>
      </w:r>
      <w:r w:rsidRPr="00885F53">
        <w:rPr>
          <w:rFonts w:cs="v4.2.0"/>
        </w:rPr>
        <w:t xml:space="preserve"> = 480 ms,</w:t>
      </w:r>
    </w:p>
    <w:p w14:paraId="692DD48D" w14:textId="77777777" w:rsidR="006242A1" w:rsidRPr="00885F53" w:rsidRDefault="006242A1" w:rsidP="006242A1">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1E4012FF" w14:textId="77777777" w:rsidR="006242A1" w:rsidRPr="00885F53" w:rsidRDefault="006242A1" w:rsidP="006242A1">
      <w:pPr>
        <w:ind w:left="284" w:firstLine="436"/>
        <w:rPr>
          <w:rFonts w:cs="v4.2.0"/>
        </w:rPr>
      </w:pPr>
      <w:r w:rsidRPr="00885F53">
        <w:rPr>
          <w:rFonts w:cs="v4.2.0"/>
        </w:rPr>
        <w:t>CSSF</w:t>
      </w:r>
      <w:r w:rsidRPr="00885F53">
        <w:rPr>
          <w:rFonts w:cs="v4.2.0"/>
          <w:vertAlign w:val="subscript"/>
        </w:rPr>
        <w:t>interRAT</w:t>
      </w:r>
      <w:r w:rsidRPr="00885F53" w:rsidDel="00D4226A">
        <w:rPr>
          <w:rFonts w:cs="v4.2.0"/>
        </w:rPr>
        <w:t xml:space="preserve"> </w:t>
      </w:r>
      <w:r w:rsidRPr="00885F53">
        <w:rPr>
          <w:rFonts w:cs="v4.2.0"/>
        </w:rPr>
        <w:t>= CSSF</w:t>
      </w:r>
      <w:r w:rsidRPr="00885F53">
        <w:rPr>
          <w:rFonts w:cs="v4.2.0"/>
          <w:vertAlign w:val="subscript"/>
        </w:rPr>
        <w:t>within_gap,i</w:t>
      </w:r>
      <w:r w:rsidRPr="00885F53">
        <w:rPr>
          <w:rFonts w:cs="v4.2.0"/>
        </w:rPr>
        <w:t xml:space="preserve"> is the scaling factor for the measured inter-RAT E-UTRA carrier </w:t>
      </w:r>
      <w:r w:rsidRPr="00885F53">
        <w:rPr>
          <w:rFonts w:cs="v4.2.0"/>
          <w:i/>
        </w:rPr>
        <w:t>i</w:t>
      </w:r>
      <w:r w:rsidRPr="00885F53">
        <w:rPr>
          <w:rFonts w:cs="v4.2.0"/>
        </w:rPr>
        <w:t xml:space="preserve"> which is calculated as specified in clause </w:t>
      </w:r>
      <w:r w:rsidRPr="00885F53">
        <w:rPr>
          <w:rFonts w:cs="Arial"/>
        </w:rPr>
        <w:t>9.1.5.2.</w:t>
      </w:r>
    </w:p>
    <w:p w14:paraId="1B257816" w14:textId="77777777" w:rsidR="006242A1" w:rsidRPr="00885F53" w:rsidRDefault="006242A1" w:rsidP="006242A1">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TDD</w:t>
      </w:r>
      <w:r w:rsidRPr="00885F53">
        <w:rPr>
          <w:rFonts w:cs="v4.2.0"/>
        </w:rPr>
        <w:t xml:space="preserve"> defined in Table 9.4.3.2-1.</w:t>
      </w:r>
    </w:p>
    <w:p w14:paraId="077CA75B" w14:textId="77777777" w:rsidR="006242A1" w:rsidRPr="00885F53" w:rsidRDefault="006242A1" w:rsidP="006242A1">
      <w:pPr>
        <w:keepNext/>
        <w:keepLines/>
        <w:spacing w:before="60"/>
        <w:jc w:val="center"/>
      </w:pPr>
      <w:r w:rsidRPr="00885F53">
        <w:rPr>
          <w:rFonts w:ascii="Arial" w:hAnsi="Arial"/>
          <w:b/>
        </w:rPr>
        <w:t>Table 9.4.3.2-1: T</w:t>
      </w:r>
      <w:r w:rsidRPr="00885F53">
        <w:rPr>
          <w:rFonts w:ascii="Arial" w:hAnsi="Arial"/>
          <w:b/>
          <w:vertAlign w:val="subscript"/>
        </w:rPr>
        <w:t>Measure,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6242A1" w:rsidRPr="00885F53" w14:paraId="06E1D5F4" w14:textId="77777777" w:rsidTr="0075660E">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42D0CD9" w14:textId="77777777" w:rsidR="006242A1" w:rsidRPr="00885F53" w:rsidRDefault="006242A1" w:rsidP="0075660E">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5F52C2E9" w14:textId="77777777" w:rsidR="006242A1" w:rsidRPr="00885F53" w:rsidRDefault="006242A1" w:rsidP="0075660E">
            <w:pPr>
              <w:pStyle w:val="TAH"/>
            </w:pPr>
            <w:r w:rsidRPr="00BE78B0">
              <w:t xml:space="preserve">Measurement bandwidth </w:t>
            </w:r>
            <w:r>
              <w:t>(</w:t>
            </w:r>
            <w:r w:rsidRPr="00BE78B0">
              <w:t>RB</w:t>
            </w:r>
            <w:r>
              <w:t>)</w:t>
            </w:r>
          </w:p>
        </w:tc>
        <w:tc>
          <w:tcPr>
            <w:tcW w:w="2693" w:type="dxa"/>
            <w:gridSpan w:val="2"/>
            <w:tcBorders>
              <w:top w:val="single" w:sz="4" w:space="0" w:color="auto"/>
              <w:left w:val="single" w:sz="4" w:space="0" w:color="auto"/>
              <w:bottom w:val="single" w:sz="4" w:space="0" w:color="auto"/>
              <w:right w:val="single" w:sz="4" w:space="0" w:color="auto"/>
            </w:tcBorders>
          </w:tcPr>
          <w:p w14:paraId="050C5BEF" w14:textId="77777777" w:rsidR="006242A1" w:rsidRPr="00885F53" w:rsidRDefault="006242A1" w:rsidP="0075660E">
            <w:pPr>
              <w:pStyle w:val="TAH"/>
            </w:pPr>
            <w:r w:rsidRPr="00885F53">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462F99E5" w14:textId="77777777" w:rsidR="006242A1" w:rsidRPr="00885F53" w:rsidRDefault="006242A1" w:rsidP="0075660E">
            <w:pPr>
              <w:pStyle w:val="TAH"/>
            </w:pPr>
            <w:r w:rsidRPr="00885F53">
              <w:t>DwPTS</w:t>
            </w:r>
          </w:p>
          <w:p w14:paraId="2B2FB744" w14:textId="77777777" w:rsidR="006242A1" w:rsidRPr="00885F53" w:rsidRDefault="006242A1" w:rsidP="0075660E">
            <w:pPr>
              <w:pStyle w:val="TAH"/>
            </w:pPr>
          </w:p>
        </w:tc>
        <w:tc>
          <w:tcPr>
            <w:tcW w:w="1562" w:type="dxa"/>
            <w:tcBorders>
              <w:top w:val="single" w:sz="4" w:space="0" w:color="auto"/>
              <w:left w:val="single" w:sz="4" w:space="0" w:color="auto"/>
              <w:bottom w:val="single" w:sz="4" w:space="0" w:color="auto"/>
              <w:right w:val="single" w:sz="4" w:space="0" w:color="auto"/>
            </w:tcBorders>
          </w:tcPr>
          <w:p w14:paraId="609673B5" w14:textId="77777777" w:rsidR="006242A1" w:rsidRPr="00885F53" w:rsidRDefault="006242A1" w:rsidP="0075660E">
            <w:pPr>
              <w:pStyle w:val="TAH"/>
            </w:pPr>
            <w:r w:rsidRPr="00BE78B0">
              <w:t>T</w:t>
            </w:r>
            <w:r w:rsidRPr="00BE78B0">
              <w:rPr>
                <w:vertAlign w:val="subscript"/>
              </w:rPr>
              <w:t>Measure, E-UTRAN TDD</w:t>
            </w:r>
            <w:r w:rsidRPr="00BE78B0">
              <w:t xml:space="preserve"> </w:t>
            </w:r>
            <w:r>
              <w:t>(</w:t>
            </w:r>
            <w:r w:rsidRPr="00BE78B0">
              <w:t>ms</w:t>
            </w:r>
            <w:r>
              <w:t>)</w:t>
            </w:r>
          </w:p>
        </w:tc>
      </w:tr>
      <w:tr w:rsidR="006242A1" w:rsidRPr="00885F53" w14:paraId="38C8F87A"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0D99409" w14:textId="77777777" w:rsidR="006242A1" w:rsidRPr="00885F53" w:rsidRDefault="006242A1" w:rsidP="0075660E">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610DF0E" w14:textId="77777777" w:rsidR="006242A1" w:rsidRPr="00885F53" w:rsidRDefault="006242A1" w:rsidP="0075660E">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04A085B" w14:textId="77777777" w:rsidR="006242A1" w:rsidRPr="00885F53" w:rsidRDefault="006242A1" w:rsidP="0075660E">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132F76F5" w14:textId="77777777" w:rsidR="006242A1" w:rsidRPr="00885F53" w:rsidRDefault="006242A1" w:rsidP="0075660E">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1EF35E10" w14:textId="77777777" w:rsidR="006242A1" w:rsidRPr="00885F53" w:rsidRDefault="006242A1" w:rsidP="0075660E">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796C431B" w14:textId="77777777" w:rsidR="006242A1" w:rsidRPr="00885F53" w:rsidRDefault="006242A1" w:rsidP="0075660E">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495764F5" w14:textId="77777777" w:rsidR="006242A1" w:rsidRPr="00885F53" w:rsidRDefault="006242A1" w:rsidP="0075660E">
            <w:pPr>
              <w:pStyle w:val="TAH"/>
            </w:pPr>
          </w:p>
        </w:tc>
      </w:tr>
      <w:tr w:rsidR="006242A1" w:rsidRPr="00885F53" w14:paraId="0A1ADB8D"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10F12243" w14:textId="77777777" w:rsidR="006242A1" w:rsidRPr="00885F53" w:rsidRDefault="006242A1" w:rsidP="0075660E">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0DBC11D3" w14:textId="77777777" w:rsidR="006242A1" w:rsidRPr="00885F53" w:rsidRDefault="006242A1" w:rsidP="0075660E">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030488F3" w14:textId="77777777" w:rsidR="006242A1" w:rsidRPr="00885F53" w:rsidRDefault="006242A1" w:rsidP="0075660E">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600675B8" w14:textId="77777777" w:rsidR="006242A1" w:rsidRPr="00885F53" w:rsidRDefault="006242A1" w:rsidP="0075660E">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72DEEA76" w14:textId="77777777" w:rsidR="006242A1" w:rsidRPr="00885F53" w:rsidRDefault="006242A1" w:rsidP="0075660E">
            <w:pPr>
              <w:pStyle w:val="TAC"/>
            </w:pPr>
            <w:r w:rsidRPr="00885F53">
              <w:rPr>
                <w:noProof/>
                <w:position w:val="-10"/>
                <w:lang w:val="en-US" w:eastAsia="zh-CN"/>
              </w:rPr>
              <w:drawing>
                <wp:inline distT="0" distB="0" distL="0" distR="0" wp14:anchorId="61D90C31" wp14:editId="5EB5AE02">
                  <wp:extent cx="502920" cy="182880"/>
                  <wp:effectExtent l="0" t="0" r="0" b="762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CD5A0CF" w14:textId="77777777" w:rsidR="006242A1" w:rsidRPr="00885F53" w:rsidRDefault="006242A1" w:rsidP="0075660E">
            <w:pPr>
              <w:pStyle w:val="TAC"/>
            </w:pPr>
            <w:r w:rsidRPr="00885F53">
              <w:rPr>
                <w:noProof/>
                <w:position w:val="-10"/>
                <w:lang w:val="en-US" w:eastAsia="zh-CN"/>
              </w:rPr>
              <w:drawing>
                <wp:inline distT="0" distB="0" distL="0" distR="0" wp14:anchorId="7AE16661" wp14:editId="34218768">
                  <wp:extent cx="480060" cy="182880"/>
                  <wp:effectExtent l="0" t="0" r="0" b="762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A870D6C" w14:textId="77777777" w:rsidR="006242A1" w:rsidRPr="00885F53" w:rsidRDefault="006242A1" w:rsidP="0075660E">
            <w:pPr>
              <w:pStyle w:val="TAC"/>
            </w:pPr>
            <w:r w:rsidRPr="00885F53">
              <w:t xml:space="preserve">480 x </w:t>
            </w:r>
            <w:r w:rsidRPr="00885F53">
              <w:rPr>
                <w:rFonts w:cs="v4.2.0"/>
              </w:rPr>
              <w:t>CSSF</w:t>
            </w:r>
            <w:r w:rsidRPr="00885F53">
              <w:rPr>
                <w:rFonts w:cs="v4.2.0"/>
                <w:vertAlign w:val="subscript"/>
              </w:rPr>
              <w:t>interRAT</w:t>
            </w:r>
          </w:p>
        </w:tc>
      </w:tr>
      <w:tr w:rsidR="006242A1" w:rsidRPr="00885F53" w14:paraId="7D9B0DA2"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4365789A" w14:textId="77777777" w:rsidR="006242A1" w:rsidRPr="00885F53" w:rsidRDefault="006242A1" w:rsidP="0075660E">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26D0979E" w14:textId="77777777" w:rsidR="006242A1" w:rsidRPr="00885F53" w:rsidRDefault="006242A1" w:rsidP="0075660E">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2B5562EA" w14:textId="77777777" w:rsidR="006242A1" w:rsidRPr="00885F53" w:rsidRDefault="006242A1" w:rsidP="0075660E">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05C06EAC" w14:textId="77777777" w:rsidR="006242A1" w:rsidRPr="00885F53" w:rsidRDefault="006242A1" w:rsidP="0075660E">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426270C9" w14:textId="77777777" w:rsidR="006242A1" w:rsidRPr="00885F53" w:rsidRDefault="006242A1" w:rsidP="0075660E">
            <w:pPr>
              <w:pStyle w:val="TAC"/>
            </w:pPr>
            <w:r w:rsidRPr="00885F53">
              <w:rPr>
                <w:noProof/>
                <w:position w:val="-10"/>
                <w:lang w:val="en-US" w:eastAsia="zh-CN"/>
              </w:rPr>
              <w:drawing>
                <wp:inline distT="0" distB="0" distL="0" distR="0" wp14:anchorId="0554777A" wp14:editId="14783CDE">
                  <wp:extent cx="502920" cy="182880"/>
                  <wp:effectExtent l="0" t="0" r="0" b="762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58DA09E" w14:textId="77777777" w:rsidR="006242A1" w:rsidRPr="00885F53" w:rsidRDefault="006242A1" w:rsidP="0075660E">
            <w:pPr>
              <w:pStyle w:val="TAC"/>
            </w:pPr>
            <w:r w:rsidRPr="00885F53">
              <w:rPr>
                <w:noProof/>
                <w:position w:val="-10"/>
                <w:lang w:val="en-US" w:eastAsia="zh-CN"/>
              </w:rPr>
              <w:drawing>
                <wp:inline distT="0" distB="0" distL="0" distR="0" wp14:anchorId="63C3D74E" wp14:editId="6B27B030">
                  <wp:extent cx="480060" cy="182880"/>
                  <wp:effectExtent l="0" t="0" r="0" b="762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5579FD2" w14:textId="77777777" w:rsidR="006242A1" w:rsidRPr="00885F53" w:rsidRDefault="006242A1" w:rsidP="0075660E">
            <w:pPr>
              <w:pStyle w:val="TAC"/>
            </w:pPr>
            <w:r w:rsidRPr="00885F53">
              <w:t xml:space="preserve">240 x </w:t>
            </w:r>
            <w:r w:rsidRPr="00885F53">
              <w:rPr>
                <w:rFonts w:cs="v4.2.0"/>
              </w:rPr>
              <w:t>CSSF</w:t>
            </w:r>
            <w:r w:rsidRPr="00885F53">
              <w:rPr>
                <w:rFonts w:cs="v4.2.0"/>
                <w:vertAlign w:val="subscript"/>
              </w:rPr>
              <w:t>interRAT</w:t>
            </w:r>
          </w:p>
        </w:tc>
      </w:tr>
      <w:tr w:rsidR="006242A1" w:rsidRPr="00885F53" w14:paraId="0FBFA2B5"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4066F198" w14:textId="77777777" w:rsidR="006242A1" w:rsidRPr="00885F53" w:rsidRDefault="006242A1" w:rsidP="0075660E">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484F23DE" w14:textId="77777777" w:rsidR="006242A1" w:rsidRPr="00885F53" w:rsidRDefault="006242A1" w:rsidP="0075660E">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1F1FD8B6" w14:textId="77777777" w:rsidR="006242A1" w:rsidRPr="00885F53" w:rsidRDefault="006242A1" w:rsidP="0075660E">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3C98886" w14:textId="77777777" w:rsidR="006242A1" w:rsidRPr="00885F53" w:rsidRDefault="006242A1" w:rsidP="0075660E">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5873E52"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6C9F0E02" wp14:editId="2CE94436">
                  <wp:extent cx="502920" cy="182880"/>
                  <wp:effectExtent l="0" t="0" r="0" b="7620"/>
                  <wp:docPr id="276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6E87C3"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0BEA8B3C" wp14:editId="3FEC3871">
                  <wp:extent cx="480060" cy="182880"/>
                  <wp:effectExtent l="0" t="0" r="0" b="7620"/>
                  <wp:docPr id="276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B5B119E" w14:textId="77777777" w:rsidR="006242A1" w:rsidRPr="00885F53" w:rsidRDefault="006242A1" w:rsidP="0075660E">
            <w:pPr>
              <w:pStyle w:val="TAC"/>
              <w:rPr>
                <w:lang w:eastAsia="zh-CN"/>
              </w:rPr>
            </w:pPr>
            <w:r w:rsidRPr="00885F53">
              <w:rPr>
                <w:lang w:eastAsia="zh-CN"/>
              </w:rPr>
              <w:t>720</w:t>
            </w:r>
            <w:r w:rsidRPr="00885F53">
              <w:t xml:space="preserve"> x </w:t>
            </w:r>
            <w:r w:rsidRPr="00885F53">
              <w:rPr>
                <w:rFonts w:cs="v4.2.0"/>
              </w:rPr>
              <w:t>CSSF</w:t>
            </w:r>
            <w:r w:rsidRPr="00885F53">
              <w:rPr>
                <w:rFonts w:cs="v4.2.0"/>
                <w:vertAlign w:val="subscript"/>
              </w:rPr>
              <w:t>interRAT</w:t>
            </w:r>
          </w:p>
        </w:tc>
      </w:tr>
      <w:tr w:rsidR="006242A1" w:rsidRPr="00885F53" w14:paraId="5CF98A18"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45D1B818" w14:textId="77777777" w:rsidR="006242A1" w:rsidRPr="00885F53" w:rsidRDefault="006242A1" w:rsidP="0075660E">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9904F5B" w14:textId="77777777" w:rsidR="006242A1" w:rsidRPr="00885F53" w:rsidRDefault="006242A1" w:rsidP="0075660E">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50411958" w14:textId="77777777" w:rsidR="006242A1" w:rsidRPr="00885F53" w:rsidRDefault="006242A1" w:rsidP="0075660E">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C762327" w14:textId="77777777" w:rsidR="006242A1" w:rsidRPr="00885F53" w:rsidRDefault="006242A1" w:rsidP="0075660E">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B2F7560"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643E1101" wp14:editId="3C1F37EB">
                  <wp:extent cx="502920" cy="182880"/>
                  <wp:effectExtent l="0" t="0" r="0" b="7620"/>
                  <wp:docPr id="277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6B68E0F"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14B10312" wp14:editId="65CF9511">
                  <wp:extent cx="480060" cy="182880"/>
                  <wp:effectExtent l="0" t="0" r="0" b="7620"/>
                  <wp:docPr id="277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474B968" w14:textId="77777777" w:rsidR="006242A1" w:rsidRPr="00885F53" w:rsidRDefault="006242A1" w:rsidP="0075660E">
            <w:pPr>
              <w:pStyle w:val="TAC"/>
            </w:pPr>
            <w:r w:rsidRPr="00885F53">
              <w:t xml:space="preserve">480 x </w:t>
            </w:r>
            <w:r w:rsidRPr="00885F53">
              <w:rPr>
                <w:rFonts w:cs="v4.2.0"/>
              </w:rPr>
              <w:t>CSSF</w:t>
            </w:r>
            <w:r w:rsidRPr="00885F53">
              <w:rPr>
                <w:rFonts w:cs="v4.2.0"/>
                <w:vertAlign w:val="subscript"/>
              </w:rPr>
              <w:t>interRAT</w:t>
            </w:r>
          </w:p>
        </w:tc>
      </w:tr>
      <w:tr w:rsidR="006242A1" w:rsidRPr="00885F53" w14:paraId="432FC300" w14:textId="77777777" w:rsidTr="0075660E">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C33A736" w14:textId="77777777" w:rsidR="006242A1" w:rsidRDefault="006242A1" w:rsidP="0075660E">
            <w:pPr>
              <w:pStyle w:val="TAN"/>
              <w:rPr>
                <w:ins w:id="588" w:author="Rapportuer" w:date="2020-05-14T20:24:00Z"/>
              </w:rPr>
            </w:pPr>
            <w:r w:rsidRPr="00885F53">
              <w:t>NOTE 1:</w:t>
            </w:r>
            <w:r w:rsidRPr="00885F53">
              <w:tab/>
              <w:t>This configuration is optional.</w:t>
            </w:r>
          </w:p>
          <w:p w14:paraId="14A2C36C" w14:textId="77777777" w:rsidR="006242A1" w:rsidRPr="00885F53" w:rsidRDefault="006242A1" w:rsidP="0075660E">
            <w:pPr>
              <w:pStyle w:val="TAN"/>
            </w:pPr>
            <w:r w:rsidRPr="00885F53">
              <w:t>NOTE 2:</w:t>
            </w:r>
            <w:r w:rsidRPr="00885F53">
              <w:rPr>
                <w:rFonts w:cs="Arial"/>
              </w:rPr>
              <w:tab/>
              <w:t>Void</w:t>
            </w:r>
          </w:p>
        </w:tc>
      </w:tr>
    </w:tbl>
    <w:p w14:paraId="1A58BCC1" w14:textId="77777777" w:rsidR="006242A1" w:rsidRPr="00885F53" w:rsidRDefault="006242A1" w:rsidP="006242A1">
      <w:pPr>
        <w:rPr>
          <w:noProof/>
        </w:rPr>
      </w:pPr>
    </w:p>
    <w:p w14:paraId="594E0537" w14:textId="77777777" w:rsidR="006242A1" w:rsidRPr="00885F53" w:rsidRDefault="006242A1" w:rsidP="006242A1">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212AE54D" w14:textId="77777777" w:rsidR="006242A1" w:rsidRPr="00885F53" w:rsidRDefault="006242A1" w:rsidP="006242A1">
      <w:pPr>
        <w:rPr>
          <w:rFonts w:cs="v4.2.0"/>
        </w:rPr>
      </w:pPr>
      <w:r w:rsidRPr="00885F53">
        <w:rPr>
          <w:rFonts w:cs="v4.2.0"/>
        </w:rPr>
        <w:lastRenderedPageBreak/>
        <w:t>If higher layer filtering is used, an additional cell identification delay can be expected.</w:t>
      </w:r>
    </w:p>
    <w:p w14:paraId="05AB780B" w14:textId="77777777" w:rsidR="006242A1" w:rsidRPr="00885F53" w:rsidRDefault="006242A1" w:rsidP="006242A1">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E28F2E6" w14:textId="77777777" w:rsidR="006242A1" w:rsidRPr="00885F53" w:rsidRDefault="006242A1" w:rsidP="006242A1">
      <w:pPr>
        <w:pStyle w:val="Heading4"/>
      </w:pPr>
      <w:r w:rsidRPr="00967CF8">
        <w:t>9.4.3.3</w:t>
      </w:r>
      <w:r w:rsidRPr="00885F53">
        <w:tab/>
        <w:t>Requirements when DRX is used</w:t>
      </w:r>
    </w:p>
    <w:p w14:paraId="23FB1E2C" w14:textId="77777777" w:rsidR="006242A1" w:rsidRPr="00885F53" w:rsidRDefault="006242A1" w:rsidP="006242A1">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73C155CC" w14:textId="77777777" w:rsidR="006242A1" w:rsidRPr="00885F53" w:rsidRDefault="006242A1" w:rsidP="006242A1">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6242A1" w:rsidRPr="00885F53" w14:paraId="1370351F"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056ED1" w14:textId="77777777" w:rsidR="006242A1" w:rsidRPr="00885F53" w:rsidRDefault="006242A1" w:rsidP="0075660E">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A791D91"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TDD </w:t>
            </w:r>
            <w:r w:rsidRPr="00885F53">
              <w:rPr>
                <w:rFonts w:ascii="Arial" w:hAnsi="Arial"/>
                <w:b/>
                <w:sz w:val="18"/>
              </w:rPr>
              <w:t>(s) (DRX cycles)</w:t>
            </w:r>
          </w:p>
        </w:tc>
      </w:tr>
      <w:tr w:rsidR="006242A1" w:rsidRPr="00885F53" w14:paraId="1BBE251B"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tcPr>
          <w:p w14:paraId="52B29A09" w14:textId="77777777" w:rsidR="006242A1" w:rsidRPr="00885F53" w:rsidRDefault="006242A1" w:rsidP="0075660E">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8CC38D1" w14:textId="77777777" w:rsidR="006242A1" w:rsidRPr="00885F53" w:rsidRDefault="006242A1" w:rsidP="0075660E">
            <w:pPr>
              <w:keepNext/>
              <w:keepLines/>
              <w:spacing w:after="0"/>
              <w:jc w:val="center"/>
            </w:pPr>
            <w:r w:rsidRPr="00885F53">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DAC72D5" w14:textId="77777777" w:rsidR="006242A1" w:rsidRPr="00885F53" w:rsidRDefault="006242A1" w:rsidP="0075660E">
            <w:pPr>
              <w:keepNext/>
              <w:keepLines/>
              <w:spacing w:after="0"/>
              <w:jc w:val="center"/>
            </w:pPr>
            <w:r w:rsidRPr="00885F53">
              <w:rPr>
                <w:rFonts w:ascii="Arial" w:hAnsi="Arial"/>
              </w:rPr>
              <w:t>Gap period = 80 ms</w:t>
            </w:r>
          </w:p>
        </w:tc>
      </w:tr>
      <w:tr w:rsidR="006242A1" w:rsidRPr="00885F53" w14:paraId="0FC6D09B"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A23A79" w14:textId="77777777" w:rsidR="006242A1" w:rsidRPr="00885F53" w:rsidRDefault="006242A1" w:rsidP="0075660E">
            <w:pPr>
              <w:pStyle w:val="TAC"/>
            </w:pPr>
            <w:r w:rsidRPr="00885F53">
              <w:rPr>
                <w:rFonts w:hint="eastAsia"/>
              </w:rPr>
              <w:t>≤</w:t>
            </w:r>
            <w:r w:rsidRPr="00885F53">
              <w:t>0.16</w:t>
            </w:r>
          </w:p>
        </w:tc>
        <w:tc>
          <w:tcPr>
            <w:tcW w:w="1739" w:type="pct"/>
            <w:tcBorders>
              <w:top w:val="single" w:sz="4" w:space="0" w:color="auto"/>
              <w:left w:val="single" w:sz="4" w:space="0" w:color="auto"/>
              <w:bottom w:val="single" w:sz="4" w:space="0" w:color="auto"/>
              <w:right w:val="single" w:sz="4" w:space="0" w:color="auto"/>
            </w:tcBorders>
            <w:hideMark/>
          </w:tcPr>
          <w:p w14:paraId="32AA209B" w14:textId="77777777" w:rsidR="006242A1" w:rsidRPr="00885F53" w:rsidRDefault="006242A1" w:rsidP="0075660E">
            <w:pPr>
              <w:pStyle w:val="TAC"/>
            </w:pPr>
            <w:r w:rsidRPr="00885F53">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3B19C52" w14:textId="77777777" w:rsidR="006242A1" w:rsidRPr="00885F53" w:rsidRDefault="006242A1" w:rsidP="0075660E">
            <w:pPr>
              <w:pStyle w:val="TAC"/>
            </w:pPr>
            <w:r w:rsidRPr="00885F53">
              <w:t>Non-DRX requirements in clause 9.4.3.2 apply</w:t>
            </w:r>
          </w:p>
        </w:tc>
      </w:tr>
      <w:tr w:rsidR="006242A1" w:rsidRPr="00885F53" w14:paraId="31F887F0"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93D837A" w14:textId="77777777" w:rsidR="006242A1" w:rsidRPr="00885F53" w:rsidRDefault="006242A1" w:rsidP="0075660E">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27E9CFDD" w14:textId="77777777" w:rsidR="006242A1" w:rsidRPr="00885F53" w:rsidRDefault="006242A1" w:rsidP="0075660E">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FD82461" w14:textId="77777777" w:rsidR="006242A1" w:rsidRPr="00885F53" w:rsidRDefault="006242A1" w:rsidP="0075660E">
            <w:pPr>
              <w:pStyle w:val="TAC"/>
            </w:pPr>
            <w:r w:rsidRPr="00BE78B0">
              <w:t>7.68*</w:t>
            </w:r>
            <w:r w:rsidRPr="00BE78B0">
              <w:rPr>
                <w:rFonts w:cs="v4.2.0"/>
              </w:rPr>
              <w:t xml:space="preserve"> CSSF</w:t>
            </w:r>
            <w:r w:rsidRPr="00BE78B0">
              <w:rPr>
                <w:rFonts w:cs="v4.2.0"/>
                <w:vertAlign w:val="subscript"/>
              </w:rPr>
              <w:t>interRAT</w:t>
            </w:r>
            <w:r w:rsidRPr="00BE78B0">
              <w:t xml:space="preserve"> (30*</w:t>
            </w:r>
            <w:r w:rsidRPr="00BE78B0">
              <w:rPr>
                <w:rFonts w:cs="v4.2.0"/>
              </w:rPr>
              <w:t>CSSF</w:t>
            </w:r>
            <w:r w:rsidRPr="00BE78B0">
              <w:rPr>
                <w:rFonts w:cs="v4.2.0"/>
                <w:vertAlign w:val="subscript"/>
              </w:rPr>
              <w:t>interRAT</w:t>
            </w:r>
            <w:r w:rsidRPr="00BE78B0">
              <w:t>)</w:t>
            </w:r>
          </w:p>
        </w:tc>
      </w:tr>
      <w:tr w:rsidR="006242A1" w:rsidRPr="00885F53" w14:paraId="03F3DC0E"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683CED7" w14:textId="77777777" w:rsidR="006242A1" w:rsidRPr="00885F53" w:rsidRDefault="006242A1" w:rsidP="0075660E">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29A2E0FA" w14:textId="77777777" w:rsidR="006242A1" w:rsidRPr="00885F53" w:rsidRDefault="006242A1" w:rsidP="0075660E">
            <w:pPr>
              <w:pStyle w:val="TAC"/>
            </w:pPr>
            <w:r w:rsidRPr="00BE78B0">
              <w:t>6.4*</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89DAC9C" w14:textId="77777777" w:rsidR="006242A1" w:rsidRPr="00885F53" w:rsidRDefault="006242A1" w:rsidP="0075660E">
            <w:pPr>
              <w:pStyle w:val="TAC"/>
              <w:rPr>
                <w:lang w:val="sv-SE"/>
              </w:rPr>
            </w:pPr>
            <w:r w:rsidRPr="00BE78B0">
              <w:rPr>
                <w:lang w:val="sv-SE"/>
              </w:rPr>
              <w:t>7.68*</w:t>
            </w:r>
            <w:r w:rsidRPr="00BE78B0">
              <w:rPr>
                <w:rFonts w:cs="v4.2.0"/>
              </w:rPr>
              <w:t xml:space="preserve"> CSSF</w:t>
            </w:r>
            <w:r w:rsidRPr="00BE78B0">
              <w:rPr>
                <w:rFonts w:cs="v4.2.0"/>
                <w:vertAlign w:val="subscript"/>
              </w:rPr>
              <w:t>interRAT</w:t>
            </w:r>
            <w:r w:rsidRPr="00BE78B0">
              <w:rPr>
                <w:lang w:val="sv-SE"/>
              </w:rPr>
              <w:t xml:space="preserve"> (24*</w:t>
            </w:r>
            <w:r w:rsidRPr="00BE78B0">
              <w:rPr>
                <w:rFonts w:cs="v4.2.0"/>
              </w:rPr>
              <w:t>CSSF</w:t>
            </w:r>
            <w:r w:rsidRPr="00BE78B0">
              <w:rPr>
                <w:rFonts w:cs="v4.2.0"/>
                <w:vertAlign w:val="subscript"/>
              </w:rPr>
              <w:t>interRAT</w:t>
            </w:r>
            <w:r w:rsidRPr="00BE78B0">
              <w:rPr>
                <w:lang w:val="sv-SE"/>
              </w:rPr>
              <w:t>)</w:t>
            </w:r>
          </w:p>
        </w:tc>
      </w:tr>
      <w:tr w:rsidR="006242A1" w:rsidRPr="00885F53" w14:paraId="3B608084"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D4DB078" w14:textId="77777777" w:rsidR="006242A1" w:rsidRPr="00885F53" w:rsidRDefault="006242A1" w:rsidP="0075660E">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6877CBF3" w14:textId="77777777" w:rsidR="006242A1" w:rsidRPr="00885F53" w:rsidRDefault="006242A1" w:rsidP="0075660E">
            <w:pPr>
              <w:pStyle w:val="TAC"/>
            </w:pPr>
            <w:r w:rsidRPr="00885F53">
              <w:t>Note1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56D819BE" w14:textId="77777777" w:rsidR="006242A1" w:rsidRPr="00885F53" w:rsidRDefault="006242A1" w:rsidP="0075660E">
            <w:pPr>
              <w:pStyle w:val="TAC"/>
            </w:pPr>
            <w:r w:rsidRPr="00885F53">
              <w:t>Note1 (20*</w:t>
            </w:r>
            <w:r w:rsidRPr="00885F53">
              <w:rPr>
                <w:rFonts w:cs="v4.2.0"/>
              </w:rPr>
              <w:t>CSSF</w:t>
            </w:r>
            <w:r w:rsidRPr="00885F53">
              <w:rPr>
                <w:rFonts w:cs="v4.2.0"/>
                <w:vertAlign w:val="subscript"/>
              </w:rPr>
              <w:t>interRAT</w:t>
            </w:r>
            <w:r w:rsidRPr="00885F53">
              <w:t>)</w:t>
            </w:r>
          </w:p>
        </w:tc>
      </w:tr>
      <w:tr w:rsidR="006242A1" w:rsidRPr="00885F53" w14:paraId="046DFDA2" w14:textId="77777777" w:rsidTr="007566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02F106A" w14:textId="77777777" w:rsidR="006242A1" w:rsidRPr="00885F53" w:rsidRDefault="006242A1" w:rsidP="0075660E">
            <w:pPr>
              <w:pStyle w:val="TAN"/>
            </w:pPr>
            <w:r w:rsidRPr="00885F53">
              <w:t>NOTE 1:</w:t>
            </w:r>
            <w:r w:rsidRPr="00885F53">
              <w:tab/>
              <w:t>The time depends on the DRX cycle length.</w:t>
            </w:r>
          </w:p>
          <w:p w14:paraId="2895586C" w14:textId="77777777" w:rsidR="006242A1" w:rsidRPr="00885F53" w:rsidRDefault="006242A1" w:rsidP="0075660E">
            <w:pPr>
              <w:pStyle w:val="TAN"/>
            </w:pPr>
            <w:r w:rsidRPr="00885F53">
              <w:t>NOTE 2:</w:t>
            </w:r>
            <w:r w:rsidRPr="00885F53">
              <w:rPr>
                <w:rFonts w:cs="Arial"/>
              </w:rPr>
              <w:tab/>
            </w:r>
            <w:r w:rsidRPr="00885F53">
              <w:rPr>
                <w:rFonts w:cs="v4.2.0"/>
              </w:rPr>
              <w:t xml:space="preserve"> CSSF</w:t>
            </w:r>
            <w:r w:rsidRPr="00885F53">
              <w:rPr>
                <w:rFonts w:cs="v4.2.0"/>
                <w:vertAlign w:val="subscript"/>
              </w:rPr>
              <w:t>interRAT</w:t>
            </w:r>
            <w:r w:rsidRPr="00885F53">
              <w:t xml:space="preserve"> is as defined in clause 9.4.3.2.</w:t>
            </w:r>
          </w:p>
        </w:tc>
      </w:tr>
    </w:tbl>
    <w:p w14:paraId="0AA7DBEA" w14:textId="77777777" w:rsidR="006242A1" w:rsidRPr="00885F53" w:rsidRDefault="006242A1" w:rsidP="006242A1"/>
    <w:p w14:paraId="64AC4BFD" w14:textId="77777777" w:rsidR="006242A1" w:rsidRPr="00885F53" w:rsidRDefault="006242A1" w:rsidP="006242A1">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r w:rsidRPr="00885F53">
        <w:rPr>
          <w:rFonts w:cs="Arial"/>
        </w:rPr>
        <w:t>T</w:t>
      </w:r>
      <w:r w:rsidRPr="00885F53">
        <w:rPr>
          <w:rFonts w:cs="Arial"/>
          <w:vertAlign w:val="subscript"/>
        </w:rPr>
        <w:t>measure, E-UTRAN TDD</w:t>
      </w:r>
      <w:r w:rsidRPr="00885F53">
        <w:t xml:space="preserve"> specified in Table 9.4.3.3-2.</w:t>
      </w:r>
    </w:p>
    <w:p w14:paraId="40EC1AA7" w14:textId="77777777" w:rsidR="006242A1" w:rsidRPr="00885F53" w:rsidRDefault="006242A1" w:rsidP="006242A1">
      <w:pPr>
        <w:keepNext/>
        <w:keepLines/>
        <w:spacing w:before="60"/>
        <w:jc w:val="center"/>
      </w:pPr>
      <w:r w:rsidRPr="00885F5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6242A1" w:rsidRPr="00885F53" w14:paraId="5D473A08" w14:textId="77777777" w:rsidTr="0075660E">
        <w:trPr>
          <w:cantSplit/>
          <w:jc w:val="center"/>
        </w:trPr>
        <w:tc>
          <w:tcPr>
            <w:tcW w:w="1705" w:type="pct"/>
          </w:tcPr>
          <w:p w14:paraId="3CC7482B" w14:textId="77777777" w:rsidR="006242A1" w:rsidRPr="00885F53" w:rsidRDefault="006242A1" w:rsidP="0075660E">
            <w:pPr>
              <w:keepNext/>
              <w:keepLines/>
              <w:spacing w:after="0"/>
              <w:jc w:val="center"/>
            </w:pPr>
            <w:r w:rsidRPr="00885F53">
              <w:rPr>
                <w:rFonts w:ascii="Arial" w:hAnsi="Arial"/>
                <w:b/>
                <w:sz w:val="18"/>
              </w:rPr>
              <w:t>DRX cycle length (s)</w:t>
            </w:r>
          </w:p>
        </w:tc>
        <w:tc>
          <w:tcPr>
            <w:tcW w:w="3295" w:type="pct"/>
          </w:tcPr>
          <w:p w14:paraId="442868BF"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TDD </w:t>
            </w:r>
            <w:r w:rsidRPr="00885F53">
              <w:rPr>
                <w:rFonts w:ascii="Arial" w:hAnsi="Arial"/>
                <w:b/>
                <w:sz w:val="18"/>
              </w:rPr>
              <w:t>(s) (DRX cycles)</w:t>
            </w:r>
          </w:p>
        </w:tc>
      </w:tr>
      <w:tr w:rsidR="006242A1" w:rsidRPr="00885F53" w14:paraId="11B6BE45" w14:textId="77777777" w:rsidTr="0075660E">
        <w:trPr>
          <w:cantSplit/>
          <w:trHeight w:val="152"/>
          <w:jc w:val="center"/>
        </w:trPr>
        <w:tc>
          <w:tcPr>
            <w:tcW w:w="1705" w:type="pct"/>
          </w:tcPr>
          <w:p w14:paraId="108A2C29" w14:textId="77777777" w:rsidR="006242A1" w:rsidRPr="00885F53" w:rsidRDefault="006242A1" w:rsidP="0075660E">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FCCDFE9" w14:textId="77777777" w:rsidR="006242A1" w:rsidRPr="00885F53" w:rsidRDefault="006242A1" w:rsidP="0075660E">
            <w:pPr>
              <w:keepNext/>
              <w:keepLines/>
              <w:spacing w:after="0"/>
              <w:jc w:val="center"/>
            </w:pPr>
            <w:r w:rsidRPr="00885F53">
              <w:rPr>
                <w:rFonts w:ascii="Arial" w:hAnsi="Arial"/>
                <w:sz w:val="18"/>
              </w:rPr>
              <w:t>Non-DRX Requirements in clause 9.4.3.2 apply</w:t>
            </w:r>
          </w:p>
        </w:tc>
      </w:tr>
      <w:tr w:rsidR="006242A1" w:rsidRPr="00885F53" w14:paraId="3F08949F" w14:textId="77777777" w:rsidTr="0075660E">
        <w:trPr>
          <w:cantSplit/>
          <w:trHeight w:val="704"/>
          <w:jc w:val="center"/>
        </w:trPr>
        <w:tc>
          <w:tcPr>
            <w:tcW w:w="1705" w:type="pct"/>
          </w:tcPr>
          <w:p w14:paraId="2AAE21A1" w14:textId="77777777" w:rsidR="006242A1" w:rsidRPr="00885F53" w:rsidRDefault="006242A1" w:rsidP="0075660E">
            <w:pPr>
              <w:keepNext/>
              <w:keepLines/>
              <w:spacing w:after="0"/>
              <w:jc w:val="center"/>
            </w:pPr>
            <w:r w:rsidRPr="00885F53">
              <w:rPr>
                <w:rFonts w:ascii="Arial" w:hAnsi="Arial"/>
                <w:sz w:val="18"/>
              </w:rPr>
              <w:t>0.128</w:t>
            </w:r>
          </w:p>
        </w:tc>
        <w:tc>
          <w:tcPr>
            <w:tcW w:w="3295" w:type="pct"/>
          </w:tcPr>
          <w:p w14:paraId="754CD8AE" w14:textId="77777777" w:rsidR="006242A1" w:rsidRPr="00BE78B0" w:rsidRDefault="006242A1" w:rsidP="0075660E">
            <w:pPr>
              <w:keepNext/>
              <w:keepLines/>
              <w:spacing w:after="0"/>
              <w:jc w:val="center"/>
            </w:pPr>
            <w:r w:rsidRPr="00BE78B0">
              <w:rPr>
                <w:rFonts w:ascii="Arial" w:hAnsi="Arial"/>
                <w:sz w:val="18"/>
              </w:rPr>
              <w:t>For configuration 2</w:t>
            </w:r>
            <w:r>
              <w:rPr>
                <w:rFonts w:ascii="Arial" w:hAnsi="Arial"/>
                <w:sz w:val="18"/>
              </w:rPr>
              <w:t xml:space="preserve"> </w:t>
            </w:r>
            <w:r w:rsidRPr="0059755E">
              <w:rPr>
                <w:rFonts w:ascii="Arial" w:hAnsi="Arial"/>
                <w:sz w:val="18"/>
                <w:vertAlign w:val="superscript"/>
              </w:rPr>
              <w:t>Note3</w:t>
            </w:r>
            <w:r w:rsidRPr="00BE78B0">
              <w:rPr>
                <w:rFonts w:ascii="Arial" w:hAnsi="Arial"/>
                <w:sz w:val="18"/>
              </w:rPr>
              <w:t>, non-DRX requirements in clause 9.4.3.2 apply,</w:t>
            </w:r>
          </w:p>
          <w:p w14:paraId="20217816" w14:textId="77777777" w:rsidR="006242A1" w:rsidRPr="00885F53" w:rsidRDefault="006242A1" w:rsidP="0075660E">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6242A1" w:rsidRPr="00885F53" w14:paraId="4242093D" w14:textId="77777777" w:rsidTr="0075660E">
        <w:trPr>
          <w:cantSplit/>
          <w:jc w:val="center"/>
        </w:trPr>
        <w:tc>
          <w:tcPr>
            <w:tcW w:w="1705" w:type="pct"/>
          </w:tcPr>
          <w:p w14:paraId="473A6D2E" w14:textId="77777777" w:rsidR="006242A1" w:rsidRPr="00885F53" w:rsidRDefault="006242A1" w:rsidP="0075660E">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277B5A40" w14:textId="77777777" w:rsidR="006242A1" w:rsidRPr="00885F53" w:rsidRDefault="006242A1" w:rsidP="0075660E">
            <w:pPr>
              <w:keepNext/>
              <w:keepLines/>
              <w:spacing w:after="0"/>
              <w:jc w:val="center"/>
            </w:pPr>
            <w:r w:rsidRPr="00885F53">
              <w:rPr>
                <w:rFonts w:ascii="Arial" w:hAnsi="Arial"/>
                <w:sz w:val="18"/>
              </w:rPr>
              <w:t>Note1 (5*</w:t>
            </w:r>
            <w:r w:rsidRPr="00885F53">
              <w:rPr>
                <w:rFonts w:cs="v4.2.0"/>
              </w:rPr>
              <w:t>CSSF</w:t>
            </w:r>
            <w:r w:rsidRPr="00885F53">
              <w:rPr>
                <w:rFonts w:cs="v4.2.0"/>
                <w:vertAlign w:val="subscript"/>
              </w:rPr>
              <w:t>interRAT</w:t>
            </w:r>
            <w:r w:rsidRPr="00885F53">
              <w:rPr>
                <w:rFonts w:ascii="Arial" w:hAnsi="Arial"/>
                <w:sz w:val="18"/>
              </w:rPr>
              <w:t>)</w:t>
            </w:r>
          </w:p>
        </w:tc>
      </w:tr>
      <w:tr w:rsidR="006242A1" w:rsidRPr="00885F53" w14:paraId="7C0EF72B" w14:textId="77777777" w:rsidTr="0075660E">
        <w:trPr>
          <w:cantSplit/>
          <w:jc w:val="center"/>
        </w:trPr>
        <w:tc>
          <w:tcPr>
            <w:tcW w:w="5000" w:type="pct"/>
            <w:gridSpan w:val="2"/>
          </w:tcPr>
          <w:p w14:paraId="7A6947A4" w14:textId="77777777" w:rsidR="006242A1" w:rsidRPr="00BE78B0" w:rsidRDefault="006242A1" w:rsidP="0075660E">
            <w:pPr>
              <w:pStyle w:val="TAN"/>
            </w:pPr>
            <w:r w:rsidRPr="00BE78B0">
              <w:t>NOTE 1:</w:t>
            </w:r>
            <w:r w:rsidRPr="00BE78B0">
              <w:rPr>
                <w:rFonts w:cs="Arial"/>
              </w:rPr>
              <w:tab/>
            </w:r>
            <w:r w:rsidRPr="00BE78B0">
              <w:t>The time depends on the DRX cycle length.</w:t>
            </w:r>
          </w:p>
          <w:p w14:paraId="33EE60A8" w14:textId="77777777" w:rsidR="006242A1" w:rsidRDefault="006242A1" w:rsidP="0075660E">
            <w:pPr>
              <w:pStyle w:val="TAN"/>
            </w:pPr>
            <w:r w:rsidRPr="00BE78B0">
              <w:rPr>
                <w:rFonts w:cs="Arial"/>
              </w:rPr>
              <w:t>NOTE 2:</w:t>
            </w:r>
            <w:r w:rsidRPr="00BE78B0">
              <w:rPr>
                <w:rFonts w:cs="Arial"/>
              </w:rPr>
              <w:tab/>
            </w:r>
            <w:r w:rsidRPr="00BE78B0">
              <w:rPr>
                <w:rFonts w:cs="v4.2.0"/>
              </w:rPr>
              <w:t>CSSF</w:t>
            </w:r>
            <w:r w:rsidRPr="00BE78B0">
              <w:rPr>
                <w:rFonts w:cs="v4.2.0"/>
                <w:vertAlign w:val="subscript"/>
              </w:rPr>
              <w:t>interRAT</w:t>
            </w:r>
            <w:r w:rsidRPr="00BE78B0">
              <w:t xml:space="preserve"> is as defined in clause 9.4.3.2.</w:t>
            </w:r>
          </w:p>
          <w:p w14:paraId="5AFECD18" w14:textId="77777777" w:rsidR="006242A1" w:rsidRPr="00885F53" w:rsidRDefault="006242A1" w:rsidP="0075660E">
            <w:pPr>
              <w:pStyle w:val="TAN"/>
              <w:rPr>
                <w:rFonts w:cs="Arial"/>
              </w:rPr>
            </w:pPr>
            <w:r>
              <w:rPr>
                <w:rFonts w:cs="Arial"/>
              </w:rPr>
              <w:t>NOTE 3:</w:t>
            </w:r>
            <w:r w:rsidRPr="00BE78B0">
              <w:rPr>
                <w:rFonts w:cs="Arial"/>
              </w:rPr>
              <w:tab/>
            </w:r>
            <w:r>
              <w:rPr>
                <w:rFonts w:cs="Arial"/>
              </w:rPr>
              <w:t xml:space="preserve">See Table </w:t>
            </w:r>
            <w:r w:rsidRPr="0048175B">
              <w:rPr>
                <w:rFonts w:cs="Arial"/>
              </w:rPr>
              <w:t>9.4.3.2-1</w:t>
            </w:r>
            <w:r>
              <w:rPr>
                <w:rFonts w:cs="Arial"/>
              </w:rPr>
              <w:t>.</w:t>
            </w:r>
          </w:p>
        </w:tc>
      </w:tr>
    </w:tbl>
    <w:p w14:paraId="652D2A93" w14:textId="77777777" w:rsidR="006242A1" w:rsidRPr="00885F53" w:rsidRDefault="006242A1" w:rsidP="006242A1"/>
    <w:p w14:paraId="10C73048" w14:textId="77777777" w:rsidR="006242A1" w:rsidRPr="00885F53" w:rsidRDefault="006242A1" w:rsidP="006242A1">
      <w:pPr>
        <w:rPr>
          <w:rFonts w:cs="v4.2.0"/>
        </w:rPr>
      </w:pPr>
      <w:r w:rsidRPr="00885F53">
        <w:rPr>
          <w:rFonts w:cs="v4.2.0"/>
        </w:rPr>
        <w:t>If higher layer filtering is used, an additional cell identification delay can be expected.</w:t>
      </w:r>
    </w:p>
    <w:p w14:paraId="4493FCB1" w14:textId="77777777" w:rsidR="006242A1" w:rsidRPr="00885F53" w:rsidRDefault="006242A1" w:rsidP="006242A1">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C51F787" w14:textId="77777777" w:rsidR="006242A1" w:rsidRPr="00885F53" w:rsidRDefault="006242A1" w:rsidP="006242A1">
      <w:pPr>
        <w:pStyle w:val="Heading4"/>
      </w:pPr>
      <w:r w:rsidRPr="00967CF8">
        <w:t>9.4.3.4</w:t>
      </w:r>
      <w:r w:rsidRPr="00885F53">
        <w:tab/>
        <w:t>Measurement reporting requirements</w:t>
      </w:r>
    </w:p>
    <w:p w14:paraId="6F91DF17" w14:textId="77777777" w:rsidR="006242A1" w:rsidRPr="00885F53" w:rsidRDefault="006242A1" w:rsidP="006242A1">
      <w:pPr>
        <w:pStyle w:val="Heading5"/>
      </w:pPr>
      <w:r w:rsidRPr="00967CF8">
        <w:t>9.4.3.4.1</w:t>
      </w:r>
      <w:r w:rsidRPr="00885F53">
        <w:tab/>
        <w:t>Periodic Reporting</w:t>
      </w:r>
    </w:p>
    <w:p w14:paraId="4A2868AB" w14:textId="77777777" w:rsidR="006242A1" w:rsidRPr="00885F53" w:rsidRDefault="006242A1" w:rsidP="006242A1">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0B4456F2" w14:textId="77777777" w:rsidR="006242A1" w:rsidRPr="00885F53" w:rsidRDefault="006242A1" w:rsidP="006242A1">
      <w:pPr>
        <w:pStyle w:val="Heading5"/>
      </w:pPr>
      <w:r w:rsidRPr="00967CF8">
        <w:lastRenderedPageBreak/>
        <w:t>9.4.3.4.2</w:t>
      </w:r>
      <w:r w:rsidRPr="00885F53">
        <w:tab/>
        <w:t>Event-Triggered Periodic Reporting</w:t>
      </w:r>
    </w:p>
    <w:p w14:paraId="57C827D4" w14:textId="77777777" w:rsidR="006242A1" w:rsidRPr="00885F53" w:rsidRDefault="006242A1" w:rsidP="006242A1">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34ACC669" w14:textId="77777777" w:rsidR="006242A1" w:rsidRPr="00885F53" w:rsidRDefault="006242A1" w:rsidP="006242A1">
      <w:pPr>
        <w:rPr>
          <w:rFonts w:cs="v4.2.0"/>
        </w:rPr>
      </w:pPr>
      <w:r w:rsidRPr="00885F53">
        <w:rPr>
          <w:rFonts w:cs="v4.2.0"/>
        </w:rPr>
        <w:t>The first report in event-triggered periodic measurement reporting shall meet the requirements specified in clause 9.4.3.4.3.</w:t>
      </w:r>
    </w:p>
    <w:p w14:paraId="63446E2D" w14:textId="77777777" w:rsidR="006242A1" w:rsidRPr="00885F53" w:rsidRDefault="006242A1" w:rsidP="006242A1">
      <w:pPr>
        <w:pStyle w:val="Heading5"/>
      </w:pPr>
      <w:r w:rsidRPr="00967CF8">
        <w:t>9.4.3.4.3</w:t>
      </w:r>
      <w:r w:rsidRPr="00885F53">
        <w:tab/>
        <w:t>Event-Triggered Reporting</w:t>
      </w:r>
    </w:p>
    <w:p w14:paraId="5343B1DA" w14:textId="77777777" w:rsidR="006242A1" w:rsidRPr="00885F53" w:rsidRDefault="006242A1" w:rsidP="006242A1">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670ADB8C" w14:textId="77777777" w:rsidR="006242A1" w:rsidRPr="00885F53" w:rsidRDefault="006242A1" w:rsidP="006242A1">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26958485" w14:textId="77777777" w:rsidR="006242A1" w:rsidRPr="00885F53" w:rsidRDefault="006242A1" w:rsidP="006242A1">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5109A30E" w14:textId="77777777" w:rsidR="006242A1" w:rsidRPr="00885F53" w:rsidRDefault="006242A1" w:rsidP="006242A1">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79C12786" w14:textId="77777777" w:rsidR="006242A1" w:rsidRPr="00885F53" w:rsidRDefault="006242A1" w:rsidP="006242A1">
      <w:pPr>
        <w:rPr>
          <w:lang w:eastAsia="zh-CN"/>
        </w:rPr>
      </w:pPr>
      <w:r w:rsidRPr="00885F53">
        <w:t>If a cell which has been detectable at least for the time period T</w:t>
      </w:r>
      <w:r w:rsidRPr="00885F53">
        <w:rPr>
          <w:vertAlign w:val="subscript"/>
        </w:rPr>
        <w:t>Identify,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2163EE9" w14:textId="77777777" w:rsidR="006242A1" w:rsidRPr="00885F53" w:rsidRDefault="006242A1" w:rsidP="006242A1">
      <w:pPr>
        <w:pStyle w:val="Heading3"/>
        <w:rPr>
          <w:lang w:val="en-US"/>
        </w:rPr>
      </w:pPr>
      <w:r w:rsidRPr="00885F53">
        <w:rPr>
          <w:lang w:val="en-US"/>
        </w:rPr>
        <w:t>9.4.4</w:t>
      </w:r>
      <w:r w:rsidRPr="00885F53">
        <w:rPr>
          <w:lang w:val="en-US"/>
        </w:rPr>
        <w:tab/>
        <w:t>Inter-RAT RSTD measurements</w:t>
      </w:r>
    </w:p>
    <w:p w14:paraId="2A78349B" w14:textId="77777777" w:rsidR="006242A1" w:rsidRPr="00885F53" w:rsidRDefault="006242A1" w:rsidP="006242A1">
      <w:pPr>
        <w:pStyle w:val="Heading4"/>
        <w:rPr>
          <w:lang w:val="en-US"/>
        </w:rPr>
      </w:pPr>
      <w:r w:rsidRPr="00967CF8">
        <w:rPr>
          <w:lang w:val="en-US"/>
        </w:rPr>
        <w:t>9.4.4.1</w:t>
      </w:r>
      <w:r w:rsidRPr="00885F53">
        <w:rPr>
          <w:lang w:val="en-US"/>
        </w:rPr>
        <w:tab/>
        <w:t>NR − E-UTRAN FDD RSTD measurements</w:t>
      </w:r>
    </w:p>
    <w:p w14:paraId="6086EE7C" w14:textId="77777777" w:rsidR="006242A1" w:rsidRPr="00885F53" w:rsidRDefault="006242A1" w:rsidP="006242A1">
      <w:pPr>
        <w:pStyle w:val="Heading5"/>
      </w:pPr>
      <w:r w:rsidRPr="00967CF8">
        <w:t>9.4.4.1.1</w:t>
      </w:r>
      <w:r w:rsidRPr="00885F53">
        <w:tab/>
        <w:t>Introduction</w:t>
      </w:r>
    </w:p>
    <w:p w14:paraId="3377E32A" w14:textId="77777777" w:rsidR="006242A1" w:rsidRPr="00885F53" w:rsidRDefault="006242A1" w:rsidP="006242A1">
      <w:r w:rsidRPr="00885F53">
        <w:t>The requirements are applicable for NR−E-UTRAN FDD RSTD measurements requested via LPP [22, 27].</w:t>
      </w:r>
    </w:p>
    <w:p w14:paraId="19528D1D" w14:textId="77777777" w:rsidR="006242A1" w:rsidRPr="00885F53" w:rsidRDefault="006242A1" w:rsidP="006242A1">
      <w:r w:rsidRPr="00885F53">
        <w:t>The requirements in clause 9.4.4.1 apply when:</w:t>
      </w:r>
    </w:p>
    <w:p w14:paraId="0EFC569F" w14:textId="77777777" w:rsidR="006242A1" w:rsidRPr="00885F53" w:rsidRDefault="006242A1" w:rsidP="006242A1">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0193D760" w14:textId="77777777" w:rsidR="006242A1" w:rsidRPr="00885F53" w:rsidRDefault="006242A1" w:rsidP="006242A1">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1FBA278A" w14:textId="77777777" w:rsidR="006242A1" w:rsidRPr="00885F53" w:rsidRDefault="006242A1" w:rsidP="006242A1">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438B8C4F" w14:textId="77777777" w:rsidR="006242A1" w:rsidRPr="00885F53" w:rsidRDefault="006242A1" w:rsidP="006242A1">
      <w:pPr>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67968A9C" wp14:editId="15506FEC">
            <wp:extent cx="1362075" cy="2381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49E25DC4" wp14:editId="0C34086A">
            <wp:extent cx="1362075" cy="238125"/>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5B929A5C" w14:textId="77777777" w:rsidR="006242A1" w:rsidRPr="00885F53" w:rsidRDefault="006242A1" w:rsidP="006242A1">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33386AD" wp14:editId="2AC26F38">
            <wp:extent cx="1363980" cy="2362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w:t>
      </w:r>
      <w:r w:rsidRPr="00885F53">
        <w:rPr>
          <w:rFonts w:eastAsia="MS Mincho" w:cs="v4.2.0"/>
        </w:rPr>
        <w:lastRenderedPageBreak/>
        <w:t xml:space="preserve">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00317F0E" wp14:editId="05E3E90C">
            <wp:extent cx="1363980" cy="23622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238B3E9" w14:textId="77777777" w:rsidR="006242A1" w:rsidRPr="00885F53" w:rsidRDefault="006242A1" w:rsidP="006242A1">
      <w:pPr>
        <w:pStyle w:val="Heading5"/>
      </w:pPr>
      <w:r w:rsidRPr="00967CF8">
        <w:t>9.4.4.1.2</w:t>
      </w:r>
      <w:r w:rsidRPr="00885F53">
        <w:tab/>
        <w:t>Requirements</w:t>
      </w:r>
    </w:p>
    <w:p w14:paraId="745AA81D" w14:textId="77777777" w:rsidR="006242A1" w:rsidRPr="00885F53" w:rsidRDefault="006242A1" w:rsidP="006242A1">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1370243D" wp14:editId="502B06D2">
            <wp:extent cx="1363980" cy="236220"/>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ms as given below:</w:t>
      </w:r>
    </w:p>
    <w:p w14:paraId="54F062C2" w14:textId="77777777" w:rsidR="006242A1" w:rsidRPr="00885F53" w:rsidRDefault="006242A1" w:rsidP="006242A1">
      <w:pPr>
        <w:pStyle w:val="EQ"/>
      </w:pPr>
      <w:r w:rsidRPr="00885F53">
        <w:tab/>
      </w:r>
      <w:r w:rsidRPr="00885F53">
        <w:rPr>
          <w:position w:val="-14"/>
          <w:lang w:val="en-US" w:eastAsia="zh-CN"/>
        </w:rPr>
        <w:drawing>
          <wp:inline distT="0" distB="0" distL="0" distR="0" wp14:anchorId="1DB184F7" wp14:editId="3E46AB48">
            <wp:extent cx="3002280" cy="236220"/>
            <wp:effectExtent l="0" t="0" r="762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2509A0FE" w14:textId="77777777" w:rsidR="006242A1" w:rsidRPr="00885F53" w:rsidRDefault="006242A1" w:rsidP="006242A1">
      <w:pPr>
        <w:rPr>
          <w:rFonts w:eastAsia="MS Mincho" w:cs="v4.2.0"/>
        </w:rPr>
      </w:pPr>
      <w:r w:rsidRPr="00885F53">
        <w:rPr>
          <w:rFonts w:eastAsia="MS Mincho" w:cs="v4.2.0"/>
        </w:rPr>
        <w:t>where</w:t>
      </w:r>
    </w:p>
    <w:p w14:paraId="7D71F50E" w14:textId="77777777" w:rsidR="006242A1" w:rsidRPr="00885F53" w:rsidRDefault="006242A1" w:rsidP="006242A1">
      <w:pPr>
        <w:spacing w:after="0"/>
        <w:rPr>
          <w:rFonts w:eastAsia="MS Mincho" w:cs="v4.2.0"/>
        </w:rPr>
      </w:pPr>
      <w:r w:rsidRPr="00885F53">
        <w:rPr>
          <w:rFonts w:eastAsia="MS Mincho" w:cs="v4.2.0"/>
          <w:noProof/>
          <w:position w:val="-14"/>
          <w:lang w:val="en-US" w:eastAsia="zh-CN"/>
        </w:rPr>
        <w:drawing>
          <wp:inline distT="0" distB="0" distL="0" distR="0" wp14:anchorId="3825C1CC" wp14:editId="1B888461">
            <wp:extent cx="1363980" cy="236220"/>
            <wp:effectExtent l="0" t="0" r="0" b="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cells,</w:t>
      </w:r>
    </w:p>
    <w:p w14:paraId="17D3108D" w14:textId="77777777" w:rsidR="006242A1" w:rsidRPr="00885F53" w:rsidRDefault="006242A1" w:rsidP="006242A1">
      <w:pPr>
        <w:spacing w:after="0"/>
        <w:rPr>
          <w:rFonts w:eastAsia="MS Mincho" w:cs="v4.2.0"/>
        </w:rPr>
      </w:pPr>
      <w:r w:rsidRPr="00885F53">
        <w:rPr>
          <w:rFonts w:eastAsia="MS Mincho" w:cs="v4.2.0"/>
          <w:noProof/>
          <w:position w:val="-12"/>
          <w:sz w:val="2"/>
          <w:lang w:val="en-US" w:eastAsia="zh-CN"/>
        </w:rPr>
        <w:drawing>
          <wp:inline distT="0" distB="0" distL="0" distR="0" wp14:anchorId="5F4B4BD6" wp14:editId="66A93F56">
            <wp:extent cx="274320" cy="2286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172EAB72" w14:textId="77777777" w:rsidR="006242A1" w:rsidRPr="00885F53" w:rsidRDefault="006242A1" w:rsidP="006242A1">
      <w:pPr>
        <w:spacing w:after="0"/>
      </w:pPr>
      <w:r w:rsidRPr="00885F53">
        <w:rPr>
          <w:noProof/>
          <w:position w:val="-4"/>
          <w:lang w:val="en-US" w:eastAsia="zh-CN"/>
        </w:rPr>
        <w:drawing>
          <wp:inline distT="0" distB="0" distL="0" distR="0" wp14:anchorId="05EFA3FB" wp14:editId="55729093">
            <wp:extent cx="198120" cy="160020"/>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272140AE" wp14:editId="41BB0E8E">
            <wp:extent cx="342900" cy="2286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402A3208" wp14:editId="2DCE2B95">
            <wp:extent cx="342900" cy="2286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[23]</w:t>
      </w:r>
      <w:r w:rsidRPr="00885F53">
        <w:t>,</w:t>
      </w:r>
    </w:p>
    <w:p w14:paraId="7473ED0F" w14:textId="77777777" w:rsidR="006242A1" w:rsidRPr="00885F53" w:rsidRDefault="006242A1" w:rsidP="006242A1">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1E5A3E94" w14:textId="77777777" w:rsidR="006242A1" w:rsidRPr="00885F53" w:rsidRDefault="006242A1" w:rsidP="006242A1">
      <w:pPr>
        <w:rPr>
          <w:rFonts w:eastAsia="MS Mincho" w:cs="v4.2.0"/>
        </w:rPr>
      </w:pPr>
      <w:r w:rsidRPr="00885F53">
        <w:rPr>
          <w:noProof/>
          <w:position w:val="-4"/>
          <w:lang w:val="en-US" w:eastAsia="zh-CN"/>
        </w:rPr>
        <w:drawing>
          <wp:inline distT="0" distB="0" distL="0" distR="0" wp14:anchorId="596AC254" wp14:editId="6FADEA21">
            <wp:extent cx="144780" cy="160020"/>
            <wp:effectExtent l="0" t="0" r="762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7DFBD71D" wp14:editId="41787FBA">
            <wp:extent cx="647700" cy="42672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071F7D6D" w14:textId="77777777" w:rsidR="006242A1" w:rsidRPr="00885F53" w:rsidRDefault="006242A1" w:rsidP="006242A1">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5E1B60EA" w14:textId="77777777" w:rsidR="006242A1" w:rsidRPr="00885F53" w:rsidRDefault="006242A1" w:rsidP="006242A1">
      <w:pPr>
        <w:keepNext/>
        <w:keepLines/>
        <w:spacing w:before="60"/>
        <w:jc w:val="center"/>
      </w:pPr>
      <w:r w:rsidRPr="00885F53">
        <w:rPr>
          <w:rFonts w:ascii="Arial" w:hAnsi="Arial"/>
          <w:b/>
        </w:rPr>
        <w:t xml:space="preserve">Table 9.4.4.1.2-1: Number of PRS positioning occasions within </w:t>
      </w:r>
      <w:r w:rsidRPr="00885F53">
        <w:rPr>
          <w:rFonts w:ascii="Arial" w:hAnsi="Arial"/>
          <w:b/>
          <w:noProof/>
          <w:position w:val="-14"/>
          <w:lang w:val="en-US" w:eastAsia="zh-CN"/>
        </w:rPr>
        <w:drawing>
          <wp:inline distT="0" distB="0" distL="0" distR="0" wp14:anchorId="46C8D6B7" wp14:editId="21E203A6">
            <wp:extent cx="1363980" cy="236220"/>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242A1" w:rsidRPr="00885F53" w14:paraId="143A8F8A" w14:textId="77777777" w:rsidTr="0075660E">
        <w:trPr>
          <w:cantSplit/>
          <w:trHeight w:val="308"/>
        </w:trPr>
        <w:tc>
          <w:tcPr>
            <w:tcW w:w="2693" w:type="dxa"/>
            <w:vMerge w:val="restart"/>
          </w:tcPr>
          <w:p w14:paraId="5B61D230" w14:textId="77777777" w:rsidR="006242A1" w:rsidRPr="00447494" w:rsidRDefault="006242A1" w:rsidP="0075660E">
            <w:pPr>
              <w:pStyle w:val="TAC"/>
              <w:rPr>
                <w:b/>
              </w:rPr>
            </w:pPr>
            <w:r w:rsidRPr="00BE78B0">
              <w:rPr>
                <w:b/>
              </w:rPr>
              <w:t>Positioning subframe configuration period</w:t>
            </w:r>
            <w:r>
              <w:rPr>
                <w:b/>
              </w:rPr>
              <w:t>,</w:t>
            </w:r>
            <w:r w:rsidRPr="00BE78B0">
              <w:rPr>
                <w:b/>
              </w:rPr>
              <w:t xml:space="preserve"> </w:t>
            </w:r>
            <w:r w:rsidRPr="00BE78B0">
              <w:rPr>
                <w:b/>
                <w:noProof/>
                <w:position w:val="-12"/>
                <w:lang w:val="en-US" w:eastAsia="zh-CN"/>
              </w:rPr>
              <w:drawing>
                <wp:inline distT="0" distB="0" distL="0" distR="0" wp14:anchorId="76B2B09F" wp14:editId="402EC23E">
                  <wp:extent cx="274320" cy="2286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2C96BD4" w14:textId="77777777" w:rsidR="006242A1" w:rsidRPr="00885F53" w:rsidRDefault="006242A1" w:rsidP="0075660E">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5CDE8F60" wp14:editId="612F4152">
                  <wp:extent cx="198120" cy="160020"/>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6242A1" w:rsidRPr="00885F53" w14:paraId="79DEB692" w14:textId="77777777" w:rsidTr="0075660E">
        <w:trPr>
          <w:cantSplit/>
          <w:trHeight w:val="307"/>
        </w:trPr>
        <w:tc>
          <w:tcPr>
            <w:tcW w:w="2693" w:type="dxa"/>
            <w:vMerge/>
          </w:tcPr>
          <w:p w14:paraId="25A16DB6" w14:textId="77777777" w:rsidR="006242A1" w:rsidRPr="00885F53" w:rsidRDefault="006242A1" w:rsidP="0075660E">
            <w:pPr>
              <w:keepNext/>
              <w:keepLines/>
              <w:spacing w:after="0"/>
              <w:jc w:val="center"/>
            </w:pPr>
          </w:p>
        </w:tc>
        <w:tc>
          <w:tcPr>
            <w:tcW w:w="2977" w:type="dxa"/>
          </w:tcPr>
          <w:p w14:paraId="3CFAAB05" w14:textId="77777777" w:rsidR="006242A1" w:rsidRPr="00885F53" w:rsidRDefault="006242A1" w:rsidP="0075660E">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777FB8BA" w14:textId="77777777" w:rsidR="006242A1" w:rsidRPr="00885F53" w:rsidRDefault="006242A1" w:rsidP="0075660E">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6242A1" w:rsidRPr="00885F53" w14:paraId="2E612568" w14:textId="77777777" w:rsidTr="0075660E">
        <w:trPr>
          <w:cantSplit/>
        </w:trPr>
        <w:tc>
          <w:tcPr>
            <w:tcW w:w="2693" w:type="dxa"/>
            <w:vAlign w:val="center"/>
          </w:tcPr>
          <w:p w14:paraId="700EFABE" w14:textId="77777777" w:rsidR="006242A1" w:rsidRPr="00885F53" w:rsidRDefault="006242A1" w:rsidP="0075660E">
            <w:pPr>
              <w:pStyle w:val="TAC"/>
            </w:pPr>
            <w:r w:rsidRPr="00885F53">
              <w:t>160 ms</w:t>
            </w:r>
          </w:p>
        </w:tc>
        <w:tc>
          <w:tcPr>
            <w:tcW w:w="2977" w:type="dxa"/>
            <w:vAlign w:val="center"/>
          </w:tcPr>
          <w:p w14:paraId="09B64709" w14:textId="77777777" w:rsidR="006242A1" w:rsidRPr="00885F53" w:rsidRDefault="006242A1" w:rsidP="0075660E">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30CFC910" w14:textId="77777777" w:rsidR="006242A1" w:rsidRPr="00885F53" w:rsidRDefault="006242A1" w:rsidP="0075660E">
            <w:pPr>
              <w:pStyle w:val="TAC"/>
            </w:pPr>
            <w:r w:rsidRPr="00885F53">
              <w:t xml:space="preserve">32 </w:t>
            </w:r>
            <w:r w:rsidRPr="00885F53">
              <w:rPr>
                <w:rFonts w:cs="Arial"/>
                <w:lang w:eastAsia="zh-CN"/>
              </w:rPr>
              <w:t xml:space="preserve">× </w:t>
            </w:r>
            <w:r w:rsidRPr="00885F53">
              <w:rPr>
                <w:rFonts w:cs="v4.2.0"/>
              </w:rPr>
              <w:t>CSSF</w:t>
            </w:r>
            <w:r w:rsidRPr="00885F53">
              <w:rPr>
                <w:rFonts w:cs="v4.2.0"/>
                <w:vertAlign w:val="subscript"/>
              </w:rPr>
              <w:t>interRAT</w:t>
            </w:r>
          </w:p>
        </w:tc>
      </w:tr>
      <w:tr w:rsidR="006242A1" w:rsidRPr="00885F53" w14:paraId="64BDBB3D" w14:textId="77777777" w:rsidTr="0075660E">
        <w:trPr>
          <w:cantSplit/>
        </w:trPr>
        <w:tc>
          <w:tcPr>
            <w:tcW w:w="2693" w:type="dxa"/>
            <w:vAlign w:val="center"/>
          </w:tcPr>
          <w:p w14:paraId="5FE4E244" w14:textId="77777777" w:rsidR="006242A1" w:rsidRPr="00885F53" w:rsidRDefault="006242A1" w:rsidP="0075660E">
            <w:pPr>
              <w:pStyle w:val="TAC"/>
            </w:pPr>
            <w:r w:rsidRPr="00885F53">
              <w:t>&gt;160 ms</w:t>
            </w:r>
          </w:p>
        </w:tc>
        <w:tc>
          <w:tcPr>
            <w:tcW w:w="2977" w:type="dxa"/>
            <w:vAlign w:val="center"/>
          </w:tcPr>
          <w:p w14:paraId="6AC94296" w14:textId="77777777" w:rsidR="006242A1" w:rsidRPr="00885F53" w:rsidRDefault="006242A1" w:rsidP="0075660E">
            <w:pPr>
              <w:pStyle w:val="TAC"/>
            </w:pPr>
            <w:r w:rsidRPr="00885F53">
              <w:t xml:space="preserve">8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460C664F" w14:textId="77777777" w:rsidR="006242A1" w:rsidRPr="00885F53" w:rsidRDefault="006242A1" w:rsidP="0075660E">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r>
      <w:tr w:rsidR="006242A1" w:rsidRPr="00885F53" w14:paraId="7D5DFB5F" w14:textId="77777777" w:rsidTr="0075660E">
        <w:trPr>
          <w:cantSplit/>
        </w:trPr>
        <w:tc>
          <w:tcPr>
            <w:tcW w:w="8647" w:type="dxa"/>
            <w:gridSpan w:val="3"/>
            <w:vAlign w:val="center"/>
          </w:tcPr>
          <w:p w14:paraId="5DC50B7E" w14:textId="77777777" w:rsidR="006242A1" w:rsidRPr="00885F53" w:rsidRDefault="006242A1" w:rsidP="0075660E">
            <w:pPr>
              <w:pStyle w:val="TAN"/>
            </w:pPr>
            <w:r w:rsidRPr="00885F53">
              <w:t>NOTE 1:</w:t>
            </w:r>
            <w:r w:rsidRPr="00885F53">
              <w:tab/>
              <w:t>When inter-RAT E-UTRAN FDD RSTD measurements are performed over the reference cell and neighbour cells, which belong to the E-UTRAN FDD carrier frequency f2.</w:t>
            </w:r>
          </w:p>
          <w:p w14:paraId="6B56D609" w14:textId="77777777" w:rsidR="006242A1" w:rsidRPr="00885F53" w:rsidRDefault="006242A1" w:rsidP="0075660E">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19815F21" w14:textId="77777777" w:rsidR="006242A1" w:rsidRPr="00885F53" w:rsidRDefault="006242A1" w:rsidP="006242A1"/>
    <w:p w14:paraId="132B32F5" w14:textId="77777777" w:rsidR="006242A1" w:rsidRPr="00885F53" w:rsidRDefault="006242A1" w:rsidP="006242A1">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6CE9D2C2" wp14:editId="614752DD">
            <wp:extent cx="1363980" cy="236220"/>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7B4E9CCB"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0842C1D4" wp14:editId="041297D1">
            <wp:extent cx="982980" cy="274320"/>
            <wp:effectExtent l="0" t="0" r="762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1E21601" w14:textId="77777777" w:rsidR="006242A1" w:rsidRPr="00885F53" w:rsidRDefault="006242A1" w:rsidP="006242A1">
      <w:pPr>
        <w:spacing w:after="0"/>
        <w:rPr>
          <w:rFonts w:cs="v4.2.0"/>
        </w:rPr>
      </w:pPr>
      <w:r w:rsidRPr="00885F53">
        <w:rPr>
          <w:rFonts w:eastAsia="MS Mincho" w:cs="v4.2.0"/>
          <w:noProof/>
          <w:position w:val="-12"/>
          <w:lang w:val="en-US" w:eastAsia="zh-CN"/>
        </w:rPr>
        <w:drawing>
          <wp:inline distT="0" distB="0" distL="0" distR="0" wp14:anchorId="5856F06F" wp14:editId="1A52C56B">
            <wp:extent cx="845820" cy="259080"/>
            <wp:effectExtent l="0" t="0" r="0" b="762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2972DA63"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746C4D58" wp14:editId="79E02100">
            <wp:extent cx="982980" cy="274320"/>
            <wp:effectExtent l="0" t="0" r="762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265EFCE8" wp14:editId="25190628">
            <wp:extent cx="845820" cy="259080"/>
            <wp:effectExtent l="0" t="0" r="0" b="762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4C0DF702" wp14:editId="4EC9F6B2">
            <wp:extent cx="464820" cy="388620"/>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3630E062" w14:textId="77777777" w:rsidR="006242A1" w:rsidRPr="00885F53" w:rsidRDefault="006242A1" w:rsidP="006242A1">
      <w:pPr>
        <w:spacing w:after="0"/>
      </w:pPr>
      <w:r w:rsidRPr="00885F53">
        <w:t>PRP 1,2|</w:t>
      </w:r>
      <w:r w:rsidRPr="00885F53">
        <w:rPr>
          <w:vertAlign w:val="subscript"/>
        </w:rPr>
        <w:t>dBm</w:t>
      </w:r>
      <w:r w:rsidRPr="00885F53">
        <w:t xml:space="preserve"> according to TS 36.133 [15, Annex B.2.6] for a corresponding Band,</w:t>
      </w:r>
    </w:p>
    <w:p w14:paraId="0C1CCFF8" w14:textId="77777777" w:rsidR="006242A1" w:rsidRPr="00885F53" w:rsidRDefault="006242A1" w:rsidP="006242A1">
      <w:pPr>
        <w:spacing w:after="0"/>
        <w:rPr>
          <w:rFonts w:eastAsia="MS Mincho" w:cs="v4.2.0"/>
        </w:rPr>
      </w:pPr>
    </w:p>
    <w:p w14:paraId="486311B1" w14:textId="77777777" w:rsidR="006242A1" w:rsidRPr="00BE78B0" w:rsidRDefault="006242A1" w:rsidP="006242A1">
      <w:pPr>
        <w:spacing w:after="0"/>
        <w:rPr>
          <w:rFonts w:eastAsia="MS Mincho" w:cs="v4.2.0"/>
        </w:rPr>
      </w:pPr>
      <w:r w:rsidRPr="00BE78B0">
        <w:rPr>
          <w:rFonts w:eastAsia="MS Mincho" w:cs="v4.2.0"/>
          <w:noProof/>
          <w:position w:val="-12"/>
          <w:lang w:val="en-US" w:eastAsia="zh-CN"/>
        </w:rPr>
        <w:drawing>
          <wp:inline distT="0" distB="0" distL="0" distR="0" wp14:anchorId="3509E4E1" wp14:editId="579E59E3">
            <wp:extent cx="769620" cy="259080"/>
            <wp:effectExtent l="0" t="0" r="0" b="7620"/>
            <wp:docPr id="2811" name="Picture 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r>
        <w:rPr>
          <w:rFonts w:eastAsia="MS Mincho" w:cs="v4.2.0"/>
        </w:rPr>
        <w:t>resource element</w:t>
      </w:r>
      <w:r w:rsidRPr="00BE78B0">
        <w:rPr>
          <w:rFonts w:eastAsia="MS Mincho" w:cs="v4.2.0"/>
        </w:rPr>
        <w:t xml:space="preserve"> during the useful part of the symbol to the average received power spectral density of the total noise and interference for this </w:t>
      </w:r>
      <w:r>
        <w:rPr>
          <w:rFonts w:eastAsia="MS Mincho" w:cs="v4.2.0"/>
        </w:rPr>
        <w:t>resource element</w:t>
      </w:r>
      <w:r w:rsidRPr="00BE78B0">
        <w:rPr>
          <w:rFonts w:eastAsia="MS Mincho" w:cs="v4.2.0"/>
        </w:rPr>
        <w:t xml:space="preserve">, where the ratio is measured over all </w:t>
      </w:r>
      <w:r>
        <w:rPr>
          <w:rFonts w:eastAsia="MS Mincho" w:cs="v4.2.0"/>
        </w:rPr>
        <w:t>resource element</w:t>
      </w:r>
      <w:r w:rsidRPr="00BE78B0">
        <w:rPr>
          <w:rFonts w:eastAsia="MS Mincho" w:cs="v4.2.0"/>
        </w:rPr>
        <w:t>s which carry PRS.</w:t>
      </w:r>
    </w:p>
    <w:p w14:paraId="1BAAA0C6" w14:textId="77777777" w:rsidR="006242A1" w:rsidRPr="00885F53" w:rsidRDefault="006242A1" w:rsidP="006242A1">
      <w:pPr>
        <w:rPr>
          <w:rFonts w:eastAsia="MS Mincho"/>
        </w:rPr>
      </w:pPr>
    </w:p>
    <w:p w14:paraId="7BE68DDD" w14:textId="77777777" w:rsidR="006242A1" w:rsidRPr="00885F53" w:rsidRDefault="006242A1" w:rsidP="006242A1">
      <w:pPr>
        <w:rPr>
          <w:snapToGrid w:val="0"/>
        </w:rPr>
      </w:pPr>
      <w:r w:rsidRPr="00885F53">
        <w:rPr>
          <w:rFonts w:eastAsia="MS Mincho"/>
        </w:rPr>
        <w:lastRenderedPageBreak/>
        <w:t xml:space="preserve">The time </w:t>
      </w:r>
      <w:r w:rsidRPr="00885F53">
        <w:rPr>
          <w:rFonts w:eastAsia="MS Mincho" w:cs="v4.2.0"/>
          <w:noProof/>
          <w:position w:val="-14"/>
          <w:lang w:val="en-US" w:eastAsia="zh-CN"/>
        </w:rPr>
        <w:drawing>
          <wp:inline distT="0" distB="0" distL="0" distR="0" wp14:anchorId="70EB449C" wp14:editId="0CB40B23">
            <wp:extent cx="1363980" cy="23622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OTDOA-RequestLocationInformation</w:t>
      </w:r>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OTDOA-ProvideAssistanceData</w:t>
      </w:r>
      <w:r w:rsidRPr="00885F53">
        <w:rPr>
          <w:snapToGrid w:val="0"/>
        </w:rPr>
        <w:t xml:space="preserve"> message via LPP as specified in TS 38.305 [22], are delivered to the physical layer of the UE.</w:t>
      </w:r>
    </w:p>
    <w:p w14:paraId="56DD517E" w14:textId="77777777" w:rsidR="006242A1" w:rsidRPr="00885F53" w:rsidRDefault="006242A1" w:rsidP="006242A1">
      <w:r w:rsidRPr="00885F53">
        <w:t xml:space="preserve">The RSTD measurement accuracy for all measured neighbor cells </w:t>
      </w:r>
      <w:r w:rsidRPr="00885F53">
        <w:rPr>
          <w:i/>
        </w:rPr>
        <w:t>i</w:t>
      </w:r>
      <w:r w:rsidRPr="00885F53">
        <w:t xml:space="preserve"> shall be fulfilled according to the accuracy as specified in clause 10.2.4.</w:t>
      </w:r>
    </w:p>
    <w:p w14:paraId="038C3282" w14:textId="77777777" w:rsidR="006242A1" w:rsidRPr="00885F53" w:rsidRDefault="006242A1" w:rsidP="006242A1">
      <w:pPr>
        <w:pStyle w:val="H6"/>
      </w:pPr>
      <w:r w:rsidRPr="00967CF8">
        <w:t>9.4.4.1.2.1</w:t>
      </w:r>
      <w:r w:rsidRPr="00885F53">
        <w:tab/>
        <w:t>RSTD Measurement Reporting Delay</w:t>
      </w:r>
    </w:p>
    <w:p w14:paraId="347A4FA3" w14:textId="77777777" w:rsidR="006242A1" w:rsidRPr="00885F53" w:rsidRDefault="006242A1" w:rsidP="006242A1">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34DF2B6" w14:textId="77777777" w:rsidR="006242A1" w:rsidRPr="00885F53" w:rsidRDefault="006242A1" w:rsidP="006242A1">
      <w:pPr>
        <w:pStyle w:val="H6"/>
      </w:pPr>
      <w:r w:rsidRPr="00967CF8">
        <w:t>9.4.4.1.2.2</w:t>
      </w:r>
      <w:r w:rsidRPr="00885F53">
        <w:rPr>
          <w:lang w:eastAsia="zh-CN"/>
        </w:rPr>
        <w:tab/>
      </w:r>
      <w:r w:rsidRPr="00885F53">
        <w:t>Requirements for acquiring the timing of the E-UTRA OTDOA reference cell</w:t>
      </w:r>
    </w:p>
    <w:p w14:paraId="7065096E" w14:textId="77777777" w:rsidR="006242A1" w:rsidRPr="00885F53" w:rsidRDefault="006242A1" w:rsidP="006242A1">
      <w:pPr>
        <w:jc w:val="both"/>
      </w:pPr>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6F27AE94" w14:textId="77777777" w:rsidR="006242A1" w:rsidRPr="00885F53" w:rsidRDefault="006242A1" w:rsidP="006242A1">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60615A13" w14:textId="77777777" w:rsidR="006242A1" w:rsidRPr="00885F53" w:rsidRDefault="006242A1" w:rsidP="006242A1">
      <w:pPr>
        <w:jc w:val="both"/>
        <w:rPr>
          <w:rFonts w:cs="v4.2.0"/>
        </w:rPr>
      </w:pPr>
      <w:r w:rsidRPr="00885F53">
        <w:rPr>
          <w:rFonts w:cs="v4.2.0"/>
        </w:rPr>
        <w:t>When the UE is perform</w:t>
      </w:r>
      <w:del w:id="589" w:author="Rapportuer" w:date="2020-05-14T19:54:00Z">
        <w:r w:rsidRPr="00885F53" w:rsidDel="00C07B6A">
          <w:rPr>
            <w:rFonts w:cs="v4.2.0"/>
          </w:rPr>
          <w:delText>n</w:delText>
        </w:r>
      </w:del>
      <w:r w:rsidRPr="00885F53">
        <w:rPr>
          <w:rFonts w:cs="v4.2.0"/>
        </w:rPr>
        <w:t>ing one or both of SFN acquisition or cell detection as specified above, the UE shall be able to determine the timing of the E-UTRA OTDOA assistance data reference cell during the time period</w:t>
      </w:r>
    </w:p>
    <w:p w14:paraId="11C983EA" w14:textId="77777777" w:rsidR="006242A1" w:rsidRPr="00885F53" w:rsidRDefault="006242A1" w:rsidP="006242A1">
      <w:pPr>
        <w:jc w:val="center"/>
        <w:rPr>
          <w:rFonts w:cs="v4.2.0"/>
          <w:lang w:val="sv-SE"/>
        </w:rPr>
      </w:pPr>
      <w:r w:rsidRPr="00885F53">
        <w:rPr>
          <w:rFonts w:cs="v4.2.0"/>
          <w:lang w:val="sv-SE"/>
        </w:rPr>
        <w:t>T</w:t>
      </w:r>
      <w:r w:rsidRPr="00885F53">
        <w:rPr>
          <w:vertAlign w:val="subscript"/>
          <w:lang w:val="sv-SE"/>
        </w:rPr>
        <w:t>RefCell,E-UTRAN</w:t>
      </w:r>
      <w:r w:rsidRPr="00885F53">
        <w:rPr>
          <w:rFonts w:cs="v4.2.0"/>
          <w:lang w:val="sv-SE"/>
        </w:rPr>
        <w:t xml:space="preserve"> = T</w:t>
      </w:r>
      <w:r w:rsidRPr="00885F53">
        <w:rPr>
          <w:rFonts w:cs="v4.2.0"/>
          <w:vertAlign w:val="subscript"/>
          <w:lang w:val="sv-SE"/>
        </w:rPr>
        <w:t>Detect,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7AD668E4" w14:textId="77777777" w:rsidR="006242A1" w:rsidRPr="00885F53" w:rsidRDefault="006242A1" w:rsidP="006242A1">
      <w:pPr>
        <w:jc w:val="both"/>
        <w:rPr>
          <w:rFonts w:cs="v4.2.0"/>
        </w:rPr>
      </w:pPr>
      <w:r w:rsidRPr="00885F53">
        <w:rPr>
          <w:rFonts w:cs="v4.2.0"/>
        </w:rPr>
        <w:t>where</w:t>
      </w:r>
    </w:p>
    <w:p w14:paraId="0E82FE93" w14:textId="77777777" w:rsidR="006242A1" w:rsidRPr="00885F53" w:rsidRDefault="006242A1" w:rsidP="006242A1">
      <w:pPr>
        <w:jc w:val="both"/>
        <w:rPr>
          <w:rFonts w:cs="v4.2.0"/>
        </w:rPr>
      </w:pPr>
      <w:r w:rsidRPr="00885F53">
        <w:rPr>
          <w:rFonts w:cs="v4.2.0"/>
        </w:rPr>
        <w:t>T</w:t>
      </w:r>
      <w:r w:rsidRPr="00885F53">
        <w:rPr>
          <w:rFonts w:cs="v4.2.0"/>
          <w:vertAlign w:val="subscript"/>
        </w:rPr>
        <w:t xml:space="preserve">Detect, E-UTRAN FDD </w:t>
      </w:r>
      <w:r w:rsidRPr="00885F53">
        <w:rPr>
          <w:rFonts w:cs="v4.2.0"/>
          <w:lang w:val="en-US"/>
        </w:rPr>
        <w:t xml:space="preserve">= </w:t>
      </w:r>
      <w:r w:rsidRPr="00885F53">
        <w:rPr>
          <w:rFonts w:cs="v4.2.0"/>
        </w:rPr>
        <w:t>T</w:t>
      </w:r>
      <w:r w:rsidRPr="00885F53">
        <w:rPr>
          <w:rFonts w:cs="v4.2.0"/>
          <w:vertAlign w:val="subscript"/>
        </w:rPr>
        <w:t xml:space="preserve">Identify, E-UTRAN FDD  </w:t>
      </w:r>
      <w:r w:rsidRPr="00885F53">
        <w:rPr>
          <w:rFonts w:cs="v4.2.0"/>
          <w:lang w:val="en-US"/>
        </w:rPr>
        <w:t xml:space="preserve">- </w:t>
      </w:r>
      <w:r w:rsidRPr="00885F53">
        <w:rPr>
          <w:rFonts w:cs="v4.2.0"/>
        </w:rPr>
        <w:t>T</w:t>
      </w:r>
      <w:r w:rsidRPr="00885F53">
        <w:rPr>
          <w:rFonts w:cs="v4.2.0"/>
          <w:vertAlign w:val="subscript"/>
        </w:rPr>
        <w:t xml:space="preserve">measure, E-UTRAN FDD </w:t>
      </w:r>
      <w:r w:rsidRPr="00885F53">
        <w:rPr>
          <w:rFonts w:cs="v4.2.0"/>
        </w:rPr>
        <w:t>is according to clause 9.4.2 assuming CSSF</w:t>
      </w:r>
      <w:r w:rsidRPr="00885F53">
        <w:rPr>
          <w:rFonts w:cs="v4.2.0"/>
          <w:vertAlign w:val="subscript"/>
        </w:rPr>
        <w:t>interRAT</w:t>
      </w:r>
      <w:r w:rsidRPr="00885F53">
        <w:rPr>
          <w:rFonts w:cs="v4.2.0"/>
        </w:rPr>
        <w:t>=1 and it is the time needed to detect the E-UTRA OTDOA assistance data reference cell when the UE needs to acquire the subframe and slot timing of the cell, provided the UE is configured with measurement gaps (T</w:t>
      </w:r>
      <w:r w:rsidRPr="00885F53">
        <w:rPr>
          <w:rFonts w:cs="v4.2.0"/>
          <w:vertAlign w:val="subscript"/>
        </w:rPr>
        <w:t>Detect,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nr-LTE-fineTiming-Offset</w:t>
      </w:r>
      <w:r w:rsidRPr="00885F53">
        <w:rPr>
          <w:rFonts w:cs="v4.2.0"/>
        </w:rPr>
        <w:t xml:space="preserve"> are provided in the E-UTRA OTDOA assistance data or the E-UTRA OTDOA assistance data reference cell is known to the UE), and</w:t>
      </w:r>
    </w:p>
    <w:p w14:paraId="526CF7BC" w14:textId="77777777" w:rsidR="006242A1" w:rsidRPr="00885F53" w:rsidRDefault="006242A1" w:rsidP="006242A1">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ms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3968D930" w14:textId="77777777" w:rsidR="006242A1" w:rsidRPr="00885F53" w:rsidRDefault="006242A1" w:rsidP="006242A1">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0660E3E0" w14:textId="77777777" w:rsidR="006242A1" w:rsidRPr="00885F53" w:rsidRDefault="006242A1" w:rsidP="006242A1">
      <w:pPr>
        <w:jc w:val="both"/>
        <w:rPr>
          <w:rFonts w:cs="v4.2.0"/>
        </w:rPr>
      </w:pPr>
      <w:r w:rsidRPr="00885F53">
        <w:rPr>
          <w:rFonts w:cs="v4.2.0"/>
        </w:rPr>
        <w:t xml:space="preserve">When detecting the E-UTRAN OTDOA reference cell, the requirements in this </w:t>
      </w:r>
      <w:r>
        <w:rPr>
          <w:rFonts w:cs="v4.2.0"/>
        </w:rPr>
        <w:t>clause</w:t>
      </w:r>
      <w:r w:rsidRPr="00885F53">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4E12CF42" w14:textId="77777777" w:rsidR="006242A1" w:rsidRPr="00885F53" w:rsidRDefault="006242A1" w:rsidP="006242A1">
      <w:pPr>
        <w:rPr>
          <w:rFonts w:cs="v4.2.0"/>
        </w:rPr>
      </w:pPr>
      <w:r w:rsidRPr="00885F53">
        <w:rPr>
          <w:rFonts w:cs="v4.2.0"/>
        </w:rPr>
        <w:t>The requirement for acquiring the timing of the E-UTRA OTDOA reference cell within T</w:t>
      </w:r>
      <w:r w:rsidRPr="00885F53">
        <w:rPr>
          <w:vertAlign w:val="subscript"/>
          <w:lang w:val="en-US"/>
        </w:rPr>
        <w:t>RefCell,E-UTRAN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42A5EA5F" w14:textId="77777777" w:rsidR="006242A1" w:rsidRPr="00885F53" w:rsidRDefault="006242A1" w:rsidP="006242A1">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PCell, PSCell, and each of activated SCell(s)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PCell, PSCell, and each of activated SCell(s)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w:t>
      </w:r>
      <w:r w:rsidRPr="00885F53">
        <w:lastRenderedPageBreak/>
        <w:t xml:space="preserve">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721D1EB8" w14:textId="77777777" w:rsidR="006242A1" w:rsidRPr="00885F53" w:rsidRDefault="006242A1" w:rsidP="006242A1">
      <w:pPr>
        <w:ind w:left="568" w:hanging="284"/>
      </w:pPr>
      <w:r w:rsidRPr="00885F53">
        <w:t>-</w:t>
      </w:r>
      <w:r w:rsidRPr="00885F53">
        <w:tab/>
        <w:t>there is continuous DL data allocation,</w:t>
      </w:r>
    </w:p>
    <w:p w14:paraId="62305B5F" w14:textId="77777777" w:rsidR="006242A1" w:rsidRPr="00885F53" w:rsidRDefault="006242A1" w:rsidP="006242A1">
      <w:pPr>
        <w:ind w:left="568" w:hanging="284"/>
      </w:pPr>
      <w:r w:rsidRPr="00885F53">
        <w:t>-</w:t>
      </w:r>
      <w:r w:rsidRPr="00885F53">
        <w:tab/>
        <w:t>no DRX cycle is used,</w:t>
      </w:r>
    </w:p>
    <w:p w14:paraId="742E4651" w14:textId="77777777" w:rsidR="006242A1" w:rsidRPr="00885F53" w:rsidRDefault="006242A1" w:rsidP="006242A1">
      <w:pPr>
        <w:ind w:left="568" w:hanging="284"/>
      </w:pPr>
      <w:r w:rsidRPr="00885F53">
        <w:t>-</w:t>
      </w:r>
      <w:r w:rsidRPr="00885F53">
        <w:tab/>
        <w:t>no measurement gaps are configured,</w:t>
      </w:r>
    </w:p>
    <w:p w14:paraId="2E4C8677" w14:textId="77777777" w:rsidR="006242A1" w:rsidRPr="00885F53" w:rsidRDefault="006242A1" w:rsidP="006242A1">
      <w:pPr>
        <w:ind w:left="568" w:hanging="284"/>
      </w:pPr>
      <w:r w:rsidRPr="00885F53">
        <w:t>-</w:t>
      </w:r>
      <w:r w:rsidRPr="00885F53">
        <w:tab/>
        <w:t>only one code word is transmitted in each slot,</w:t>
      </w:r>
    </w:p>
    <w:p w14:paraId="48CF5294" w14:textId="77777777" w:rsidR="006242A1" w:rsidRPr="00885F53" w:rsidRDefault="006242A1" w:rsidP="006242A1">
      <w:pPr>
        <w:ind w:left="568" w:hanging="284"/>
      </w:pPr>
      <w:r w:rsidRPr="00885F53">
        <w:t>-</w:t>
      </w:r>
      <w:r w:rsidRPr="00885F53">
        <w:tab/>
        <w:t>2 slot ACK/NACK feedback is configured,</w:t>
      </w:r>
    </w:p>
    <w:p w14:paraId="549FDF51" w14:textId="77777777" w:rsidR="006242A1" w:rsidRPr="00885F53" w:rsidRDefault="006242A1" w:rsidP="006242A1">
      <w:pPr>
        <w:ind w:left="568" w:hanging="284"/>
      </w:pPr>
      <w:r w:rsidRPr="00885F53">
        <w:t>-</w:t>
      </w:r>
      <w:r w:rsidRPr="00885F53">
        <w:tab/>
        <w:t>20 ms SMTC period is configured,</w:t>
      </w:r>
    </w:p>
    <w:p w14:paraId="14470151" w14:textId="77777777" w:rsidR="006242A1" w:rsidRPr="00885F53" w:rsidRDefault="006242A1" w:rsidP="006242A1">
      <w:pPr>
        <w:ind w:left="568" w:hanging="284"/>
      </w:pPr>
      <w:r w:rsidRPr="00885F53">
        <w:t>-</w:t>
      </w:r>
      <w:r w:rsidRPr="00885F53">
        <w:tab/>
        <w:t>SSBs are transmitted in one slot within SMTC window.</w:t>
      </w:r>
    </w:p>
    <w:p w14:paraId="030A4092" w14:textId="77777777" w:rsidR="006242A1" w:rsidRPr="00885F53" w:rsidRDefault="006242A1" w:rsidP="006242A1">
      <w:pPr>
        <w:pStyle w:val="TH"/>
        <w:rPr>
          <w:lang w:val="en-US"/>
        </w:rPr>
      </w:pPr>
      <w:r w:rsidRPr="00885F53">
        <w:t xml:space="preserve">Table 9.4.4.1.2.2-1: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26B2C062" w14:textId="77777777" w:rsidTr="0075660E">
        <w:trPr>
          <w:trHeight w:val="345"/>
        </w:trPr>
        <w:tc>
          <w:tcPr>
            <w:tcW w:w="2583" w:type="dxa"/>
            <w:vMerge w:val="restart"/>
            <w:shd w:val="clear" w:color="auto" w:fill="auto"/>
          </w:tcPr>
          <w:p w14:paraId="3B5BC0BC" w14:textId="77777777" w:rsidR="006242A1" w:rsidRPr="00885F53" w:rsidRDefault="006242A1" w:rsidP="0075660E">
            <w:pPr>
              <w:pStyle w:val="TAH"/>
              <w:rPr>
                <w:lang w:val="sv-SE"/>
              </w:rPr>
            </w:pPr>
            <w:r w:rsidRPr="00885F53">
              <w:rPr>
                <w:lang w:val="sv-SE"/>
              </w:rPr>
              <w:t>N</w:t>
            </w:r>
            <w:r w:rsidRPr="00885F53">
              <w:rPr>
                <w:vertAlign w:val="subscript"/>
                <w:lang w:val="sv-SE"/>
              </w:rPr>
              <w:t>ACK/NACK, MIB, FDD</w:t>
            </w:r>
          </w:p>
        </w:tc>
        <w:tc>
          <w:tcPr>
            <w:tcW w:w="6520" w:type="dxa"/>
            <w:gridSpan w:val="2"/>
          </w:tcPr>
          <w:p w14:paraId="49FDBFC5" w14:textId="77777777" w:rsidR="006242A1" w:rsidRPr="00885F53" w:rsidRDefault="006242A1" w:rsidP="0075660E">
            <w:pPr>
              <w:pStyle w:val="TAH"/>
            </w:pPr>
            <w:r w:rsidRPr="00885F53">
              <w:rPr>
                <w:rFonts w:cs="v4.2.0"/>
                <w:lang w:val="en-US"/>
              </w:rPr>
              <w:t>Configuration of the serving cell in which the transmitted ACK/NACKs are counted</w:t>
            </w:r>
          </w:p>
        </w:tc>
      </w:tr>
      <w:tr w:rsidR="006242A1" w:rsidRPr="00885F53" w14:paraId="328626A4" w14:textId="77777777" w:rsidTr="0075660E">
        <w:trPr>
          <w:trHeight w:val="345"/>
        </w:trPr>
        <w:tc>
          <w:tcPr>
            <w:tcW w:w="2583" w:type="dxa"/>
            <w:vMerge/>
            <w:shd w:val="clear" w:color="auto" w:fill="auto"/>
          </w:tcPr>
          <w:p w14:paraId="328B44F2" w14:textId="77777777" w:rsidR="006242A1" w:rsidRPr="00885F53" w:rsidRDefault="006242A1" w:rsidP="0075660E">
            <w:pPr>
              <w:pStyle w:val="TAH"/>
            </w:pPr>
          </w:p>
        </w:tc>
        <w:tc>
          <w:tcPr>
            <w:tcW w:w="3260" w:type="dxa"/>
          </w:tcPr>
          <w:p w14:paraId="23E0CD7C" w14:textId="77777777" w:rsidR="006242A1" w:rsidRPr="00885F53" w:rsidRDefault="006242A1" w:rsidP="0075660E">
            <w:pPr>
              <w:pStyle w:val="TAH"/>
              <w:rPr>
                <w:rFonts w:cs="v4.2.0"/>
                <w:lang w:val="en-US"/>
              </w:rPr>
            </w:pPr>
            <w:r w:rsidRPr="00885F53">
              <w:rPr>
                <w:rFonts w:cs="v4.2.0"/>
                <w:lang w:val="en-US"/>
              </w:rPr>
              <w:t>Duplex mode configuration</w:t>
            </w:r>
          </w:p>
        </w:tc>
        <w:tc>
          <w:tcPr>
            <w:tcW w:w="3260" w:type="dxa"/>
          </w:tcPr>
          <w:p w14:paraId="0237D229" w14:textId="77777777" w:rsidR="006242A1" w:rsidRPr="00885F53" w:rsidRDefault="006242A1" w:rsidP="0075660E">
            <w:pPr>
              <w:pStyle w:val="TAH"/>
              <w:rPr>
                <w:rFonts w:cs="v4.2.0"/>
                <w:lang w:val="en-US"/>
              </w:rPr>
            </w:pPr>
            <w:r w:rsidRPr="00885F53">
              <w:rPr>
                <w:rFonts w:cs="v4.2.0"/>
                <w:lang w:val="en-US"/>
              </w:rPr>
              <w:t>SCS</w:t>
            </w:r>
          </w:p>
        </w:tc>
      </w:tr>
      <w:tr w:rsidR="006242A1" w:rsidRPr="00885F53" w14:paraId="734B87B8" w14:textId="77777777" w:rsidTr="0075660E">
        <w:tc>
          <w:tcPr>
            <w:tcW w:w="2583" w:type="dxa"/>
            <w:shd w:val="clear" w:color="auto" w:fill="auto"/>
            <w:vAlign w:val="center"/>
          </w:tcPr>
          <w:p w14:paraId="5F8540D0" w14:textId="77777777" w:rsidR="006242A1" w:rsidRPr="00885F53" w:rsidRDefault="006242A1" w:rsidP="0075660E">
            <w:pPr>
              <w:pStyle w:val="TAC"/>
            </w:pPr>
            <w:r w:rsidRPr="00885F53">
              <w:rPr>
                <w:rFonts w:eastAsia="Calibri"/>
                <w:szCs w:val="18"/>
              </w:rPr>
              <w:t>15</w:t>
            </w:r>
          </w:p>
        </w:tc>
        <w:tc>
          <w:tcPr>
            <w:tcW w:w="3260" w:type="dxa"/>
            <w:vAlign w:val="center"/>
          </w:tcPr>
          <w:p w14:paraId="1614573D" w14:textId="77777777" w:rsidR="006242A1" w:rsidRPr="00885F53" w:rsidRDefault="006242A1" w:rsidP="0075660E">
            <w:pPr>
              <w:pStyle w:val="TAC"/>
              <w:rPr>
                <w:lang w:val="sv-SE"/>
              </w:rPr>
            </w:pPr>
            <w:r w:rsidRPr="00885F53">
              <w:rPr>
                <w:lang w:val="sv-SE"/>
              </w:rPr>
              <w:t>FDD</w:t>
            </w:r>
          </w:p>
        </w:tc>
        <w:tc>
          <w:tcPr>
            <w:tcW w:w="3260" w:type="dxa"/>
            <w:vAlign w:val="center"/>
          </w:tcPr>
          <w:p w14:paraId="25637350" w14:textId="77777777" w:rsidR="006242A1" w:rsidRPr="00885F53" w:rsidRDefault="006242A1" w:rsidP="0075660E">
            <w:pPr>
              <w:pStyle w:val="TAC"/>
              <w:rPr>
                <w:lang w:val="sv-SE"/>
              </w:rPr>
            </w:pPr>
            <w:r w:rsidRPr="00885F53">
              <w:rPr>
                <w:lang w:val="sv-SE"/>
              </w:rPr>
              <w:t>15 kHz</w:t>
            </w:r>
          </w:p>
        </w:tc>
      </w:tr>
      <w:tr w:rsidR="006242A1" w:rsidRPr="00885F53" w14:paraId="388BF7D9" w14:textId="77777777" w:rsidTr="0075660E">
        <w:tc>
          <w:tcPr>
            <w:tcW w:w="2583" w:type="dxa"/>
            <w:shd w:val="clear" w:color="auto" w:fill="auto"/>
            <w:vAlign w:val="center"/>
          </w:tcPr>
          <w:p w14:paraId="33A29EDF" w14:textId="77777777" w:rsidR="006242A1" w:rsidRPr="00885F53" w:rsidDel="009B6E16" w:rsidRDefault="006242A1" w:rsidP="0075660E">
            <w:pPr>
              <w:pStyle w:val="TAC"/>
            </w:pPr>
            <w:r w:rsidRPr="00885F53">
              <w:rPr>
                <w:rFonts w:eastAsia="Calibri"/>
                <w:szCs w:val="18"/>
              </w:rPr>
              <w:t>39</w:t>
            </w:r>
          </w:p>
        </w:tc>
        <w:tc>
          <w:tcPr>
            <w:tcW w:w="3260" w:type="dxa"/>
            <w:vAlign w:val="center"/>
          </w:tcPr>
          <w:p w14:paraId="00B5A2C3" w14:textId="77777777" w:rsidR="006242A1" w:rsidRPr="00885F53" w:rsidRDefault="006242A1" w:rsidP="0075660E">
            <w:pPr>
              <w:pStyle w:val="TAC"/>
              <w:rPr>
                <w:lang w:val="sv-SE"/>
              </w:rPr>
            </w:pPr>
            <w:r w:rsidRPr="00885F53">
              <w:rPr>
                <w:lang w:val="sv-SE"/>
              </w:rPr>
              <w:t>FDD</w:t>
            </w:r>
          </w:p>
        </w:tc>
        <w:tc>
          <w:tcPr>
            <w:tcW w:w="3260" w:type="dxa"/>
            <w:vAlign w:val="center"/>
          </w:tcPr>
          <w:p w14:paraId="5331CCD5" w14:textId="77777777" w:rsidR="006242A1" w:rsidRPr="00885F53" w:rsidRDefault="006242A1" w:rsidP="0075660E">
            <w:pPr>
              <w:pStyle w:val="TAC"/>
              <w:rPr>
                <w:lang w:val="sv-SE"/>
              </w:rPr>
            </w:pPr>
            <w:r w:rsidRPr="00885F53">
              <w:rPr>
                <w:lang w:val="sv-SE"/>
              </w:rPr>
              <w:t>30 kHz</w:t>
            </w:r>
          </w:p>
        </w:tc>
      </w:tr>
      <w:tr w:rsidR="006242A1" w:rsidRPr="00885F53" w14:paraId="5F7EB5E0" w14:textId="77777777" w:rsidTr="0075660E">
        <w:tc>
          <w:tcPr>
            <w:tcW w:w="2583" w:type="dxa"/>
            <w:shd w:val="clear" w:color="auto" w:fill="auto"/>
            <w:vAlign w:val="center"/>
          </w:tcPr>
          <w:p w14:paraId="6CB0176C" w14:textId="77777777" w:rsidR="006242A1" w:rsidRPr="00885F53" w:rsidDel="009B6E16" w:rsidRDefault="006242A1" w:rsidP="0075660E">
            <w:pPr>
              <w:pStyle w:val="TAC"/>
            </w:pPr>
            <w:r w:rsidRPr="00885F53">
              <w:rPr>
                <w:rFonts w:eastAsia="Calibri"/>
                <w:szCs w:val="18"/>
              </w:rPr>
              <w:t>85</w:t>
            </w:r>
          </w:p>
        </w:tc>
        <w:tc>
          <w:tcPr>
            <w:tcW w:w="3260" w:type="dxa"/>
            <w:vAlign w:val="center"/>
          </w:tcPr>
          <w:p w14:paraId="3A7F7109" w14:textId="77777777" w:rsidR="006242A1" w:rsidRPr="00885F53" w:rsidRDefault="006242A1" w:rsidP="0075660E">
            <w:pPr>
              <w:pStyle w:val="TAC"/>
              <w:rPr>
                <w:lang w:val="sv-SE"/>
              </w:rPr>
            </w:pPr>
            <w:r w:rsidRPr="00885F53">
              <w:rPr>
                <w:lang w:val="sv-SE"/>
              </w:rPr>
              <w:t>FDD</w:t>
            </w:r>
          </w:p>
        </w:tc>
        <w:tc>
          <w:tcPr>
            <w:tcW w:w="3260" w:type="dxa"/>
            <w:vAlign w:val="center"/>
          </w:tcPr>
          <w:p w14:paraId="46204833" w14:textId="77777777" w:rsidR="006242A1" w:rsidRPr="00885F53" w:rsidRDefault="006242A1" w:rsidP="0075660E">
            <w:pPr>
              <w:pStyle w:val="TAC"/>
              <w:rPr>
                <w:lang w:val="sv-SE"/>
              </w:rPr>
            </w:pPr>
            <w:r w:rsidRPr="00885F53">
              <w:rPr>
                <w:lang w:val="sv-SE"/>
              </w:rPr>
              <w:t>60 kHz</w:t>
            </w:r>
          </w:p>
        </w:tc>
      </w:tr>
      <w:tr w:rsidR="006242A1" w:rsidRPr="00885F53" w14:paraId="327818E6" w14:textId="77777777" w:rsidTr="0075660E">
        <w:tc>
          <w:tcPr>
            <w:tcW w:w="2583" w:type="dxa"/>
            <w:shd w:val="clear" w:color="auto" w:fill="auto"/>
            <w:vAlign w:val="center"/>
          </w:tcPr>
          <w:p w14:paraId="1B143B0D" w14:textId="77777777" w:rsidR="006242A1" w:rsidRPr="00885F53" w:rsidRDefault="006242A1" w:rsidP="0075660E">
            <w:pPr>
              <w:pStyle w:val="TAC"/>
            </w:pPr>
            <w:r w:rsidRPr="00885F53">
              <w:rPr>
                <w:rFonts w:eastAsia="Calibri"/>
                <w:szCs w:val="18"/>
                <w:lang w:val="sv-SE"/>
              </w:rPr>
              <w:t>0</w:t>
            </w:r>
          </w:p>
        </w:tc>
        <w:tc>
          <w:tcPr>
            <w:tcW w:w="3260" w:type="dxa"/>
            <w:vAlign w:val="center"/>
          </w:tcPr>
          <w:p w14:paraId="722A320B"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7CEC568" w14:textId="77777777" w:rsidR="006242A1" w:rsidRPr="00885F53" w:rsidRDefault="006242A1" w:rsidP="0075660E">
            <w:pPr>
              <w:pStyle w:val="TAC"/>
              <w:rPr>
                <w:lang w:val="sv-SE"/>
              </w:rPr>
            </w:pPr>
            <w:r w:rsidRPr="00885F53">
              <w:rPr>
                <w:lang w:val="sv-SE"/>
              </w:rPr>
              <w:t>15 kHz</w:t>
            </w:r>
          </w:p>
        </w:tc>
      </w:tr>
      <w:tr w:rsidR="006242A1" w:rsidRPr="00885F53" w14:paraId="4B7D5D10" w14:textId="77777777" w:rsidTr="0075660E">
        <w:tc>
          <w:tcPr>
            <w:tcW w:w="2583" w:type="dxa"/>
            <w:shd w:val="clear" w:color="auto" w:fill="auto"/>
            <w:vAlign w:val="center"/>
          </w:tcPr>
          <w:p w14:paraId="445FFB88" w14:textId="77777777" w:rsidR="006242A1" w:rsidRPr="00885F53" w:rsidDel="009B6E16" w:rsidRDefault="006242A1" w:rsidP="0075660E">
            <w:pPr>
              <w:pStyle w:val="TAC"/>
            </w:pPr>
            <w:r w:rsidRPr="00885F53">
              <w:rPr>
                <w:rFonts w:eastAsia="Calibri"/>
                <w:szCs w:val="18"/>
                <w:lang w:val="sv-SE"/>
              </w:rPr>
              <w:t>4</w:t>
            </w:r>
          </w:p>
        </w:tc>
        <w:tc>
          <w:tcPr>
            <w:tcW w:w="3260" w:type="dxa"/>
            <w:vAlign w:val="center"/>
          </w:tcPr>
          <w:p w14:paraId="3141714A"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6A3F867" w14:textId="77777777" w:rsidR="006242A1" w:rsidRPr="00885F53" w:rsidRDefault="006242A1" w:rsidP="0075660E">
            <w:pPr>
              <w:pStyle w:val="TAC"/>
              <w:rPr>
                <w:lang w:val="sv-SE"/>
              </w:rPr>
            </w:pPr>
            <w:r w:rsidRPr="00885F53">
              <w:rPr>
                <w:lang w:val="sv-SE"/>
              </w:rPr>
              <w:t>30 kHz</w:t>
            </w:r>
          </w:p>
        </w:tc>
      </w:tr>
      <w:tr w:rsidR="006242A1" w:rsidRPr="00885F53" w14:paraId="39E326EB" w14:textId="77777777" w:rsidTr="0075660E">
        <w:tc>
          <w:tcPr>
            <w:tcW w:w="2583" w:type="dxa"/>
            <w:shd w:val="clear" w:color="auto" w:fill="auto"/>
            <w:vAlign w:val="center"/>
          </w:tcPr>
          <w:p w14:paraId="2367F9E5" w14:textId="77777777" w:rsidR="006242A1" w:rsidRPr="00885F53" w:rsidDel="009B6E16" w:rsidRDefault="006242A1" w:rsidP="0075660E">
            <w:pPr>
              <w:pStyle w:val="TAC"/>
            </w:pPr>
            <w:r w:rsidRPr="00885F53">
              <w:rPr>
                <w:rFonts w:eastAsia="Calibri"/>
                <w:szCs w:val="18"/>
                <w:lang w:val="sv-SE"/>
              </w:rPr>
              <w:t>12</w:t>
            </w:r>
          </w:p>
        </w:tc>
        <w:tc>
          <w:tcPr>
            <w:tcW w:w="3260" w:type="dxa"/>
            <w:vAlign w:val="center"/>
          </w:tcPr>
          <w:p w14:paraId="66EA79D1"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C502689" w14:textId="77777777" w:rsidR="006242A1" w:rsidRPr="00885F53" w:rsidRDefault="006242A1" w:rsidP="0075660E">
            <w:pPr>
              <w:pStyle w:val="TAC"/>
              <w:rPr>
                <w:lang w:val="sv-SE"/>
              </w:rPr>
            </w:pPr>
            <w:r w:rsidRPr="00885F53">
              <w:rPr>
                <w:lang w:val="sv-SE"/>
              </w:rPr>
              <w:t>60 kHz</w:t>
            </w:r>
          </w:p>
        </w:tc>
      </w:tr>
      <w:tr w:rsidR="006242A1" w:rsidRPr="00885F53" w14:paraId="2B945A41" w14:textId="77777777" w:rsidTr="0075660E">
        <w:tc>
          <w:tcPr>
            <w:tcW w:w="2583" w:type="dxa"/>
            <w:shd w:val="clear" w:color="auto" w:fill="auto"/>
            <w:vAlign w:val="center"/>
          </w:tcPr>
          <w:p w14:paraId="5A58D458" w14:textId="77777777" w:rsidR="006242A1" w:rsidRPr="00885F53" w:rsidRDefault="006242A1" w:rsidP="0075660E">
            <w:pPr>
              <w:pStyle w:val="TAC"/>
              <w:rPr>
                <w:rFonts w:eastAsia="Calibri"/>
                <w:szCs w:val="18"/>
                <w:lang w:val="sv-SE"/>
              </w:rPr>
            </w:pPr>
            <w:r w:rsidRPr="00885F53">
              <w:rPr>
                <w:rFonts w:eastAsia="Calibri"/>
                <w:szCs w:val="18"/>
              </w:rPr>
              <w:t>46</w:t>
            </w:r>
          </w:p>
        </w:tc>
        <w:tc>
          <w:tcPr>
            <w:tcW w:w="3260" w:type="dxa"/>
            <w:vAlign w:val="center"/>
          </w:tcPr>
          <w:p w14:paraId="1CD71F0B"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03CEB221" w14:textId="77777777" w:rsidR="006242A1" w:rsidRPr="00885F53" w:rsidRDefault="006242A1" w:rsidP="0075660E">
            <w:pPr>
              <w:pStyle w:val="TAC"/>
              <w:rPr>
                <w:lang w:val="sv-SE"/>
              </w:rPr>
            </w:pPr>
            <w:r w:rsidRPr="00885F53">
              <w:rPr>
                <w:lang w:val="sv-SE"/>
              </w:rPr>
              <w:t>60 kHz</w:t>
            </w:r>
          </w:p>
        </w:tc>
      </w:tr>
      <w:tr w:rsidR="006242A1" w:rsidRPr="00885F53" w14:paraId="6D3E14DB" w14:textId="77777777" w:rsidTr="0075660E">
        <w:tc>
          <w:tcPr>
            <w:tcW w:w="2583" w:type="dxa"/>
            <w:shd w:val="clear" w:color="auto" w:fill="auto"/>
            <w:vAlign w:val="center"/>
          </w:tcPr>
          <w:p w14:paraId="75574747" w14:textId="77777777" w:rsidR="006242A1" w:rsidRPr="00885F53" w:rsidRDefault="006242A1" w:rsidP="0075660E">
            <w:pPr>
              <w:pStyle w:val="TAC"/>
              <w:rPr>
                <w:rFonts w:eastAsia="Calibri"/>
                <w:szCs w:val="18"/>
                <w:lang w:val="sv-SE"/>
              </w:rPr>
            </w:pPr>
            <w:r w:rsidRPr="00885F53">
              <w:rPr>
                <w:rFonts w:eastAsia="Calibri"/>
                <w:szCs w:val="18"/>
              </w:rPr>
              <w:t>104</w:t>
            </w:r>
          </w:p>
        </w:tc>
        <w:tc>
          <w:tcPr>
            <w:tcW w:w="3260" w:type="dxa"/>
            <w:vAlign w:val="center"/>
          </w:tcPr>
          <w:p w14:paraId="30565C90"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C29DE32" w14:textId="77777777" w:rsidR="006242A1" w:rsidRPr="00885F53" w:rsidRDefault="006242A1" w:rsidP="0075660E">
            <w:pPr>
              <w:pStyle w:val="TAC"/>
              <w:rPr>
                <w:lang w:val="sv-SE"/>
              </w:rPr>
            </w:pPr>
            <w:r w:rsidRPr="00885F53">
              <w:rPr>
                <w:lang w:val="sv-SE"/>
              </w:rPr>
              <w:t>120 kHz</w:t>
            </w:r>
          </w:p>
        </w:tc>
      </w:tr>
      <w:tr w:rsidR="006242A1" w:rsidRPr="00885F53" w14:paraId="3B956756" w14:textId="77777777" w:rsidTr="0075660E">
        <w:tc>
          <w:tcPr>
            <w:tcW w:w="9103" w:type="dxa"/>
            <w:gridSpan w:val="3"/>
            <w:shd w:val="clear" w:color="auto" w:fill="auto"/>
            <w:vAlign w:val="center"/>
          </w:tcPr>
          <w:p w14:paraId="01B2F698" w14:textId="77777777" w:rsidR="006242A1" w:rsidRPr="00885F53" w:rsidRDefault="006242A1" w:rsidP="0075660E">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AAE163" w14:textId="77777777" w:rsidR="006242A1" w:rsidRPr="00885F53" w:rsidRDefault="006242A1" w:rsidP="0075660E">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6DAA2CF3" w14:textId="77777777" w:rsidR="006242A1" w:rsidRPr="00885F53" w:rsidRDefault="006242A1" w:rsidP="006242A1">
      <w:pPr>
        <w:rPr>
          <w:i/>
        </w:rPr>
      </w:pPr>
    </w:p>
    <w:p w14:paraId="348B56E5" w14:textId="77777777" w:rsidR="006242A1" w:rsidRPr="00885F53" w:rsidRDefault="006242A1" w:rsidP="006242A1">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409C93B8" w14:textId="77777777" w:rsidTr="0075660E">
        <w:trPr>
          <w:trHeight w:val="345"/>
        </w:trPr>
        <w:tc>
          <w:tcPr>
            <w:tcW w:w="2583" w:type="dxa"/>
            <w:vMerge w:val="restart"/>
            <w:shd w:val="clear" w:color="auto" w:fill="auto"/>
          </w:tcPr>
          <w:p w14:paraId="60916954" w14:textId="77777777" w:rsidR="006242A1" w:rsidRPr="00885F53" w:rsidRDefault="006242A1" w:rsidP="0075660E">
            <w:pPr>
              <w:pStyle w:val="TAH"/>
              <w:rPr>
                <w:lang w:val="sv-SE"/>
              </w:rPr>
            </w:pPr>
            <w:r w:rsidRPr="00885F53">
              <w:rPr>
                <w:lang w:val="sv-SE"/>
              </w:rPr>
              <w:t>N</w:t>
            </w:r>
            <w:r w:rsidRPr="00885F53">
              <w:rPr>
                <w:vertAlign w:val="subscript"/>
                <w:lang w:val="sv-SE"/>
              </w:rPr>
              <w:t>ACK/NACK, ECGI, FDD</w:t>
            </w:r>
          </w:p>
        </w:tc>
        <w:tc>
          <w:tcPr>
            <w:tcW w:w="6520" w:type="dxa"/>
            <w:gridSpan w:val="2"/>
          </w:tcPr>
          <w:p w14:paraId="4582A910" w14:textId="77777777" w:rsidR="006242A1" w:rsidRPr="00885F53" w:rsidRDefault="006242A1" w:rsidP="0075660E">
            <w:pPr>
              <w:pStyle w:val="TAH"/>
            </w:pPr>
            <w:r w:rsidRPr="00885F53">
              <w:rPr>
                <w:rFonts w:cs="v4.2.0"/>
                <w:lang w:val="en-US"/>
              </w:rPr>
              <w:t>Configuration of the serving cell in which the transmitted ACK/NACKs are counted</w:t>
            </w:r>
          </w:p>
        </w:tc>
      </w:tr>
      <w:tr w:rsidR="006242A1" w:rsidRPr="00885F53" w14:paraId="1CD7CACC" w14:textId="77777777" w:rsidTr="0075660E">
        <w:trPr>
          <w:trHeight w:val="345"/>
        </w:trPr>
        <w:tc>
          <w:tcPr>
            <w:tcW w:w="2583" w:type="dxa"/>
            <w:vMerge/>
            <w:shd w:val="clear" w:color="auto" w:fill="auto"/>
          </w:tcPr>
          <w:p w14:paraId="51DBC991" w14:textId="77777777" w:rsidR="006242A1" w:rsidRPr="00885F53" w:rsidRDefault="006242A1" w:rsidP="0075660E">
            <w:pPr>
              <w:pStyle w:val="TAH"/>
            </w:pPr>
          </w:p>
        </w:tc>
        <w:tc>
          <w:tcPr>
            <w:tcW w:w="3260" w:type="dxa"/>
          </w:tcPr>
          <w:p w14:paraId="77D0A3B4" w14:textId="77777777" w:rsidR="006242A1" w:rsidRPr="00885F53" w:rsidRDefault="006242A1" w:rsidP="0075660E">
            <w:pPr>
              <w:pStyle w:val="TAH"/>
              <w:rPr>
                <w:rFonts w:cs="v4.2.0"/>
                <w:lang w:val="en-US"/>
              </w:rPr>
            </w:pPr>
            <w:r w:rsidRPr="00885F53">
              <w:rPr>
                <w:rFonts w:cs="v4.2.0"/>
                <w:lang w:val="en-US"/>
              </w:rPr>
              <w:t>Duplex mode configuration</w:t>
            </w:r>
          </w:p>
        </w:tc>
        <w:tc>
          <w:tcPr>
            <w:tcW w:w="3260" w:type="dxa"/>
          </w:tcPr>
          <w:p w14:paraId="1A251D0A" w14:textId="77777777" w:rsidR="006242A1" w:rsidRPr="00885F53" w:rsidRDefault="006242A1" w:rsidP="0075660E">
            <w:pPr>
              <w:pStyle w:val="TAH"/>
              <w:rPr>
                <w:rFonts w:cs="v4.2.0"/>
                <w:lang w:val="en-US"/>
              </w:rPr>
            </w:pPr>
            <w:r w:rsidRPr="00885F53">
              <w:rPr>
                <w:rFonts w:cs="v4.2.0"/>
                <w:lang w:val="en-US"/>
              </w:rPr>
              <w:t>SCS</w:t>
            </w:r>
          </w:p>
        </w:tc>
      </w:tr>
      <w:tr w:rsidR="006242A1" w:rsidRPr="00885F53" w14:paraId="3DC909E1" w14:textId="77777777" w:rsidTr="0075660E">
        <w:tc>
          <w:tcPr>
            <w:tcW w:w="2583" w:type="dxa"/>
            <w:shd w:val="clear" w:color="auto" w:fill="auto"/>
            <w:vAlign w:val="center"/>
          </w:tcPr>
          <w:p w14:paraId="1D8BB680" w14:textId="77777777" w:rsidR="006242A1" w:rsidRPr="00885F53" w:rsidRDefault="006242A1" w:rsidP="0075660E">
            <w:pPr>
              <w:pStyle w:val="TAC"/>
            </w:pPr>
            <w:r w:rsidRPr="00885F53">
              <w:rPr>
                <w:rFonts w:eastAsia="Calibri"/>
                <w:szCs w:val="18"/>
              </w:rPr>
              <w:t>66</w:t>
            </w:r>
          </w:p>
        </w:tc>
        <w:tc>
          <w:tcPr>
            <w:tcW w:w="3260" w:type="dxa"/>
            <w:vAlign w:val="center"/>
          </w:tcPr>
          <w:p w14:paraId="13E4FD6E" w14:textId="77777777" w:rsidR="006242A1" w:rsidRPr="00885F53" w:rsidRDefault="006242A1" w:rsidP="0075660E">
            <w:pPr>
              <w:pStyle w:val="TAC"/>
              <w:rPr>
                <w:lang w:val="sv-SE"/>
              </w:rPr>
            </w:pPr>
            <w:r w:rsidRPr="00885F53">
              <w:rPr>
                <w:lang w:val="sv-SE"/>
              </w:rPr>
              <w:t>FDD</w:t>
            </w:r>
          </w:p>
        </w:tc>
        <w:tc>
          <w:tcPr>
            <w:tcW w:w="3260" w:type="dxa"/>
            <w:vAlign w:val="center"/>
          </w:tcPr>
          <w:p w14:paraId="52DB2FE3" w14:textId="77777777" w:rsidR="006242A1" w:rsidRPr="00885F53" w:rsidRDefault="006242A1" w:rsidP="0075660E">
            <w:pPr>
              <w:pStyle w:val="TAC"/>
              <w:rPr>
                <w:lang w:val="sv-SE"/>
              </w:rPr>
            </w:pPr>
            <w:r w:rsidRPr="00885F53">
              <w:rPr>
                <w:lang w:val="sv-SE"/>
              </w:rPr>
              <w:t>15 kHz</w:t>
            </w:r>
          </w:p>
        </w:tc>
      </w:tr>
      <w:tr w:rsidR="006242A1" w:rsidRPr="00885F53" w14:paraId="094BA269" w14:textId="77777777" w:rsidTr="0075660E">
        <w:tc>
          <w:tcPr>
            <w:tcW w:w="2583" w:type="dxa"/>
            <w:shd w:val="clear" w:color="auto" w:fill="auto"/>
            <w:vAlign w:val="center"/>
          </w:tcPr>
          <w:p w14:paraId="648CE496" w14:textId="77777777" w:rsidR="006242A1" w:rsidRPr="00885F53" w:rsidDel="009B6E16" w:rsidRDefault="006242A1" w:rsidP="0075660E">
            <w:pPr>
              <w:pStyle w:val="TAC"/>
            </w:pPr>
            <w:r w:rsidRPr="00885F53">
              <w:rPr>
                <w:rFonts w:eastAsia="Calibri"/>
                <w:szCs w:val="18"/>
              </w:rPr>
              <w:t>145</w:t>
            </w:r>
          </w:p>
        </w:tc>
        <w:tc>
          <w:tcPr>
            <w:tcW w:w="3260" w:type="dxa"/>
            <w:vAlign w:val="center"/>
          </w:tcPr>
          <w:p w14:paraId="0C2A4542" w14:textId="77777777" w:rsidR="006242A1" w:rsidRPr="00885F53" w:rsidRDefault="006242A1" w:rsidP="0075660E">
            <w:pPr>
              <w:pStyle w:val="TAC"/>
              <w:rPr>
                <w:lang w:val="sv-SE"/>
              </w:rPr>
            </w:pPr>
            <w:r w:rsidRPr="00885F53">
              <w:rPr>
                <w:lang w:val="sv-SE"/>
              </w:rPr>
              <w:t>FDD</w:t>
            </w:r>
          </w:p>
        </w:tc>
        <w:tc>
          <w:tcPr>
            <w:tcW w:w="3260" w:type="dxa"/>
            <w:vAlign w:val="center"/>
          </w:tcPr>
          <w:p w14:paraId="4CAFA4A1" w14:textId="77777777" w:rsidR="006242A1" w:rsidRPr="00885F53" w:rsidRDefault="006242A1" w:rsidP="0075660E">
            <w:pPr>
              <w:pStyle w:val="TAC"/>
              <w:rPr>
                <w:lang w:val="sv-SE"/>
              </w:rPr>
            </w:pPr>
            <w:r w:rsidRPr="00885F53">
              <w:rPr>
                <w:lang w:val="sv-SE"/>
              </w:rPr>
              <w:t>30 kHz</w:t>
            </w:r>
          </w:p>
        </w:tc>
      </w:tr>
      <w:tr w:rsidR="006242A1" w:rsidRPr="00885F53" w14:paraId="6228C42A" w14:textId="77777777" w:rsidTr="0075660E">
        <w:tc>
          <w:tcPr>
            <w:tcW w:w="2583" w:type="dxa"/>
            <w:shd w:val="clear" w:color="auto" w:fill="auto"/>
            <w:vAlign w:val="center"/>
          </w:tcPr>
          <w:p w14:paraId="35A25B87" w14:textId="77777777" w:rsidR="006242A1" w:rsidRPr="00885F53" w:rsidDel="009B6E16" w:rsidRDefault="006242A1" w:rsidP="0075660E">
            <w:pPr>
              <w:pStyle w:val="TAC"/>
            </w:pPr>
            <w:r w:rsidRPr="00885F53">
              <w:rPr>
                <w:rFonts w:eastAsia="Calibri"/>
                <w:szCs w:val="18"/>
              </w:rPr>
              <w:t>298</w:t>
            </w:r>
          </w:p>
        </w:tc>
        <w:tc>
          <w:tcPr>
            <w:tcW w:w="3260" w:type="dxa"/>
            <w:vAlign w:val="center"/>
          </w:tcPr>
          <w:p w14:paraId="309E2B87" w14:textId="77777777" w:rsidR="006242A1" w:rsidRPr="00885F53" w:rsidRDefault="006242A1" w:rsidP="0075660E">
            <w:pPr>
              <w:pStyle w:val="TAC"/>
              <w:rPr>
                <w:lang w:val="sv-SE"/>
              </w:rPr>
            </w:pPr>
            <w:r w:rsidRPr="00885F53">
              <w:rPr>
                <w:lang w:val="sv-SE"/>
              </w:rPr>
              <w:t>FDD</w:t>
            </w:r>
          </w:p>
        </w:tc>
        <w:tc>
          <w:tcPr>
            <w:tcW w:w="3260" w:type="dxa"/>
            <w:vAlign w:val="center"/>
          </w:tcPr>
          <w:p w14:paraId="3EF89995" w14:textId="77777777" w:rsidR="006242A1" w:rsidRPr="00885F53" w:rsidRDefault="006242A1" w:rsidP="0075660E">
            <w:pPr>
              <w:pStyle w:val="TAC"/>
              <w:rPr>
                <w:lang w:val="sv-SE"/>
              </w:rPr>
            </w:pPr>
            <w:r w:rsidRPr="00885F53">
              <w:rPr>
                <w:lang w:val="sv-SE"/>
              </w:rPr>
              <w:t>60 kHz</w:t>
            </w:r>
          </w:p>
        </w:tc>
      </w:tr>
      <w:tr w:rsidR="006242A1" w:rsidRPr="00885F53" w14:paraId="2F1AB912" w14:textId="77777777" w:rsidTr="0075660E">
        <w:tc>
          <w:tcPr>
            <w:tcW w:w="2583" w:type="dxa"/>
            <w:shd w:val="clear" w:color="auto" w:fill="auto"/>
            <w:vAlign w:val="center"/>
          </w:tcPr>
          <w:p w14:paraId="50FA73B2" w14:textId="77777777" w:rsidR="006242A1" w:rsidRPr="00885F53" w:rsidRDefault="006242A1" w:rsidP="0075660E">
            <w:pPr>
              <w:pStyle w:val="TAC"/>
            </w:pPr>
            <w:r w:rsidRPr="00885F53">
              <w:rPr>
                <w:rFonts w:eastAsia="Calibri"/>
                <w:szCs w:val="18"/>
              </w:rPr>
              <w:t>28</w:t>
            </w:r>
          </w:p>
        </w:tc>
        <w:tc>
          <w:tcPr>
            <w:tcW w:w="3260" w:type="dxa"/>
            <w:vAlign w:val="center"/>
          </w:tcPr>
          <w:p w14:paraId="333557D8"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2077CDB1" w14:textId="77777777" w:rsidR="006242A1" w:rsidRPr="00885F53" w:rsidRDefault="006242A1" w:rsidP="0075660E">
            <w:pPr>
              <w:pStyle w:val="TAC"/>
              <w:rPr>
                <w:lang w:val="sv-SE"/>
              </w:rPr>
            </w:pPr>
            <w:r w:rsidRPr="00885F53">
              <w:rPr>
                <w:lang w:val="sv-SE"/>
              </w:rPr>
              <w:t>15 kHz</w:t>
            </w:r>
          </w:p>
        </w:tc>
      </w:tr>
      <w:tr w:rsidR="006242A1" w:rsidRPr="00885F53" w14:paraId="6434FF28" w14:textId="77777777" w:rsidTr="0075660E">
        <w:tc>
          <w:tcPr>
            <w:tcW w:w="2583" w:type="dxa"/>
            <w:shd w:val="clear" w:color="auto" w:fill="auto"/>
            <w:vAlign w:val="center"/>
          </w:tcPr>
          <w:p w14:paraId="2F3AC31A" w14:textId="77777777" w:rsidR="006242A1" w:rsidRPr="00885F53" w:rsidDel="009B6E16" w:rsidRDefault="006242A1" w:rsidP="0075660E">
            <w:pPr>
              <w:pStyle w:val="TAC"/>
            </w:pPr>
            <w:r w:rsidRPr="00885F53">
              <w:rPr>
                <w:rFonts w:eastAsia="Calibri"/>
                <w:szCs w:val="18"/>
              </w:rPr>
              <w:t>67</w:t>
            </w:r>
          </w:p>
        </w:tc>
        <w:tc>
          <w:tcPr>
            <w:tcW w:w="3260" w:type="dxa"/>
            <w:vAlign w:val="center"/>
          </w:tcPr>
          <w:p w14:paraId="7C5B94EF"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06D8285" w14:textId="77777777" w:rsidR="006242A1" w:rsidRPr="00885F53" w:rsidRDefault="006242A1" w:rsidP="0075660E">
            <w:pPr>
              <w:pStyle w:val="TAC"/>
              <w:rPr>
                <w:lang w:val="sv-SE"/>
              </w:rPr>
            </w:pPr>
            <w:r w:rsidRPr="00885F53">
              <w:rPr>
                <w:lang w:val="sv-SE"/>
              </w:rPr>
              <w:t>30 kHz</w:t>
            </w:r>
          </w:p>
        </w:tc>
      </w:tr>
      <w:tr w:rsidR="006242A1" w:rsidRPr="00885F53" w14:paraId="53578298" w14:textId="77777777" w:rsidTr="0075660E">
        <w:tc>
          <w:tcPr>
            <w:tcW w:w="2583" w:type="dxa"/>
            <w:shd w:val="clear" w:color="auto" w:fill="auto"/>
            <w:vAlign w:val="center"/>
          </w:tcPr>
          <w:p w14:paraId="602D8F60" w14:textId="77777777" w:rsidR="006242A1" w:rsidRPr="00885F53" w:rsidDel="009B6E16" w:rsidRDefault="006242A1" w:rsidP="0075660E">
            <w:pPr>
              <w:pStyle w:val="TAC"/>
            </w:pPr>
            <w:r w:rsidRPr="00885F53">
              <w:rPr>
                <w:rFonts w:eastAsia="Calibri"/>
                <w:szCs w:val="18"/>
              </w:rPr>
              <w:t>144</w:t>
            </w:r>
          </w:p>
        </w:tc>
        <w:tc>
          <w:tcPr>
            <w:tcW w:w="3260" w:type="dxa"/>
            <w:vAlign w:val="center"/>
          </w:tcPr>
          <w:p w14:paraId="4EE23AA7"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7F0FE45" w14:textId="77777777" w:rsidR="006242A1" w:rsidRPr="00885F53" w:rsidRDefault="006242A1" w:rsidP="0075660E">
            <w:pPr>
              <w:pStyle w:val="TAC"/>
              <w:rPr>
                <w:lang w:val="sv-SE"/>
              </w:rPr>
            </w:pPr>
            <w:r w:rsidRPr="00885F53">
              <w:rPr>
                <w:lang w:val="sv-SE"/>
              </w:rPr>
              <w:t>60 kHz</w:t>
            </w:r>
          </w:p>
        </w:tc>
      </w:tr>
      <w:tr w:rsidR="006242A1" w:rsidRPr="00885F53" w14:paraId="7696F7AA" w14:textId="77777777" w:rsidTr="0075660E">
        <w:tc>
          <w:tcPr>
            <w:tcW w:w="2583" w:type="dxa"/>
            <w:shd w:val="clear" w:color="auto" w:fill="auto"/>
            <w:vAlign w:val="center"/>
          </w:tcPr>
          <w:p w14:paraId="5F39DFC7" w14:textId="77777777" w:rsidR="006242A1" w:rsidRPr="00885F53" w:rsidRDefault="006242A1" w:rsidP="0075660E">
            <w:pPr>
              <w:pStyle w:val="TAC"/>
              <w:rPr>
                <w:rFonts w:eastAsia="Calibri"/>
                <w:szCs w:val="18"/>
              </w:rPr>
            </w:pPr>
            <w:r w:rsidRPr="00885F53">
              <w:rPr>
                <w:rFonts w:eastAsia="Calibri"/>
                <w:szCs w:val="18"/>
              </w:rPr>
              <w:t>175</w:t>
            </w:r>
          </w:p>
        </w:tc>
        <w:tc>
          <w:tcPr>
            <w:tcW w:w="3260" w:type="dxa"/>
            <w:vAlign w:val="center"/>
          </w:tcPr>
          <w:p w14:paraId="4A4AB7F9"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2F80ADC4" w14:textId="77777777" w:rsidR="006242A1" w:rsidRPr="00885F53" w:rsidRDefault="006242A1" w:rsidP="0075660E">
            <w:pPr>
              <w:pStyle w:val="TAC"/>
              <w:rPr>
                <w:lang w:val="sv-SE"/>
              </w:rPr>
            </w:pPr>
            <w:r w:rsidRPr="00885F53">
              <w:rPr>
                <w:lang w:val="sv-SE"/>
              </w:rPr>
              <w:t>60 kHz</w:t>
            </w:r>
          </w:p>
        </w:tc>
      </w:tr>
      <w:tr w:rsidR="006242A1" w:rsidRPr="00885F53" w14:paraId="48312893" w14:textId="77777777" w:rsidTr="0075660E">
        <w:tc>
          <w:tcPr>
            <w:tcW w:w="2583" w:type="dxa"/>
            <w:shd w:val="clear" w:color="auto" w:fill="auto"/>
            <w:vAlign w:val="center"/>
          </w:tcPr>
          <w:p w14:paraId="18A82F32" w14:textId="77777777" w:rsidR="006242A1" w:rsidRPr="00885F53" w:rsidDel="00155BFB" w:rsidRDefault="006242A1" w:rsidP="0075660E">
            <w:pPr>
              <w:pStyle w:val="TAC"/>
              <w:rPr>
                <w:rFonts w:eastAsia="Calibri"/>
                <w:szCs w:val="18"/>
              </w:rPr>
            </w:pPr>
            <w:r w:rsidRPr="00885F53">
              <w:rPr>
                <w:rFonts w:eastAsia="Calibri"/>
                <w:szCs w:val="18"/>
              </w:rPr>
              <w:t>363</w:t>
            </w:r>
          </w:p>
        </w:tc>
        <w:tc>
          <w:tcPr>
            <w:tcW w:w="3260" w:type="dxa"/>
            <w:vAlign w:val="center"/>
          </w:tcPr>
          <w:p w14:paraId="07273D27"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0761A630" w14:textId="77777777" w:rsidR="006242A1" w:rsidRPr="00885F53" w:rsidRDefault="006242A1" w:rsidP="0075660E">
            <w:pPr>
              <w:pStyle w:val="TAC"/>
              <w:rPr>
                <w:lang w:val="sv-SE"/>
              </w:rPr>
            </w:pPr>
            <w:r w:rsidRPr="00885F53">
              <w:rPr>
                <w:lang w:val="sv-SE"/>
              </w:rPr>
              <w:t>120 kHz</w:t>
            </w:r>
          </w:p>
        </w:tc>
      </w:tr>
      <w:tr w:rsidR="006242A1" w:rsidRPr="00885F53" w14:paraId="56A4CE30" w14:textId="77777777" w:rsidTr="0075660E">
        <w:tc>
          <w:tcPr>
            <w:tcW w:w="9103" w:type="dxa"/>
            <w:gridSpan w:val="3"/>
            <w:shd w:val="clear" w:color="auto" w:fill="auto"/>
            <w:vAlign w:val="center"/>
          </w:tcPr>
          <w:p w14:paraId="20EE5E87" w14:textId="77777777" w:rsidR="006242A1" w:rsidRPr="00885F53" w:rsidRDefault="006242A1" w:rsidP="0075660E">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3AD33B0" w14:textId="77777777" w:rsidR="006242A1" w:rsidRPr="00885F53" w:rsidRDefault="006242A1" w:rsidP="0075660E">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0B86ECF8" w14:textId="77777777" w:rsidR="006242A1" w:rsidRPr="00885F53" w:rsidRDefault="006242A1" w:rsidP="006242A1">
      <w:pPr>
        <w:rPr>
          <w:lang w:val="en-US"/>
        </w:rPr>
      </w:pPr>
    </w:p>
    <w:p w14:paraId="523D9E4A" w14:textId="77777777" w:rsidR="006242A1" w:rsidRPr="00885F53" w:rsidRDefault="006242A1" w:rsidP="006242A1">
      <w:pPr>
        <w:pStyle w:val="TH"/>
        <w:rPr>
          <w:vertAlign w:val="subscript"/>
          <w:lang w:val="en-US"/>
        </w:rPr>
      </w:pPr>
      <w:r w:rsidRPr="00885F53">
        <w:lastRenderedPageBreak/>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4C79083A" w14:textId="77777777" w:rsidTr="0075660E">
        <w:trPr>
          <w:trHeight w:val="345"/>
        </w:trPr>
        <w:tc>
          <w:tcPr>
            <w:tcW w:w="2583" w:type="dxa"/>
            <w:vMerge w:val="restart"/>
            <w:shd w:val="clear" w:color="auto" w:fill="auto"/>
          </w:tcPr>
          <w:p w14:paraId="20EE5F91" w14:textId="77777777" w:rsidR="006242A1" w:rsidRPr="00885F53" w:rsidRDefault="006242A1" w:rsidP="0075660E">
            <w:pPr>
              <w:pStyle w:val="TAH"/>
              <w:rPr>
                <w:lang w:val="sv-SE"/>
              </w:rPr>
            </w:pPr>
            <w:r w:rsidRPr="00885F53">
              <w:rPr>
                <w:lang w:val="sv-SE"/>
              </w:rPr>
              <w:t>N</w:t>
            </w:r>
            <w:r w:rsidRPr="00885F53">
              <w:rPr>
                <w:vertAlign w:val="subscript"/>
                <w:lang w:val="sv-SE"/>
              </w:rPr>
              <w:t>ACK/NACK, MIB+ECGI, FDD</w:t>
            </w:r>
          </w:p>
        </w:tc>
        <w:tc>
          <w:tcPr>
            <w:tcW w:w="6520" w:type="dxa"/>
            <w:gridSpan w:val="2"/>
          </w:tcPr>
          <w:p w14:paraId="73D4F99E" w14:textId="77777777" w:rsidR="006242A1" w:rsidRPr="00885F53" w:rsidRDefault="006242A1" w:rsidP="0075660E">
            <w:pPr>
              <w:pStyle w:val="TAH"/>
            </w:pPr>
            <w:r w:rsidRPr="00885F53">
              <w:rPr>
                <w:rFonts w:cs="v4.2.0"/>
                <w:lang w:val="en-US"/>
              </w:rPr>
              <w:t>Configuration of the serving cell in which the transmitted ACK/NACKs are counted</w:t>
            </w:r>
          </w:p>
        </w:tc>
      </w:tr>
      <w:tr w:rsidR="006242A1" w:rsidRPr="00885F53" w14:paraId="4289B2BE" w14:textId="77777777" w:rsidTr="0075660E">
        <w:trPr>
          <w:trHeight w:val="345"/>
        </w:trPr>
        <w:tc>
          <w:tcPr>
            <w:tcW w:w="2583" w:type="dxa"/>
            <w:vMerge/>
            <w:shd w:val="clear" w:color="auto" w:fill="auto"/>
          </w:tcPr>
          <w:p w14:paraId="5A3D6D37" w14:textId="77777777" w:rsidR="006242A1" w:rsidRPr="00885F53" w:rsidRDefault="006242A1" w:rsidP="0075660E">
            <w:pPr>
              <w:pStyle w:val="TAH"/>
            </w:pPr>
          </w:p>
        </w:tc>
        <w:tc>
          <w:tcPr>
            <w:tcW w:w="3260" w:type="dxa"/>
          </w:tcPr>
          <w:p w14:paraId="0193B026" w14:textId="77777777" w:rsidR="006242A1" w:rsidRPr="00885F53" w:rsidRDefault="006242A1" w:rsidP="0075660E">
            <w:pPr>
              <w:pStyle w:val="TAH"/>
              <w:rPr>
                <w:rFonts w:cs="v4.2.0"/>
                <w:lang w:val="en-US"/>
              </w:rPr>
            </w:pPr>
            <w:r w:rsidRPr="00885F53">
              <w:rPr>
                <w:rFonts w:cs="v4.2.0"/>
                <w:lang w:val="en-US"/>
              </w:rPr>
              <w:t>Duplex mode configuration</w:t>
            </w:r>
          </w:p>
        </w:tc>
        <w:tc>
          <w:tcPr>
            <w:tcW w:w="3260" w:type="dxa"/>
          </w:tcPr>
          <w:p w14:paraId="19D95B21" w14:textId="77777777" w:rsidR="006242A1" w:rsidRPr="00885F53" w:rsidRDefault="006242A1" w:rsidP="0075660E">
            <w:pPr>
              <w:pStyle w:val="TAH"/>
              <w:rPr>
                <w:rFonts w:cs="v4.2.0"/>
                <w:lang w:val="en-US"/>
              </w:rPr>
            </w:pPr>
            <w:r w:rsidRPr="00885F53">
              <w:rPr>
                <w:rFonts w:cs="v4.2.0"/>
                <w:lang w:val="en-US"/>
              </w:rPr>
              <w:t>SCS</w:t>
            </w:r>
          </w:p>
        </w:tc>
      </w:tr>
      <w:tr w:rsidR="006242A1" w:rsidRPr="00885F53" w14:paraId="25AE776F" w14:textId="77777777" w:rsidTr="0075660E">
        <w:tc>
          <w:tcPr>
            <w:tcW w:w="2583" w:type="dxa"/>
            <w:shd w:val="clear" w:color="auto" w:fill="auto"/>
          </w:tcPr>
          <w:p w14:paraId="379AF961" w14:textId="77777777" w:rsidR="006242A1" w:rsidRPr="00885F53" w:rsidRDefault="006242A1" w:rsidP="0075660E">
            <w:pPr>
              <w:pStyle w:val="TAC"/>
            </w:pPr>
            <w:r w:rsidRPr="00885F53">
              <w:rPr>
                <w:rFonts w:eastAsia="Calibri"/>
                <w:szCs w:val="18"/>
              </w:rPr>
              <w:t>84</w:t>
            </w:r>
          </w:p>
        </w:tc>
        <w:tc>
          <w:tcPr>
            <w:tcW w:w="3260" w:type="dxa"/>
            <w:vAlign w:val="center"/>
          </w:tcPr>
          <w:p w14:paraId="4F5DD202" w14:textId="77777777" w:rsidR="006242A1" w:rsidRPr="00885F53" w:rsidRDefault="006242A1" w:rsidP="0075660E">
            <w:pPr>
              <w:pStyle w:val="TAC"/>
              <w:rPr>
                <w:lang w:val="sv-SE"/>
              </w:rPr>
            </w:pPr>
            <w:r w:rsidRPr="00885F53">
              <w:rPr>
                <w:lang w:val="sv-SE"/>
              </w:rPr>
              <w:t>FDD</w:t>
            </w:r>
          </w:p>
        </w:tc>
        <w:tc>
          <w:tcPr>
            <w:tcW w:w="3260" w:type="dxa"/>
            <w:vAlign w:val="center"/>
          </w:tcPr>
          <w:p w14:paraId="5D4E7369" w14:textId="77777777" w:rsidR="006242A1" w:rsidRPr="00885F53" w:rsidRDefault="006242A1" w:rsidP="0075660E">
            <w:pPr>
              <w:pStyle w:val="TAC"/>
              <w:rPr>
                <w:lang w:val="sv-SE"/>
              </w:rPr>
            </w:pPr>
            <w:r w:rsidRPr="00885F53">
              <w:rPr>
                <w:lang w:val="sv-SE"/>
              </w:rPr>
              <w:t>15 kHz</w:t>
            </w:r>
          </w:p>
        </w:tc>
      </w:tr>
      <w:tr w:rsidR="006242A1" w:rsidRPr="00885F53" w14:paraId="6C6095B0" w14:textId="77777777" w:rsidTr="0075660E">
        <w:tc>
          <w:tcPr>
            <w:tcW w:w="2583" w:type="dxa"/>
            <w:shd w:val="clear" w:color="auto" w:fill="auto"/>
          </w:tcPr>
          <w:p w14:paraId="3128B391" w14:textId="77777777" w:rsidR="006242A1" w:rsidRPr="00885F53" w:rsidDel="009B6E16" w:rsidRDefault="006242A1" w:rsidP="0075660E">
            <w:pPr>
              <w:pStyle w:val="TAC"/>
            </w:pPr>
            <w:r w:rsidRPr="00885F53">
              <w:rPr>
                <w:rFonts w:eastAsia="Calibri"/>
                <w:szCs w:val="18"/>
              </w:rPr>
              <w:t>193</w:t>
            </w:r>
          </w:p>
        </w:tc>
        <w:tc>
          <w:tcPr>
            <w:tcW w:w="3260" w:type="dxa"/>
            <w:vAlign w:val="center"/>
          </w:tcPr>
          <w:p w14:paraId="017D9E24" w14:textId="77777777" w:rsidR="006242A1" w:rsidRPr="00885F53" w:rsidRDefault="006242A1" w:rsidP="0075660E">
            <w:pPr>
              <w:pStyle w:val="TAC"/>
              <w:rPr>
                <w:lang w:val="sv-SE"/>
              </w:rPr>
            </w:pPr>
            <w:r w:rsidRPr="00885F53">
              <w:rPr>
                <w:lang w:val="sv-SE"/>
              </w:rPr>
              <w:t>FDD</w:t>
            </w:r>
          </w:p>
        </w:tc>
        <w:tc>
          <w:tcPr>
            <w:tcW w:w="3260" w:type="dxa"/>
            <w:vAlign w:val="center"/>
          </w:tcPr>
          <w:p w14:paraId="4B288419" w14:textId="77777777" w:rsidR="006242A1" w:rsidRPr="00885F53" w:rsidRDefault="006242A1" w:rsidP="0075660E">
            <w:pPr>
              <w:pStyle w:val="TAC"/>
              <w:rPr>
                <w:lang w:val="sv-SE"/>
              </w:rPr>
            </w:pPr>
            <w:r w:rsidRPr="00885F53">
              <w:rPr>
                <w:lang w:val="sv-SE"/>
              </w:rPr>
              <w:t>30 kHz</w:t>
            </w:r>
          </w:p>
        </w:tc>
      </w:tr>
      <w:tr w:rsidR="006242A1" w:rsidRPr="00885F53" w14:paraId="2778AC91" w14:textId="77777777" w:rsidTr="0075660E">
        <w:tc>
          <w:tcPr>
            <w:tcW w:w="2583" w:type="dxa"/>
            <w:shd w:val="clear" w:color="auto" w:fill="auto"/>
          </w:tcPr>
          <w:p w14:paraId="505B67BD" w14:textId="77777777" w:rsidR="006242A1" w:rsidRPr="00885F53" w:rsidDel="009B6E16" w:rsidRDefault="006242A1" w:rsidP="0075660E">
            <w:pPr>
              <w:pStyle w:val="TAC"/>
            </w:pPr>
            <w:r w:rsidRPr="00885F53">
              <w:rPr>
                <w:rFonts w:eastAsia="Calibri"/>
                <w:szCs w:val="18"/>
              </w:rPr>
              <w:t>402</w:t>
            </w:r>
          </w:p>
        </w:tc>
        <w:tc>
          <w:tcPr>
            <w:tcW w:w="3260" w:type="dxa"/>
            <w:vAlign w:val="center"/>
          </w:tcPr>
          <w:p w14:paraId="5DA79F97" w14:textId="77777777" w:rsidR="006242A1" w:rsidRPr="00885F53" w:rsidRDefault="006242A1" w:rsidP="0075660E">
            <w:pPr>
              <w:pStyle w:val="TAC"/>
              <w:rPr>
                <w:lang w:val="sv-SE"/>
              </w:rPr>
            </w:pPr>
            <w:r w:rsidRPr="00885F53">
              <w:rPr>
                <w:lang w:val="sv-SE"/>
              </w:rPr>
              <w:t>FDD</w:t>
            </w:r>
          </w:p>
        </w:tc>
        <w:tc>
          <w:tcPr>
            <w:tcW w:w="3260" w:type="dxa"/>
            <w:vAlign w:val="center"/>
          </w:tcPr>
          <w:p w14:paraId="02A24D35" w14:textId="77777777" w:rsidR="006242A1" w:rsidRPr="00885F53" w:rsidRDefault="006242A1" w:rsidP="0075660E">
            <w:pPr>
              <w:pStyle w:val="TAC"/>
              <w:rPr>
                <w:lang w:val="sv-SE"/>
              </w:rPr>
            </w:pPr>
            <w:r w:rsidRPr="00885F53">
              <w:rPr>
                <w:lang w:val="sv-SE"/>
              </w:rPr>
              <w:t>60 kHz</w:t>
            </w:r>
          </w:p>
        </w:tc>
      </w:tr>
      <w:tr w:rsidR="006242A1" w:rsidRPr="00885F53" w14:paraId="5CFAE0EF" w14:textId="77777777" w:rsidTr="0075660E">
        <w:tc>
          <w:tcPr>
            <w:tcW w:w="2583" w:type="dxa"/>
            <w:shd w:val="clear" w:color="auto" w:fill="auto"/>
          </w:tcPr>
          <w:p w14:paraId="5B810700" w14:textId="77777777" w:rsidR="006242A1" w:rsidRPr="00885F53" w:rsidRDefault="006242A1" w:rsidP="0075660E">
            <w:pPr>
              <w:pStyle w:val="TAC"/>
            </w:pPr>
            <w:r w:rsidRPr="00885F53">
              <w:rPr>
                <w:rFonts w:eastAsia="Calibri"/>
                <w:szCs w:val="18"/>
              </w:rPr>
              <w:t>28</w:t>
            </w:r>
          </w:p>
        </w:tc>
        <w:tc>
          <w:tcPr>
            <w:tcW w:w="3260" w:type="dxa"/>
            <w:vAlign w:val="center"/>
          </w:tcPr>
          <w:p w14:paraId="7FF6710C"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2C5BE8B3" w14:textId="77777777" w:rsidR="006242A1" w:rsidRPr="00885F53" w:rsidRDefault="006242A1" w:rsidP="0075660E">
            <w:pPr>
              <w:pStyle w:val="TAC"/>
              <w:rPr>
                <w:lang w:val="sv-SE"/>
              </w:rPr>
            </w:pPr>
            <w:r w:rsidRPr="00885F53">
              <w:rPr>
                <w:lang w:val="sv-SE"/>
              </w:rPr>
              <w:t>15 kHz</w:t>
            </w:r>
          </w:p>
        </w:tc>
      </w:tr>
      <w:tr w:rsidR="006242A1" w:rsidRPr="00885F53" w14:paraId="795BC1C9" w14:textId="77777777" w:rsidTr="0075660E">
        <w:tc>
          <w:tcPr>
            <w:tcW w:w="2583" w:type="dxa"/>
            <w:shd w:val="clear" w:color="auto" w:fill="auto"/>
          </w:tcPr>
          <w:p w14:paraId="1F941CB9" w14:textId="77777777" w:rsidR="006242A1" w:rsidRPr="00885F53" w:rsidDel="009B6E16" w:rsidRDefault="006242A1" w:rsidP="0075660E">
            <w:pPr>
              <w:pStyle w:val="TAC"/>
            </w:pPr>
            <w:r w:rsidRPr="00885F53">
              <w:rPr>
                <w:rFonts w:eastAsia="Calibri"/>
                <w:szCs w:val="18"/>
              </w:rPr>
              <w:t>81</w:t>
            </w:r>
          </w:p>
        </w:tc>
        <w:tc>
          <w:tcPr>
            <w:tcW w:w="3260" w:type="dxa"/>
            <w:vAlign w:val="center"/>
          </w:tcPr>
          <w:p w14:paraId="101EAE44"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4101E01" w14:textId="77777777" w:rsidR="006242A1" w:rsidRPr="00885F53" w:rsidRDefault="006242A1" w:rsidP="0075660E">
            <w:pPr>
              <w:pStyle w:val="TAC"/>
              <w:rPr>
                <w:lang w:val="sv-SE"/>
              </w:rPr>
            </w:pPr>
            <w:r w:rsidRPr="00885F53">
              <w:rPr>
                <w:lang w:val="sv-SE"/>
              </w:rPr>
              <w:t>30 kHz</w:t>
            </w:r>
          </w:p>
        </w:tc>
      </w:tr>
      <w:tr w:rsidR="006242A1" w:rsidRPr="00885F53" w14:paraId="59214DD1" w14:textId="77777777" w:rsidTr="0075660E">
        <w:tc>
          <w:tcPr>
            <w:tcW w:w="2583" w:type="dxa"/>
            <w:shd w:val="clear" w:color="auto" w:fill="auto"/>
          </w:tcPr>
          <w:p w14:paraId="5026296A" w14:textId="77777777" w:rsidR="006242A1" w:rsidRPr="00885F53" w:rsidDel="009B6E16" w:rsidRDefault="006242A1" w:rsidP="0075660E">
            <w:pPr>
              <w:pStyle w:val="TAC"/>
            </w:pPr>
            <w:r w:rsidRPr="00885F53">
              <w:rPr>
                <w:rFonts w:eastAsia="Calibri"/>
                <w:szCs w:val="18"/>
              </w:rPr>
              <w:t>159</w:t>
            </w:r>
          </w:p>
        </w:tc>
        <w:tc>
          <w:tcPr>
            <w:tcW w:w="3260" w:type="dxa"/>
            <w:vAlign w:val="center"/>
          </w:tcPr>
          <w:p w14:paraId="630FA8D6"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CD1812" w14:textId="77777777" w:rsidR="006242A1" w:rsidRPr="00885F53" w:rsidRDefault="006242A1" w:rsidP="0075660E">
            <w:pPr>
              <w:pStyle w:val="TAC"/>
              <w:rPr>
                <w:lang w:val="sv-SE"/>
              </w:rPr>
            </w:pPr>
            <w:r w:rsidRPr="00885F53">
              <w:rPr>
                <w:lang w:val="sv-SE"/>
              </w:rPr>
              <w:t>60 kHz</w:t>
            </w:r>
          </w:p>
        </w:tc>
      </w:tr>
      <w:tr w:rsidR="006242A1" w:rsidRPr="00885F53" w14:paraId="62167995" w14:textId="77777777" w:rsidTr="0075660E">
        <w:tc>
          <w:tcPr>
            <w:tcW w:w="2583" w:type="dxa"/>
            <w:shd w:val="clear" w:color="auto" w:fill="auto"/>
            <w:vAlign w:val="center"/>
          </w:tcPr>
          <w:p w14:paraId="6DB33EB0" w14:textId="77777777" w:rsidR="006242A1" w:rsidRPr="00885F53" w:rsidRDefault="006242A1" w:rsidP="0075660E">
            <w:pPr>
              <w:pStyle w:val="TAC"/>
              <w:rPr>
                <w:rFonts w:eastAsia="Calibri"/>
                <w:szCs w:val="18"/>
              </w:rPr>
            </w:pPr>
            <w:r w:rsidRPr="00885F53">
              <w:rPr>
                <w:rFonts w:eastAsia="Calibri"/>
                <w:szCs w:val="18"/>
              </w:rPr>
              <w:t>233</w:t>
            </w:r>
          </w:p>
        </w:tc>
        <w:tc>
          <w:tcPr>
            <w:tcW w:w="3260" w:type="dxa"/>
            <w:vAlign w:val="center"/>
          </w:tcPr>
          <w:p w14:paraId="1078D822"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07083CF0" w14:textId="77777777" w:rsidR="006242A1" w:rsidRPr="00885F53" w:rsidRDefault="006242A1" w:rsidP="0075660E">
            <w:pPr>
              <w:pStyle w:val="TAC"/>
              <w:rPr>
                <w:lang w:val="sv-SE"/>
              </w:rPr>
            </w:pPr>
            <w:r w:rsidRPr="00885F53">
              <w:rPr>
                <w:lang w:val="sv-SE"/>
              </w:rPr>
              <w:t>60 kHz</w:t>
            </w:r>
          </w:p>
        </w:tc>
      </w:tr>
      <w:tr w:rsidR="006242A1" w:rsidRPr="00885F53" w14:paraId="5B2A64E0" w14:textId="77777777" w:rsidTr="0075660E">
        <w:tc>
          <w:tcPr>
            <w:tcW w:w="2583" w:type="dxa"/>
            <w:shd w:val="clear" w:color="auto" w:fill="auto"/>
            <w:vAlign w:val="center"/>
          </w:tcPr>
          <w:p w14:paraId="13434464" w14:textId="77777777" w:rsidR="006242A1" w:rsidRPr="00885F53" w:rsidRDefault="006242A1" w:rsidP="0075660E">
            <w:pPr>
              <w:pStyle w:val="TAC"/>
              <w:rPr>
                <w:rFonts w:eastAsia="Calibri"/>
                <w:szCs w:val="18"/>
              </w:rPr>
            </w:pPr>
            <w:r w:rsidRPr="00885F53">
              <w:rPr>
                <w:rFonts w:eastAsia="Calibri"/>
                <w:szCs w:val="18"/>
              </w:rPr>
              <w:t>491</w:t>
            </w:r>
          </w:p>
        </w:tc>
        <w:tc>
          <w:tcPr>
            <w:tcW w:w="3260" w:type="dxa"/>
            <w:vAlign w:val="center"/>
          </w:tcPr>
          <w:p w14:paraId="16A35C17"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141094D5" w14:textId="77777777" w:rsidR="006242A1" w:rsidRPr="00885F53" w:rsidRDefault="006242A1" w:rsidP="0075660E">
            <w:pPr>
              <w:pStyle w:val="TAC"/>
              <w:rPr>
                <w:lang w:val="sv-SE"/>
              </w:rPr>
            </w:pPr>
            <w:r w:rsidRPr="00885F53">
              <w:rPr>
                <w:lang w:val="sv-SE"/>
              </w:rPr>
              <w:t>120 kHz</w:t>
            </w:r>
          </w:p>
        </w:tc>
      </w:tr>
      <w:tr w:rsidR="006242A1" w:rsidRPr="00885F53" w14:paraId="52C9B75A" w14:textId="77777777" w:rsidTr="0075660E">
        <w:tc>
          <w:tcPr>
            <w:tcW w:w="9103" w:type="dxa"/>
            <w:gridSpan w:val="3"/>
            <w:shd w:val="clear" w:color="auto" w:fill="auto"/>
            <w:vAlign w:val="center"/>
          </w:tcPr>
          <w:p w14:paraId="046CD9BE" w14:textId="77777777" w:rsidR="006242A1" w:rsidRPr="00885F53" w:rsidRDefault="006242A1" w:rsidP="0075660E">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5EEA04DF" w14:textId="77777777" w:rsidR="006242A1" w:rsidRPr="00885F53" w:rsidRDefault="006242A1" w:rsidP="0075660E">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1F8BD775" w14:textId="77777777" w:rsidR="006242A1" w:rsidRPr="00885F53" w:rsidRDefault="006242A1" w:rsidP="006242A1">
      <w:pPr>
        <w:rPr>
          <w:lang w:val="en-US"/>
        </w:rPr>
      </w:pPr>
    </w:p>
    <w:p w14:paraId="52D55C39" w14:textId="77777777" w:rsidR="006242A1" w:rsidRPr="00885F53" w:rsidRDefault="006242A1" w:rsidP="006242A1">
      <w:pPr>
        <w:pStyle w:val="Heading4"/>
        <w:rPr>
          <w:lang w:val="en-US"/>
        </w:rPr>
      </w:pPr>
      <w:r w:rsidRPr="00967CF8">
        <w:rPr>
          <w:lang w:val="en-US"/>
        </w:rPr>
        <w:t>9.4.4.2</w:t>
      </w:r>
      <w:r w:rsidRPr="00885F53">
        <w:rPr>
          <w:lang w:val="en-US"/>
        </w:rPr>
        <w:tab/>
        <w:t>NR − E-UTRAN TDD RSTD measurements</w:t>
      </w:r>
    </w:p>
    <w:p w14:paraId="5E3FE3CD" w14:textId="77777777" w:rsidR="006242A1" w:rsidRPr="00885F53" w:rsidRDefault="006242A1" w:rsidP="006242A1">
      <w:pPr>
        <w:pStyle w:val="Heading5"/>
      </w:pPr>
      <w:r w:rsidRPr="00967CF8">
        <w:t>9.4.4.2.1</w:t>
      </w:r>
      <w:r w:rsidRPr="00885F53">
        <w:tab/>
        <w:t>Introduction</w:t>
      </w:r>
    </w:p>
    <w:p w14:paraId="54131B4B" w14:textId="77777777" w:rsidR="006242A1" w:rsidRPr="00885F53" w:rsidRDefault="006242A1" w:rsidP="006242A1">
      <w:r w:rsidRPr="00885F53">
        <w:t>The requirements are applicable for NR−E-UTRAN TDD RSTD measurements requested via LPP [22, 27].</w:t>
      </w:r>
    </w:p>
    <w:p w14:paraId="7C0AF4B1" w14:textId="77777777" w:rsidR="006242A1" w:rsidRPr="00885F53" w:rsidRDefault="006242A1" w:rsidP="006242A1">
      <w:r w:rsidRPr="00885F53">
        <w:t>The requirements in clause 9.4.4.1 apply when:</w:t>
      </w:r>
    </w:p>
    <w:p w14:paraId="4B5A3272" w14:textId="77777777" w:rsidR="006242A1" w:rsidRPr="00885F53" w:rsidRDefault="006242A1" w:rsidP="006242A1">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5E4E1AE6" w14:textId="77777777" w:rsidR="006242A1" w:rsidRPr="00885F53" w:rsidRDefault="006242A1" w:rsidP="006242A1">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756AE170" w14:textId="77777777" w:rsidR="006242A1" w:rsidRPr="00885F53" w:rsidRDefault="006242A1" w:rsidP="006242A1">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20577781" w14:textId="77777777" w:rsidR="006242A1" w:rsidRPr="00885F53" w:rsidRDefault="006242A1" w:rsidP="006242A1">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21BF7EE" wp14:editId="36036AD6">
            <wp:extent cx="1371600" cy="243840"/>
            <wp:effectExtent l="0" t="0" r="0" b="381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3C265382" wp14:editId="255E6BCF">
            <wp:extent cx="1371600" cy="243840"/>
            <wp:effectExtent l="0" t="0" r="0" b="381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ins w:id="590" w:author="Rapportuer" w:date="2020-05-14T19:55:00Z">
        <w:r>
          <w:rPr>
            <w:rFonts w:eastAsia="MS Mincho"/>
          </w:rPr>
          <w:t xml:space="preserve"> </w:t>
        </w:r>
      </w:ins>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25AA5EA" wp14:editId="5A9BC0F2">
            <wp:extent cx="1371600" cy="243840"/>
            <wp:effectExtent l="0" t="0" r="0" b="381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445F3EF" wp14:editId="2AABE082">
            <wp:extent cx="1371600" cy="243840"/>
            <wp:effectExtent l="0" t="0" r="0" b="381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56906668" w14:textId="77777777" w:rsidR="006242A1" w:rsidRPr="00885F53" w:rsidRDefault="006242A1" w:rsidP="006242A1">
      <w:pPr>
        <w:pStyle w:val="Heading5"/>
      </w:pPr>
      <w:r w:rsidRPr="00967CF8">
        <w:t>9.4.4.2.2</w:t>
      </w:r>
      <w:r w:rsidRPr="00885F53">
        <w:tab/>
        <w:t>Requirements</w:t>
      </w:r>
    </w:p>
    <w:p w14:paraId="7CB575C0" w14:textId="77777777" w:rsidR="006242A1" w:rsidRPr="00885F53" w:rsidRDefault="006242A1" w:rsidP="006242A1">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1ED0960C" wp14:editId="43191463">
            <wp:extent cx="1371600" cy="243840"/>
            <wp:effectExtent l="0" t="0" r="0" b="381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ms as given below:</w:t>
      </w:r>
    </w:p>
    <w:p w14:paraId="58733C03" w14:textId="77777777" w:rsidR="006242A1" w:rsidRPr="00885F53" w:rsidRDefault="006242A1" w:rsidP="006242A1">
      <w:pPr>
        <w:jc w:val="center"/>
        <w:rPr>
          <w:rFonts w:eastAsia="MS Mincho" w:cs="v4.2.0"/>
        </w:rPr>
      </w:pPr>
      <w:r w:rsidRPr="00885F53">
        <w:rPr>
          <w:rFonts w:eastAsia="MS Mincho" w:cs="v4.2.0"/>
          <w:noProof/>
          <w:position w:val="-14"/>
          <w:lang w:val="en-US" w:eastAsia="zh-CN"/>
        </w:rPr>
        <w:drawing>
          <wp:inline distT="0" distB="0" distL="0" distR="0" wp14:anchorId="3430057D" wp14:editId="314F58FD">
            <wp:extent cx="3009900" cy="243840"/>
            <wp:effectExtent l="0" t="0" r="0" b="381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57D22345" w14:textId="77777777" w:rsidR="006242A1" w:rsidRPr="00885F53" w:rsidRDefault="006242A1" w:rsidP="006242A1">
      <w:pPr>
        <w:rPr>
          <w:rFonts w:eastAsia="MS Mincho" w:cs="v4.2.0"/>
        </w:rPr>
      </w:pPr>
      <w:r w:rsidRPr="00885F53">
        <w:rPr>
          <w:rFonts w:eastAsia="MS Mincho" w:cs="v4.2.0"/>
        </w:rPr>
        <w:t>where</w:t>
      </w:r>
    </w:p>
    <w:p w14:paraId="339FE249" w14:textId="77777777" w:rsidR="006242A1" w:rsidRPr="00885F53" w:rsidRDefault="006242A1" w:rsidP="006242A1">
      <w:pPr>
        <w:spacing w:after="0"/>
        <w:rPr>
          <w:rFonts w:eastAsia="MS Mincho" w:cs="v4.2.0"/>
        </w:rPr>
      </w:pPr>
      <w:r w:rsidRPr="00885F53">
        <w:rPr>
          <w:rFonts w:eastAsia="MS Mincho" w:cs="v4.2.0"/>
          <w:noProof/>
          <w:position w:val="-14"/>
          <w:lang w:val="en-US" w:eastAsia="zh-CN"/>
        </w:rPr>
        <w:drawing>
          <wp:inline distT="0" distB="0" distL="0" distR="0" wp14:anchorId="4C15ADD0" wp14:editId="76B9DE79">
            <wp:extent cx="1371600" cy="243840"/>
            <wp:effectExtent l="0" t="0" r="0" b="381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cells,</w:t>
      </w:r>
    </w:p>
    <w:p w14:paraId="17B8EAA8" w14:textId="77777777" w:rsidR="006242A1" w:rsidRPr="00885F53" w:rsidRDefault="006242A1" w:rsidP="006242A1">
      <w:pPr>
        <w:spacing w:after="0"/>
        <w:rPr>
          <w:rFonts w:eastAsia="MS Mincho" w:cs="v4.2.0"/>
        </w:rPr>
      </w:pPr>
      <w:r w:rsidRPr="00885F53">
        <w:rPr>
          <w:rFonts w:eastAsia="MS Mincho" w:cs="v4.2.0"/>
          <w:noProof/>
          <w:position w:val="-12"/>
          <w:sz w:val="2"/>
          <w:lang w:val="en-US" w:eastAsia="zh-CN"/>
        </w:rPr>
        <w:drawing>
          <wp:inline distT="0" distB="0" distL="0" distR="0" wp14:anchorId="5398C6F6" wp14:editId="2715A0B6">
            <wp:extent cx="27432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0EE43B" w14:textId="77777777" w:rsidR="006242A1" w:rsidRPr="00885F53" w:rsidRDefault="006242A1" w:rsidP="006242A1">
      <w:pPr>
        <w:spacing w:after="0"/>
        <w:rPr>
          <w:lang w:eastAsia="zh-CN"/>
        </w:rPr>
      </w:pPr>
      <w:r w:rsidRPr="00885F53">
        <w:rPr>
          <w:noProof/>
          <w:position w:val="-4"/>
          <w:lang w:val="en-US" w:eastAsia="zh-CN"/>
        </w:rPr>
        <w:lastRenderedPageBreak/>
        <w:drawing>
          <wp:inline distT="0" distB="0" distL="0" distR="0" wp14:anchorId="03C33BB0" wp14:editId="73D5930B">
            <wp:extent cx="198120" cy="16002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clause </w:t>
      </w:r>
      <w:r w:rsidRPr="00885F53">
        <w:rPr>
          <w:lang w:eastAsia="zh-CN"/>
        </w:rPr>
        <w:t>9.4.4.1.2,</w:t>
      </w:r>
    </w:p>
    <w:p w14:paraId="525683EC" w14:textId="77777777" w:rsidR="006242A1" w:rsidRPr="00885F53" w:rsidRDefault="006242A1" w:rsidP="006242A1">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5C0FE26E" w14:textId="77777777" w:rsidR="006242A1" w:rsidRPr="00885F53" w:rsidRDefault="006242A1" w:rsidP="006242A1">
      <w:pPr>
        <w:rPr>
          <w:rFonts w:eastAsia="MS Mincho" w:cs="v4.2.0"/>
        </w:rPr>
      </w:pPr>
      <w:r w:rsidRPr="00885F53">
        <w:rPr>
          <w:noProof/>
          <w:position w:val="-4"/>
          <w:lang w:val="en-US" w:eastAsia="zh-CN"/>
        </w:rPr>
        <w:drawing>
          <wp:inline distT="0" distB="0" distL="0" distR="0" wp14:anchorId="63771178" wp14:editId="69E607D3">
            <wp:extent cx="144780" cy="160020"/>
            <wp:effectExtent l="0" t="0" r="762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38C724AF" wp14:editId="4AD73127">
            <wp:extent cx="647700" cy="434340"/>
            <wp:effectExtent l="0" t="0" r="0" b="381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686E6CCD" w14:textId="77777777" w:rsidR="006242A1" w:rsidRPr="00885F53" w:rsidRDefault="006242A1" w:rsidP="006242A1">
      <w:r w:rsidRPr="00885F53">
        <w:t>the</w:t>
      </w:r>
      <w:r w:rsidRPr="00885F53">
        <w:rPr>
          <w:i/>
        </w:rPr>
        <w:t xml:space="preserve"> n </w:t>
      </w:r>
      <w:r w:rsidRPr="00885F53">
        <w:t>cells are distributed on up to two E-UTRAN TDD carrier frequencies.</w:t>
      </w:r>
    </w:p>
    <w:p w14:paraId="6F50E251" w14:textId="77777777" w:rsidR="006242A1" w:rsidRPr="00885F53" w:rsidRDefault="006242A1" w:rsidP="006242A1">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3C858E5E" wp14:editId="6AB386E2">
            <wp:extent cx="1371600" cy="243840"/>
            <wp:effectExtent l="0" t="0" r="0" b="381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242A1" w:rsidRPr="00885F53" w14:paraId="607A492C" w14:textId="77777777" w:rsidTr="0075660E">
        <w:trPr>
          <w:cantSplit/>
          <w:trHeight w:val="308"/>
        </w:trPr>
        <w:tc>
          <w:tcPr>
            <w:tcW w:w="2693" w:type="dxa"/>
            <w:vMerge w:val="restart"/>
          </w:tcPr>
          <w:p w14:paraId="0D072235" w14:textId="77777777" w:rsidR="006242A1" w:rsidRPr="00885F53" w:rsidRDefault="006242A1" w:rsidP="0075660E">
            <w:pPr>
              <w:keepNext/>
              <w:keepLines/>
              <w:spacing w:after="0"/>
              <w:jc w:val="center"/>
            </w:pPr>
            <w:r w:rsidRPr="00BE78B0">
              <w:rPr>
                <w:rFonts w:ascii="Arial" w:hAnsi="Arial"/>
                <w:b/>
                <w:sz w:val="18"/>
              </w:rPr>
              <w:t>Positioning subframe configuration period</w:t>
            </w:r>
            <w:r>
              <w:rPr>
                <w:rFonts w:ascii="Arial" w:hAnsi="Arial"/>
                <w:b/>
                <w:sz w:val="18"/>
              </w:rPr>
              <w:t>,</w:t>
            </w:r>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044A8B09" wp14:editId="3AC48035">
                  <wp:extent cx="274320" cy="22860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65B80A91" w14:textId="77777777" w:rsidR="006242A1" w:rsidRPr="00885F53" w:rsidRDefault="006242A1" w:rsidP="0075660E">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1F7743FA" wp14:editId="3D7795AD">
                  <wp:extent cx="198120" cy="160020"/>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6242A1" w:rsidRPr="00885F53" w14:paraId="74FB6757" w14:textId="77777777" w:rsidTr="0075660E">
        <w:trPr>
          <w:cantSplit/>
          <w:trHeight w:val="307"/>
        </w:trPr>
        <w:tc>
          <w:tcPr>
            <w:tcW w:w="2693" w:type="dxa"/>
            <w:vMerge/>
          </w:tcPr>
          <w:p w14:paraId="4E55F76C" w14:textId="77777777" w:rsidR="006242A1" w:rsidRPr="00885F53" w:rsidRDefault="006242A1" w:rsidP="0075660E">
            <w:pPr>
              <w:keepNext/>
              <w:keepLines/>
              <w:spacing w:after="0"/>
              <w:jc w:val="center"/>
            </w:pPr>
          </w:p>
        </w:tc>
        <w:tc>
          <w:tcPr>
            <w:tcW w:w="2977" w:type="dxa"/>
          </w:tcPr>
          <w:p w14:paraId="5301CD4A" w14:textId="77777777" w:rsidR="006242A1" w:rsidRPr="00885F53" w:rsidRDefault="006242A1" w:rsidP="0075660E">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072D6EAC" w14:textId="77777777" w:rsidR="006242A1" w:rsidRPr="00885F53" w:rsidRDefault="006242A1" w:rsidP="0075660E">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6242A1" w:rsidRPr="00885F53" w14:paraId="496F3ADC" w14:textId="77777777" w:rsidTr="0075660E">
        <w:trPr>
          <w:cantSplit/>
        </w:trPr>
        <w:tc>
          <w:tcPr>
            <w:tcW w:w="2693" w:type="dxa"/>
            <w:vAlign w:val="center"/>
          </w:tcPr>
          <w:p w14:paraId="6BB870E9" w14:textId="77777777" w:rsidR="006242A1" w:rsidRPr="00885F53" w:rsidRDefault="006242A1" w:rsidP="0075660E">
            <w:pPr>
              <w:pStyle w:val="TAC"/>
            </w:pPr>
            <w:r w:rsidRPr="00885F53">
              <w:t>160 ms</w:t>
            </w:r>
          </w:p>
        </w:tc>
        <w:tc>
          <w:tcPr>
            <w:tcW w:w="2977" w:type="dxa"/>
            <w:vAlign w:val="center"/>
          </w:tcPr>
          <w:p w14:paraId="1DD081AC" w14:textId="77777777" w:rsidR="006242A1" w:rsidRPr="00885F53" w:rsidRDefault="006242A1" w:rsidP="0075660E">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630B7408" w14:textId="77777777" w:rsidR="006242A1" w:rsidRPr="00885F53" w:rsidRDefault="006242A1" w:rsidP="0075660E">
            <w:pPr>
              <w:pStyle w:val="TAC"/>
            </w:pPr>
            <w:r w:rsidRPr="00885F53">
              <w:t>32</w:t>
            </w:r>
            <w:r w:rsidRPr="00885F53">
              <w:rPr>
                <w:rFonts w:cs="Arial"/>
                <w:lang w:eastAsia="zh-CN"/>
              </w:rPr>
              <w:t xml:space="preserve"> × </w:t>
            </w:r>
            <w:r w:rsidRPr="00885F53">
              <w:rPr>
                <w:rFonts w:cs="v4.2.0"/>
              </w:rPr>
              <w:t>CSSF</w:t>
            </w:r>
            <w:r w:rsidRPr="00885F53">
              <w:rPr>
                <w:rFonts w:cs="v4.2.0"/>
                <w:vertAlign w:val="subscript"/>
              </w:rPr>
              <w:t>interRAT</w:t>
            </w:r>
          </w:p>
        </w:tc>
      </w:tr>
      <w:tr w:rsidR="006242A1" w:rsidRPr="00885F53" w14:paraId="2EE98672" w14:textId="77777777" w:rsidTr="0075660E">
        <w:trPr>
          <w:cantSplit/>
        </w:trPr>
        <w:tc>
          <w:tcPr>
            <w:tcW w:w="2693" w:type="dxa"/>
            <w:vAlign w:val="center"/>
          </w:tcPr>
          <w:p w14:paraId="4B31EF99" w14:textId="77777777" w:rsidR="006242A1" w:rsidRPr="00885F53" w:rsidRDefault="006242A1" w:rsidP="0075660E">
            <w:pPr>
              <w:pStyle w:val="TAC"/>
            </w:pPr>
            <w:r w:rsidRPr="00885F53">
              <w:t>&gt;160 ms</w:t>
            </w:r>
          </w:p>
        </w:tc>
        <w:tc>
          <w:tcPr>
            <w:tcW w:w="2977" w:type="dxa"/>
            <w:vAlign w:val="center"/>
          </w:tcPr>
          <w:p w14:paraId="55C1AD14" w14:textId="77777777" w:rsidR="006242A1" w:rsidRPr="00885F53" w:rsidRDefault="006242A1" w:rsidP="0075660E">
            <w:pPr>
              <w:pStyle w:val="TAC"/>
            </w:pPr>
            <w:r w:rsidRPr="00885F53">
              <w:t>8</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0219B2B5" w14:textId="77777777" w:rsidR="006242A1" w:rsidRPr="00885F53" w:rsidRDefault="006242A1" w:rsidP="0075660E">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r>
      <w:tr w:rsidR="006242A1" w:rsidRPr="00885F53" w14:paraId="3F50C6FD" w14:textId="77777777" w:rsidTr="0075660E">
        <w:trPr>
          <w:cantSplit/>
        </w:trPr>
        <w:tc>
          <w:tcPr>
            <w:tcW w:w="8647" w:type="dxa"/>
            <w:gridSpan w:val="3"/>
            <w:vAlign w:val="center"/>
          </w:tcPr>
          <w:p w14:paraId="4FD7A233" w14:textId="77777777" w:rsidR="006242A1" w:rsidRPr="00885F53" w:rsidRDefault="006242A1" w:rsidP="0075660E">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1E7666C1" w14:textId="77777777" w:rsidR="006242A1" w:rsidRPr="00885F53" w:rsidRDefault="006242A1" w:rsidP="0075660E">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18EEBFB0" w14:textId="77777777" w:rsidR="006242A1" w:rsidRPr="00885F53" w:rsidRDefault="006242A1" w:rsidP="006242A1">
      <w:pPr>
        <w:rPr>
          <w:rFonts w:eastAsia="MS Mincho"/>
        </w:rPr>
      </w:pPr>
    </w:p>
    <w:p w14:paraId="1A3C8C5F" w14:textId="77777777" w:rsidR="006242A1" w:rsidRPr="00885F53" w:rsidRDefault="006242A1" w:rsidP="006242A1">
      <w:r w:rsidRPr="00885F53">
        <w:t xml:space="preserve">The requirements in </w:t>
      </w:r>
      <w:r w:rsidRPr="00885F53">
        <w:rPr>
          <w:noProof/>
        </w:rPr>
        <w:t xml:space="preserve">this </w:t>
      </w:r>
      <w:r>
        <w:rPr>
          <w:noProof/>
        </w:rPr>
        <w:t>clause</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1FE1CC4A" w14:textId="77777777" w:rsidR="006242A1" w:rsidRPr="00885F53" w:rsidRDefault="006242A1" w:rsidP="006242A1">
      <w:pPr>
        <w:pStyle w:val="TH"/>
      </w:pPr>
      <w:r w:rsidRPr="00885F53">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242A1" w:rsidRPr="00885F53" w14:paraId="67AC205A" w14:textId="77777777" w:rsidTr="0075660E">
        <w:trPr>
          <w:cantSplit/>
          <w:trHeight w:val="315"/>
        </w:trPr>
        <w:tc>
          <w:tcPr>
            <w:tcW w:w="3544" w:type="dxa"/>
          </w:tcPr>
          <w:p w14:paraId="3466FA11" w14:textId="77777777" w:rsidR="006242A1" w:rsidRPr="00885F53" w:rsidRDefault="006242A1" w:rsidP="0075660E">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6D942714" w14:textId="77777777" w:rsidR="006242A1" w:rsidRPr="00885F53" w:rsidRDefault="006242A1" w:rsidP="0075660E">
            <w:pPr>
              <w:keepNext/>
              <w:keepLines/>
              <w:spacing w:after="0"/>
              <w:jc w:val="center"/>
            </w:pPr>
            <w:r w:rsidRPr="00885F53">
              <w:rPr>
                <w:rFonts w:ascii="Arial" w:hAnsi="Arial"/>
                <w:b/>
                <w:sz w:val="18"/>
              </w:rPr>
              <w:t xml:space="preserve">Applicable TDD uplink-downlink configurations </w:t>
            </w:r>
          </w:p>
        </w:tc>
      </w:tr>
      <w:tr w:rsidR="006242A1" w:rsidRPr="00885F53" w14:paraId="41618492" w14:textId="77777777" w:rsidTr="0075660E">
        <w:trPr>
          <w:cantSplit/>
        </w:trPr>
        <w:tc>
          <w:tcPr>
            <w:tcW w:w="3544" w:type="dxa"/>
            <w:vAlign w:val="center"/>
          </w:tcPr>
          <w:p w14:paraId="516200B9" w14:textId="77777777" w:rsidR="006242A1" w:rsidRPr="00885F53" w:rsidRDefault="006242A1" w:rsidP="0075660E">
            <w:pPr>
              <w:keepNext/>
              <w:keepLines/>
              <w:spacing w:after="0"/>
              <w:jc w:val="center"/>
            </w:pPr>
            <w:r w:rsidRPr="00885F53">
              <w:rPr>
                <w:rFonts w:ascii="Arial" w:hAnsi="Arial"/>
                <w:sz w:val="18"/>
              </w:rPr>
              <w:t>6, 15</w:t>
            </w:r>
          </w:p>
        </w:tc>
        <w:tc>
          <w:tcPr>
            <w:tcW w:w="5103" w:type="dxa"/>
            <w:vAlign w:val="center"/>
          </w:tcPr>
          <w:p w14:paraId="37C2A5DB" w14:textId="77777777" w:rsidR="006242A1" w:rsidRPr="00885F53" w:rsidRDefault="006242A1" w:rsidP="0075660E">
            <w:pPr>
              <w:keepNext/>
              <w:keepLines/>
              <w:spacing w:after="0"/>
              <w:jc w:val="center"/>
            </w:pPr>
            <w:r w:rsidRPr="00885F53">
              <w:rPr>
                <w:rFonts w:ascii="Arial" w:hAnsi="Arial"/>
                <w:sz w:val="18"/>
              </w:rPr>
              <w:t xml:space="preserve">3, 4 and 5 </w:t>
            </w:r>
          </w:p>
        </w:tc>
      </w:tr>
      <w:tr w:rsidR="006242A1" w:rsidRPr="00885F53" w14:paraId="768B591C" w14:textId="77777777" w:rsidTr="0075660E">
        <w:trPr>
          <w:cantSplit/>
        </w:trPr>
        <w:tc>
          <w:tcPr>
            <w:tcW w:w="3544" w:type="dxa"/>
            <w:vAlign w:val="center"/>
          </w:tcPr>
          <w:p w14:paraId="5527AFDA" w14:textId="77777777" w:rsidR="006242A1" w:rsidRPr="00885F53" w:rsidRDefault="006242A1" w:rsidP="0075660E">
            <w:pPr>
              <w:keepNext/>
              <w:keepLines/>
              <w:spacing w:after="0"/>
              <w:jc w:val="center"/>
            </w:pPr>
            <w:r w:rsidRPr="00885F53">
              <w:rPr>
                <w:rFonts w:ascii="Arial" w:hAnsi="Arial"/>
                <w:sz w:val="18"/>
              </w:rPr>
              <w:t>25</w:t>
            </w:r>
          </w:p>
        </w:tc>
        <w:tc>
          <w:tcPr>
            <w:tcW w:w="5103" w:type="dxa"/>
            <w:vAlign w:val="center"/>
          </w:tcPr>
          <w:p w14:paraId="6E921DBA" w14:textId="77777777" w:rsidR="006242A1" w:rsidRPr="00885F53" w:rsidRDefault="006242A1" w:rsidP="0075660E">
            <w:pPr>
              <w:keepNext/>
              <w:keepLines/>
              <w:spacing w:after="0"/>
              <w:jc w:val="center"/>
            </w:pPr>
            <w:r w:rsidRPr="00885F53">
              <w:rPr>
                <w:rFonts w:ascii="Arial" w:hAnsi="Arial"/>
                <w:sz w:val="18"/>
              </w:rPr>
              <w:t>1, 2, 3, 4, 5 and 6</w:t>
            </w:r>
          </w:p>
        </w:tc>
      </w:tr>
      <w:tr w:rsidR="006242A1" w:rsidRPr="00885F53" w14:paraId="5F3530BD" w14:textId="77777777" w:rsidTr="0075660E">
        <w:trPr>
          <w:cantSplit/>
        </w:trPr>
        <w:tc>
          <w:tcPr>
            <w:tcW w:w="3544" w:type="dxa"/>
            <w:vAlign w:val="center"/>
          </w:tcPr>
          <w:p w14:paraId="5AE680C7" w14:textId="77777777" w:rsidR="006242A1" w:rsidRPr="00885F53" w:rsidRDefault="006242A1" w:rsidP="0075660E">
            <w:pPr>
              <w:keepNext/>
              <w:keepLines/>
              <w:spacing w:after="0"/>
              <w:jc w:val="center"/>
            </w:pPr>
            <w:r w:rsidRPr="00885F53">
              <w:rPr>
                <w:rFonts w:ascii="Arial" w:hAnsi="Arial"/>
                <w:sz w:val="18"/>
              </w:rPr>
              <w:t>50, 75, 100</w:t>
            </w:r>
          </w:p>
        </w:tc>
        <w:tc>
          <w:tcPr>
            <w:tcW w:w="5103" w:type="dxa"/>
            <w:vAlign w:val="center"/>
          </w:tcPr>
          <w:p w14:paraId="57E74B00" w14:textId="77777777" w:rsidR="006242A1" w:rsidRPr="00885F53" w:rsidRDefault="006242A1" w:rsidP="0075660E">
            <w:pPr>
              <w:keepNext/>
              <w:keepLines/>
              <w:spacing w:after="0"/>
              <w:jc w:val="center"/>
            </w:pPr>
            <w:r w:rsidRPr="00885F53">
              <w:rPr>
                <w:rFonts w:ascii="Arial" w:hAnsi="Arial"/>
                <w:sz w:val="18"/>
              </w:rPr>
              <w:t>0, 1, 2, 3, 4, 5 and 6</w:t>
            </w:r>
          </w:p>
        </w:tc>
      </w:tr>
      <w:tr w:rsidR="006242A1" w:rsidRPr="00885F53" w14:paraId="6F02BBCD" w14:textId="77777777" w:rsidTr="0075660E">
        <w:trPr>
          <w:cantSplit/>
        </w:trPr>
        <w:tc>
          <w:tcPr>
            <w:tcW w:w="8647" w:type="dxa"/>
            <w:gridSpan w:val="2"/>
            <w:vAlign w:val="center"/>
          </w:tcPr>
          <w:p w14:paraId="169BB886" w14:textId="77777777" w:rsidR="006242A1" w:rsidRPr="00885F53" w:rsidRDefault="006242A1" w:rsidP="0075660E">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6EBA07B" w14:textId="77777777" w:rsidR="006242A1" w:rsidRPr="00885F53" w:rsidRDefault="006242A1" w:rsidP="006242A1"/>
    <w:p w14:paraId="28787603" w14:textId="77777777" w:rsidR="006242A1" w:rsidRPr="00885F53" w:rsidRDefault="006242A1" w:rsidP="006242A1">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242A1" w:rsidRPr="00885F53" w14:paraId="724A5AB6" w14:textId="77777777" w:rsidTr="0075660E">
        <w:trPr>
          <w:cantSplit/>
          <w:trHeight w:val="315"/>
        </w:trPr>
        <w:tc>
          <w:tcPr>
            <w:tcW w:w="3544" w:type="dxa"/>
          </w:tcPr>
          <w:p w14:paraId="30541713" w14:textId="77777777" w:rsidR="006242A1" w:rsidRPr="00885F53" w:rsidRDefault="006242A1" w:rsidP="0075660E">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25060068" w14:textId="77777777" w:rsidR="006242A1" w:rsidRPr="00885F53" w:rsidRDefault="006242A1" w:rsidP="0075660E">
            <w:pPr>
              <w:keepNext/>
              <w:keepLines/>
              <w:spacing w:after="0"/>
              <w:jc w:val="center"/>
            </w:pPr>
            <w:r w:rsidRPr="00885F53">
              <w:rPr>
                <w:rFonts w:ascii="Arial" w:hAnsi="Arial"/>
                <w:b/>
                <w:sz w:val="18"/>
              </w:rPr>
              <w:t xml:space="preserve">Applicable TDD uplink-downlink configurations </w:t>
            </w:r>
          </w:p>
        </w:tc>
      </w:tr>
      <w:tr w:rsidR="006242A1" w:rsidRPr="00885F53" w14:paraId="14BA1902" w14:textId="77777777" w:rsidTr="0075660E">
        <w:trPr>
          <w:cantSplit/>
        </w:trPr>
        <w:tc>
          <w:tcPr>
            <w:tcW w:w="3544" w:type="dxa"/>
            <w:vAlign w:val="center"/>
          </w:tcPr>
          <w:p w14:paraId="2986FC84" w14:textId="77777777" w:rsidR="006242A1" w:rsidRPr="00885F53" w:rsidRDefault="006242A1" w:rsidP="0075660E">
            <w:pPr>
              <w:pStyle w:val="TAC"/>
            </w:pPr>
            <w:r w:rsidRPr="00885F53">
              <w:t>6, 15</w:t>
            </w:r>
          </w:p>
        </w:tc>
        <w:tc>
          <w:tcPr>
            <w:tcW w:w="5103" w:type="dxa"/>
            <w:vAlign w:val="center"/>
          </w:tcPr>
          <w:p w14:paraId="3A922C4B" w14:textId="77777777" w:rsidR="006242A1" w:rsidRPr="00885F53" w:rsidRDefault="006242A1" w:rsidP="0075660E">
            <w:pPr>
              <w:pStyle w:val="TAC"/>
            </w:pPr>
            <w:r w:rsidRPr="00885F53">
              <w:t>1, 2, 3, 4 and 5</w:t>
            </w:r>
          </w:p>
        </w:tc>
      </w:tr>
      <w:tr w:rsidR="006242A1" w:rsidRPr="00885F53" w14:paraId="64678B0C" w14:textId="77777777" w:rsidTr="0075660E">
        <w:trPr>
          <w:cantSplit/>
        </w:trPr>
        <w:tc>
          <w:tcPr>
            <w:tcW w:w="3544" w:type="dxa"/>
            <w:vAlign w:val="center"/>
          </w:tcPr>
          <w:p w14:paraId="425E1A73" w14:textId="77777777" w:rsidR="006242A1" w:rsidRPr="00885F53" w:rsidRDefault="006242A1" w:rsidP="0075660E">
            <w:pPr>
              <w:pStyle w:val="TAC"/>
            </w:pPr>
            <w:r w:rsidRPr="00885F53">
              <w:t>25, 50, 75, 100</w:t>
            </w:r>
          </w:p>
        </w:tc>
        <w:tc>
          <w:tcPr>
            <w:tcW w:w="5103" w:type="dxa"/>
            <w:vAlign w:val="center"/>
          </w:tcPr>
          <w:p w14:paraId="2F297483" w14:textId="77777777" w:rsidR="006242A1" w:rsidRPr="00885F53" w:rsidRDefault="006242A1" w:rsidP="0075660E">
            <w:pPr>
              <w:pStyle w:val="TAC"/>
            </w:pPr>
            <w:r w:rsidRPr="00885F53">
              <w:t>0, 1, 2, 3, 4, 5 and 6</w:t>
            </w:r>
          </w:p>
        </w:tc>
      </w:tr>
      <w:tr w:rsidR="006242A1" w:rsidRPr="00885F53" w14:paraId="1A266DFC" w14:textId="77777777" w:rsidTr="0075660E">
        <w:trPr>
          <w:cantSplit/>
        </w:trPr>
        <w:tc>
          <w:tcPr>
            <w:tcW w:w="8647" w:type="dxa"/>
            <w:gridSpan w:val="2"/>
            <w:vAlign w:val="center"/>
          </w:tcPr>
          <w:p w14:paraId="734E33CE" w14:textId="77777777" w:rsidR="006242A1" w:rsidRPr="00885F53" w:rsidRDefault="006242A1" w:rsidP="0075660E">
            <w:pPr>
              <w:pStyle w:val="TAN"/>
            </w:pPr>
            <w:r w:rsidRPr="00885F53">
              <w:t>NOTE 1:</w:t>
            </w:r>
            <w:r w:rsidRPr="00885F53">
              <w:tab/>
              <w:t>Uplink-downlink configurations are specified in Table 4.2-2 in TS 36.211 [23].</w:t>
            </w:r>
          </w:p>
        </w:tc>
      </w:tr>
    </w:tbl>
    <w:p w14:paraId="4F5611AC" w14:textId="77777777" w:rsidR="006242A1" w:rsidRPr="00885F53" w:rsidRDefault="006242A1" w:rsidP="006242A1"/>
    <w:p w14:paraId="33F0C502" w14:textId="77777777" w:rsidR="006242A1" w:rsidRPr="00885F53" w:rsidRDefault="006242A1" w:rsidP="006242A1">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2FB5EF1B" wp14:editId="71A2AFCE">
            <wp:extent cx="1371600" cy="243840"/>
            <wp:effectExtent l="0" t="0" r="0" b="381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36C2A92E"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093F593E" wp14:editId="5E4F461C">
            <wp:extent cx="982980" cy="274320"/>
            <wp:effectExtent l="0" t="0" r="762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4E1202D" w14:textId="77777777" w:rsidR="006242A1" w:rsidRPr="00885F53" w:rsidRDefault="006242A1" w:rsidP="006242A1">
      <w:pPr>
        <w:spacing w:after="0"/>
        <w:rPr>
          <w:rFonts w:cs="v4.2.0"/>
        </w:rPr>
      </w:pPr>
      <w:r w:rsidRPr="00885F53">
        <w:rPr>
          <w:rFonts w:eastAsia="MS Mincho" w:cs="v4.2.0"/>
          <w:noProof/>
          <w:position w:val="-12"/>
          <w:lang w:val="en-US" w:eastAsia="zh-CN"/>
        </w:rPr>
        <w:drawing>
          <wp:inline distT="0" distB="0" distL="0" distR="0" wp14:anchorId="22418EEB" wp14:editId="481492AE">
            <wp:extent cx="845820" cy="259080"/>
            <wp:effectExtent l="0" t="0" r="0" b="762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2B9C4FB7"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584BF7B9" wp14:editId="756B5E3A">
            <wp:extent cx="982980" cy="274320"/>
            <wp:effectExtent l="0" t="0" r="762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330AD819" wp14:editId="421108D4">
            <wp:extent cx="845820" cy="259080"/>
            <wp:effectExtent l="0" t="0" r="0" b="762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228C8D60" wp14:editId="051865FC">
            <wp:extent cx="464820" cy="38862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26AAF281" w14:textId="77777777" w:rsidR="006242A1" w:rsidRPr="00885F53" w:rsidRDefault="006242A1" w:rsidP="006242A1">
      <w:pPr>
        <w:rPr>
          <w:lang w:eastAsia="zh-CN"/>
        </w:rPr>
      </w:pPr>
      <w:r w:rsidRPr="00885F53">
        <w:t>PRP 1,2|</w:t>
      </w:r>
      <w:r w:rsidRPr="00885F53">
        <w:rPr>
          <w:vertAlign w:val="subscript"/>
        </w:rPr>
        <w:t>dBm</w:t>
      </w:r>
      <w:r w:rsidRPr="00885F53">
        <w:t xml:space="preserve"> according to TS 36.133 [15, Annex B.2.6] for a corresponding Band,</w:t>
      </w:r>
    </w:p>
    <w:p w14:paraId="0725FC3C" w14:textId="77777777" w:rsidR="006242A1" w:rsidRPr="00885F53" w:rsidRDefault="006242A1" w:rsidP="006242A1">
      <w:pPr>
        <w:rPr>
          <w:lang w:eastAsia="zh-CN"/>
        </w:rPr>
      </w:pPr>
      <w:r w:rsidRPr="00885F53">
        <w:rPr>
          <w:rFonts w:eastAsia="MS Mincho" w:cs="v4.2.0"/>
          <w:noProof/>
          <w:position w:val="-12"/>
          <w:lang w:val="en-US" w:eastAsia="zh-CN"/>
        </w:rPr>
        <w:lastRenderedPageBreak/>
        <w:drawing>
          <wp:inline distT="0" distB="0" distL="0" distR="0" wp14:anchorId="140D1A50" wp14:editId="55B73784">
            <wp:extent cx="769620" cy="259080"/>
            <wp:effectExtent l="0" t="0" r="0" b="762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574A3435" w14:textId="77777777" w:rsidR="006242A1" w:rsidRPr="00885F53" w:rsidRDefault="006242A1" w:rsidP="006242A1">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70D9B597" wp14:editId="6B185E9C">
            <wp:extent cx="1371600" cy="243840"/>
            <wp:effectExtent l="0" t="0" r="0" b="381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OTDOA-RequestLocationInformation message and</w:t>
      </w:r>
      <w:r w:rsidRPr="00885F53">
        <w:rPr>
          <w:rFonts w:eastAsia="MS Mincho" w:cs="v4.2.0"/>
        </w:rPr>
        <w:t xml:space="preserve"> </w:t>
      </w:r>
      <w:r w:rsidRPr="00885F53">
        <w:rPr>
          <w:rFonts w:eastAsia="MS Mincho"/>
        </w:rPr>
        <w:t xml:space="preserve">the OTDOA assistance data in the </w:t>
      </w:r>
      <w:r w:rsidRPr="00885F53">
        <w:rPr>
          <w:snapToGrid w:val="0"/>
        </w:rPr>
        <w:t>OTDOA-ProvideAssistanceData message via LPP as specified in TS 38.305 [22], are delivered to the physical layer of the UE.</w:t>
      </w:r>
    </w:p>
    <w:p w14:paraId="54C1A7C0" w14:textId="77777777" w:rsidR="006242A1" w:rsidRPr="00885F53" w:rsidRDefault="006242A1" w:rsidP="006242A1">
      <w:r w:rsidRPr="00885F53">
        <w:t>The RSTD measurement accuracy for all measured neighbor cells</w:t>
      </w:r>
      <w:r w:rsidRPr="00885F53">
        <w:rPr>
          <w:i/>
        </w:rPr>
        <w:t xml:space="preserve"> i</w:t>
      </w:r>
      <w:r w:rsidRPr="00885F53">
        <w:t xml:space="preserve"> shall be fulfilled according to the accuracy as specified in clause 10.2.4.</w:t>
      </w:r>
    </w:p>
    <w:p w14:paraId="244D4A11" w14:textId="77777777" w:rsidR="006242A1" w:rsidRPr="00885F53" w:rsidRDefault="006242A1" w:rsidP="006242A1">
      <w:pPr>
        <w:pStyle w:val="H6"/>
      </w:pPr>
      <w:r w:rsidRPr="00967CF8">
        <w:t>9.4.4.2.2.1</w:t>
      </w:r>
      <w:r w:rsidRPr="00885F53">
        <w:tab/>
        <w:t>RSTD Measurement Reporting Delay</w:t>
      </w:r>
    </w:p>
    <w:p w14:paraId="441F356F" w14:textId="77777777" w:rsidR="006242A1" w:rsidRPr="00885F53" w:rsidRDefault="006242A1" w:rsidP="006242A1">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C51B332" w14:textId="77777777" w:rsidR="006242A1" w:rsidRPr="00885F53" w:rsidRDefault="006242A1" w:rsidP="006242A1">
      <w:pPr>
        <w:pStyle w:val="H6"/>
      </w:pPr>
      <w:r w:rsidRPr="00967CF8">
        <w:t>9.4.4.2.2.2</w:t>
      </w:r>
      <w:r w:rsidRPr="00885F53">
        <w:rPr>
          <w:lang w:eastAsia="zh-CN"/>
        </w:rPr>
        <w:tab/>
      </w:r>
      <w:r w:rsidRPr="00885F53">
        <w:t>Requirements for acquiring the timing of the E-UTRA OTDOA reference cell</w:t>
      </w:r>
    </w:p>
    <w:p w14:paraId="65547721" w14:textId="77777777" w:rsidR="006242A1" w:rsidRPr="00885F53" w:rsidRDefault="006242A1" w:rsidP="006242A1">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746B1177" w14:textId="77777777" w:rsidR="006242A1" w:rsidRPr="00885F53" w:rsidRDefault="006242A1" w:rsidP="006242A1">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4A89F253" w14:textId="77777777" w:rsidR="006242A1" w:rsidRPr="00885F53" w:rsidRDefault="006242A1" w:rsidP="006242A1">
      <w:r w:rsidRPr="00885F53">
        <w:t>When the UE is perform</w:t>
      </w:r>
      <w:del w:id="591" w:author="Rapportuer" w:date="2020-05-14T19:55:00Z">
        <w:r w:rsidRPr="00885F53" w:rsidDel="00C07B6A">
          <w:delText>n</w:delText>
        </w:r>
      </w:del>
      <w:r w:rsidRPr="00885F53">
        <w:t>ing one or both of SFN acquisition or cell detection as specified above, the UE shall be able to determine the timing of the E-UTRA OTDOA assistance data reference cell during the time period</w:t>
      </w:r>
    </w:p>
    <w:p w14:paraId="292229CE" w14:textId="77777777" w:rsidR="006242A1" w:rsidRPr="00885F53" w:rsidRDefault="006242A1" w:rsidP="006242A1">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1EAA7A89" w14:textId="77777777" w:rsidR="006242A1" w:rsidRPr="00885F53" w:rsidRDefault="006242A1" w:rsidP="006242A1">
      <w:pPr>
        <w:jc w:val="both"/>
        <w:rPr>
          <w:rFonts w:cs="v4.2.0"/>
        </w:rPr>
      </w:pPr>
      <w:r w:rsidRPr="00885F53">
        <w:rPr>
          <w:rFonts w:cs="v4.2.0"/>
        </w:rPr>
        <w:t>where</w:t>
      </w:r>
    </w:p>
    <w:p w14:paraId="0D2BA42D" w14:textId="77777777" w:rsidR="006242A1" w:rsidRPr="00885F53" w:rsidRDefault="006242A1" w:rsidP="006242A1">
      <w:r w:rsidRPr="00885F53">
        <w:t>T</w:t>
      </w:r>
      <w:r w:rsidRPr="00885F53">
        <w:rPr>
          <w:vertAlign w:val="subscript"/>
        </w:rPr>
        <w:t xml:space="preserve">Detect, E-UTRAN TDD </w:t>
      </w:r>
      <w:r w:rsidRPr="00885F53">
        <w:rPr>
          <w:lang w:val="en-US"/>
        </w:rPr>
        <w:t xml:space="preserve">= </w:t>
      </w:r>
      <w:r w:rsidRPr="00885F53">
        <w:rPr>
          <w:rFonts w:cs="v4.2.0"/>
        </w:rPr>
        <w:t xml:space="preserve"> T</w:t>
      </w:r>
      <w:r w:rsidRPr="00885F53">
        <w:rPr>
          <w:rFonts w:cs="v4.2.0"/>
          <w:vertAlign w:val="subscript"/>
        </w:rPr>
        <w:t xml:space="preserve">Identify, E-UTRAN TDD  </w:t>
      </w:r>
      <w:r w:rsidRPr="00885F53">
        <w:rPr>
          <w:rFonts w:cs="v4.2.0"/>
          <w:lang w:val="en-US"/>
        </w:rPr>
        <w:t xml:space="preserve">- </w:t>
      </w:r>
      <w:r w:rsidRPr="00885F53">
        <w:rPr>
          <w:rFonts w:cs="v4.2.0"/>
        </w:rPr>
        <w:t>T</w:t>
      </w:r>
      <w:r w:rsidRPr="00885F53">
        <w:rPr>
          <w:rFonts w:cs="v4.2.0"/>
          <w:vertAlign w:val="subscript"/>
        </w:rPr>
        <w:t xml:space="preserve">measure, E-UTRAN TDD </w:t>
      </w:r>
      <w:r w:rsidRPr="00885F53">
        <w:rPr>
          <w:rFonts w:cs="v4.2.0"/>
        </w:rPr>
        <w:t>is according to clause 9.4.3 assuming CSSF</w:t>
      </w:r>
      <w:r w:rsidRPr="00885F53">
        <w:rPr>
          <w:rFonts w:cs="v4.2.0"/>
          <w:vertAlign w:val="subscript"/>
        </w:rPr>
        <w:t>interRAT</w:t>
      </w:r>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(T</w:t>
      </w:r>
      <w:r w:rsidRPr="00885F53">
        <w:rPr>
          <w:vertAlign w:val="subscript"/>
        </w:rPr>
        <w:t>Detect, E-UTRAN TDD</w:t>
      </w:r>
      <w:r w:rsidRPr="00885F53">
        <w:t xml:space="preserve">=0 when both </w:t>
      </w:r>
      <w:r w:rsidRPr="00885F53">
        <w:rPr>
          <w:i/>
        </w:rPr>
        <w:t>nr-LTE-SFN-Offset</w:t>
      </w:r>
      <w:r w:rsidRPr="00885F53">
        <w:t xml:space="preserve"> and </w:t>
      </w:r>
      <w:r w:rsidRPr="00885F53">
        <w:rPr>
          <w:i/>
        </w:rPr>
        <w:t>nr-LTE-fineTiming-Offset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5E4613FC" w14:textId="77777777" w:rsidR="006242A1" w:rsidRPr="00885F53" w:rsidRDefault="006242A1" w:rsidP="006242A1">
      <w:pPr>
        <w:jc w:val="both"/>
        <w:rPr>
          <w:rFonts w:cs="v4.2.0"/>
        </w:rPr>
      </w:pPr>
      <w:r w:rsidRPr="00885F53">
        <w:t>T</w:t>
      </w:r>
      <w:r w:rsidRPr="00885F53">
        <w:rPr>
          <w:vertAlign w:val="subscript"/>
        </w:rPr>
        <w:t>MIB</w:t>
      </w:r>
      <w:r w:rsidRPr="00885F53" w:rsidDel="00915A95">
        <w:t xml:space="preserve"> </w:t>
      </w:r>
      <w:r w:rsidRPr="00885F53">
        <w:t>= 50 ms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r w:rsidRPr="00BE78B0">
        <w:rPr>
          <w:rFonts w:cs="v4.2.0"/>
        </w:rPr>
        <w:t>, and</w:t>
      </w:r>
    </w:p>
    <w:p w14:paraId="417988E2" w14:textId="77777777" w:rsidR="006242A1" w:rsidRPr="00885F53" w:rsidRDefault="006242A1" w:rsidP="006242A1">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6E8513E0" w14:textId="77777777" w:rsidR="006242A1" w:rsidRPr="00885F53" w:rsidRDefault="006242A1" w:rsidP="006242A1">
      <w:r w:rsidRPr="00885F53">
        <w:t xml:space="preserve">When detecting the E-UTRAN OTDOA reference cell, the requirements in this </w:t>
      </w:r>
      <w:r>
        <w:t>clause</w:t>
      </w:r>
      <w:r w:rsidRPr="00885F53">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0258670C" w14:textId="77777777" w:rsidR="006242A1" w:rsidRPr="00885F53" w:rsidRDefault="006242A1" w:rsidP="006242A1">
      <w:r w:rsidRPr="00885F53">
        <w:t>The requirement for acquiring the timing of the E-UTRA OTDOA reference cell within T</w:t>
      </w:r>
      <w:r w:rsidRPr="00885F53">
        <w:rPr>
          <w:vertAlign w:val="subscript"/>
          <w:lang w:val="en-US"/>
        </w:rPr>
        <w:t>RefCell,E-UTRAN</w:t>
      </w:r>
      <w:r w:rsidRPr="00885F53">
        <w:t xml:space="preserve"> is applicable when no DRX is used as well as when any of the DRX cycles specified in TS 38.331 [2] is used.</w:t>
      </w:r>
    </w:p>
    <w:p w14:paraId="1475F5C7" w14:textId="77777777" w:rsidR="006242A1" w:rsidRPr="00885F53" w:rsidRDefault="006242A1" w:rsidP="006242A1">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PCell, PSCell, and each of activated SCell(s) in the frequency range where the autonomous gaps are </w:t>
      </w:r>
      <w:r w:rsidRPr="00885F53">
        <w:rPr>
          <w:lang w:eastAsia="zh-CN"/>
        </w:rPr>
        <w:lastRenderedPageBreak/>
        <w:t xml:space="preserve">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PCell, PSCell, and each of activated SCell(s)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0C62928A" w14:textId="77777777" w:rsidR="006242A1" w:rsidRPr="00885F53" w:rsidRDefault="006242A1" w:rsidP="006242A1">
      <w:pPr>
        <w:pStyle w:val="B10"/>
      </w:pPr>
      <w:r w:rsidRPr="00885F53">
        <w:t>-</w:t>
      </w:r>
      <w:r w:rsidRPr="00885F53">
        <w:tab/>
        <w:t>there is continuous DL data allocation,</w:t>
      </w:r>
    </w:p>
    <w:p w14:paraId="3C9C67F0" w14:textId="77777777" w:rsidR="006242A1" w:rsidRPr="00885F53" w:rsidRDefault="006242A1" w:rsidP="006242A1">
      <w:pPr>
        <w:pStyle w:val="B10"/>
      </w:pPr>
      <w:r w:rsidRPr="00885F53">
        <w:t>-</w:t>
      </w:r>
      <w:r w:rsidRPr="00885F53">
        <w:tab/>
        <w:t>no DRX cycle is used,</w:t>
      </w:r>
    </w:p>
    <w:p w14:paraId="574C37AE" w14:textId="77777777" w:rsidR="006242A1" w:rsidRPr="00885F53" w:rsidRDefault="006242A1" w:rsidP="006242A1">
      <w:pPr>
        <w:pStyle w:val="B10"/>
      </w:pPr>
      <w:r w:rsidRPr="00885F53">
        <w:t>-</w:t>
      </w:r>
      <w:r w:rsidRPr="00885F53">
        <w:tab/>
        <w:t>no measurement gaps are configured,</w:t>
      </w:r>
    </w:p>
    <w:p w14:paraId="2200F1B8" w14:textId="77777777" w:rsidR="006242A1" w:rsidRPr="00885F53" w:rsidRDefault="006242A1" w:rsidP="006242A1">
      <w:pPr>
        <w:pStyle w:val="B10"/>
      </w:pPr>
      <w:r w:rsidRPr="00885F53">
        <w:t>-</w:t>
      </w:r>
      <w:r w:rsidRPr="00885F53">
        <w:tab/>
        <w:t>only one code word is transmitted in each slot,</w:t>
      </w:r>
    </w:p>
    <w:p w14:paraId="1945DBB7" w14:textId="77777777" w:rsidR="006242A1" w:rsidRPr="00885F53" w:rsidRDefault="006242A1" w:rsidP="006242A1">
      <w:pPr>
        <w:pStyle w:val="B10"/>
      </w:pPr>
      <w:r w:rsidRPr="00885F53">
        <w:t>-</w:t>
      </w:r>
      <w:r w:rsidRPr="00885F53">
        <w:tab/>
        <w:t>2 slot ACK/NACK feedback is configured,</w:t>
      </w:r>
    </w:p>
    <w:p w14:paraId="280AB3FA" w14:textId="77777777" w:rsidR="006242A1" w:rsidRPr="00885F53" w:rsidRDefault="006242A1" w:rsidP="006242A1">
      <w:pPr>
        <w:pStyle w:val="B10"/>
      </w:pPr>
      <w:r w:rsidRPr="00885F53">
        <w:t>-</w:t>
      </w:r>
      <w:r w:rsidRPr="00885F53">
        <w:tab/>
        <w:t>20 ms SMTC period is configured,</w:t>
      </w:r>
    </w:p>
    <w:p w14:paraId="3DA75603" w14:textId="77777777" w:rsidR="006242A1" w:rsidRDefault="006242A1">
      <w:pPr>
        <w:keepNext/>
        <w:keepLines/>
        <w:spacing w:before="60"/>
        <w:ind w:firstLine="284"/>
        <w:rPr>
          <w:ins w:id="592" w:author="Rapportuer" w:date="2020-05-14T20:03:00Z"/>
        </w:rPr>
        <w:pPrChange w:id="593" w:author="Rapportuer" w:date="2020-05-14T20:03:00Z">
          <w:pPr>
            <w:keepNext/>
            <w:keepLines/>
            <w:spacing w:before="60"/>
            <w:jc w:val="center"/>
          </w:pPr>
        </w:pPrChange>
      </w:pPr>
      <w:r w:rsidRPr="00885F53">
        <w:t>-</w:t>
      </w:r>
      <w:r w:rsidRPr="00885F53">
        <w:tab/>
        <w:t>SSBs are transmitted in one slot within SMTC window.</w:t>
      </w:r>
    </w:p>
    <w:p w14:paraId="579B82E9" w14:textId="77777777" w:rsidR="006242A1" w:rsidRPr="00885F53" w:rsidRDefault="006242A1" w:rsidP="006242A1">
      <w:pPr>
        <w:keepNext/>
        <w:keepLines/>
        <w:spacing w:before="60"/>
        <w:jc w:val="center"/>
        <w:rPr>
          <w:rFonts w:ascii="Arial" w:hAnsi="Arial"/>
          <w:b/>
          <w:lang w:val="en-US"/>
        </w:rPr>
      </w:pPr>
      <w:r w:rsidRPr="00885F53">
        <w:rPr>
          <w:rFonts w:ascii="Arial" w:hAnsi="Arial"/>
          <w:b/>
        </w:rPr>
        <w:t xml:space="preserve">Table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5A055C8D" w14:textId="77777777" w:rsidTr="0075660E">
        <w:trPr>
          <w:trHeight w:val="345"/>
        </w:trPr>
        <w:tc>
          <w:tcPr>
            <w:tcW w:w="2583" w:type="dxa"/>
            <w:vMerge w:val="restart"/>
            <w:shd w:val="clear" w:color="auto" w:fill="auto"/>
          </w:tcPr>
          <w:p w14:paraId="03FA0BFA" w14:textId="77777777" w:rsidR="006242A1" w:rsidRPr="00885F53" w:rsidRDefault="006242A1" w:rsidP="0075660E">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2AAA1571" w14:textId="77777777" w:rsidR="006242A1" w:rsidRPr="00885F53" w:rsidRDefault="006242A1" w:rsidP="0075660E">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6242A1" w:rsidRPr="00885F53" w14:paraId="3F04BE28" w14:textId="77777777" w:rsidTr="0075660E">
        <w:trPr>
          <w:trHeight w:val="345"/>
        </w:trPr>
        <w:tc>
          <w:tcPr>
            <w:tcW w:w="2583" w:type="dxa"/>
            <w:vMerge/>
            <w:shd w:val="clear" w:color="auto" w:fill="auto"/>
          </w:tcPr>
          <w:p w14:paraId="1ABC7886" w14:textId="77777777" w:rsidR="006242A1" w:rsidRPr="00885F53" w:rsidRDefault="006242A1" w:rsidP="0075660E">
            <w:pPr>
              <w:keepNext/>
              <w:keepLines/>
              <w:spacing w:after="0"/>
              <w:jc w:val="center"/>
              <w:rPr>
                <w:rFonts w:ascii="Arial" w:hAnsi="Arial"/>
                <w:b/>
                <w:sz w:val="18"/>
              </w:rPr>
            </w:pPr>
          </w:p>
        </w:tc>
        <w:tc>
          <w:tcPr>
            <w:tcW w:w="3260" w:type="dxa"/>
          </w:tcPr>
          <w:p w14:paraId="4B68645A"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EDEA8F5"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SCS</w:t>
            </w:r>
          </w:p>
        </w:tc>
      </w:tr>
      <w:tr w:rsidR="006242A1" w:rsidRPr="00885F53" w14:paraId="1BC34515" w14:textId="77777777" w:rsidTr="0075660E">
        <w:tc>
          <w:tcPr>
            <w:tcW w:w="2583" w:type="dxa"/>
            <w:shd w:val="clear" w:color="auto" w:fill="auto"/>
            <w:vAlign w:val="center"/>
          </w:tcPr>
          <w:p w14:paraId="33FFE7D0"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7B6CE3E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1B6F66B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7264AFE0" w14:textId="77777777" w:rsidTr="0075660E">
        <w:tc>
          <w:tcPr>
            <w:tcW w:w="2583" w:type="dxa"/>
            <w:shd w:val="clear" w:color="auto" w:fill="auto"/>
            <w:vAlign w:val="center"/>
          </w:tcPr>
          <w:p w14:paraId="2D3DF39F"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3CB7EF0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775AD32F"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3A1C39F3" w14:textId="77777777" w:rsidTr="0075660E">
        <w:tc>
          <w:tcPr>
            <w:tcW w:w="2583" w:type="dxa"/>
            <w:shd w:val="clear" w:color="auto" w:fill="auto"/>
            <w:vAlign w:val="center"/>
          </w:tcPr>
          <w:p w14:paraId="1BBC23AE"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1BB1951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6B0724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24017EA0" w14:textId="77777777" w:rsidTr="0075660E">
        <w:tc>
          <w:tcPr>
            <w:tcW w:w="2583" w:type="dxa"/>
            <w:shd w:val="clear" w:color="auto" w:fill="auto"/>
            <w:vAlign w:val="center"/>
          </w:tcPr>
          <w:p w14:paraId="67E7EF4C"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47D4368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33C1BC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69D261F0" w14:textId="77777777" w:rsidTr="0075660E">
        <w:tc>
          <w:tcPr>
            <w:tcW w:w="2583" w:type="dxa"/>
            <w:shd w:val="clear" w:color="auto" w:fill="auto"/>
            <w:vAlign w:val="center"/>
          </w:tcPr>
          <w:p w14:paraId="68638CD9"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4E1F6109"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DA67F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6167D21F" w14:textId="77777777" w:rsidTr="0075660E">
        <w:tc>
          <w:tcPr>
            <w:tcW w:w="2583" w:type="dxa"/>
            <w:shd w:val="clear" w:color="auto" w:fill="auto"/>
            <w:vAlign w:val="center"/>
          </w:tcPr>
          <w:p w14:paraId="470428C7"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059D260D"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8C9665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4041F2BB" w14:textId="77777777" w:rsidTr="0075660E">
        <w:tc>
          <w:tcPr>
            <w:tcW w:w="2583" w:type="dxa"/>
            <w:shd w:val="clear" w:color="auto" w:fill="auto"/>
            <w:vAlign w:val="center"/>
          </w:tcPr>
          <w:p w14:paraId="66F4EA38" w14:textId="77777777" w:rsidR="006242A1" w:rsidRPr="00885F53" w:rsidRDefault="006242A1" w:rsidP="0075660E">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CCA42F4" w14:textId="77777777" w:rsidR="006242A1" w:rsidRPr="00885F53" w:rsidRDefault="006242A1" w:rsidP="0075660E">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67777F6"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2624428D" w14:textId="77777777" w:rsidTr="0075660E">
        <w:tc>
          <w:tcPr>
            <w:tcW w:w="2583" w:type="dxa"/>
            <w:shd w:val="clear" w:color="auto" w:fill="auto"/>
            <w:vAlign w:val="center"/>
          </w:tcPr>
          <w:p w14:paraId="3D09CC05" w14:textId="77777777" w:rsidR="006242A1" w:rsidRPr="00885F53" w:rsidRDefault="006242A1" w:rsidP="0075660E">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3BE4BEB9"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175900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120 kHz</w:t>
            </w:r>
          </w:p>
        </w:tc>
      </w:tr>
      <w:tr w:rsidR="006242A1" w:rsidRPr="00885F53" w14:paraId="1E052138" w14:textId="77777777" w:rsidTr="0075660E">
        <w:tc>
          <w:tcPr>
            <w:tcW w:w="9103" w:type="dxa"/>
            <w:gridSpan w:val="3"/>
            <w:shd w:val="clear" w:color="auto" w:fill="auto"/>
            <w:vAlign w:val="center"/>
          </w:tcPr>
          <w:p w14:paraId="5819F06A"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290080"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45D8186B" w14:textId="77777777" w:rsidR="006242A1" w:rsidRPr="00885F53" w:rsidRDefault="006242A1" w:rsidP="006242A1"/>
    <w:p w14:paraId="0E2D87C2" w14:textId="77777777" w:rsidR="006242A1" w:rsidRDefault="006242A1" w:rsidP="006242A1">
      <w:pPr>
        <w:ind w:left="568" w:hanging="284"/>
        <w:jc w:val="center"/>
        <w:rPr>
          <w:rFonts w:ascii="Arial" w:hAnsi="Arial" w:cs="Arial"/>
          <w:b/>
          <w:vertAlign w:val="subscript"/>
          <w:lang w:val="en-US"/>
        </w:rPr>
      </w:pPr>
      <w:r>
        <w:rPr>
          <w:rFonts w:ascii="Arial" w:hAnsi="Arial" w:cs="Arial"/>
          <w:b/>
        </w:rPr>
        <w:t xml:space="preserve">Table 9.4.4.2.2.2-2: </w:t>
      </w:r>
      <w:r>
        <w:rPr>
          <w:rFonts w:ascii="Arial" w:hAnsi="Arial"/>
          <w:b/>
        </w:rPr>
        <w:t>Minimum number</w:t>
      </w:r>
      <w:r>
        <w:rPr>
          <w:rFonts w:ascii="Arial" w:hAnsi="Arial" w:cs="Arial"/>
          <w:b/>
        </w:rPr>
        <w:t xml:space="preserve"> of ACK/NACKs transmitted by the UE during </w:t>
      </w:r>
      <w:r>
        <w:rPr>
          <w:rFonts w:ascii="Arial" w:hAnsi="Arial" w:cs="Arial"/>
          <w:b/>
          <w:lang w:val="en-US"/>
        </w:rPr>
        <w:t>T</w:t>
      </w:r>
      <w:r>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07862DDC" w14:textId="77777777" w:rsidTr="0075660E">
        <w:trPr>
          <w:trHeight w:val="345"/>
        </w:trPr>
        <w:tc>
          <w:tcPr>
            <w:tcW w:w="2583" w:type="dxa"/>
            <w:vMerge w:val="restart"/>
            <w:shd w:val="clear" w:color="auto" w:fill="auto"/>
          </w:tcPr>
          <w:p w14:paraId="03BDCA83" w14:textId="77777777" w:rsidR="006242A1" w:rsidRPr="00885F53" w:rsidRDefault="006242A1" w:rsidP="0075660E">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230EBD70" w14:textId="77777777" w:rsidR="006242A1" w:rsidRPr="00885F53" w:rsidRDefault="006242A1" w:rsidP="0075660E">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6242A1" w:rsidRPr="00885F53" w14:paraId="68EE22CA" w14:textId="77777777" w:rsidTr="0075660E">
        <w:trPr>
          <w:trHeight w:val="345"/>
        </w:trPr>
        <w:tc>
          <w:tcPr>
            <w:tcW w:w="2583" w:type="dxa"/>
            <w:vMerge/>
            <w:shd w:val="clear" w:color="auto" w:fill="auto"/>
          </w:tcPr>
          <w:p w14:paraId="4199FEEE" w14:textId="77777777" w:rsidR="006242A1" w:rsidRPr="00885F53" w:rsidRDefault="006242A1" w:rsidP="0075660E">
            <w:pPr>
              <w:keepNext/>
              <w:keepLines/>
              <w:spacing w:after="0"/>
              <w:jc w:val="center"/>
              <w:rPr>
                <w:rFonts w:ascii="Arial" w:hAnsi="Arial"/>
                <w:b/>
                <w:sz w:val="18"/>
              </w:rPr>
            </w:pPr>
          </w:p>
        </w:tc>
        <w:tc>
          <w:tcPr>
            <w:tcW w:w="3260" w:type="dxa"/>
          </w:tcPr>
          <w:p w14:paraId="4BD5B82B"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1071CF1"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SCS</w:t>
            </w:r>
          </w:p>
        </w:tc>
      </w:tr>
      <w:tr w:rsidR="006242A1" w:rsidRPr="00885F53" w14:paraId="6475B462" w14:textId="77777777" w:rsidTr="0075660E">
        <w:tc>
          <w:tcPr>
            <w:tcW w:w="2583" w:type="dxa"/>
            <w:shd w:val="clear" w:color="auto" w:fill="auto"/>
            <w:vAlign w:val="center"/>
          </w:tcPr>
          <w:p w14:paraId="12B9860A"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7257DB4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F838AEF"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008837F0" w14:textId="77777777" w:rsidTr="0075660E">
        <w:tc>
          <w:tcPr>
            <w:tcW w:w="2583" w:type="dxa"/>
            <w:shd w:val="clear" w:color="auto" w:fill="auto"/>
            <w:vAlign w:val="center"/>
          </w:tcPr>
          <w:p w14:paraId="12961156"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2223BBC7"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FE78939"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6A102305" w14:textId="77777777" w:rsidTr="0075660E">
        <w:tc>
          <w:tcPr>
            <w:tcW w:w="2583" w:type="dxa"/>
            <w:shd w:val="clear" w:color="auto" w:fill="auto"/>
            <w:vAlign w:val="center"/>
          </w:tcPr>
          <w:p w14:paraId="04D698B4"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37ACF2C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0EB9DC4"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4105A530" w14:textId="77777777" w:rsidTr="0075660E">
        <w:tc>
          <w:tcPr>
            <w:tcW w:w="2583" w:type="dxa"/>
            <w:shd w:val="clear" w:color="auto" w:fill="auto"/>
            <w:vAlign w:val="center"/>
          </w:tcPr>
          <w:p w14:paraId="081C6737"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4B0533D"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B76361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4DFBCCAC" w14:textId="77777777" w:rsidTr="0075660E">
        <w:tc>
          <w:tcPr>
            <w:tcW w:w="2583" w:type="dxa"/>
            <w:shd w:val="clear" w:color="auto" w:fill="auto"/>
            <w:vAlign w:val="center"/>
          </w:tcPr>
          <w:p w14:paraId="109EE8F3"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3B5B62D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BEB53D4"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23888212" w14:textId="77777777" w:rsidTr="0075660E">
        <w:tc>
          <w:tcPr>
            <w:tcW w:w="2583" w:type="dxa"/>
            <w:shd w:val="clear" w:color="auto" w:fill="auto"/>
            <w:vAlign w:val="center"/>
          </w:tcPr>
          <w:p w14:paraId="4FE7C876"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0A0238E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24CB35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5F7BAAC1" w14:textId="77777777" w:rsidTr="0075660E">
        <w:tc>
          <w:tcPr>
            <w:tcW w:w="2583" w:type="dxa"/>
            <w:shd w:val="clear" w:color="auto" w:fill="auto"/>
            <w:vAlign w:val="center"/>
          </w:tcPr>
          <w:p w14:paraId="46F2BD3D"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695298B0"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0B87560"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0B19F9BF" w14:textId="77777777" w:rsidTr="0075660E">
        <w:tc>
          <w:tcPr>
            <w:tcW w:w="2583" w:type="dxa"/>
            <w:shd w:val="clear" w:color="auto" w:fill="auto"/>
            <w:vAlign w:val="center"/>
          </w:tcPr>
          <w:p w14:paraId="2652A7E0"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BFEF638"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0F38A4E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120 kHz</w:t>
            </w:r>
          </w:p>
        </w:tc>
      </w:tr>
      <w:tr w:rsidR="006242A1" w:rsidRPr="00885F53" w14:paraId="5AA450DF" w14:textId="77777777" w:rsidTr="0075660E">
        <w:tc>
          <w:tcPr>
            <w:tcW w:w="9103" w:type="dxa"/>
            <w:gridSpan w:val="3"/>
            <w:shd w:val="clear" w:color="auto" w:fill="auto"/>
            <w:vAlign w:val="center"/>
          </w:tcPr>
          <w:p w14:paraId="7E8EDC17"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99E580A"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6CBF61A9" w14:textId="77777777" w:rsidR="006242A1" w:rsidRPr="00885F53" w:rsidRDefault="006242A1" w:rsidP="006242A1">
      <w:pPr>
        <w:rPr>
          <w:i/>
        </w:rPr>
      </w:pPr>
    </w:p>
    <w:p w14:paraId="05128AC2" w14:textId="77777777" w:rsidR="006242A1" w:rsidRDefault="006242A1" w:rsidP="006242A1">
      <w:pPr>
        <w:keepNext/>
        <w:keepLines/>
        <w:spacing w:before="60"/>
        <w:jc w:val="center"/>
        <w:rPr>
          <w:rFonts w:ascii="Arial" w:hAnsi="Arial"/>
          <w:b/>
          <w:vertAlign w:val="subscript"/>
          <w:lang w:val="en-US"/>
        </w:rPr>
      </w:pPr>
      <w:r>
        <w:rPr>
          <w:rFonts w:ascii="Arial" w:hAnsi="Arial"/>
          <w:b/>
        </w:rPr>
        <w:lastRenderedPageBreak/>
        <w:t xml:space="preserve">Table 9.4.4.2.2.2-3: Minimum number of ACK/NACKs transmitted by the UE during </w:t>
      </w:r>
      <w:r>
        <w:rPr>
          <w:rFonts w:ascii="Arial" w:hAnsi="Arial"/>
          <w:b/>
          <w:lang w:val="en-US"/>
        </w:rPr>
        <w:t>T</w:t>
      </w:r>
      <w:r>
        <w:rPr>
          <w:rFonts w:ascii="Arial" w:hAnsi="Arial"/>
          <w:b/>
          <w:vertAlign w:val="subscript"/>
          <w:lang w:val="en-US"/>
        </w:rPr>
        <w:t>MIB</w:t>
      </w:r>
      <w:r>
        <w:rPr>
          <w:rFonts w:ascii="Arial" w:hAnsi="Arial"/>
          <w:b/>
        </w:rPr>
        <w:t>+</w:t>
      </w:r>
      <w:r>
        <w:rPr>
          <w:rFonts w:ascii="Arial" w:hAnsi="Arial"/>
          <w:b/>
          <w:lang w:val="en-US"/>
        </w:rPr>
        <w:t>T</w:t>
      </w:r>
      <w:r>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37A290AA" w14:textId="77777777" w:rsidTr="0075660E">
        <w:trPr>
          <w:trHeight w:val="345"/>
        </w:trPr>
        <w:tc>
          <w:tcPr>
            <w:tcW w:w="2583" w:type="dxa"/>
            <w:vMerge w:val="restart"/>
            <w:shd w:val="clear" w:color="auto" w:fill="auto"/>
          </w:tcPr>
          <w:p w14:paraId="3361D96B" w14:textId="77777777" w:rsidR="006242A1" w:rsidRPr="00885F53" w:rsidRDefault="006242A1" w:rsidP="0075660E">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BDEA667" w14:textId="77777777" w:rsidR="006242A1" w:rsidRPr="00885F53" w:rsidRDefault="006242A1" w:rsidP="0075660E">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6242A1" w:rsidRPr="00885F53" w14:paraId="68E630FA" w14:textId="77777777" w:rsidTr="0075660E">
        <w:trPr>
          <w:trHeight w:val="345"/>
        </w:trPr>
        <w:tc>
          <w:tcPr>
            <w:tcW w:w="2583" w:type="dxa"/>
            <w:vMerge/>
            <w:shd w:val="clear" w:color="auto" w:fill="auto"/>
          </w:tcPr>
          <w:p w14:paraId="72949C07" w14:textId="77777777" w:rsidR="006242A1" w:rsidRPr="00885F53" w:rsidRDefault="006242A1" w:rsidP="0075660E">
            <w:pPr>
              <w:keepNext/>
              <w:keepLines/>
              <w:spacing w:after="0"/>
              <w:jc w:val="center"/>
              <w:rPr>
                <w:rFonts w:ascii="Arial" w:hAnsi="Arial"/>
                <w:b/>
                <w:sz w:val="18"/>
              </w:rPr>
            </w:pPr>
          </w:p>
        </w:tc>
        <w:tc>
          <w:tcPr>
            <w:tcW w:w="3260" w:type="dxa"/>
          </w:tcPr>
          <w:p w14:paraId="4A32A351"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13B02E20"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SCS</w:t>
            </w:r>
          </w:p>
        </w:tc>
      </w:tr>
      <w:tr w:rsidR="006242A1" w:rsidRPr="00885F53" w14:paraId="1754D9A2" w14:textId="77777777" w:rsidTr="0075660E">
        <w:tc>
          <w:tcPr>
            <w:tcW w:w="2583" w:type="dxa"/>
            <w:shd w:val="clear" w:color="auto" w:fill="auto"/>
          </w:tcPr>
          <w:p w14:paraId="61F1DF3A"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170DB04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33159F6"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4225B754" w14:textId="77777777" w:rsidTr="0075660E">
        <w:tc>
          <w:tcPr>
            <w:tcW w:w="2583" w:type="dxa"/>
            <w:shd w:val="clear" w:color="auto" w:fill="auto"/>
          </w:tcPr>
          <w:p w14:paraId="2D2DD639"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5280264B"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1949E01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6331AFA3" w14:textId="77777777" w:rsidTr="0075660E">
        <w:tc>
          <w:tcPr>
            <w:tcW w:w="2583" w:type="dxa"/>
            <w:shd w:val="clear" w:color="auto" w:fill="auto"/>
          </w:tcPr>
          <w:p w14:paraId="3BF6F279" w14:textId="77777777" w:rsidR="006242A1" w:rsidRPr="00885F53" w:rsidDel="009B6E16" w:rsidRDefault="006242A1" w:rsidP="0075660E">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0BC0E77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27BD1F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5194B900" w14:textId="77777777" w:rsidTr="0075660E">
        <w:tc>
          <w:tcPr>
            <w:tcW w:w="2583" w:type="dxa"/>
            <w:shd w:val="clear" w:color="auto" w:fill="auto"/>
          </w:tcPr>
          <w:p w14:paraId="042BFD0D"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2697975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096BB1B"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064E4511" w14:textId="77777777" w:rsidTr="0075660E">
        <w:tc>
          <w:tcPr>
            <w:tcW w:w="2583" w:type="dxa"/>
            <w:shd w:val="clear" w:color="auto" w:fill="auto"/>
          </w:tcPr>
          <w:p w14:paraId="518A05B2"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37096F8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00097807"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3B8037FB" w14:textId="77777777" w:rsidTr="0075660E">
        <w:tc>
          <w:tcPr>
            <w:tcW w:w="2583" w:type="dxa"/>
            <w:shd w:val="clear" w:color="auto" w:fill="auto"/>
          </w:tcPr>
          <w:p w14:paraId="03BC4A37"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6977C11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23878D4"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7E5FD306" w14:textId="77777777" w:rsidTr="0075660E">
        <w:tc>
          <w:tcPr>
            <w:tcW w:w="2583" w:type="dxa"/>
            <w:shd w:val="clear" w:color="auto" w:fill="auto"/>
            <w:vAlign w:val="center"/>
          </w:tcPr>
          <w:p w14:paraId="40F05F4A"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6084822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68318EB"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7AD0ED02" w14:textId="77777777" w:rsidTr="0075660E">
        <w:tc>
          <w:tcPr>
            <w:tcW w:w="2583" w:type="dxa"/>
            <w:shd w:val="clear" w:color="auto" w:fill="auto"/>
            <w:vAlign w:val="center"/>
          </w:tcPr>
          <w:p w14:paraId="3D2F7D59"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61E89606"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2D04417"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120 kHz</w:t>
            </w:r>
          </w:p>
        </w:tc>
      </w:tr>
      <w:tr w:rsidR="006242A1" w:rsidRPr="00885F53" w14:paraId="3954D869" w14:textId="77777777" w:rsidTr="0075660E">
        <w:tc>
          <w:tcPr>
            <w:tcW w:w="9103" w:type="dxa"/>
            <w:gridSpan w:val="3"/>
            <w:shd w:val="clear" w:color="auto" w:fill="auto"/>
            <w:vAlign w:val="center"/>
          </w:tcPr>
          <w:p w14:paraId="3C2170F2"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69F6BA45"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06FF0AD7" w14:textId="77777777" w:rsidR="006242A1" w:rsidRPr="00885F53" w:rsidRDefault="006242A1" w:rsidP="006242A1">
      <w:pPr>
        <w:rPr>
          <w:noProof/>
          <w:lang w:eastAsia="zh-CN"/>
        </w:rPr>
      </w:pPr>
    </w:p>
    <w:p w14:paraId="014F93A8" w14:textId="77777777" w:rsidR="006242A1" w:rsidRPr="00885F53" w:rsidRDefault="006242A1" w:rsidP="006242A1">
      <w:pPr>
        <w:pStyle w:val="Heading3"/>
        <w:rPr>
          <w:lang w:val="en-US"/>
        </w:rPr>
      </w:pPr>
      <w:r w:rsidRPr="00885F53">
        <w:rPr>
          <w:lang w:val="en-US"/>
        </w:rPr>
        <w:t>9.4.5</w:t>
      </w:r>
      <w:r w:rsidRPr="00885F53">
        <w:rPr>
          <w:lang w:val="en-US"/>
        </w:rPr>
        <w:tab/>
        <w:t>Inter-RAT E-CID measurements</w:t>
      </w:r>
    </w:p>
    <w:p w14:paraId="64E03453" w14:textId="77777777" w:rsidR="006242A1" w:rsidRPr="00885F53" w:rsidRDefault="006242A1" w:rsidP="006242A1">
      <w:pPr>
        <w:pStyle w:val="Heading4"/>
        <w:rPr>
          <w:lang w:val="en-US"/>
        </w:rPr>
      </w:pPr>
      <w:r w:rsidRPr="00967CF8">
        <w:rPr>
          <w:lang w:val="en-US"/>
        </w:rPr>
        <w:t>9.4.5.1</w:t>
      </w:r>
      <w:r w:rsidRPr="00885F53">
        <w:rPr>
          <w:lang w:val="en-US"/>
        </w:rPr>
        <w:tab/>
      </w:r>
      <w:r w:rsidRPr="00885F53">
        <w:t>NR−E-UTRAN FDD</w:t>
      </w:r>
      <w:r w:rsidRPr="00885F53">
        <w:rPr>
          <w:lang w:val="en-US"/>
        </w:rPr>
        <w:t xml:space="preserve"> E-CID RSRP and RSRQ measurements</w:t>
      </w:r>
    </w:p>
    <w:p w14:paraId="08443903" w14:textId="77777777" w:rsidR="006242A1" w:rsidRPr="00885F53" w:rsidRDefault="006242A1" w:rsidP="006242A1">
      <w:pPr>
        <w:pStyle w:val="Heading5"/>
      </w:pPr>
      <w:r w:rsidRPr="00967CF8">
        <w:t>9.4.5.1.1</w:t>
      </w:r>
      <w:r w:rsidRPr="00885F53">
        <w:tab/>
        <w:t>Introduction</w:t>
      </w:r>
    </w:p>
    <w:p w14:paraId="3C4BD366" w14:textId="77777777" w:rsidR="006242A1" w:rsidRPr="00885F53" w:rsidRDefault="006242A1" w:rsidP="006242A1">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ECID-RequestLocationInformation</w:t>
      </w:r>
      <w:r w:rsidRPr="00885F53">
        <w:t xml:space="preserve"> message from LMF via LPP requesting the UE to report inter-RAT E-UTRAN FDD E-CID RSRP and RSRQ measurements [22, 27]</w:t>
      </w:r>
      <w:r w:rsidRPr="00885F53">
        <w:rPr>
          <w:lang w:eastAsia="zh-CN"/>
        </w:rPr>
        <w:t>.</w:t>
      </w:r>
    </w:p>
    <w:p w14:paraId="43F9C972" w14:textId="77777777" w:rsidR="006242A1" w:rsidRPr="00885F53" w:rsidRDefault="006242A1" w:rsidP="006242A1">
      <w:pPr>
        <w:pStyle w:val="Heading5"/>
      </w:pPr>
      <w:r w:rsidRPr="00967CF8">
        <w:t>9.4.5.1.2</w:t>
      </w:r>
      <w:r w:rsidRPr="00885F53">
        <w:tab/>
        <w:t>Requirements</w:t>
      </w:r>
    </w:p>
    <w:p w14:paraId="60B1E8A3" w14:textId="77777777" w:rsidR="006242A1" w:rsidRPr="00885F53" w:rsidRDefault="006242A1" w:rsidP="006242A1">
      <w:pPr>
        <w:rPr>
          <w:i/>
        </w:rPr>
      </w:pPr>
      <w:r w:rsidRPr="00885F53">
        <w:t xml:space="preserve">The requirements in clause 9.4.2 also apply for this </w:t>
      </w:r>
      <w:r>
        <w:t>clause</w:t>
      </w:r>
      <w:r w:rsidRPr="00885F53">
        <w:t xml:space="preserve"> except the measurement reporting requirements. The measurement reporting requirements for E-CID RSRP and RSRQ are defined in clause 9.4.5.1.3.</w:t>
      </w:r>
    </w:p>
    <w:p w14:paraId="2436A755" w14:textId="77777777" w:rsidR="006242A1" w:rsidRPr="00885F53" w:rsidRDefault="006242A1" w:rsidP="006242A1">
      <w:pPr>
        <w:pStyle w:val="Heading5"/>
      </w:pPr>
      <w:r w:rsidRPr="00967CF8">
        <w:t>9.4.5.1.3</w:t>
      </w:r>
      <w:r w:rsidRPr="00885F53">
        <w:tab/>
        <w:t>Measurement Reporting Delay</w:t>
      </w:r>
    </w:p>
    <w:p w14:paraId="5FBE33DB" w14:textId="77777777" w:rsidR="006242A1" w:rsidRPr="00885F53" w:rsidRDefault="006242A1" w:rsidP="006242A1">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1ED83971" w14:textId="77777777" w:rsidR="006242A1" w:rsidRPr="00885F53" w:rsidRDefault="006242A1" w:rsidP="006242A1">
      <w:pPr>
        <w:rPr>
          <w:lang w:eastAsia="zh-CN"/>
        </w:rPr>
      </w:pPr>
      <w:r w:rsidRPr="00885F53">
        <w:rPr>
          <w:lang w:eastAsia="zh-CN"/>
        </w:rPr>
        <w:t>Reported RSRP and RSRQ measurements contained in periodically triggered measurement reports shall meet the requirements in clauses 10.2.2 and 10.2.3, respectively.</w:t>
      </w:r>
    </w:p>
    <w:p w14:paraId="68207891" w14:textId="77777777" w:rsidR="006242A1" w:rsidRPr="00885F53" w:rsidRDefault="006242A1" w:rsidP="006242A1">
      <w:pPr>
        <w:pStyle w:val="Heading4"/>
        <w:rPr>
          <w:lang w:val="en-US"/>
        </w:rPr>
      </w:pPr>
      <w:r w:rsidRPr="00967CF8">
        <w:rPr>
          <w:lang w:val="en-US"/>
        </w:rPr>
        <w:t>9.4.5.2</w:t>
      </w:r>
      <w:r w:rsidRPr="00885F53">
        <w:rPr>
          <w:lang w:val="en-US"/>
        </w:rPr>
        <w:tab/>
      </w:r>
      <w:r w:rsidRPr="00885F53">
        <w:t>NR−E-UTRAN TDD</w:t>
      </w:r>
      <w:r w:rsidRPr="00885F53">
        <w:rPr>
          <w:lang w:val="en-US"/>
        </w:rPr>
        <w:t xml:space="preserve"> E-CID RSRP and RSRQ measurements</w:t>
      </w:r>
    </w:p>
    <w:p w14:paraId="40BE4EAF" w14:textId="77777777" w:rsidR="006242A1" w:rsidRPr="00885F53" w:rsidRDefault="006242A1" w:rsidP="006242A1">
      <w:pPr>
        <w:pStyle w:val="Heading5"/>
      </w:pPr>
      <w:r w:rsidRPr="00967CF8">
        <w:t>9.4.5.2.1</w:t>
      </w:r>
      <w:r w:rsidRPr="00885F53">
        <w:tab/>
        <w:t>Introduction</w:t>
      </w:r>
    </w:p>
    <w:p w14:paraId="5FDD5AA7" w14:textId="77777777" w:rsidR="006242A1" w:rsidRPr="00885F53" w:rsidRDefault="006242A1" w:rsidP="006242A1">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ECID-RequestLocationInformation</w:t>
      </w:r>
      <w:r w:rsidRPr="00885F53">
        <w:t xml:space="preserve"> message from LMF via LPP requesting the UE to report inter-RAT E-UTRAN TDD E-CID RSRP and RSRQ measurements [22, 27]</w:t>
      </w:r>
      <w:r w:rsidRPr="00885F53">
        <w:rPr>
          <w:lang w:eastAsia="zh-CN"/>
        </w:rPr>
        <w:t>.</w:t>
      </w:r>
    </w:p>
    <w:p w14:paraId="49EB92A8" w14:textId="77777777" w:rsidR="006242A1" w:rsidRPr="00885F53" w:rsidRDefault="006242A1" w:rsidP="006242A1">
      <w:pPr>
        <w:pStyle w:val="Heading5"/>
      </w:pPr>
      <w:r w:rsidRPr="00967CF8">
        <w:t>9.4.5.2.2</w:t>
      </w:r>
      <w:r w:rsidRPr="00885F53">
        <w:tab/>
        <w:t>Requirements</w:t>
      </w:r>
    </w:p>
    <w:p w14:paraId="6D6616A3" w14:textId="77777777" w:rsidR="006242A1" w:rsidRPr="00885F53" w:rsidRDefault="006242A1" w:rsidP="006242A1">
      <w:pPr>
        <w:rPr>
          <w:i/>
        </w:rPr>
      </w:pPr>
      <w:r w:rsidRPr="00885F53">
        <w:t xml:space="preserve">The requirements in clause 9.4.3 also apply for this </w:t>
      </w:r>
      <w:r>
        <w:t>clause</w:t>
      </w:r>
      <w:r w:rsidRPr="00885F53">
        <w:t xml:space="preserve"> except the measurement reporting requirements. The measurement reporting requirements for E-CID RSRP and RSRQ are defined in clause 9.4.5.2.3.</w:t>
      </w:r>
    </w:p>
    <w:p w14:paraId="007F62BB" w14:textId="77777777" w:rsidR="006242A1" w:rsidRPr="00885F53" w:rsidRDefault="006242A1" w:rsidP="006242A1">
      <w:pPr>
        <w:pStyle w:val="Heading5"/>
      </w:pPr>
      <w:r w:rsidRPr="00967CF8">
        <w:lastRenderedPageBreak/>
        <w:t>9.4.5.2.3</w:t>
      </w:r>
      <w:r w:rsidRPr="00885F53">
        <w:tab/>
        <w:t>Measurement Reporting Delay</w:t>
      </w:r>
    </w:p>
    <w:p w14:paraId="31FB489F" w14:textId="77777777" w:rsidR="006242A1" w:rsidRPr="00885F53" w:rsidRDefault="006242A1" w:rsidP="006242A1">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101DC772" w14:textId="77777777" w:rsidR="006242A1" w:rsidRPr="00885F53" w:rsidRDefault="006242A1" w:rsidP="006242A1">
      <w:pPr>
        <w:rPr>
          <w:lang w:eastAsia="zh-CN"/>
        </w:rPr>
      </w:pPr>
      <w:r w:rsidRPr="00885F53">
        <w:rPr>
          <w:lang w:eastAsia="zh-CN"/>
        </w:rPr>
        <w:t>Reported RSRP and RSRQ measurements contained in periodically triggered measurement reports shall meet the requirements in clauses 10.2.2 and 10.2.3, respectively.</w:t>
      </w:r>
    </w:p>
    <w:p w14:paraId="61790A8F" w14:textId="77777777" w:rsidR="006242A1" w:rsidRPr="00885F53" w:rsidRDefault="006242A1" w:rsidP="006242A1">
      <w:pPr>
        <w:rPr>
          <w:noProof/>
        </w:rPr>
      </w:pPr>
    </w:p>
    <w:p w14:paraId="7B970399" w14:textId="77777777" w:rsidR="006242A1" w:rsidRPr="00E34621" w:rsidRDefault="006242A1" w:rsidP="006242A1">
      <w:pPr>
        <w:pStyle w:val="Heading3"/>
        <w:rPr>
          <w:lang w:val="en-US"/>
        </w:rPr>
      </w:pPr>
      <w:r w:rsidRPr="00E34621">
        <w:rPr>
          <w:lang w:val="en-US"/>
        </w:rPr>
        <w:t>9.4.6</w:t>
      </w:r>
      <w:r w:rsidRPr="00E34621">
        <w:rPr>
          <w:lang w:val="en-US"/>
        </w:rPr>
        <w:tab/>
        <w:t>NR − UTRAN FDD measurements</w:t>
      </w:r>
    </w:p>
    <w:p w14:paraId="6B71FF76" w14:textId="77777777" w:rsidR="006242A1" w:rsidRPr="00E34621" w:rsidRDefault="006242A1" w:rsidP="006242A1">
      <w:pPr>
        <w:pStyle w:val="Heading4"/>
      </w:pPr>
      <w:r w:rsidRPr="00967CF8">
        <w:t>9.4.6.1</w:t>
      </w:r>
      <w:r w:rsidRPr="00E34621">
        <w:tab/>
        <w:t>Introduction</w:t>
      </w:r>
    </w:p>
    <w:p w14:paraId="0F624DE0" w14:textId="77777777" w:rsidR="006242A1" w:rsidRPr="00E34621" w:rsidRDefault="006242A1" w:rsidP="006242A1">
      <w:r w:rsidRPr="00E34621">
        <w:t>The requirements are applicable for NR− UTRAN FDD CPICH RSCP and CPICH Ec/No measurements for SRVCC.</w:t>
      </w:r>
    </w:p>
    <w:p w14:paraId="49525587" w14:textId="77777777" w:rsidR="006242A1" w:rsidRPr="00E34621" w:rsidRDefault="006242A1" w:rsidP="006242A1">
      <w:pPr>
        <w:pStyle w:val="Heading4"/>
      </w:pPr>
      <w:r w:rsidRPr="00967CF8">
        <w:t>9.4.6.2</w:t>
      </w:r>
      <w:r w:rsidRPr="00E34621">
        <w:tab/>
        <w:t>Requirements when no DRX is used</w:t>
      </w:r>
    </w:p>
    <w:p w14:paraId="76A7FCFF" w14:textId="77777777" w:rsidR="006242A1" w:rsidRPr="00E34621" w:rsidRDefault="006242A1" w:rsidP="006242A1">
      <w:pPr>
        <w:pStyle w:val="H6"/>
      </w:pPr>
      <w:r w:rsidRPr="00E34621">
        <w:rPr>
          <w:sz w:val="22"/>
        </w:rPr>
        <w:t>9.4.6.2.1</w:t>
      </w:r>
      <w:r w:rsidRPr="00E34621">
        <w:tab/>
        <w:t>Identification of a new UTRA FDD cell</w:t>
      </w:r>
    </w:p>
    <w:p w14:paraId="25A1C47D" w14:textId="77777777" w:rsidR="006242A1" w:rsidRPr="00E34621" w:rsidRDefault="006242A1" w:rsidP="006242A1">
      <w:pPr>
        <w:rPr>
          <w:rFonts w:cs="v4.2.0"/>
        </w:rPr>
      </w:pPr>
      <w:r w:rsidRPr="00E34621">
        <w:rPr>
          <w:rFonts w:cs="v4.2.0"/>
        </w:rPr>
        <w:t>When explicit neighbour list is provided and no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monitored set within</w:t>
      </w:r>
    </w:p>
    <w:p w14:paraId="49FBC102" w14:textId="77777777" w:rsidR="006242A1" w:rsidRPr="00E34621" w:rsidRDefault="006242A1" w:rsidP="006242A1">
      <w:pPr>
        <w:pStyle w:val="EQ"/>
        <w:jc w:val="both"/>
        <w:rPr>
          <w:rFonts w:cs="v4.2.0"/>
        </w:rPr>
      </w:pPr>
      <w:r w:rsidRPr="00E34621">
        <w:rPr>
          <w:rFonts w:cs="v4.2.0"/>
        </w:rPr>
        <w:tab/>
      </w:r>
      <w:r w:rsidR="00836F50" w:rsidRPr="00E34621">
        <w:rPr>
          <w:position w:val="-26"/>
        </w:rPr>
        <w:object w:dxaOrig="4940" w:dyaOrig="600" w14:anchorId="0833348E">
          <v:shape id="_x0000_i1055" type="#_x0000_t75" alt="" style="width:244.8pt;height:28.8pt;mso-width-percent:0;mso-height-percent:0;mso-width-percent:0;mso-height-percent:0" o:ole="">
            <v:imagedata r:id="rId80" o:title=""/>
          </v:shape>
          <o:OLEObject Type="Embed" ProgID="Equation.DSMT4" ShapeID="_x0000_i1055" DrawAspect="Content" ObjectID="_1654427147" r:id="rId81"/>
        </w:object>
      </w:r>
    </w:p>
    <w:p w14:paraId="5A283C25" w14:textId="77777777" w:rsidR="006242A1" w:rsidRPr="00E34621" w:rsidRDefault="006242A1" w:rsidP="006242A1">
      <w:pPr>
        <w:jc w:val="both"/>
        <w:rPr>
          <w:rFonts w:cs="v4.2.0"/>
        </w:rPr>
      </w:pPr>
      <w:r w:rsidRPr="00E34621">
        <w:t>A cell shall be considered detectable</w:t>
      </w:r>
      <w:r w:rsidRPr="00E34621">
        <w:rPr>
          <w:rFonts w:cs="v4.2.0"/>
        </w:rPr>
        <w:t xml:space="preserve"> when</w:t>
      </w:r>
    </w:p>
    <w:p w14:paraId="54985026" w14:textId="77777777" w:rsidR="006242A1" w:rsidRPr="00E34621" w:rsidRDefault="006242A1" w:rsidP="006242A1">
      <w:pPr>
        <w:pStyle w:val="B10"/>
      </w:pPr>
      <w:r w:rsidRPr="00E34621">
        <w:t>-</w:t>
      </w:r>
      <w:r w:rsidRPr="00E34621">
        <w:tab/>
        <w:t xml:space="preserve">CPICH Ec/Io </w:t>
      </w:r>
      <w:r w:rsidRPr="00E34621">
        <w:rPr>
          <w:u w:val="single"/>
        </w:rPr>
        <w:t>&gt;</w:t>
      </w:r>
      <w:r w:rsidRPr="00E34621">
        <w:t xml:space="preserve"> -20 dB,</w:t>
      </w:r>
    </w:p>
    <w:p w14:paraId="7247B38B" w14:textId="77777777" w:rsidR="006242A1" w:rsidRPr="00E34621" w:rsidRDefault="006242A1" w:rsidP="006242A1">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43BFD15C" w14:textId="77777777" w:rsidR="006242A1" w:rsidRPr="00E34621" w:rsidRDefault="006242A1" w:rsidP="006242A1">
      <w:pPr>
        <w:pStyle w:val="H6"/>
        <w:rPr>
          <w:rFonts w:cs="v4.2.0"/>
        </w:rPr>
      </w:pPr>
      <w:r w:rsidRPr="00E34621">
        <w:rPr>
          <w:sz w:val="22"/>
        </w:rPr>
        <w:t>9.4.6.2.2</w:t>
      </w:r>
      <w:r w:rsidRPr="00E34621">
        <w:rPr>
          <w:rFonts w:cs="v4.2.0"/>
        </w:rPr>
        <w:tab/>
      </w:r>
      <w:r w:rsidRPr="00E34621">
        <w:t>UE UTRA FDD CPICH measurement capability</w:t>
      </w:r>
    </w:p>
    <w:p w14:paraId="30CF859F" w14:textId="77777777" w:rsidR="006242A1" w:rsidRPr="00E34621" w:rsidRDefault="006242A1" w:rsidP="006242A1">
      <w:pPr>
        <w:jc w:val="both"/>
        <w:rPr>
          <w:rFonts w:cs="v4.2.0"/>
        </w:rPr>
      </w:pPr>
      <w:r w:rsidRPr="00E3462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10 with measurement period given by</w:t>
      </w:r>
    </w:p>
    <w:p w14:paraId="2445FE61" w14:textId="77777777" w:rsidR="006242A1" w:rsidRPr="00E34621" w:rsidRDefault="006242A1" w:rsidP="006242A1">
      <w:pPr>
        <w:pStyle w:val="EQ"/>
        <w:jc w:val="both"/>
        <w:rPr>
          <w:rFonts w:cs="v4.2.0"/>
        </w:rPr>
      </w:pPr>
      <w:r w:rsidRPr="00E34621">
        <w:rPr>
          <w:rFonts w:cs="v4.2.0"/>
        </w:rPr>
        <w:tab/>
      </w:r>
      <w:r w:rsidR="00836F50" w:rsidRPr="00E34621">
        <w:rPr>
          <w:rFonts w:cs="v4.2.0"/>
          <w:position w:val="-28"/>
        </w:rPr>
        <w:object w:dxaOrig="8740" w:dyaOrig="660" w14:anchorId="17C48060">
          <v:shape id="_x0000_i1056" type="#_x0000_t75" alt="" style="width:396pt;height:28.8pt;mso-width-percent:0;mso-height-percent:0;mso-width-percent:0;mso-height-percent:0" o:ole="" fillcolor="window">
            <v:imagedata r:id="rId82" o:title=""/>
          </v:shape>
          <o:OLEObject Type="Embed" ProgID="Equation.DSMT4" ShapeID="_x0000_i1056" DrawAspect="Content" ObjectID="_1654427148" r:id="rId83"/>
        </w:object>
      </w:r>
    </w:p>
    <w:p w14:paraId="2C3C8C02" w14:textId="77777777" w:rsidR="006242A1" w:rsidRPr="00E34621" w:rsidRDefault="006242A1" w:rsidP="006242A1">
      <w:pPr>
        <w:jc w:val="both"/>
      </w:pPr>
      <w:r w:rsidRPr="00E34621">
        <w:t>The UE shall be capable of performing UTRA FDD CPICH measurements for X</w:t>
      </w:r>
      <w:r w:rsidRPr="00E34621">
        <w:rPr>
          <w:vertAlign w:val="subscript"/>
        </w:rPr>
        <w:t xml:space="preserve">basic measurementUTRA_FDD </w:t>
      </w:r>
      <w:r w:rsidRPr="00E34621">
        <w:t>inter-frequency cells per FDD frequency and the UE physical layer shall be capable of reporting measurements to higher layers with the measurement period of T</w:t>
      </w:r>
      <w:r w:rsidRPr="00E34621">
        <w:rPr>
          <w:vertAlign w:val="subscript"/>
        </w:rPr>
        <w:t>Measurement_ UTRA_FDD.</w:t>
      </w:r>
    </w:p>
    <w:p w14:paraId="29D3E81E" w14:textId="77777777" w:rsidR="006242A1" w:rsidRPr="00E34621" w:rsidRDefault="006242A1" w:rsidP="006242A1">
      <w:pPr>
        <w:pStyle w:val="B10"/>
      </w:pPr>
      <w:r w:rsidRPr="00E34621">
        <w:tab/>
        <w:t>X</w:t>
      </w:r>
      <w:r w:rsidRPr="00E34621">
        <w:rPr>
          <w:vertAlign w:val="subscript"/>
        </w:rPr>
        <w:t xml:space="preserve">basic measurement UTRA_FDD </w:t>
      </w:r>
      <w:r w:rsidRPr="00E34621">
        <w:t>= 6</w:t>
      </w:r>
    </w:p>
    <w:p w14:paraId="417C9400" w14:textId="77777777" w:rsidR="006242A1" w:rsidRPr="00E34621" w:rsidRDefault="006242A1" w:rsidP="006242A1">
      <w:pPr>
        <w:pStyle w:val="B10"/>
      </w:pPr>
      <w:r w:rsidRPr="00E34621">
        <w:tab/>
        <w:t>T</w:t>
      </w:r>
      <w:r w:rsidRPr="00E34621">
        <w:rPr>
          <w:vertAlign w:val="subscript"/>
        </w:rPr>
        <w:t xml:space="preserve">Measurement_Period UTRA_FDD </w:t>
      </w:r>
      <w:r w:rsidRPr="00E34621">
        <w:t>= 480 ms. The period used for calculating the measurement period T</w:t>
      </w:r>
      <w:r w:rsidRPr="00E34621">
        <w:rPr>
          <w:vertAlign w:val="subscript"/>
        </w:rPr>
        <w:t>measurement_UTRA_FDD</w:t>
      </w:r>
      <w:r w:rsidRPr="00E34621">
        <w:t xml:space="preserve"> for UTRA FDD CPICH measurements.</w:t>
      </w:r>
    </w:p>
    <w:p w14:paraId="63469A51" w14:textId="77777777" w:rsidR="006242A1" w:rsidRPr="00E34621" w:rsidRDefault="006242A1" w:rsidP="006242A1">
      <w:pPr>
        <w:pStyle w:val="B10"/>
      </w:pPr>
      <w:r w:rsidRPr="00E34621">
        <w:tab/>
        <w:t>T</w:t>
      </w:r>
      <w:r w:rsidRPr="00E34621">
        <w:rPr>
          <w:vertAlign w:val="subscript"/>
        </w:rPr>
        <w:t xml:space="preserve">basic_identify_UTRA_FDD </w:t>
      </w:r>
      <w:r w:rsidRPr="00E34621">
        <w:t xml:space="preserve"> = 300 ms. This is the time period used in the inter RAT equation in clause 9.4.6.2.1 where the maximum allowed time for the UE to identify a new UTRA FDD cell is defined.</w:t>
      </w:r>
    </w:p>
    <w:p w14:paraId="269AF8DC" w14:textId="77777777" w:rsidR="006242A1" w:rsidRPr="00E34621" w:rsidRDefault="006242A1" w:rsidP="006242A1">
      <w:pPr>
        <w:pStyle w:val="B10"/>
      </w:pPr>
      <w:r w:rsidRPr="00E34621">
        <w:tab/>
        <w:t>T</w:t>
      </w:r>
      <w:r w:rsidRPr="00E34621">
        <w:rPr>
          <w:vertAlign w:val="subscript"/>
        </w:rPr>
        <w:t>basic_measurement_UTRA_FDD</w:t>
      </w:r>
      <w:r w:rsidRPr="00E34621">
        <w:t xml:space="preserve"> = 50 ms. This is the time period used in the equation for defining the measurement period for inter RAT CPICH measurements.</w:t>
      </w:r>
    </w:p>
    <w:p w14:paraId="2249C4D3" w14:textId="77777777" w:rsidR="006242A1" w:rsidRPr="00E34621" w:rsidRDefault="006242A1" w:rsidP="006242A1">
      <w:pPr>
        <w:pStyle w:val="B3"/>
        <w:ind w:left="567" w:firstLine="0"/>
        <w:rPr>
          <w:rFonts w:cs="Arial"/>
        </w:rPr>
      </w:pPr>
      <w:r w:rsidRPr="00E34621">
        <w:lastRenderedPageBreak/>
        <w:t>CSSF</w:t>
      </w:r>
      <w:r w:rsidRPr="00E34621">
        <w:rPr>
          <w:vertAlign w:val="subscript"/>
        </w:rPr>
        <w:t>interRAT</w:t>
      </w:r>
      <w:r w:rsidRPr="00E34621" w:rsidDel="00D4226A">
        <w:t xml:space="preserve"> </w:t>
      </w:r>
      <w:r w:rsidRPr="00E34621">
        <w:t>= CSSF</w:t>
      </w:r>
      <w:r w:rsidRPr="00E34621">
        <w:rPr>
          <w:vertAlign w:val="subscript"/>
        </w:rPr>
        <w:t>within_gap,i</w:t>
      </w:r>
      <w:r w:rsidRPr="00E34621">
        <w:t xml:space="preserve"> is the scaling factor for the measured inter-RAT UTRA carrier </w:t>
      </w:r>
      <w:r w:rsidRPr="00E34621">
        <w:rPr>
          <w:i/>
        </w:rPr>
        <w:t>i</w:t>
      </w:r>
      <w:r w:rsidRPr="00E34621">
        <w:t xml:space="preserve"> which is calculated as specified in clause </w:t>
      </w:r>
      <w:r w:rsidRPr="00E34621">
        <w:rPr>
          <w:rFonts w:cs="Arial"/>
        </w:rPr>
        <w:t>9.1.5.2.</w:t>
      </w:r>
    </w:p>
    <w:p w14:paraId="03108F46" w14:textId="77777777" w:rsidR="006242A1" w:rsidRPr="00E34621" w:rsidRDefault="006242A1" w:rsidP="006242A1">
      <w:pPr>
        <w:pStyle w:val="B3"/>
        <w:ind w:left="567" w:firstLine="0"/>
      </w:pPr>
      <w:r w:rsidRPr="00E34621">
        <w:t>T</w:t>
      </w:r>
      <w:r w:rsidRPr="00E34621">
        <w:rPr>
          <w:vertAlign w:val="subscript"/>
        </w:rPr>
        <w:t>inter1</w:t>
      </w:r>
      <w:r w:rsidRPr="00E34621">
        <w:t xml:space="preserve"> </w:t>
      </w:r>
      <w:r w:rsidRPr="00E34621">
        <w:rPr>
          <w:lang w:eastAsia="zh-CN"/>
        </w:rPr>
        <w:t>is</w:t>
      </w:r>
      <w:r w:rsidRPr="00E34621">
        <w:t xml:space="preserve"> defined in clause 9.4.1.</w:t>
      </w:r>
    </w:p>
    <w:p w14:paraId="2D5521E2" w14:textId="77777777" w:rsidR="006242A1" w:rsidRPr="00E34621" w:rsidRDefault="006242A1" w:rsidP="006242A1">
      <w:pPr>
        <w:pStyle w:val="H6"/>
      </w:pPr>
      <w:r w:rsidRPr="00E34621">
        <w:rPr>
          <w:sz w:val="22"/>
        </w:rPr>
        <w:t>9.4.6.2.3</w:t>
      </w:r>
      <w:r w:rsidRPr="00E34621">
        <w:tab/>
        <w:t>Periodic Reporting</w:t>
      </w:r>
    </w:p>
    <w:p w14:paraId="3601B073" w14:textId="77777777" w:rsidR="006242A1" w:rsidRPr="00E34621" w:rsidRDefault="006242A1" w:rsidP="006242A1">
      <w:pPr>
        <w:rPr>
          <w:rFonts w:cs="v4.2.0"/>
        </w:rPr>
      </w:pPr>
      <w:r w:rsidRPr="00E34621">
        <w:rPr>
          <w:rFonts w:cs="v4.2.0"/>
        </w:rPr>
        <w:t>Reported measurements in periodically triggered measurement reports shall meet the requirements in clause 10.</w:t>
      </w:r>
    </w:p>
    <w:p w14:paraId="79DAF1FB" w14:textId="77777777" w:rsidR="006242A1" w:rsidRPr="00E34621" w:rsidRDefault="006242A1" w:rsidP="006242A1">
      <w:pPr>
        <w:pStyle w:val="H6"/>
      </w:pPr>
      <w:r w:rsidRPr="00E34621">
        <w:rPr>
          <w:sz w:val="22"/>
        </w:rPr>
        <w:t>9.4.6.2.4</w:t>
      </w:r>
      <w:r w:rsidRPr="00E34621">
        <w:tab/>
        <w:t>Event Triggered Reporting</w:t>
      </w:r>
    </w:p>
    <w:p w14:paraId="5F8231F4" w14:textId="77777777" w:rsidR="006242A1" w:rsidRPr="00E34621" w:rsidRDefault="006242A1" w:rsidP="006242A1">
      <w:pPr>
        <w:rPr>
          <w:rFonts w:cs="v4.2.0"/>
        </w:rPr>
      </w:pPr>
      <w:r w:rsidRPr="00E34621">
        <w:rPr>
          <w:rFonts w:cs="v4.2.0"/>
        </w:rPr>
        <w:t>Reported measurements in event triggered measurement reports shall meet the requirements in clause 10.</w:t>
      </w:r>
    </w:p>
    <w:p w14:paraId="20C33C94" w14:textId="77777777" w:rsidR="006242A1" w:rsidRPr="00E34621" w:rsidRDefault="006242A1" w:rsidP="006242A1">
      <w:pPr>
        <w:rPr>
          <w:rFonts w:cs="v4.2.0"/>
        </w:rPr>
      </w:pPr>
      <w:r w:rsidRPr="00E34621">
        <w:rPr>
          <w:rFonts w:cs="v4.2.0"/>
        </w:rPr>
        <w:t>The UE shall not send any event triggered measurement reports, as long as the reporting criteria is not fulfilled.</w:t>
      </w:r>
    </w:p>
    <w:p w14:paraId="7CF7B28F" w14:textId="77777777" w:rsidR="006242A1" w:rsidRPr="00E34621" w:rsidRDefault="006242A1" w:rsidP="006242A1">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458A0C03" w14:textId="77777777" w:rsidR="006242A1" w:rsidRPr="00E34621" w:rsidRDefault="006242A1" w:rsidP="006242A1">
      <w:pPr>
        <w:rPr>
          <w:rFonts w:cs="v4.2.0"/>
        </w:rPr>
      </w:pPr>
      <w:r w:rsidRPr="00E34621">
        <w:rPr>
          <w:rFonts w:cs="v4.2.0"/>
        </w:rPr>
        <w:t xml:space="preserve">The event triggered measurement reporting delay, measured without L3 filtering shall be less than </w:t>
      </w:r>
      <w:r w:rsidRPr="00E34621">
        <w:rPr>
          <w:rFonts w:cs="v4.2.0"/>
          <w:lang w:eastAsia="zh-CN"/>
        </w:rPr>
        <w:t>T</w:t>
      </w:r>
      <w:r w:rsidRPr="00E34621">
        <w:rPr>
          <w:rFonts w:cs="v4.2.0"/>
          <w:vertAlign w:val="subscript"/>
          <w:lang w:eastAsia="zh-CN"/>
        </w:rPr>
        <w:t>identify,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p>
    <w:p w14:paraId="5BFBB6DD" w14:textId="77777777" w:rsidR="006242A1" w:rsidRPr="00E34621" w:rsidRDefault="006242A1" w:rsidP="006242A1">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62A32C14" w14:textId="77777777" w:rsidR="006242A1" w:rsidRPr="00E34621" w:rsidRDefault="006242A1" w:rsidP="006242A1">
      <w:pPr>
        <w:pStyle w:val="H6"/>
      </w:pPr>
      <w:r w:rsidRPr="00E34621">
        <w:rPr>
          <w:sz w:val="22"/>
        </w:rPr>
        <w:t>9.4.6.2.5</w:t>
      </w:r>
      <w:r w:rsidRPr="00E34621">
        <w:tab/>
      </w:r>
      <w:r w:rsidRPr="00E34621">
        <w:rPr>
          <w:rFonts w:cs="v4.2.0"/>
        </w:rPr>
        <w:t>Event-triggered Periodic Reporting</w:t>
      </w:r>
    </w:p>
    <w:p w14:paraId="28DED568" w14:textId="77777777" w:rsidR="006242A1" w:rsidRPr="00E34621" w:rsidRDefault="006242A1" w:rsidP="006242A1">
      <w:pPr>
        <w:rPr>
          <w:rFonts w:cs="v4.2.0"/>
        </w:rPr>
      </w:pPr>
      <w:r w:rsidRPr="00E34621">
        <w:rPr>
          <w:rFonts w:cs="v4.2.0"/>
        </w:rPr>
        <w:t>Reported measurements contained in event triggered periodic measurement reports shall meet the requirements in clause 10.</w:t>
      </w:r>
    </w:p>
    <w:p w14:paraId="07ADBDF8" w14:textId="77777777" w:rsidR="006242A1" w:rsidRPr="00E34621" w:rsidRDefault="006242A1" w:rsidP="006242A1">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p>
    <w:p w14:paraId="2F5D75A3" w14:textId="77777777" w:rsidR="006242A1" w:rsidRPr="00E34621" w:rsidRDefault="006242A1" w:rsidP="006242A1">
      <w:pPr>
        <w:pStyle w:val="Heading4"/>
      </w:pPr>
      <w:r w:rsidRPr="00967CF8">
        <w:t>9.4.6.3</w:t>
      </w:r>
      <w:r w:rsidRPr="00E34621">
        <w:tab/>
        <w:t>Requirements when DRX is used</w:t>
      </w:r>
    </w:p>
    <w:p w14:paraId="2F76BDF1" w14:textId="77777777" w:rsidR="006242A1" w:rsidRPr="00E34621" w:rsidRDefault="006242A1" w:rsidP="006242A1">
      <w:pPr>
        <w:rPr>
          <w:rFonts w:cs="v4.2.0"/>
        </w:rPr>
      </w:pPr>
      <w:r w:rsidRPr="00E34621">
        <w:rPr>
          <w:rFonts w:cs="v4.2.0"/>
        </w:rPr>
        <w:t>When explicit neighbour list is provided and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neighbour cell list within T</w:t>
      </w:r>
      <w:r w:rsidRPr="00E34621">
        <w:rPr>
          <w:rFonts w:cs="v4.2.0"/>
          <w:vertAlign w:val="subscript"/>
        </w:rPr>
        <w:t>identify,UTRA_FDD</w:t>
      </w:r>
      <w:r w:rsidRPr="00E34621">
        <w:rPr>
          <w:rFonts w:cs="v4.2.0"/>
        </w:rPr>
        <w:t xml:space="preserve"> as shown in table </w:t>
      </w:r>
      <w:r w:rsidRPr="00E34621">
        <w:t>9.4.6.3-1</w:t>
      </w:r>
    </w:p>
    <w:p w14:paraId="79618437" w14:textId="77777777" w:rsidR="006242A1" w:rsidRPr="00E34621" w:rsidRDefault="006242A1" w:rsidP="006242A1">
      <w:pPr>
        <w:pStyle w:val="TH"/>
      </w:pPr>
      <w:r w:rsidRPr="00E34621">
        <w:rPr>
          <w:snapToGrid w:val="0"/>
        </w:rPr>
        <w:lastRenderedPageBreak/>
        <w:t xml:space="preserve">Table </w:t>
      </w:r>
      <w:r w:rsidRPr="00E34621">
        <w:rPr>
          <w:rFonts w:cs="v4.2.0"/>
        </w:rPr>
        <w:t>9.4.6.3</w:t>
      </w:r>
      <w:r w:rsidRPr="00E34621">
        <w:rPr>
          <w:snapToGrid w:val="0"/>
        </w:rPr>
        <w:t xml:space="preserve">-1: </w:t>
      </w:r>
      <w:r w:rsidRPr="00E34621">
        <w:t>Requirement to identify a newly detectable UTRA FDD cell</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2113"/>
        <w:gridCol w:w="2841"/>
      </w:tblGrid>
      <w:tr w:rsidR="006242A1" w:rsidRPr="00E34621" w14:paraId="04BF710F" w14:textId="77777777" w:rsidTr="0075660E">
        <w:trPr>
          <w:cantSplit/>
          <w:jc w:val="center"/>
        </w:trPr>
        <w:tc>
          <w:tcPr>
            <w:tcW w:w="900" w:type="pct"/>
          </w:tcPr>
          <w:p w14:paraId="2D1A1EA1" w14:textId="77777777" w:rsidR="006242A1" w:rsidRPr="00E34621" w:rsidRDefault="006242A1" w:rsidP="0075660E">
            <w:pPr>
              <w:pStyle w:val="TH"/>
            </w:pPr>
            <w:r w:rsidRPr="00E34621">
              <w:t>DRX cycle length (s)</w:t>
            </w:r>
          </w:p>
        </w:tc>
        <w:tc>
          <w:tcPr>
            <w:tcW w:w="4050" w:type="pct"/>
            <w:gridSpan w:val="2"/>
          </w:tcPr>
          <w:p w14:paraId="5E15C8A6" w14:textId="77777777" w:rsidR="006242A1" w:rsidRPr="00E34621" w:rsidRDefault="006242A1" w:rsidP="0075660E">
            <w:pPr>
              <w:pStyle w:val="TAH"/>
            </w:pPr>
            <w:r w:rsidRPr="00E34621">
              <w:t xml:space="preserve"> T</w:t>
            </w:r>
            <w:r w:rsidRPr="00E34621">
              <w:rPr>
                <w:vertAlign w:val="subscript"/>
              </w:rPr>
              <w:t>identify_</w:t>
            </w:r>
            <w:r w:rsidRPr="00E34621">
              <w:rPr>
                <w:vertAlign w:val="subscript"/>
                <w:lang w:eastAsia="zh-CN"/>
              </w:rPr>
              <w:t>UTRA_FDD</w:t>
            </w:r>
            <w:r w:rsidRPr="00E34621">
              <w:rPr>
                <w:vertAlign w:val="subscript"/>
              </w:rPr>
              <w:t xml:space="preserve"> </w:t>
            </w:r>
            <w:r w:rsidRPr="00E34621">
              <w:t>(s) (DRX cycles)</w:t>
            </w:r>
          </w:p>
        </w:tc>
      </w:tr>
      <w:tr w:rsidR="006242A1" w:rsidRPr="00E34621" w14:paraId="7737BC55" w14:textId="77777777" w:rsidTr="0075660E">
        <w:trPr>
          <w:cantSplit/>
          <w:jc w:val="center"/>
        </w:trPr>
        <w:tc>
          <w:tcPr>
            <w:tcW w:w="900" w:type="pct"/>
          </w:tcPr>
          <w:p w14:paraId="3F60FD61" w14:textId="77777777" w:rsidR="006242A1" w:rsidRPr="00E34621" w:rsidRDefault="006242A1" w:rsidP="0075660E">
            <w:pPr>
              <w:pStyle w:val="TAC"/>
            </w:pPr>
          </w:p>
        </w:tc>
        <w:tc>
          <w:tcPr>
            <w:tcW w:w="1750" w:type="pct"/>
            <w:shd w:val="clear" w:color="auto" w:fill="auto"/>
          </w:tcPr>
          <w:p w14:paraId="06E53D2C" w14:textId="77777777" w:rsidR="006242A1" w:rsidRPr="00E34621" w:rsidRDefault="006242A1" w:rsidP="0075660E">
            <w:pPr>
              <w:pStyle w:val="TAC"/>
            </w:pPr>
            <w:r w:rsidRPr="00E34621">
              <w:rPr>
                <w:sz w:val="20"/>
              </w:rPr>
              <w:t>Gap period = 40 ms</w:t>
            </w:r>
          </w:p>
        </w:tc>
        <w:tc>
          <w:tcPr>
            <w:tcW w:w="2300" w:type="pct"/>
            <w:shd w:val="clear" w:color="auto" w:fill="auto"/>
          </w:tcPr>
          <w:p w14:paraId="236866AD" w14:textId="77777777" w:rsidR="006242A1" w:rsidRPr="00E34621" w:rsidRDefault="006242A1" w:rsidP="0075660E">
            <w:pPr>
              <w:pStyle w:val="TAC"/>
            </w:pPr>
            <w:r w:rsidRPr="00E34621">
              <w:rPr>
                <w:sz w:val="20"/>
              </w:rPr>
              <w:t>Gap period = 80 ms</w:t>
            </w:r>
          </w:p>
        </w:tc>
      </w:tr>
      <w:tr w:rsidR="006242A1" w:rsidRPr="00E34621" w14:paraId="5D90C15A" w14:textId="77777777" w:rsidTr="0075660E">
        <w:trPr>
          <w:cantSplit/>
          <w:jc w:val="center"/>
        </w:trPr>
        <w:tc>
          <w:tcPr>
            <w:tcW w:w="900" w:type="pct"/>
          </w:tcPr>
          <w:p w14:paraId="3040FFA4" w14:textId="77777777" w:rsidR="006242A1" w:rsidRPr="00E34621" w:rsidRDefault="006242A1" w:rsidP="0075660E">
            <w:pPr>
              <w:pStyle w:val="TAC"/>
            </w:pPr>
            <w:r w:rsidRPr="00E34621">
              <w:rPr>
                <w:rFonts w:cs="Arial"/>
              </w:rPr>
              <w:t>≤</w:t>
            </w:r>
            <w:r w:rsidRPr="00E34621">
              <w:t>0.04</w:t>
            </w:r>
          </w:p>
        </w:tc>
        <w:tc>
          <w:tcPr>
            <w:tcW w:w="1750" w:type="pct"/>
            <w:shd w:val="clear" w:color="auto" w:fill="auto"/>
          </w:tcPr>
          <w:p w14:paraId="489C0CAC" w14:textId="77777777" w:rsidR="006242A1" w:rsidRPr="00E34621" w:rsidRDefault="006242A1" w:rsidP="0075660E">
            <w:pPr>
              <w:pStyle w:val="TAC"/>
            </w:pPr>
            <w:r w:rsidRPr="00E34621">
              <w:t>Non DRX Requirements in clause </w:t>
            </w:r>
            <w:r w:rsidRPr="00E34621">
              <w:rPr>
                <w:rFonts w:cs="v4.2.0"/>
              </w:rPr>
              <w:t>9.4.6.2 are applicable</w:t>
            </w:r>
          </w:p>
        </w:tc>
        <w:tc>
          <w:tcPr>
            <w:tcW w:w="2300" w:type="pct"/>
            <w:shd w:val="clear" w:color="auto" w:fill="auto"/>
          </w:tcPr>
          <w:p w14:paraId="259EF103" w14:textId="77777777" w:rsidR="006242A1" w:rsidRPr="00E34621" w:rsidRDefault="006242A1" w:rsidP="0075660E">
            <w:pPr>
              <w:pStyle w:val="TAC"/>
            </w:pPr>
            <w:r w:rsidRPr="00E34621">
              <w:t>Non DRX Requirements in clause </w:t>
            </w:r>
            <w:r w:rsidRPr="00E34621">
              <w:rPr>
                <w:rFonts w:cs="v4.2.0"/>
              </w:rPr>
              <w:t>9.4.6.2 are applicable</w:t>
            </w:r>
          </w:p>
        </w:tc>
      </w:tr>
      <w:tr w:rsidR="006242A1" w:rsidRPr="00E34621" w14:paraId="51F10AF9" w14:textId="77777777" w:rsidTr="0075660E">
        <w:trPr>
          <w:cantSplit/>
          <w:jc w:val="center"/>
        </w:trPr>
        <w:tc>
          <w:tcPr>
            <w:tcW w:w="900" w:type="pct"/>
          </w:tcPr>
          <w:p w14:paraId="15567B8E" w14:textId="77777777" w:rsidR="006242A1" w:rsidRPr="00E34621" w:rsidRDefault="006242A1" w:rsidP="0075660E">
            <w:pPr>
              <w:pStyle w:val="TAC"/>
            </w:pPr>
            <w:r w:rsidRPr="00E34621">
              <w:rPr>
                <w:rFonts w:cs="Arial"/>
                <w:lang w:eastAsia="zh-CN"/>
              </w:rPr>
              <w:t>0.064</w:t>
            </w:r>
          </w:p>
        </w:tc>
        <w:tc>
          <w:tcPr>
            <w:tcW w:w="1750" w:type="pct"/>
            <w:shd w:val="clear" w:color="auto" w:fill="auto"/>
          </w:tcPr>
          <w:p w14:paraId="31CEB29B" w14:textId="77777777" w:rsidR="006242A1" w:rsidRPr="00E34621" w:rsidRDefault="006242A1" w:rsidP="0075660E">
            <w:pPr>
              <w:pStyle w:val="TAC"/>
            </w:pPr>
            <w:r w:rsidRPr="00E34621">
              <w:rPr>
                <w:lang w:eastAsia="zh-CN"/>
              </w:rPr>
              <w:t>2.56</w:t>
            </w:r>
            <w:r w:rsidRPr="00E34621">
              <w:t xml:space="preserve"> *CSSF</w:t>
            </w:r>
            <w:r w:rsidRPr="00E34621">
              <w:rPr>
                <w:vertAlign w:val="subscript"/>
              </w:rPr>
              <w:t>interRAT</w:t>
            </w:r>
            <w:r w:rsidRPr="00E34621">
              <w:t xml:space="preserve"> (40*CSSF</w:t>
            </w:r>
            <w:r w:rsidRPr="00E34621">
              <w:rPr>
                <w:vertAlign w:val="subscript"/>
              </w:rPr>
              <w:t>interRAT</w:t>
            </w:r>
            <w:r w:rsidRPr="00E34621">
              <w:t>)</w:t>
            </w:r>
          </w:p>
        </w:tc>
        <w:tc>
          <w:tcPr>
            <w:tcW w:w="2300" w:type="pct"/>
            <w:shd w:val="clear" w:color="auto" w:fill="auto"/>
          </w:tcPr>
          <w:p w14:paraId="61A6AABD" w14:textId="77777777" w:rsidR="006242A1" w:rsidRPr="00E34621" w:rsidRDefault="006242A1" w:rsidP="0075660E">
            <w:pPr>
              <w:pStyle w:val="TAC"/>
            </w:pPr>
            <w:r w:rsidRPr="00E34621">
              <w:t>4.8 *CSSF</w:t>
            </w:r>
            <w:r w:rsidRPr="00E34621">
              <w:rPr>
                <w:vertAlign w:val="subscript"/>
              </w:rPr>
              <w:t>interRAT</w:t>
            </w:r>
            <w:r w:rsidRPr="00E34621">
              <w:rPr>
                <w:lang w:eastAsia="zh-CN"/>
              </w:rPr>
              <w:t xml:space="preserve"> (75</w:t>
            </w:r>
            <w:r w:rsidRPr="00E34621">
              <w:t xml:space="preserve"> *CSSF</w:t>
            </w:r>
            <w:r w:rsidRPr="00E34621">
              <w:rPr>
                <w:vertAlign w:val="subscript"/>
              </w:rPr>
              <w:t>interRAT</w:t>
            </w:r>
            <w:r w:rsidRPr="00E34621">
              <w:rPr>
                <w:lang w:eastAsia="zh-CN"/>
              </w:rPr>
              <w:t>)</w:t>
            </w:r>
          </w:p>
        </w:tc>
      </w:tr>
      <w:tr w:rsidR="006242A1" w:rsidRPr="00E34621" w14:paraId="5CBC356A" w14:textId="77777777" w:rsidTr="0075660E">
        <w:trPr>
          <w:cantSplit/>
          <w:jc w:val="center"/>
        </w:trPr>
        <w:tc>
          <w:tcPr>
            <w:tcW w:w="900" w:type="pct"/>
          </w:tcPr>
          <w:p w14:paraId="273EC508" w14:textId="77777777" w:rsidR="006242A1" w:rsidRPr="00E34621" w:rsidRDefault="006242A1" w:rsidP="0075660E">
            <w:pPr>
              <w:pStyle w:val="TAC"/>
              <w:rPr>
                <w:snapToGrid w:val="0"/>
              </w:rPr>
            </w:pPr>
            <w:r w:rsidRPr="00E34621">
              <w:t>0.08</w:t>
            </w:r>
          </w:p>
        </w:tc>
        <w:tc>
          <w:tcPr>
            <w:tcW w:w="1750" w:type="pct"/>
            <w:shd w:val="clear" w:color="auto" w:fill="auto"/>
          </w:tcPr>
          <w:p w14:paraId="2E197DD4" w14:textId="77777777" w:rsidR="006242A1" w:rsidRPr="00E34621" w:rsidRDefault="006242A1" w:rsidP="0075660E">
            <w:pPr>
              <w:pStyle w:val="TAC"/>
            </w:pPr>
            <w:r w:rsidRPr="00E34621" w:rsidDel="002B64E5">
              <w:t xml:space="preserve"> </w:t>
            </w:r>
            <w:r w:rsidRPr="00E34621">
              <w:rPr>
                <w:lang w:eastAsia="zh-CN"/>
              </w:rPr>
              <w:t>3.2</w:t>
            </w:r>
            <w:r w:rsidRPr="00E34621">
              <w:t xml:space="preserve"> *CSSF</w:t>
            </w:r>
            <w:r w:rsidRPr="00E34621">
              <w:rPr>
                <w:vertAlign w:val="subscript"/>
              </w:rPr>
              <w:t>interRAT</w:t>
            </w:r>
            <w:r w:rsidRPr="00E34621">
              <w:t xml:space="preserve"> (40 *CSSF</w:t>
            </w:r>
            <w:r w:rsidRPr="00E34621">
              <w:rPr>
                <w:vertAlign w:val="subscript"/>
              </w:rPr>
              <w:t>interRAT</w:t>
            </w:r>
            <w:r w:rsidRPr="00E34621">
              <w:t>)</w:t>
            </w:r>
          </w:p>
        </w:tc>
        <w:tc>
          <w:tcPr>
            <w:tcW w:w="2300" w:type="pct"/>
            <w:shd w:val="clear" w:color="auto" w:fill="auto"/>
          </w:tcPr>
          <w:p w14:paraId="22FCF127" w14:textId="77777777" w:rsidR="006242A1" w:rsidRPr="00E34621" w:rsidRDefault="006242A1" w:rsidP="0075660E">
            <w:pPr>
              <w:pStyle w:val="TAC"/>
            </w:pPr>
            <w:r w:rsidRPr="00E34621">
              <w:t>4.8 *CSSF</w:t>
            </w:r>
            <w:r w:rsidRPr="00E34621">
              <w:rPr>
                <w:vertAlign w:val="subscript"/>
              </w:rPr>
              <w:t>interRAT</w:t>
            </w:r>
            <w:r w:rsidRPr="00E34621">
              <w:t xml:space="preserve"> </w:t>
            </w:r>
            <w:r w:rsidRPr="00E34621">
              <w:rPr>
                <w:lang w:eastAsia="zh-CN"/>
              </w:rPr>
              <w:t>(60</w:t>
            </w:r>
            <w:r w:rsidRPr="00E34621">
              <w:t>* CSSF</w:t>
            </w:r>
            <w:r w:rsidRPr="00E34621">
              <w:rPr>
                <w:vertAlign w:val="subscript"/>
              </w:rPr>
              <w:t>interRAT</w:t>
            </w:r>
            <w:r w:rsidRPr="00E34621">
              <w:rPr>
                <w:lang w:eastAsia="zh-CN"/>
              </w:rPr>
              <w:t>)</w:t>
            </w:r>
          </w:p>
        </w:tc>
      </w:tr>
      <w:tr w:rsidR="006242A1" w:rsidRPr="00E34621" w14:paraId="5431DE19" w14:textId="77777777" w:rsidTr="0075660E">
        <w:trPr>
          <w:cantSplit/>
          <w:jc w:val="center"/>
        </w:trPr>
        <w:tc>
          <w:tcPr>
            <w:tcW w:w="900" w:type="pct"/>
          </w:tcPr>
          <w:p w14:paraId="3B5A11F4" w14:textId="77777777" w:rsidR="006242A1" w:rsidRPr="00E34621" w:rsidDel="002B64E5" w:rsidRDefault="006242A1" w:rsidP="0075660E">
            <w:pPr>
              <w:pStyle w:val="TAC"/>
            </w:pPr>
            <w:r w:rsidRPr="00E34621">
              <w:rPr>
                <w:lang w:eastAsia="zh-CN"/>
              </w:rPr>
              <w:t>0.128</w:t>
            </w:r>
          </w:p>
        </w:tc>
        <w:tc>
          <w:tcPr>
            <w:tcW w:w="1750" w:type="pct"/>
            <w:shd w:val="clear" w:color="auto" w:fill="auto"/>
          </w:tcPr>
          <w:p w14:paraId="096F8D71" w14:textId="77777777" w:rsidR="006242A1" w:rsidRPr="00E34621" w:rsidDel="002B64E5" w:rsidRDefault="006242A1" w:rsidP="0075660E">
            <w:pPr>
              <w:pStyle w:val="TAC"/>
            </w:pPr>
            <w:r w:rsidRPr="00E34621">
              <w:rPr>
                <w:rFonts w:hint="eastAsia"/>
                <w:lang w:eastAsia="zh-CN"/>
              </w:rPr>
              <w:t>3.2</w:t>
            </w:r>
            <w:r w:rsidRPr="00E34621">
              <w:t xml:space="preserve"> *CSSF</w:t>
            </w:r>
            <w:r w:rsidRPr="00E34621">
              <w:rPr>
                <w:vertAlign w:val="subscript"/>
              </w:rPr>
              <w:t>interRAT</w:t>
            </w:r>
            <w:r w:rsidRPr="00E34621">
              <w:t xml:space="preserve"> (</w:t>
            </w:r>
            <w:r w:rsidRPr="00E34621">
              <w:rPr>
                <w:rFonts w:hint="eastAsia"/>
                <w:lang w:eastAsia="zh-CN"/>
              </w:rPr>
              <w:t>25</w:t>
            </w:r>
            <w:r w:rsidRPr="00E34621">
              <w:t>* CSSF</w:t>
            </w:r>
            <w:r w:rsidRPr="00E34621">
              <w:rPr>
                <w:vertAlign w:val="subscript"/>
              </w:rPr>
              <w:t>interRAT</w:t>
            </w:r>
            <w:r w:rsidRPr="00E34621">
              <w:t>)</w:t>
            </w:r>
          </w:p>
        </w:tc>
        <w:tc>
          <w:tcPr>
            <w:tcW w:w="2300" w:type="pct"/>
            <w:shd w:val="clear" w:color="auto" w:fill="auto"/>
          </w:tcPr>
          <w:p w14:paraId="1791ECB0" w14:textId="77777777" w:rsidR="006242A1" w:rsidRPr="00E34621" w:rsidRDefault="006242A1" w:rsidP="0075660E">
            <w:pPr>
              <w:pStyle w:val="TAC"/>
            </w:pPr>
            <w:r w:rsidRPr="00E34621">
              <w:t>4.8 *CSSF</w:t>
            </w:r>
            <w:r w:rsidRPr="00E34621">
              <w:rPr>
                <w:vertAlign w:val="subscript"/>
              </w:rPr>
              <w:t>interRAT</w:t>
            </w:r>
            <w:r w:rsidRPr="00E34621">
              <w:t xml:space="preserve"> </w:t>
            </w:r>
            <w:r w:rsidRPr="00E34621">
              <w:rPr>
                <w:lang w:eastAsia="zh-CN"/>
              </w:rPr>
              <w:t>(37.5</w:t>
            </w:r>
            <w:r w:rsidRPr="00E34621">
              <w:t>* CSSF</w:t>
            </w:r>
            <w:r w:rsidRPr="00E34621">
              <w:rPr>
                <w:vertAlign w:val="subscript"/>
              </w:rPr>
              <w:t>interRAT</w:t>
            </w:r>
            <w:r w:rsidRPr="00E34621">
              <w:rPr>
                <w:lang w:eastAsia="zh-CN"/>
              </w:rPr>
              <w:t>)</w:t>
            </w:r>
          </w:p>
        </w:tc>
      </w:tr>
      <w:tr w:rsidR="006242A1" w:rsidRPr="00E34621" w14:paraId="0CD72E90" w14:textId="77777777" w:rsidTr="0075660E">
        <w:trPr>
          <w:cantSplit/>
          <w:jc w:val="center"/>
        </w:trPr>
        <w:tc>
          <w:tcPr>
            <w:tcW w:w="900" w:type="pct"/>
          </w:tcPr>
          <w:p w14:paraId="18224DD6" w14:textId="77777777" w:rsidR="006242A1" w:rsidRPr="00E34621" w:rsidRDefault="006242A1" w:rsidP="0075660E">
            <w:pPr>
              <w:pStyle w:val="TAC"/>
              <w:rPr>
                <w:snapToGrid w:val="0"/>
              </w:rPr>
            </w:pPr>
            <w:r w:rsidRPr="00E34621">
              <w:t>0.16</w:t>
            </w:r>
          </w:p>
        </w:tc>
        <w:tc>
          <w:tcPr>
            <w:tcW w:w="1750" w:type="pct"/>
            <w:shd w:val="clear" w:color="auto" w:fill="auto"/>
          </w:tcPr>
          <w:p w14:paraId="7710BBAB" w14:textId="77777777" w:rsidR="006242A1" w:rsidRPr="00E34621" w:rsidRDefault="006242A1" w:rsidP="0075660E">
            <w:pPr>
              <w:pStyle w:val="TAC"/>
            </w:pPr>
            <w:r w:rsidRPr="00E34621">
              <w:rPr>
                <w:lang w:eastAsia="zh-CN"/>
              </w:rPr>
              <w:t>3.2</w:t>
            </w:r>
            <w:r w:rsidRPr="00E34621">
              <w:t xml:space="preserve"> *CSSF</w:t>
            </w:r>
            <w:r w:rsidRPr="00E34621">
              <w:rPr>
                <w:vertAlign w:val="subscript"/>
              </w:rPr>
              <w:t>interRAT</w:t>
            </w:r>
            <w:r w:rsidRPr="00E34621">
              <w:t xml:space="preserve"> (20 *CSSF</w:t>
            </w:r>
            <w:r w:rsidRPr="00E34621">
              <w:rPr>
                <w:vertAlign w:val="subscript"/>
              </w:rPr>
              <w:t>interRAT</w:t>
            </w:r>
            <w:r w:rsidRPr="00E34621">
              <w:t>)</w:t>
            </w:r>
          </w:p>
        </w:tc>
        <w:tc>
          <w:tcPr>
            <w:tcW w:w="2300" w:type="pct"/>
            <w:shd w:val="clear" w:color="auto" w:fill="auto"/>
          </w:tcPr>
          <w:p w14:paraId="57FC8069" w14:textId="77777777" w:rsidR="006242A1" w:rsidRPr="00E34621" w:rsidRDefault="006242A1" w:rsidP="0075660E">
            <w:pPr>
              <w:pStyle w:val="TAC"/>
            </w:pPr>
            <w:r w:rsidRPr="00E34621">
              <w:t>4.8 *CSSF</w:t>
            </w:r>
            <w:r w:rsidRPr="00E34621">
              <w:rPr>
                <w:vertAlign w:val="subscript"/>
              </w:rPr>
              <w:t>interRAT</w:t>
            </w:r>
            <w:r w:rsidRPr="00E34621">
              <w:t xml:space="preserve"> </w:t>
            </w:r>
            <w:r w:rsidRPr="00E34621">
              <w:rPr>
                <w:lang w:eastAsia="zh-CN"/>
              </w:rPr>
              <w:t>(30</w:t>
            </w:r>
            <w:r w:rsidRPr="00E34621">
              <w:t xml:space="preserve"> *CSSF</w:t>
            </w:r>
            <w:r w:rsidRPr="00E34621">
              <w:rPr>
                <w:vertAlign w:val="subscript"/>
              </w:rPr>
              <w:t>interRAT</w:t>
            </w:r>
            <w:r w:rsidRPr="00E34621">
              <w:rPr>
                <w:lang w:eastAsia="zh-CN"/>
              </w:rPr>
              <w:t>)</w:t>
            </w:r>
          </w:p>
        </w:tc>
      </w:tr>
      <w:tr w:rsidR="006242A1" w:rsidRPr="00E34621" w14:paraId="64EE189D" w14:textId="77777777" w:rsidTr="0075660E">
        <w:trPr>
          <w:cantSplit/>
          <w:jc w:val="center"/>
        </w:trPr>
        <w:tc>
          <w:tcPr>
            <w:tcW w:w="900" w:type="pct"/>
          </w:tcPr>
          <w:p w14:paraId="36220BCD" w14:textId="77777777" w:rsidR="006242A1" w:rsidRPr="00E34621" w:rsidRDefault="006242A1" w:rsidP="0075660E">
            <w:pPr>
              <w:pStyle w:val="TAC"/>
            </w:pPr>
            <w:r w:rsidRPr="00E34621">
              <w:t>0.16&lt;DRX-cycle</w:t>
            </w:r>
            <w:r w:rsidRPr="00E34621">
              <w:rPr>
                <w:rFonts w:cs="Arial"/>
              </w:rPr>
              <w:t>≤</w:t>
            </w:r>
            <w:r w:rsidRPr="00E34621">
              <w:t>2.56</w:t>
            </w:r>
          </w:p>
        </w:tc>
        <w:tc>
          <w:tcPr>
            <w:tcW w:w="1750" w:type="pct"/>
            <w:shd w:val="clear" w:color="auto" w:fill="auto"/>
          </w:tcPr>
          <w:p w14:paraId="532B87DF" w14:textId="77777777" w:rsidR="006242A1" w:rsidRPr="00E34621" w:rsidRDefault="006242A1" w:rsidP="0075660E">
            <w:pPr>
              <w:pStyle w:val="TAC"/>
            </w:pPr>
            <w:r w:rsidRPr="00E34621">
              <w:t>Note1 (20 *CSSF</w:t>
            </w:r>
            <w:r w:rsidRPr="00E34621">
              <w:rPr>
                <w:vertAlign w:val="subscript"/>
              </w:rPr>
              <w:t>interRAT</w:t>
            </w:r>
            <w:r w:rsidRPr="00E34621">
              <w:t>)</w:t>
            </w:r>
          </w:p>
        </w:tc>
        <w:tc>
          <w:tcPr>
            <w:tcW w:w="2300" w:type="pct"/>
            <w:shd w:val="clear" w:color="auto" w:fill="auto"/>
          </w:tcPr>
          <w:p w14:paraId="48084C07" w14:textId="77777777" w:rsidR="006242A1" w:rsidRPr="00E34621" w:rsidRDefault="006242A1" w:rsidP="0075660E">
            <w:pPr>
              <w:pStyle w:val="TAC"/>
            </w:pPr>
            <w:r w:rsidRPr="00E34621">
              <w:t>Note1</w:t>
            </w:r>
          </w:p>
          <w:p w14:paraId="01599678" w14:textId="77777777" w:rsidR="006242A1" w:rsidRPr="00E34621" w:rsidRDefault="006242A1" w:rsidP="0075660E">
            <w:pPr>
              <w:pStyle w:val="TAC"/>
            </w:pPr>
            <w:r w:rsidRPr="00E34621">
              <w:t>(20 *CSSF</w:t>
            </w:r>
            <w:r w:rsidRPr="00E34621">
              <w:rPr>
                <w:vertAlign w:val="subscript"/>
              </w:rPr>
              <w:t>interRAT</w:t>
            </w:r>
            <w:r w:rsidRPr="00E34621">
              <w:t>)</w:t>
            </w:r>
          </w:p>
        </w:tc>
      </w:tr>
      <w:tr w:rsidR="006242A1" w:rsidRPr="00E34621" w14:paraId="5D3671CF" w14:textId="77777777" w:rsidTr="0075660E">
        <w:trPr>
          <w:cantSplit/>
          <w:jc w:val="center"/>
        </w:trPr>
        <w:tc>
          <w:tcPr>
            <w:tcW w:w="5000" w:type="pct"/>
            <w:gridSpan w:val="3"/>
          </w:tcPr>
          <w:p w14:paraId="1D332085" w14:textId="77777777" w:rsidR="006242A1" w:rsidRPr="00E34621" w:rsidRDefault="006242A1" w:rsidP="0075660E">
            <w:pPr>
              <w:pStyle w:val="TAN"/>
            </w:pPr>
            <w:r w:rsidRPr="00E34621">
              <w:t>Note 1: Time depends upon the DRX cycle in use.</w:t>
            </w:r>
          </w:p>
          <w:p w14:paraId="4D735952" w14:textId="77777777" w:rsidR="006242A1" w:rsidRPr="00E34621" w:rsidRDefault="006242A1" w:rsidP="0075660E">
            <w:pPr>
              <w:pStyle w:val="TAN"/>
              <w:rPr>
                <w:snapToGrid w:val="0"/>
              </w:rPr>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0CB8F5EF" w14:textId="77777777" w:rsidR="006242A1" w:rsidRPr="00E34621" w:rsidRDefault="006242A1" w:rsidP="006242A1"/>
    <w:p w14:paraId="2EBF7C3C" w14:textId="77777777" w:rsidR="006242A1" w:rsidRPr="00E34621" w:rsidRDefault="006242A1" w:rsidP="006242A1">
      <w:pPr>
        <w:jc w:val="both"/>
        <w:rPr>
          <w:rFonts w:cs="v4.2.0"/>
        </w:rPr>
      </w:pPr>
      <w:r w:rsidRPr="00E34621">
        <w:rPr>
          <w:rFonts w:cs="v4.2.0"/>
        </w:rPr>
        <w:t xml:space="preserve">A cell shall be considered detectable provided following conditions are fulfilled: </w:t>
      </w:r>
      <w:r w:rsidRPr="00E34621">
        <w:t>A cell shall be considered detectable</w:t>
      </w:r>
      <w:r w:rsidRPr="00E34621">
        <w:rPr>
          <w:rFonts w:cs="v4.2.0"/>
        </w:rPr>
        <w:t xml:space="preserve"> when</w:t>
      </w:r>
    </w:p>
    <w:p w14:paraId="030DDC4C" w14:textId="77777777" w:rsidR="006242A1" w:rsidRPr="00E34621" w:rsidRDefault="006242A1" w:rsidP="006242A1">
      <w:pPr>
        <w:pStyle w:val="B10"/>
      </w:pPr>
      <w:r w:rsidRPr="00E34621">
        <w:t>-</w:t>
      </w:r>
      <w:r w:rsidRPr="00E34621">
        <w:tab/>
        <w:t xml:space="preserve">CPICH Ec/Io </w:t>
      </w:r>
      <w:r w:rsidRPr="00E34621">
        <w:rPr>
          <w:u w:val="single"/>
        </w:rPr>
        <w:t>&gt;</w:t>
      </w:r>
      <w:r w:rsidRPr="00E34621">
        <w:t xml:space="preserve"> -20 dB,</w:t>
      </w:r>
    </w:p>
    <w:p w14:paraId="45C90290" w14:textId="77777777" w:rsidR="006242A1" w:rsidRPr="00E34621" w:rsidRDefault="006242A1" w:rsidP="006242A1">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4B741592" w14:textId="77777777" w:rsidR="006242A1" w:rsidRPr="00E34621" w:rsidRDefault="006242A1" w:rsidP="006242A1">
      <w:r w:rsidRPr="00E34621">
        <w:t xml:space="preserve">The UE shall be capable of performing RSCP and Ec/Io measurements of at least 6 UTRA cells per UTRA FDD carrier for up to 3 UTRA FDD carriers and the UE physical layer shall be capable of reporting RSCP and Ec/Io measurements to higher layers with the measurement period defined in table </w:t>
      </w:r>
      <w:r w:rsidRPr="00E34621">
        <w:rPr>
          <w:rFonts w:cs="v4.2.0"/>
        </w:rPr>
        <w:t>9.4.6.3</w:t>
      </w:r>
      <w:r w:rsidRPr="00E34621">
        <w:rPr>
          <w:snapToGrid w:val="0"/>
        </w:rPr>
        <w:t xml:space="preserve">-2 when </w:t>
      </w:r>
      <w:r w:rsidRPr="00E34621">
        <w:rPr>
          <w:rFonts w:cs="v4.2.0" w:hint="eastAsia"/>
          <w:lang w:eastAsia="zh-CN"/>
        </w:rPr>
        <w:t>DRX is used</w:t>
      </w:r>
      <w:r w:rsidRPr="00E34621">
        <w:rPr>
          <w:rFonts w:hint="eastAsia"/>
          <w:lang w:eastAsia="zh-CN"/>
        </w:rPr>
        <w:t xml:space="preserve">, </w:t>
      </w:r>
      <w:r w:rsidRPr="00E34621">
        <w:rPr>
          <w:rFonts w:hint="eastAsia"/>
        </w:rPr>
        <w:t>either measurement gaps are scheduled or the UE supports capability of conducting such measurements without gaps</w:t>
      </w:r>
      <w:r w:rsidRPr="00E34621">
        <w:t>.</w:t>
      </w:r>
    </w:p>
    <w:p w14:paraId="3F6C68EA" w14:textId="77777777" w:rsidR="006242A1" w:rsidRPr="00E34621" w:rsidRDefault="006242A1" w:rsidP="006242A1">
      <w:pPr>
        <w:pStyle w:val="TH"/>
      </w:pPr>
      <w:r w:rsidRPr="00E34621">
        <w:rPr>
          <w:snapToGrid w:val="0"/>
        </w:rPr>
        <w:t xml:space="preserve">Table </w:t>
      </w:r>
      <w:r w:rsidRPr="00E34621">
        <w:rPr>
          <w:rFonts w:cs="v4.2.0"/>
        </w:rPr>
        <w:t>9.4.6.3</w:t>
      </w:r>
      <w:r w:rsidRPr="00E34621">
        <w:rPr>
          <w:snapToGrid w:val="0"/>
        </w:rPr>
        <w:t xml:space="preserve">-2: </w:t>
      </w:r>
      <w:r w:rsidRPr="00E34621">
        <w:t>Requirement to measure UTRA FDD cells</w:t>
      </w:r>
    </w:p>
    <w:tbl>
      <w:tblPr>
        <w:tblW w:w="2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935"/>
        <w:gridCol w:w="2438"/>
      </w:tblGrid>
      <w:tr w:rsidR="006242A1" w:rsidRPr="00E34621" w14:paraId="3F645247" w14:textId="77777777" w:rsidTr="0075660E">
        <w:trPr>
          <w:cantSplit/>
          <w:jc w:val="center"/>
        </w:trPr>
        <w:tc>
          <w:tcPr>
            <w:tcW w:w="1050" w:type="pct"/>
          </w:tcPr>
          <w:p w14:paraId="3D01C1E8" w14:textId="77777777" w:rsidR="006242A1" w:rsidRPr="00E34621" w:rsidRDefault="006242A1" w:rsidP="0075660E">
            <w:pPr>
              <w:pStyle w:val="TAH"/>
            </w:pPr>
            <w:r w:rsidRPr="00E34621">
              <w:t>DRX cycle length (s)</w:t>
            </w:r>
          </w:p>
        </w:tc>
        <w:tc>
          <w:tcPr>
            <w:tcW w:w="3900" w:type="pct"/>
            <w:gridSpan w:val="2"/>
          </w:tcPr>
          <w:p w14:paraId="0778C683" w14:textId="77777777" w:rsidR="006242A1" w:rsidRPr="00E34621" w:rsidRDefault="006242A1" w:rsidP="0075660E">
            <w:pPr>
              <w:pStyle w:val="TAH"/>
            </w:pPr>
            <w:r w:rsidRPr="00E34621">
              <w:t>T</w:t>
            </w:r>
            <w:r w:rsidRPr="00E34621">
              <w:rPr>
                <w:vertAlign w:val="subscript"/>
              </w:rPr>
              <w:t>measure_</w:t>
            </w:r>
            <w:r w:rsidRPr="00E34621">
              <w:rPr>
                <w:vertAlign w:val="subscript"/>
                <w:lang w:eastAsia="zh-CN"/>
              </w:rPr>
              <w:t xml:space="preserve"> UTRA_FDD</w:t>
            </w:r>
            <w:r w:rsidRPr="00E34621">
              <w:rPr>
                <w:vertAlign w:val="subscript"/>
              </w:rPr>
              <w:t xml:space="preserve"> </w:t>
            </w:r>
            <w:r w:rsidRPr="00E34621">
              <w:t>(s) (DRX cycles)</w:t>
            </w:r>
          </w:p>
        </w:tc>
      </w:tr>
      <w:tr w:rsidR="006242A1" w:rsidRPr="00E34621" w14:paraId="7C55AE8E" w14:textId="77777777" w:rsidTr="0075660E">
        <w:trPr>
          <w:cantSplit/>
          <w:jc w:val="center"/>
        </w:trPr>
        <w:tc>
          <w:tcPr>
            <w:tcW w:w="1050" w:type="pct"/>
          </w:tcPr>
          <w:p w14:paraId="06B53A99" w14:textId="77777777" w:rsidR="006242A1" w:rsidRPr="00E34621" w:rsidRDefault="006242A1" w:rsidP="0075660E">
            <w:pPr>
              <w:pStyle w:val="TAH"/>
            </w:pPr>
          </w:p>
        </w:tc>
        <w:tc>
          <w:tcPr>
            <w:tcW w:w="1750" w:type="pct"/>
          </w:tcPr>
          <w:p w14:paraId="7195BA06" w14:textId="77777777" w:rsidR="006242A1" w:rsidRPr="00E34621" w:rsidRDefault="006242A1" w:rsidP="0075660E">
            <w:pPr>
              <w:pStyle w:val="TAH"/>
            </w:pPr>
            <w:r w:rsidRPr="00E34621">
              <w:rPr>
                <w:sz w:val="20"/>
              </w:rPr>
              <w:t>Gap period = 40 ms</w:t>
            </w:r>
          </w:p>
        </w:tc>
        <w:tc>
          <w:tcPr>
            <w:tcW w:w="2100" w:type="pct"/>
          </w:tcPr>
          <w:p w14:paraId="180E6C19" w14:textId="77777777" w:rsidR="006242A1" w:rsidRPr="00E34621" w:rsidRDefault="006242A1" w:rsidP="0075660E">
            <w:pPr>
              <w:pStyle w:val="TAH"/>
            </w:pPr>
            <w:r w:rsidRPr="00E34621">
              <w:rPr>
                <w:sz w:val="20"/>
              </w:rPr>
              <w:t>Gap period = 80 ms</w:t>
            </w:r>
          </w:p>
        </w:tc>
      </w:tr>
      <w:tr w:rsidR="006242A1" w:rsidRPr="00E34621" w14:paraId="79730E18" w14:textId="77777777" w:rsidTr="0075660E">
        <w:trPr>
          <w:cantSplit/>
          <w:jc w:val="center"/>
        </w:trPr>
        <w:tc>
          <w:tcPr>
            <w:tcW w:w="1050" w:type="pct"/>
          </w:tcPr>
          <w:p w14:paraId="7E16759E" w14:textId="77777777" w:rsidR="006242A1" w:rsidRPr="00E34621" w:rsidRDefault="006242A1" w:rsidP="0075660E">
            <w:pPr>
              <w:pStyle w:val="TAC"/>
            </w:pPr>
            <w:r w:rsidRPr="00E34621">
              <w:rPr>
                <w:rFonts w:cs="Arial"/>
              </w:rPr>
              <w:t>≤</w:t>
            </w:r>
            <w:r w:rsidRPr="00E34621">
              <w:t>0.04</w:t>
            </w:r>
          </w:p>
        </w:tc>
        <w:tc>
          <w:tcPr>
            <w:tcW w:w="1750" w:type="pct"/>
          </w:tcPr>
          <w:p w14:paraId="3EAB2E4D" w14:textId="77777777" w:rsidR="006242A1" w:rsidRPr="00E34621" w:rsidRDefault="006242A1" w:rsidP="0075660E">
            <w:pPr>
              <w:pStyle w:val="TAC"/>
            </w:pPr>
            <w:r w:rsidRPr="00E34621">
              <w:t>Non DRX Requirements in clause </w:t>
            </w:r>
            <w:r w:rsidRPr="00E34621">
              <w:rPr>
                <w:rFonts w:cs="v4.2.0"/>
              </w:rPr>
              <w:t>9.4.6.2 are applicable</w:t>
            </w:r>
          </w:p>
        </w:tc>
        <w:tc>
          <w:tcPr>
            <w:tcW w:w="2100" w:type="pct"/>
          </w:tcPr>
          <w:p w14:paraId="481C1C36" w14:textId="77777777" w:rsidR="006242A1" w:rsidRPr="00E34621" w:rsidRDefault="006242A1" w:rsidP="0075660E">
            <w:pPr>
              <w:pStyle w:val="TAC"/>
            </w:pPr>
            <w:r w:rsidRPr="00E34621">
              <w:t>Non DRX Requirements in clause </w:t>
            </w:r>
            <w:r w:rsidRPr="00E34621">
              <w:rPr>
                <w:rFonts w:cs="v4.2.0"/>
              </w:rPr>
              <w:t>9.4.6.2 are applicable</w:t>
            </w:r>
          </w:p>
        </w:tc>
      </w:tr>
      <w:tr w:rsidR="006242A1" w:rsidRPr="00E34621" w14:paraId="1A7EE2B5" w14:textId="77777777" w:rsidTr="0075660E">
        <w:trPr>
          <w:cantSplit/>
          <w:jc w:val="center"/>
        </w:trPr>
        <w:tc>
          <w:tcPr>
            <w:tcW w:w="1050" w:type="pct"/>
          </w:tcPr>
          <w:p w14:paraId="4DF09DB0" w14:textId="77777777" w:rsidR="006242A1" w:rsidRPr="00E34621" w:rsidRDefault="006242A1" w:rsidP="0075660E">
            <w:pPr>
              <w:pStyle w:val="TAC"/>
            </w:pPr>
            <w:r w:rsidRPr="00E34621">
              <w:rPr>
                <w:rFonts w:cs="Arial"/>
                <w:lang w:eastAsia="zh-CN"/>
              </w:rPr>
              <w:t>0.064</w:t>
            </w:r>
          </w:p>
        </w:tc>
        <w:tc>
          <w:tcPr>
            <w:tcW w:w="1750" w:type="pct"/>
          </w:tcPr>
          <w:p w14:paraId="22DE433A" w14:textId="77777777" w:rsidR="006242A1" w:rsidRPr="00E34621" w:rsidRDefault="006242A1" w:rsidP="0075660E">
            <w:pPr>
              <w:pStyle w:val="TAC"/>
            </w:pPr>
            <w:r w:rsidRPr="00E34621">
              <w:rPr>
                <w:lang w:eastAsia="zh-CN"/>
              </w:rPr>
              <w:t>0.48</w:t>
            </w:r>
            <w:r w:rsidRPr="00E34621">
              <w:t>*</w:t>
            </w:r>
            <w:r w:rsidRPr="00E34621">
              <w:rPr>
                <w:lang w:eastAsia="zh-CN"/>
              </w:rPr>
              <w:t xml:space="preserve"> </w:t>
            </w:r>
            <w:r w:rsidRPr="00E34621">
              <w:t>CSSF</w:t>
            </w:r>
            <w:r w:rsidRPr="00E34621">
              <w:rPr>
                <w:vertAlign w:val="subscript"/>
              </w:rPr>
              <w:t>interRAT</w:t>
            </w:r>
            <w:r w:rsidRPr="00E34621">
              <w:rPr>
                <w:szCs w:val="18"/>
                <w:lang w:eastAsia="zh-CN"/>
              </w:rPr>
              <w:t xml:space="preserve"> (7.5</w:t>
            </w:r>
            <w:r w:rsidRPr="00E34621">
              <w:t>*</w:t>
            </w:r>
            <w:r w:rsidRPr="00E34621">
              <w:rPr>
                <w:lang w:eastAsia="zh-CN"/>
              </w:rPr>
              <w:t xml:space="preserve"> </w:t>
            </w:r>
            <w:r w:rsidRPr="00E34621">
              <w:t>N</w:t>
            </w:r>
            <w:r w:rsidRPr="00E34621">
              <w:rPr>
                <w:vertAlign w:val="subscript"/>
              </w:rPr>
              <w:t>freq</w:t>
            </w:r>
            <w:r w:rsidRPr="00E34621">
              <w:t>*CSSF</w:t>
            </w:r>
            <w:r w:rsidRPr="00E34621">
              <w:rPr>
                <w:vertAlign w:val="subscript"/>
              </w:rPr>
              <w:t>interRAT</w:t>
            </w:r>
            <w:r w:rsidRPr="00E34621">
              <w:rPr>
                <w:szCs w:val="18"/>
                <w:lang w:eastAsia="zh-CN"/>
              </w:rPr>
              <w:t>)</w:t>
            </w:r>
          </w:p>
        </w:tc>
        <w:tc>
          <w:tcPr>
            <w:tcW w:w="2100" w:type="pct"/>
          </w:tcPr>
          <w:p w14:paraId="43C5DD30" w14:textId="77777777" w:rsidR="006242A1" w:rsidRPr="00E34621" w:rsidRDefault="006242A1" w:rsidP="0075660E">
            <w:pPr>
              <w:pStyle w:val="TAC"/>
              <w:rPr>
                <w:vertAlign w:val="subscript"/>
              </w:rPr>
            </w:pPr>
            <w:r w:rsidRPr="00E34621">
              <w:rPr>
                <w:lang w:eastAsia="zh-CN"/>
              </w:rPr>
              <w:t>0.8</w:t>
            </w:r>
            <w:r w:rsidRPr="00E34621">
              <w:t xml:space="preserve"> *CSSF</w:t>
            </w:r>
            <w:r w:rsidRPr="00E34621">
              <w:rPr>
                <w:vertAlign w:val="subscript"/>
              </w:rPr>
              <w:t>interRAT</w:t>
            </w:r>
          </w:p>
          <w:p w14:paraId="18C36177" w14:textId="77777777" w:rsidR="006242A1" w:rsidRPr="00E34621" w:rsidRDefault="006242A1" w:rsidP="0075660E">
            <w:pPr>
              <w:pStyle w:val="TAC"/>
            </w:pPr>
            <w:r w:rsidRPr="00E34621">
              <w:rPr>
                <w:szCs w:val="18"/>
              </w:rPr>
              <w:t>(12.5</w:t>
            </w:r>
            <w:r w:rsidRPr="00E34621">
              <w:t xml:space="preserve"> *CSSF</w:t>
            </w:r>
            <w:r w:rsidRPr="00E34621">
              <w:rPr>
                <w:vertAlign w:val="subscript"/>
              </w:rPr>
              <w:t>interRAT</w:t>
            </w:r>
            <w:r w:rsidRPr="00E34621">
              <w:rPr>
                <w:szCs w:val="18"/>
              </w:rPr>
              <w:t>)</w:t>
            </w:r>
          </w:p>
        </w:tc>
      </w:tr>
      <w:tr w:rsidR="006242A1" w:rsidRPr="00E34621" w14:paraId="4689EE3C" w14:textId="77777777" w:rsidTr="0075660E">
        <w:trPr>
          <w:cantSplit/>
          <w:jc w:val="center"/>
        </w:trPr>
        <w:tc>
          <w:tcPr>
            <w:tcW w:w="1050" w:type="pct"/>
          </w:tcPr>
          <w:p w14:paraId="10CBF061" w14:textId="77777777" w:rsidR="006242A1" w:rsidRPr="00E34621" w:rsidRDefault="006242A1" w:rsidP="0075660E">
            <w:pPr>
              <w:pStyle w:val="TAC"/>
              <w:rPr>
                <w:snapToGrid w:val="0"/>
              </w:rPr>
            </w:pPr>
            <w:r w:rsidRPr="00E34621">
              <w:t>0.08</w:t>
            </w:r>
          </w:p>
        </w:tc>
        <w:tc>
          <w:tcPr>
            <w:tcW w:w="1750" w:type="pct"/>
          </w:tcPr>
          <w:p w14:paraId="7AD17CAC" w14:textId="77777777" w:rsidR="006242A1" w:rsidRPr="00E34621" w:rsidRDefault="006242A1" w:rsidP="0075660E">
            <w:pPr>
              <w:pStyle w:val="TAC"/>
            </w:pPr>
            <w:r w:rsidRPr="00E34621">
              <w:rPr>
                <w:lang w:eastAsia="zh-CN"/>
              </w:rPr>
              <w:t>0.48</w:t>
            </w:r>
            <w:r w:rsidRPr="00E34621">
              <w:t xml:space="preserve"> *CSSF</w:t>
            </w:r>
            <w:r w:rsidRPr="00E34621">
              <w:rPr>
                <w:vertAlign w:val="subscript"/>
              </w:rPr>
              <w:t>interRAT</w:t>
            </w:r>
          </w:p>
          <w:p w14:paraId="51A8BE9B" w14:textId="77777777" w:rsidR="006242A1" w:rsidRPr="00E34621" w:rsidRDefault="006242A1" w:rsidP="0075660E">
            <w:pPr>
              <w:pStyle w:val="TAC"/>
              <w:rPr>
                <w:snapToGrid w:val="0"/>
                <w:sz w:val="20"/>
              </w:rPr>
            </w:pPr>
            <w:r w:rsidRPr="00E34621">
              <w:t xml:space="preserve"> (6 *CSSF</w:t>
            </w:r>
            <w:r w:rsidRPr="00E34621">
              <w:rPr>
                <w:vertAlign w:val="subscript"/>
              </w:rPr>
              <w:t>interRAT</w:t>
            </w:r>
            <w:r w:rsidRPr="00E34621">
              <w:t>)</w:t>
            </w:r>
          </w:p>
        </w:tc>
        <w:tc>
          <w:tcPr>
            <w:tcW w:w="2100" w:type="pct"/>
          </w:tcPr>
          <w:p w14:paraId="51A51E58" w14:textId="77777777" w:rsidR="006242A1" w:rsidRPr="00E34621" w:rsidRDefault="006242A1" w:rsidP="0075660E">
            <w:pPr>
              <w:pStyle w:val="TAC"/>
              <w:rPr>
                <w:snapToGrid w:val="0"/>
              </w:rPr>
            </w:pPr>
            <w:r w:rsidRPr="00E34621">
              <w:rPr>
                <w:lang w:eastAsia="zh-CN"/>
              </w:rPr>
              <w:t>0. 8</w:t>
            </w:r>
            <w:r w:rsidRPr="00E34621">
              <w:t>*CSSF</w:t>
            </w:r>
            <w:r w:rsidRPr="00E34621">
              <w:rPr>
                <w:vertAlign w:val="subscript"/>
              </w:rPr>
              <w:t>interRAT</w:t>
            </w:r>
            <w:r w:rsidRPr="00E34621">
              <w:t xml:space="preserve"> (</w:t>
            </w:r>
            <w:r w:rsidRPr="00E34621">
              <w:rPr>
                <w:lang w:eastAsia="zh-CN"/>
              </w:rPr>
              <w:t>10</w:t>
            </w:r>
            <w:r w:rsidRPr="00E34621">
              <w:t xml:space="preserve"> *CSSF</w:t>
            </w:r>
            <w:r w:rsidRPr="00E34621">
              <w:rPr>
                <w:vertAlign w:val="subscript"/>
              </w:rPr>
              <w:t>interRAT</w:t>
            </w:r>
            <w:r w:rsidRPr="00E34621">
              <w:t>)</w:t>
            </w:r>
          </w:p>
        </w:tc>
      </w:tr>
      <w:tr w:rsidR="006242A1" w:rsidRPr="00E34621" w14:paraId="147C5E7B" w14:textId="77777777" w:rsidTr="0075660E">
        <w:trPr>
          <w:cantSplit/>
          <w:jc w:val="center"/>
        </w:trPr>
        <w:tc>
          <w:tcPr>
            <w:tcW w:w="1050" w:type="pct"/>
          </w:tcPr>
          <w:p w14:paraId="34854C97" w14:textId="77777777" w:rsidR="006242A1" w:rsidRPr="00E34621" w:rsidDel="00781751" w:rsidRDefault="006242A1" w:rsidP="0075660E">
            <w:pPr>
              <w:pStyle w:val="TAC"/>
            </w:pPr>
            <w:r w:rsidRPr="00E34621">
              <w:rPr>
                <w:lang w:eastAsia="zh-CN"/>
              </w:rPr>
              <w:t>0.128</w:t>
            </w:r>
          </w:p>
        </w:tc>
        <w:tc>
          <w:tcPr>
            <w:tcW w:w="1750" w:type="pct"/>
          </w:tcPr>
          <w:p w14:paraId="78D7F9B2" w14:textId="77777777" w:rsidR="006242A1" w:rsidRPr="00E34621" w:rsidRDefault="006242A1" w:rsidP="0075660E">
            <w:pPr>
              <w:pStyle w:val="TAC"/>
            </w:pPr>
            <w:r w:rsidRPr="00E34621">
              <w:rPr>
                <w:lang w:eastAsia="zh-CN"/>
              </w:rPr>
              <w:t>0.64</w:t>
            </w:r>
            <w:r w:rsidRPr="00E34621">
              <w:t xml:space="preserve"> *CSSF</w:t>
            </w:r>
            <w:r w:rsidRPr="00E34621">
              <w:rPr>
                <w:vertAlign w:val="subscript"/>
              </w:rPr>
              <w:t>interRAT</w:t>
            </w:r>
          </w:p>
          <w:p w14:paraId="10930E63" w14:textId="77777777" w:rsidR="006242A1" w:rsidRPr="00E34621" w:rsidDel="00781751" w:rsidRDefault="006242A1" w:rsidP="0075660E">
            <w:pPr>
              <w:pStyle w:val="TAC"/>
            </w:pPr>
            <w:r w:rsidRPr="00E34621">
              <w:t xml:space="preserve"> (5 *CSSF</w:t>
            </w:r>
            <w:r w:rsidRPr="00E34621">
              <w:rPr>
                <w:vertAlign w:val="subscript"/>
              </w:rPr>
              <w:t>interRAT</w:t>
            </w:r>
            <w:r w:rsidRPr="00E34621">
              <w:t>)</w:t>
            </w:r>
          </w:p>
        </w:tc>
        <w:tc>
          <w:tcPr>
            <w:tcW w:w="2100" w:type="pct"/>
          </w:tcPr>
          <w:p w14:paraId="749BB504" w14:textId="77777777" w:rsidR="006242A1" w:rsidRPr="00E34621" w:rsidRDefault="006242A1" w:rsidP="0075660E">
            <w:pPr>
              <w:pStyle w:val="TAC"/>
            </w:pPr>
            <w:r w:rsidRPr="00E34621">
              <w:rPr>
                <w:lang w:eastAsia="zh-CN"/>
              </w:rPr>
              <w:t>0. 8</w:t>
            </w:r>
            <w:r w:rsidRPr="00E34621">
              <w:t xml:space="preserve"> *CSSF</w:t>
            </w:r>
            <w:r w:rsidRPr="00E34621">
              <w:rPr>
                <w:vertAlign w:val="subscript"/>
              </w:rPr>
              <w:t>interRAT</w:t>
            </w:r>
            <w:r w:rsidRPr="00E34621">
              <w:t xml:space="preserve"> (</w:t>
            </w:r>
            <w:r w:rsidRPr="00E34621">
              <w:rPr>
                <w:lang w:eastAsia="zh-CN"/>
              </w:rPr>
              <w:t>6.25</w:t>
            </w:r>
            <w:r w:rsidRPr="00E34621">
              <w:t xml:space="preserve"> *CSSF</w:t>
            </w:r>
            <w:r w:rsidRPr="00E34621">
              <w:rPr>
                <w:vertAlign w:val="subscript"/>
              </w:rPr>
              <w:t>interRAT</w:t>
            </w:r>
            <w:r w:rsidRPr="00E34621">
              <w:t>)</w:t>
            </w:r>
          </w:p>
        </w:tc>
      </w:tr>
      <w:tr w:rsidR="006242A1" w:rsidRPr="00E34621" w14:paraId="23F78915" w14:textId="77777777" w:rsidTr="0075660E">
        <w:trPr>
          <w:cantSplit/>
          <w:jc w:val="center"/>
        </w:trPr>
        <w:tc>
          <w:tcPr>
            <w:tcW w:w="1050" w:type="pct"/>
          </w:tcPr>
          <w:p w14:paraId="02414A43" w14:textId="77777777" w:rsidR="006242A1" w:rsidRPr="00E34621" w:rsidRDefault="006242A1" w:rsidP="0075660E">
            <w:pPr>
              <w:pStyle w:val="TAC"/>
              <w:rPr>
                <w:snapToGrid w:val="0"/>
              </w:rPr>
            </w:pPr>
            <w:r w:rsidRPr="00E34621">
              <w:t>0.</w:t>
            </w:r>
            <w:r w:rsidRPr="00E34621">
              <w:rPr>
                <w:lang w:eastAsia="zh-CN"/>
              </w:rPr>
              <w:t>128</w:t>
            </w:r>
            <w:r w:rsidRPr="00E34621">
              <w:t>&lt;DRX-cycle</w:t>
            </w:r>
            <w:r w:rsidRPr="00E34621">
              <w:rPr>
                <w:rFonts w:cs="Arial"/>
              </w:rPr>
              <w:t>≤</w:t>
            </w:r>
            <w:r w:rsidRPr="00E34621">
              <w:t>2.56</w:t>
            </w:r>
          </w:p>
        </w:tc>
        <w:tc>
          <w:tcPr>
            <w:tcW w:w="1750" w:type="pct"/>
          </w:tcPr>
          <w:p w14:paraId="1DCA9AF3" w14:textId="77777777" w:rsidR="006242A1" w:rsidRPr="00E34621" w:rsidRDefault="006242A1" w:rsidP="0075660E">
            <w:pPr>
              <w:pStyle w:val="TAC"/>
              <w:rPr>
                <w:snapToGrid w:val="0"/>
              </w:rPr>
            </w:pPr>
            <w:r w:rsidRPr="00E34621">
              <w:t>Note1 (5 *CSSF</w:t>
            </w:r>
            <w:r w:rsidRPr="00E34621">
              <w:rPr>
                <w:vertAlign w:val="subscript"/>
              </w:rPr>
              <w:t>interRAT</w:t>
            </w:r>
            <w:r w:rsidRPr="00E34621">
              <w:t>)</w:t>
            </w:r>
          </w:p>
        </w:tc>
        <w:tc>
          <w:tcPr>
            <w:tcW w:w="2100" w:type="pct"/>
          </w:tcPr>
          <w:p w14:paraId="00A70F03" w14:textId="77777777" w:rsidR="006242A1" w:rsidRPr="00E34621" w:rsidRDefault="006242A1" w:rsidP="0075660E">
            <w:pPr>
              <w:pStyle w:val="TAC"/>
              <w:rPr>
                <w:snapToGrid w:val="0"/>
              </w:rPr>
            </w:pPr>
            <w:r w:rsidRPr="00E34621">
              <w:t>Note1 (5 *CSSF</w:t>
            </w:r>
            <w:r w:rsidRPr="00E34621">
              <w:rPr>
                <w:vertAlign w:val="subscript"/>
              </w:rPr>
              <w:t>interRAT</w:t>
            </w:r>
            <w:r w:rsidRPr="00E34621">
              <w:t>)</w:t>
            </w:r>
          </w:p>
        </w:tc>
      </w:tr>
      <w:tr w:rsidR="006242A1" w:rsidRPr="00E34621" w14:paraId="04A3D303" w14:textId="77777777" w:rsidTr="0075660E">
        <w:trPr>
          <w:cantSplit/>
          <w:jc w:val="center"/>
        </w:trPr>
        <w:tc>
          <w:tcPr>
            <w:tcW w:w="5000" w:type="pct"/>
            <w:gridSpan w:val="3"/>
          </w:tcPr>
          <w:p w14:paraId="6A52BDCC" w14:textId="77777777" w:rsidR="006242A1" w:rsidRPr="00E34621" w:rsidRDefault="006242A1" w:rsidP="0075660E">
            <w:pPr>
              <w:pStyle w:val="TAN"/>
            </w:pPr>
            <w:r w:rsidRPr="00E34621">
              <w:t>Note 1: Time depends upon the DRX cycle in use.</w:t>
            </w:r>
          </w:p>
          <w:p w14:paraId="03483848" w14:textId="77777777" w:rsidR="006242A1" w:rsidRPr="00E34621" w:rsidRDefault="006242A1" w:rsidP="0075660E">
            <w:pPr>
              <w:pStyle w:val="TAN"/>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1BE2DE0E" w14:textId="77777777" w:rsidR="006242A1" w:rsidRPr="00E34621" w:rsidRDefault="006242A1" w:rsidP="006242A1">
      <w:pPr>
        <w:rPr>
          <w:rFonts w:cs="v4.2.0"/>
        </w:rPr>
      </w:pPr>
    </w:p>
    <w:p w14:paraId="696D7FE3" w14:textId="77777777" w:rsidR="006242A1" w:rsidRPr="00E34621" w:rsidRDefault="006242A1" w:rsidP="006242A1">
      <w:pPr>
        <w:rPr>
          <w:rFonts w:cs="v4.2.0"/>
        </w:rPr>
      </w:pPr>
      <w:r w:rsidRPr="00E34621">
        <w:t>The measurement accuracy for all measured cells shall be as specified in the sub-clause 10.3.</w:t>
      </w:r>
    </w:p>
    <w:p w14:paraId="28D01CFE" w14:textId="77777777" w:rsidR="006242A1" w:rsidRPr="00E34621" w:rsidRDefault="006242A1" w:rsidP="006242A1">
      <w:pPr>
        <w:pStyle w:val="H6"/>
      </w:pPr>
      <w:r w:rsidRPr="00E34621">
        <w:lastRenderedPageBreak/>
        <w:t>9.4.6.3.</w:t>
      </w:r>
      <w:r w:rsidRPr="00E34621">
        <w:rPr>
          <w:lang w:eastAsia="zh-CN"/>
        </w:rPr>
        <w:t>1</w:t>
      </w:r>
      <w:r w:rsidRPr="00E34621">
        <w:tab/>
        <w:t>Periodic Reporting</w:t>
      </w:r>
    </w:p>
    <w:p w14:paraId="52F4FF42" w14:textId="77777777" w:rsidR="006242A1" w:rsidRPr="00E34621" w:rsidRDefault="006242A1" w:rsidP="006242A1">
      <w:pPr>
        <w:rPr>
          <w:rFonts w:cs="v4.2.0"/>
        </w:rPr>
      </w:pPr>
      <w:r w:rsidRPr="00E34621">
        <w:rPr>
          <w:rFonts w:cs="v4.2.0"/>
        </w:rPr>
        <w:t>Reported measurements in periodically triggered measurement reports shall meet the requirements in clause 10.</w:t>
      </w:r>
    </w:p>
    <w:p w14:paraId="1BF16FA7" w14:textId="77777777" w:rsidR="006242A1" w:rsidRPr="00E34621" w:rsidRDefault="006242A1" w:rsidP="006242A1">
      <w:pPr>
        <w:pStyle w:val="H6"/>
      </w:pPr>
      <w:r w:rsidRPr="00E34621">
        <w:t>9.4.6.3.</w:t>
      </w:r>
      <w:r w:rsidRPr="00E34621">
        <w:rPr>
          <w:lang w:eastAsia="zh-CN"/>
        </w:rPr>
        <w:t>2</w:t>
      </w:r>
      <w:r w:rsidRPr="00E34621">
        <w:tab/>
        <w:t>Event Triggered Reporting</w:t>
      </w:r>
    </w:p>
    <w:p w14:paraId="185529FE" w14:textId="77777777" w:rsidR="006242A1" w:rsidRPr="00E34621" w:rsidRDefault="006242A1" w:rsidP="006242A1">
      <w:pPr>
        <w:rPr>
          <w:rFonts w:cs="v4.2.0"/>
        </w:rPr>
      </w:pPr>
      <w:r w:rsidRPr="00E34621">
        <w:rPr>
          <w:rFonts w:cs="v4.2.0"/>
        </w:rPr>
        <w:t>Reported measurements in event triggered measurement reports shall meet the requirements in clause 10.</w:t>
      </w:r>
    </w:p>
    <w:p w14:paraId="1638C453" w14:textId="77777777" w:rsidR="006242A1" w:rsidRPr="00E34621" w:rsidRDefault="006242A1" w:rsidP="006242A1">
      <w:pPr>
        <w:rPr>
          <w:rFonts w:cs="v4.2.0"/>
        </w:rPr>
      </w:pPr>
      <w:r w:rsidRPr="00E34621">
        <w:rPr>
          <w:rFonts w:cs="v4.2.0"/>
        </w:rPr>
        <w:t>The UE shall not send any event triggered measurement reports, as long as the reporting criteria is not fulfilled.</w:t>
      </w:r>
    </w:p>
    <w:p w14:paraId="1AD06FD5" w14:textId="77777777" w:rsidR="006242A1" w:rsidRPr="00E34621" w:rsidRDefault="006242A1" w:rsidP="006242A1">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495F0363" w14:textId="77777777" w:rsidR="006242A1" w:rsidRPr="00E34621" w:rsidRDefault="006242A1" w:rsidP="006242A1">
      <w:pPr>
        <w:rPr>
          <w:rFonts w:cs="v4.2.0"/>
        </w:rPr>
      </w:pPr>
      <w:r w:rsidRPr="00E34621">
        <w:rPr>
          <w:rFonts w:cs="v4.2.0"/>
        </w:rPr>
        <w:t>The event triggered measurement reporting delay, measured without L3 filtering shall be less than T</w:t>
      </w:r>
      <w:r w:rsidRPr="00E34621">
        <w:rPr>
          <w:rFonts w:cs="v4.2.0"/>
          <w:vertAlign w:val="subscript"/>
        </w:rPr>
        <w:t>identify,UTRA_FDD</w:t>
      </w:r>
      <w:r w:rsidRPr="00E34621">
        <w:rPr>
          <w:rFonts w:cs="v4.2.0"/>
        </w:rPr>
        <w:t xml:space="preserve"> defined in Clause 9.4.6.3</w:t>
      </w:r>
      <w:r w:rsidRPr="00E34621">
        <w:t>.</w:t>
      </w:r>
      <w:r w:rsidRPr="00E34621">
        <w:rPr>
          <w:rFonts w:cs="v4.2.0"/>
          <w:vertAlign w:val="subscript"/>
        </w:rPr>
        <w:t xml:space="preserve"> </w:t>
      </w:r>
      <w:r w:rsidRPr="00E34621">
        <w:rPr>
          <w:rFonts w:cs="v4.2.0"/>
        </w:rPr>
        <w:t>When L3 filtering is used an additional delay can be expected.</w:t>
      </w:r>
    </w:p>
    <w:p w14:paraId="5D11D1F7" w14:textId="77777777" w:rsidR="006242A1" w:rsidRPr="00E34621" w:rsidRDefault="006242A1" w:rsidP="006242A1">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9.4.6.3</w:t>
      </w:r>
      <w:r w:rsidRPr="00E34621">
        <w:rPr>
          <w:rFonts w:cs="v4.2.0"/>
          <w:vertAlign w:val="subscript"/>
        </w:rPr>
        <w:t xml:space="preserve"> </w:t>
      </w:r>
      <w:r w:rsidRPr="00E34621">
        <w:t xml:space="preserve">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9.4.6.3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0FB0EB3E" w14:textId="77777777" w:rsidR="006242A1" w:rsidRPr="00E34621" w:rsidRDefault="006242A1" w:rsidP="006242A1">
      <w:pPr>
        <w:pStyle w:val="H6"/>
      </w:pPr>
      <w:r w:rsidRPr="00E34621">
        <w:t>9.4.6.3.</w:t>
      </w:r>
      <w:r w:rsidRPr="00E34621">
        <w:rPr>
          <w:lang w:eastAsia="zh-CN"/>
        </w:rPr>
        <w:t>3</w:t>
      </w:r>
      <w:r w:rsidRPr="00E34621">
        <w:tab/>
      </w:r>
      <w:r w:rsidRPr="00E34621">
        <w:rPr>
          <w:rFonts w:cs="v4.2.0"/>
        </w:rPr>
        <w:t>Event-triggered Periodic Reporting</w:t>
      </w:r>
    </w:p>
    <w:p w14:paraId="113D5C54" w14:textId="77777777" w:rsidR="006242A1" w:rsidRPr="00E34621" w:rsidRDefault="006242A1" w:rsidP="006242A1">
      <w:pPr>
        <w:rPr>
          <w:rFonts w:cs="v4.2.0"/>
        </w:rPr>
      </w:pPr>
      <w:r w:rsidRPr="00E34621">
        <w:rPr>
          <w:rFonts w:cs="v4.2.0"/>
        </w:rPr>
        <w:t>Reported measurements contained in event triggered periodic measurement reports shall meet the requirements in clause 10.</w:t>
      </w:r>
    </w:p>
    <w:p w14:paraId="7A0BBBD5" w14:textId="77777777" w:rsidR="006242A1" w:rsidRPr="00E34621" w:rsidRDefault="006242A1" w:rsidP="006242A1">
      <w:r w:rsidRPr="00E34621">
        <w:t>The first report in event triggered periodic measurement reporting shall meet the requirements specified in clause 9.4.6.3.</w:t>
      </w:r>
      <w:r w:rsidRPr="00E34621">
        <w:rPr>
          <w:lang w:eastAsia="zh-CN"/>
        </w:rPr>
        <w:t xml:space="preserve">2 </w:t>
      </w:r>
      <w:r w:rsidRPr="00E34621">
        <w:t>Event Triggered Reporting.</w:t>
      </w:r>
    </w:p>
    <w:p w14:paraId="2F31D8DC" w14:textId="77777777" w:rsidR="006242A1" w:rsidRPr="00885F53" w:rsidRDefault="006242A1" w:rsidP="006242A1">
      <w:pPr>
        <w:pStyle w:val="Heading2"/>
      </w:pPr>
      <w:r w:rsidRPr="00967CF8">
        <w:t>9.5</w:t>
      </w:r>
      <w:r w:rsidRPr="00885F53">
        <w:tab/>
        <w:t>L1-RSRP measurements for Reporting</w:t>
      </w:r>
    </w:p>
    <w:p w14:paraId="26593AC7" w14:textId="77777777" w:rsidR="006242A1" w:rsidRPr="00885F53" w:rsidRDefault="006242A1" w:rsidP="006242A1">
      <w:pPr>
        <w:pStyle w:val="Heading3"/>
      </w:pPr>
      <w:r w:rsidRPr="00967CF8">
        <w:t>9.5.1</w:t>
      </w:r>
      <w:r w:rsidRPr="00885F53">
        <w:tab/>
        <w:t>Introduction</w:t>
      </w:r>
    </w:p>
    <w:p w14:paraId="4830A960" w14:textId="77777777" w:rsidR="006242A1" w:rsidRPr="00885F53" w:rsidRDefault="006242A1" w:rsidP="006242A1">
      <w:r w:rsidRPr="00885F53">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0DDEB3DA" w14:textId="77777777" w:rsidR="006242A1" w:rsidRPr="00885F53" w:rsidRDefault="006242A1" w:rsidP="006242A1">
      <w:r w:rsidRPr="00885F53">
        <w:t xml:space="preserve">The UE shall be able to measure all CSI-RS resources and/or SSB resources of the </w:t>
      </w:r>
      <w:r w:rsidRPr="00885F53">
        <w:rPr>
          <w:i/>
        </w:rPr>
        <w:t xml:space="preserve">nzp-CSI-RS-ResourceSet </w:t>
      </w:r>
      <w:r w:rsidRPr="00885F53">
        <w:t>and/or</w:t>
      </w:r>
      <w:r w:rsidRPr="00885F53">
        <w:rPr>
          <w:i/>
        </w:rPr>
        <w:t xml:space="preserve"> csi-SSB-ResourceSet</w:t>
      </w:r>
      <w:r w:rsidRPr="00885F53">
        <w:t xml:space="preserve"> within the CSI-Resource</w:t>
      </w:r>
      <w:r w:rsidRPr="00885F53">
        <w:rPr>
          <w:i/>
        </w:rPr>
        <w:t>Config</w:t>
      </w:r>
      <w:r w:rsidRPr="00885F53">
        <w:t xml:space="preserve"> settings configured for L1-RSRP for the active BWP, provided that the number of resources does not exceed the UE capability indicated by </w:t>
      </w:r>
      <w:r w:rsidRPr="00885F53">
        <w:rPr>
          <w:i/>
        </w:rPr>
        <w:t>beamManagementSSB-CSI-RS</w:t>
      </w:r>
      <w:r w:rsidRPr="00885F53">
        <w:t>.</w:t>
      </w:r>
    </w:p>
    <w:p w14:paraId="33A65BDB" w14:textId="77777777" w:rsidR="006242A1" w:rsidRPr="00885F53" w:rsidRDefault="006242A1" w:rsidP="006242A1">
      <w:r w:rsidRPr="00885F53">
        <w:rPr>
          <w:lang w:val="en-US"/>
        </w:rPr>
        <w:t>The UE shall report the measurement quantity (</w:t>
      </w:r>
      <w:r w:rsidRPr="00885F53">
        <w:rPr>
          <w:i/>
          <w:lang w:val="en-US"/>
        </w:rPr>
        <w:t>reportQuantity</w:t>
      </w:r>
      <w:r w:rsidRPr="00885F53">
        <w:rPr>
          <w:lang w:val="en-US"/>
        </w:rPr>
        <w:t xml:space="preserve">) and send periodic, semi-persistent or aperiodic reports, according to the </w:t>
      </w:r>
      <w:r w:rsidRPr="00885F53">
        <w:rPr>
          <w:i/>
          <w:lang w:val="en-US"/>
        </w:rPr>
        <w:t>reportConfigType</w:t>
      </w:r>
      <w:r w:rsidRPr="00885F53">
        <w:rPr>
          <w:lang w:val="en-US"/>
        </w:rPr>
        <w:t xml:space="preserve"> according to the CSI reporting configuration(s) (</w:t>
      </w:r>
      <w:r w:rsidRPr="00885F53">
        <w:rPr>
          <w:i/>
          <w:lang w:val="en-US"/>
        </w:rPr>
        <w:t>CSI-ReportConfig</w:t>
      </w:r>
      <w:r w:rsidRPr="00885F53">
        <w:rPr>
          <w:lang w:val="en-US"/>
        </w:rPr>
        <w:t>) for the active BWP</w:t>
      </w:r>
      <w:r w:rsidRPr="00885F53">
        <w:t>.</w:t>
      </w:r>
    </w:p>
    <w:p w14:paraId="101EBA1A" w14:textId="77777777" w:rsidR="006242A1" w:rsidRPr="00885F53" w:rsidRDefault="006242A1" w:rsidP="006242A1">
      <w:pPr>
        <w:pStyle w:val="Heading3"/>
      </w:pPr>
      <w:r w:rsidRPr="00967CF8">
        <w:t>9.5.2</w:t>
      </w:r>
      <w:r w:rsidRPr="00885F53">
        <w:tab/>
        <w:t>Requirements applicability</w:t>
      </w:r>
    </w:p>
    <w:p w14:paraId="05D62D3F" w14:textId="77777777" w:rsidR="006242A1" w:rsidRPr="00885F53" w:rsidRDefault="006242A1" w:rsidP="006242A1">
      <w:r w:rsidRPr="00885F53">
        <w:t>The requirements in clause 9.5 apply, provided:</w:t>
      </w:r>
    </w:p>
    <w:p w14:paraId="04928D67" w14:textId="77777777" w:rsidR="006242A1" w:rsidRPr="00885F53" w:rsidRDefault="006242A1" w:rsidP="006242A1">
      <w:pPr>
        <w:ind w:left="568" w:hanging="284"/>
      </w:pPr>
      <w:r w:rsidRPr="00885F53">
        <w:t>-</w:t>
      </w:r>
      <w:r w:rsidRPr="00885F53">
        <w:tab/>
        <w:t>The CSI-RS or SSB or CSI-RS and SSB resources configured for L1-RSRP measurements are measurable.</w:t>
      </w:r>
    </w:p>
    <w:p w14:paraId="05474EC9" w14:textId="77777777" w:rsidR="006242A1" w:rsidRPr="00885F53" w:rsidRDefault="006242A1" w:rsidP="006242A1">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1BA6287F" w14:textId="77777777" w:rsidR="006242A1" w:rsidRPr="00885F53" w:rsidRDefault="006242A1" w:rsidP="006242A1">
      <w:pPr>
        <w:pStyle w:val="B10"/>
      </w:pPr>
      <w:r w:rsidRPr="00885F53">
        <w:t>-</w:t>
      </w:r>
      <w:r w:rsidRPr="00885F53">
        <w:tab/>
        <w:t>L1-RSRP related side conditions given in clauses 10.1.19.1 and 10.1.20.1 for FR1 and FR2, respectively, for a corresponding band,</w:t>
      </w:r>
    </w:p>
    <w:p w14:paraId="506C61CF" w14:textId="77777777" w:rsidR="006242A1" w:rsidRPr="00885F53" w:rsidRDefault="006242A1" w:rsidP="006242A1">
      <w:pPr>
        <w:pStyle w:val="B10"/>
        <w:rPr>
          <w:rFonts w:cs="v4.2.0"/>
        </w:rPr>
      </w:pPr>
      <w:r w:rsidRPr="00885F53">
        <w:lastRenderedPageBreak/>
        <w:t>-</w:t>
      </w:r>
      <w:r w:rsidRPr="00885F53">
        <w:tab/>
        <w:t xml:space="preserve">SSB_RP and SSB </w:t>
      </w:r>
      <w:r w:rsidRPr="00885F53">
        <w:rPr>
          <w:lang w:val="en-US"/>
        </w:rPr>
        <w:t>Ês/Iot</w:t>
      </w:r>
      <w:r w:rsidRPr="00885F53">
        <w:t xml:space="preserve"> according to Annex B.2.4.1 for a corresponding band.</w:t>
      </w:r>
    </w:p>
    <w:p w14:paraId="68F11B96" w14:textId="77777777" w:rsidR="006242A1" w:rsidRPr="00885F53" w:rsidRDefault="006242A1" w:rsidP="006242A1">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04BC3E16" w14:textId="77777777" w:rsidR="006242A1" w:rsidRPr="00885F53" w:rsidRDefault="006242A1" w:rsidP="006242A1">
      <w:pPr>
        <w:ind w:left="568" w:hanging="284"/>
      </w:pPr>
      <w:r w:rsidRPr="00885F53">
        <w:t>-</w:t>
      </w:r>
      <w:r w:rsidRPr="00885F53">
        <w:tab/>
        <w:t xml:space="preserve">L1-RSRP related side conditions given in clauses 10.1.19.2 and 10.1.20.2 for FR1 and FR2, </w:t>
      </w:r>
      <w:del w:id="594" w:author="Rapportuer" w:date="2020-05-14T19:55:00Z">
        <w:r w:rsidRPr="00885F53" w:rsidDel="00C07B6A">
          <w:delText>repectively</w:delText>
        </w:r>
      </w:del>
      <w:ins w:id="595" w:author="Rapportuer" w:date="2020-05-14T19:55:00Z">
        <w:r>
          <w:t>re</w:t>
        </w:r>
      </w:ins>
      <w:ins w:id="596" w:author="Rapportuer" w:date="2020-05-14T19:56:00Z">
        <w:r>
          <w:t>spectively</w:t>
        </w:r>
      </w:ins>
      <w:r w:rsidRPr="00885F53">
        <w:t>, for a corresponding band,</w:t>
      </w:r>
    </w:p>
    <w:p w14:paraId="44A67762" w14:textId="77777777" w:rsidR="006242A1" w:rsidRPr="00885F53" w:rsidRDefault="006242A1" w:rsidP="006242A1">
      <w:pPr>
        <w:ind w:left="568" w:hanging="284"/>
        <w:rPr>
          <w:rFonts w:cs="v4.2.0"/>
        </w:rPr>
      </w:pPr>
      <w:r w:rsidRPr="00885F53">
        <w:t>-</w:t>
      </w:r>
      <w:r w:rsidRPr="00885F53">
        <w:tab/>
        <w:t xml:space="preserve">CSI-RS_RP and CSI-RS </w:t>
      </w:r>
      <w:r w:rsidRPr="00885F53">
        <w:rPr>
          <w:lang w:val="en-US"/>
        </w:rPr>
        <w:t>Ês/Iot</w:t>
      </w:r>
      <w:r w:rsidRPr="00885F53">
        <w:t xml:space="preserve"> according to Annex B.2.4.2 for a corresponding band.</w:t>
      </w:r>
    </w:p>
    <w:p w14:paraId="413EB694" w14:textId="77777777" w:rsidR="006242A1" w:rsidRPr="00885F53" w:rsidRDefault="006242A1" w:rsidP="006242A1">
      <w:r w:rsidRPr="00885F53">
        <w:t>A CSI-RS and SSB resource configured for L1-RSRP shall be considered measurable when the measurable resource conditions are met for both CSI-RS resource and SSB resource.</w:t>
      </w:r>
    </w:p>
    <w:p w14:paraId="1DEF2CA6" w14:textId="77777777" w:rsidR="006242A1" w:rsidRPr="00885F53" w:rsidRDefault="006242A1" w:rsidP="006242A1">
      <w:r w:rsidRPr="00885F53">
        <w:t>Requirements are defined for periodic, semi-persistent and aperiodic resources.</w:t>
      </w:r>
    </w:p>
    <w:p w14:paraId="7B90B0D2" w14:textId="77777777" w:rsidR="006242A1" w:rsidRPr="00885F53" w:rsidRDefault="006242A1" w:rsidP="006242A1">
      <w:pPr>
        <w:pStyle w:val="Heading3"/>
      </w:pPr>
      <w:r w:rsidRPr="00967CF8">
        <w:t>9.5.3</w:t>
      </w:r>
      <w:r w:rsidRPr="00885F53">
        <w:tab/>
        <w:t>Measurement Reporting Requirements</w:t>
      </w:r>
    </w:p>
    <w:p w14:paraId="78DC644B" w14:textId="77777777" w:rsidR="006242A1" w:rsidRPr="00885F53" w:rsidRDefault="006242A1" w:rsidP="006242A1">
      <w:r w:rsidRPr="00885F53">
        <w:t>The UE shall send L1-RSRP reports only for report configurations configured for the active BWP.</w:t>
      </w:r>
    </w:p>
    <w:p w14:paraId="3A0082C3" w14:textId="77777777" w:rsidR="006242A1" w:rsidRPr="00885F53" w:rsidRDefault="006242A1" w:rsidP="006242A1">
      <w:r w:rsidRPr="00885F53">
        <w:t xml:space="preserve">The UE shall report the L1-RSRP value as a 7-bit value in the range [-140, -44] dBm with 1dB step size according to clause 10.1.19 for FR1 and 10.1.20 for FR2 if </w:t>
      </w:r>
      <w:r w:rsidRPr="00885F53">
        <w:rPr>
          <w:i/>
          <w:iCs/>
        </w:rPr>
        <w:t>nrofReportedRS</w:t>
      </w:r>
      <w:r w:rsidRPr="00885F53">
        <w:rPr>
          <w:iCs/>
        </w:rPr>
        <w:t xml:space="preserve"> is configured to one. </w:t>
      </w:r>
      <w:r w:rsidRPr="00885F53">
        <w:t xml:space="preserve">If </w:t>
      </w:r>
      <w:r w:rsidRPr="00885F53">
        <w:rPr>
          <w:i/>
          <w:iCs/>
        </w:rPr>
        <w:t>nrofReportedRS</w:t>
      </w:r>
      <w:r w:rsidRPr="00885F53">
        <w:rPr>
          <w:iCs/>
        </w:rPr>
        <w:t xml:space="preserve"> is configured to be larger than one, or if </w:t>
      </w:r>
      <w:r w:rsidRPr="00885F53">
        <w:rPr>
          <w:i/>
          <w:iCs/>
        </w:rPr>
        <w:t>groupBasedBeamReporting</w:t>
      </w:r>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40A553DF" w14:textId="77777777" w:rsidR="006242A1" w:rsidRPr="00885F53" w:rsidRDefault="006242A1" w:rsidP="006242A1">
      <w:pPr>
        <w:pStyle w:val="Heading4"/>
      </w:pPr>
      <w:r w:rsidRPr="00967CF8">
        <w:t>9.5.3.1</w:t>
      </w:r>
      <w:r w:rsidRPr="00885F53">
        <w:tab/>
        <w:t>Periodic Reporting</w:t>
      </w:r>
    </w:p>
    <w:p w14:paraId="218F7478" w14:textId="77777777" w:rsidR="006242A1" w:rsidRPr="00885F53" w:rsidRDefault="006242A1" w:rsidP="006242A1">
      <w:r w:rsidRPr="00885F53">
        <w:t>Reported L1-RSRP measurements contained in periodic L1-RSRP measurement reports shall meet the requirements in clauses 10.1.19 for FR1 and 10.1.20 for FR2, respectively.</w:t>
      </w:r>
    </w:p>
    <w:p w14:paraId="1773ECFF" w14:textId="77777777" w:rsidR="006242A1" w:rsidRPr="00885F53" w:rsidRDefault="006242A1" w:rsidP="006242A1">
      <w:r w:rsidRPr="00885F53">
        <w:t>The UE shall only send periodic L1-RSRP measurement reports for an active BWP.</w:t>
      </w:r>
    </w:p>
    <w:p w14:paraId="5557BE77" w14:textId="77777777" w:rsidR="006242A1" w:rsidRPr="00DD3199" w:rsidRDefault="006242A1" w:rsidP="006242A1">
      <w:r w:rsidRPr="00DD3199">
        <w:t>The UE shall transmit the periodic L1-RSRP reporting on PUCCH over the air interface according to the periodicity defined in clause 5.2.1.4 in TS </w:t>
      </w:r>
      <w:r>
        <w:t>38.214 [26]</w:t>
      </w:r>
      <w:r w:rsidRPr="00DD3199">
        <w:t>.</w:t>
      </w:r>
    </w:p>
    <w:p w14:paraId="2232AE2E" w14:textId="77777777" w:rsidR="006242A1" w:rsidRPr="00885F53" w:rsidRDefault="006242A1" w:rsidP="006242A1">
      <w:pPr>
        <w:pStyle w:val="Heading4"/>
      </w:pPr>
      <w:r w:rsidRPr="00967CF8">
        <w:t>9.5.3.2</w:t>
      </w:r>
      <w:r w:rsidRPr="00885F53">
        <w:tab/>
        <w:t>Semi-Persistent Reporting</w:t>
      </w:r>
    </w:p>
    <w:p w14:paraId="0D50D11D" w14:textId="77777777" w:rsidR="006242A1" w:rsidRPr="00885F53" w:rsidRDefault="006242A1" w:rsidP="006242A1">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7072F410" w14:textId="77777777" w:rsidR="006242A1" w:rsidRPr="00885F53" w:rsidRDefault="006242A1" w:rsidP="006242A1">
      <w:r w:rsidRPr="00885F53">
        <w:t>The UE shall only send semi-persistent L1-RSRP measurement reports on PUSCH, if a DCI request has been received.</w:t>
      </w:r>
    </w:p>
    <w:p w14:paraId="050A024D" w14:textId="77777777" w:rsidR="006242A1" w:rsidRPr="00885F53" w:rsidRDefault="006242A1" w:rsidP="006242A1">
      <w:r w:rsidRPr="00885F53">
        <w:t>The UE shall only send semi-persistent L1-RSRP measurement reports on PUCCH, if an activation command [7] has been received.</w:t>
      </w:r>
    </w:p>
    <w:p w14:paraId="6C06FA71" w14:textId="77777777" w:rsidR="006242A1" w:rsidRPr="00DD3199" w:rsidRDefault="006242A1" w:rsidP="006242A1">
      <w:r w:rsidRPr="00DD3199">
        <w:t>The UE shall transmit the semi-persistent L1-RSRP reporting on PUSCH or PUCCH over the air interface according to the periodicity defined in clause 5.2.1.4 in TS </w:t>
      </w:r>
      <w:r>
        <w:t>38.214 [26]</w:t>
      </w:r>
      <w:r w:rsidRPr="00DD3199">
        <w:t>.</w:t>
      </w:r>
    </w:p>
    <w:p w14:paraId="62C2C346" w14:textId="77777777" w:rsidR="006242A1" w:rsidRPr="00885F53" w:rsidRDefault="006242A1" w:rsidP="006242A1">
      <w:pPr>
        <w:pStyle w:val="Heading4"/>
      </w:pPr>
      <w:r w:rsidRPr="00967CF8">
        <w:t>9.5.3.3</w:t>
      </w:r>
      <w:r w:rsidRPr="00885F53">
        <w:tab/>
        <w:t>Aperiodic Reporting</w:t>
      </w:r>
    </w:p>
    <w:p w14:paraId="64CA48F1" w14:textId="77777777" w:rsidR="006242A1" w:rsidRPr="00885F53" w:rsidRDefault="006242A1" w:rsidP="006242A1">
      <w:r w:rsidRPr="00885F53">
        <w:t>Reported L1-RSRP measurements contained in aperiodic triggered, aperiodic triggered periodic and aperiodic triggered semi-persistent L1-RSRP reports shall meet the requirements in clauses 10.1.19 for FR1 and 10.1.20 for FR2, respectively.</w:t>
      </w:r>
    </w:p>
    <w:p w14:paraId="3F5D30B3" w14:textId="77777777" w:rsidR="006242A1" w:rsidRPr="00885F53" w:rsidRDefault="006242A1" w:rsidP="006242A1">
      <w:r w:rsidRPr="00885F53">
        <w:t>The UE shall only send aperiodic L1-RSRP measurement reports, if a DCI trigger has been received.</w:t>
      </w:r>
    </w:p>
    <w:p w14:paraId="7522131F" w14:textId="77777777" w:rsidR="006242A1" w:rsidRPr="00460310" w:rsidRDefault="006242A1" w:rsidP="006242A1">
      <w:r w:rsidRPr="00DD3199">
        <w:t>After the UE receives CSI request in DCI, the UE shall transmit the aperiodic L1-RSRP reporting on PUSCH over the air interface at the time specified according to clause 6.</w:t>
      </w:r>
      <w:r>
        <w:t>1</w:t>
      </w:r>
      <w:r w:rsidRPr="00DD3199">
        <w:t>.</w:t>
      </w:r>
      <w:r>
        <w:t>2</w:t>
      </w:r>
      <w:r w:rsidRPr="00DD3199">
        <w:t>.</w:t>
      </w:r>
      <w:r>
        <w:t>1</w:t>
      </w:r>
      <w:r w:rsidRPr="00DD3199">
        <w:t xml:space="preserve"> in TS </w:t>
      </w:r>
      <w:r>
        <w:t>38.214 [26]</w:t>
      </w:r>
      <w:r w:rsidRPr="00DD3199">
        <w:t>.</w:t>
      </w:r>
    </w:p>
    <w:p w14:paraId="37449322" w14:textId="77777777" w:rsidR="006242A1" w:rsidRPr="00885F53" w:rsidRDefault="006242A1" w:rsidP="006242A1">
      <w:pPr>
        <w:pStyle w:val="Heading3"/>
      </w:pPr>
      <w:r w:rsidRPr="00967CF8">
        <w:lastRenderedPageBreak/>
        <w:t>9.5.4</w:t>
      </w:r>
      <w:r w:rsidRPr="00885F53">
        <w:tab/>
        <w:t>L1-RSRP measurement requirements</w:t>
      </w:r>
    </w:p>
    <w:p w14:paraId="5CCD5764" w14:textId="77777777" w:rsidR="006242A1" w:rsidRPr="00885F53" w:rsidRDefault="006242A1" w:rsidP="006242A1">
      <w:pPr>
        <w:pStyle w:val="Heading4"/>
      </w:pPr>
      <w:r w:rsidRPr="00967CF8">
        <w:t>9.5.4.1</w:t>
      </w:r>
      <w:r w:rsidRPr="00885F53">
        <w:tab/>
        <w:t>SSB based L1-RSRP Reporting</w:t>
      </w:r>
    </w:p>
    <w:p w14:paraId="4C9E8193" w14:textId="77777777" w:rsidR="006242A1" w:rsidRPr="00885F53" w:rsidRDefault="006242A1" w:rsidP="006242A1">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77DDD3F8" w14:textId="77777777" w:rsidR="006242A1" w:rsidRPr="00885F53" w:rsidRDefault="006242A1" w:rsidP="006242A1">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1419BCB2" w14:textId="77777777" w:rsidR="006242A1" w:rsidRPr="00885F53" w:rsidRDefault="006242A1" w:rsidP="006242A1">
      <w:pPr>
        <w:rPr>
          <w:rFonts w:eastAsia="?? ??"/>
        </w:rPr>
      </w:pPr>
      <w:r w:rsidRPr="00885F53">
        <w:rPr>
          <w:rFonts w:eastAsia="?? ??"/>
        </w:rPr>
        <w:t>-</w:t>
      </w:r>
      <w:r w:rsidRPr="00885F53">
        <w:rPr>
          <w:rFonts w:eastAsia="?? ??"/>
        </w:rPr>
        <w:tab/>
        <w:t xml:space="preserve">M=1 if higher layer parameter </w:t>
      </w:r>
      <w:r w:rsidRPr="00885F53">
        <w:rPr>
          <w:rFonts w:eastAsia="?? ??"/>
          <w:i/>
        </w:rPr>
        <w:t>timeRestrictionForChannelMeasurement</w:t>
      </w:r>
      <w:r w:rsidRPr="00885F53">
        <w:rPr>
          <w:rFonts w:eastAsia="?? ??"/>
        </w:rPr>
        <w:t xml:space="preserve"> is configured, and M=3 otherwise </w:t>
      </w:r>
    </w:p>
    <w:p w14:paraId="3A68A5D9" w14:textId="77777777" w:rsidR="006242A1" w:rsidRPr="00885F53" w:rsidRDefault="006242A1" w:rsidP="006242A1">
      <w:pPr>
        <w:rPr>
          <w:rFonts w:eastAsia="?? ??"/>
        </w:rPr>
      </w:pPr>
      <w:r w:rsidRPr="00885F53">
        <w:rPr>
          <w:rFonts w:eastAsia="?? ??"/>
        </w:rPr>
        <w:t>-</w:t>
      </w:r>
      <w:r w:rsidRPr="00885F53">
        <w:rPr>
          <w:rFonts w:eastAsia="?? ??"/>
        </w:rPr>
        <w:tab/>
        <w:t>N= 8.</w:t>
      </w:r>
    </w:p>
    <w:p w14:paraId="5BAF3D9D" w14:textId="77777777" w:rsidR="006242A1" w:rsidRPr="00885F53" w:rsidRDefault="006242A1" w:rsidP="006242A1">
      <w:pPr>
        <w:rPr>
          <w:rFonts w:eastAsia="?? ??"/>
        </w:rPr>
      </w:pPr>
      <w:r w:rsidRPr="00885F53">
        <w:rPr>
          <w:rFonts w:eastAsia="?? ??"/>
        </w:rPr>
        <w:t>For FR1,</w:t>
      </w:r>
    </w:p>
    <w:p w14:paraId="6CDB8A52"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D566745" w14:textId="77777777" w:rsidR="006242A1" w:rsidRPr="00885F53" w:rsidRDefault="006242A1" w:rsidP="006242A1">
      <w:pPr>
        <w:ind w:left="568" w:hanging="284"/>
      </w:pPr>
      <w:r w:rsidRPr="00885F53">
        <w:t>-</w:t>
      </w:r>
      <w:r w:rsidRPr="00885F53">
        <w:tab/>
        <w:t>P=1 when in the monitored cell there are no measurement gaps overlapping with any occasion of the SSB.</w:t>
      </w:r>
    </w:p>
    <w:p w14:paraId="36C4A918" w14:textId="77777777" w:rsidR="006242A1" w:rsidRPr="00885F53" w:rsidRDefault="006242A1" w:rsidP="006242A1">
      <w:pPr>
        <w:rPr>
          <w:rFonts w:eastAsia="?? ??"/>
        </w:rPr>
      </w:pPr>
      <w:r w:rsidRPr="00885F53">
        <w:rPr>
          <w:rFonts w:eastAsia="?? ??"/>
        </w:rPr>
        <w:t>For FR2,</w:t>
      </w:r>
    </w:p>
    <w:p w14:paraId="3197CE31"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27CE0ACA" w14:textId="77777777" w:rsidR="006242A1" w:rsidRPr="00885F53" w:rsidRDefault="006242A1" w:rsidP="006242A1">
      <w:pPr>
        <w:ind w:left="568" w:hanging="284"/>
      </w:pPr>
      <w:r w:rsidRPr="00885F53">
        <w:t>-</w:t>
      </w:r>
      <w:r w:rsidRPr="00885F53">
        <w:tab/>
        <w:t>P is P</w:t>
      </w:r>
      <w:r w:rsidRPr="00885F53">
        <w:rPr>
          <w:vertAlign w:val="subscript"/>
        </w:rPr>
        <w:t>sharing factor</w:t>
      </w:r>
      <w:r w:rsidRPr="00885F53">
        <w:t>, when SSB is not overlapped with measurement gap and SSB is fully overlapped with SMTC period (T</w:t>
      </w:r>
      <w:r w:rsidRPr="00885F53">
        <w:rPr>
          <w:vertAlign w:val="subscript"/>
        </w:rPr>
        <w:t>SSB</w:t>
      </w:r>
      <w:r w:rsidRPr="00885F53">
        <w:t xml:space="preserve"> = T</w:t>
      </w:r>
      <w:r w:rsidRPr="00885F53">
        <w:rPr>
          <w:vertAlign w:val="subscript"/>
        </w:rPr>
        <w:t>SMTCperiod</w:t>
      </w:r>
      <w:r w:rsidRPr="00885F53">
        <w:t>).</w:t>
      </w:r>
    </w:p>
    <w:p w14:paraId="2680AAD2"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3126000C" w14:textId="77777777" w:rsidR="006242A1" w:rsidRPr="00885F53" w:rsidRDefault="006242A1" w:rsidP="006242A1">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9DCAA52" w14:textId="77777777" w:rsidR="006242A1" w:rsidRPr="00885F53" w:rsidRDefault="006242A1" w:rsidP="006242A1">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417EDD16" w14:textId="77777777" w:rsidR="006242A1" w:rsidRPr="00885F53" w:rsidRDefault="006242A1" w:rsidP="006242A1">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3AF471E7" w14:textId="77777777" w:rsidR="006242A1" w:rsidRPr="00885F53" w:rsidRDefault="006242A1" w:rsidP="006242A1">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4EC28DBF" w14:textId="77777777" w:rsidR="006242A1" w:rsidRPr="00885F53" w:rsidRDefault="006242A1" w:rsidP="006242A1">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18C4C8A2" w14:textId="77777777" w:rsidR="006242A1" w:rsidRPr="00885F53" w:rsidRDefault="006242A1" w:rsidP="006242A1">
      <w:pPr>
        <w:numPr>
          <w:ilvl w:val="0"/>
          <w:numId w:val="305"/>
        </w:numPr>
        <w:ind w:left="851" w:hanging="284"/>
      </w:pPr>
      <w:r w:rsidRPr="00885F53">
        <w:t xml:space="preserve">if all of the reference signals configured for L1-RSRP reporting outside measurement gap are not fully overlapped by intra-frequency SMTC occasions, or </w:t>
      </w:r>
    </w:p>
    <w:p w14:paraId="5051A613" w14:textId="77777777" w:rsidR="006242A1" w:rsidRPr="00885F53" w:rsidRDefault="006242A1" w:rsidP="006242A1">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675CFBB8" w14:textId="77777777" w:rsidR="006242A1" w:rsidRPr="00885F53" w:rsidRDefault="006242A1" w:rsidP="006242A1">
      <w:pPr>
        <w:numPr>
          <w:ilvl w:val="0"/>
          <w:numId w:val="304"/>
        </w:numPr>
      </w:pPr>
      <w:r w:rsidRPr="00885F53">
        <w:t>P</w:t>
      </w:r>
      <w:r w:rsidRPr="00885F53">
        <w:rPr>
          <w:vertAlign w:val="subscript"/>
        </w:rPr>
        <w:t xml:space="preserve">sharing factor </w:t>
      </w:r>
      <w:r w:rsidRPr="00885F53">
        <w:rPr>
          <w:lang w:val="en-US"/>
        </w:rPr>
        <w:t>= 3, otherwise.</w:t>
      </w:r>
    </w:p>
    <w:p w14:paraId="7531B35B" w14:textId="77777777" w:rsidR="006242A1" w:rsidRPr="00885F53" w:rsidRDefault="006242A1" w:rsidP="006242A1">
      <w:pPr>
        <w:ind w:left="568" w:hanging="284"/>
      </w:pPr>
    </w:p>
    <w:p w14:paraId="0EBAB162" w14:textId="77777777" w:rsidR="006242A1" w:rsidRPr="00885F53" w:rsidRDefault="006242A1" w:rsidP="006242A1">
      <w:r w:rsidRPr="00885F53">
        <w:t>Where:</w:t>
      </w:r>
    </w:p>
    <w:p w14:paraId="2B33B1E1" w14:textId="77777777" w:rsidR="006242A1" w:rsidRPr="00885F53" w:rsidRDefault="006242A1" w:rsidP="006242A1">
      <w:pPr>
        <w:rPr>
          <w:rFonts w:eastAsia="Calibri"/>
        </w:rPr>
      </w:pPr>
      <w:r w:rsidRPr="00885F53">
        <w:tab/>
      </w:r>
      <w:r w:rsidRPr="00885F53">
        <w:rPr>
          <w:rFonts w:cs="v4.2.0"/>
        </w:rPr>
        <w:t>T</w:t>
      </w:r>
      <w:r w:rsidRPr="00885F53">
        <w:rPr>
          <w:rFonts w:cs="v4.2.0"/>
          <w:vertAlign w:val="subscript"/>
        </w:rPr>
        <w:t>SSB</w:t>
      </w:r>
      <w:r w:rsidRPr="00885F53">
        <w:t xml:space="preserve"> = </w:t>
      </w:r>
      <w:r w:rsidRPr="00885F53">
        <w:rPr>
          <w:rFonts w:eastAsia="Calibri"/>
        </w:rPr>
        <w:t>ssb-periodicityServingCell</w:t>
      </w:r>
    </w:p>
    <w:p w14:paraId="793BBDD5" w14:textId="77777777" w:rsidR="006242A1" w:rsidRPr="00885F53" w:rsidRDefault="006242A1" w:rsidP="006242A1">
      <w:r w:rsidRPr="00885F53">
        <w:tab/>
        <w:t>T</w:t>
      </w:r>
      <w:r w:rsidRPr="00885F53">
        <w:rPr>
          <w:vertAlign w:val="subscript"/>
        </w:rPr>
        <w:t>SMTCperiod</w:t>
      </w:r>
      <w:r w:rsidRPr="00885F53">
        <w:t xml:space="preserve"> = the configured SMTC1 period or SMTC2 period if configured</w:t>
      </w:r>
    </w:p>
    <w:p w14:paraId="03EE7DF5" w14:textId="77777777" w:rsidR="006242A1" w:rsidRPr="00885F53" w:rsidRDefault="006242A1" w:rsidP="006242A1">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F62D0EE" w14:textId="77777777" w:rsidR="006242A1" w:rsidRPr="00885F53" w:rsidRDefault="006242A1" w:rsidP="006242A1">
      <w:r w:rsidRPr="00885F53">
        <w:t>Longer evaluation period would be expected if the combination of SSB, SMTC occasion and measurement gap configurations does not meet pervious conditions.</w:t>
      </w:r>
    </w:p>
    <w:p w14:paraId="3CF62BC1" w14:textId="77777777" w:rsidR="006242A1" w:rsidRPr="00885F53" w:rsidRDefault="006242A1" w:rsidP="006242A1">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269CD892"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4AF9572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91CE1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6242A1" w:rsidRPr="00885F53" w14:paraId="74B9841B"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A2D2F0E"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2731A01"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6242A1" w:rsidRPr="00885F53" w14:paraId="2422D6F3"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C0E07A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14877A6"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6242A1" w:rsidRPr="00885F53" w14:paraId="72BDAB9B"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79CF23B"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B05A5FE"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6242A1" w:rsidRPr="00885F53" w14:paraId="08EAC0F7"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6D4B32"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30F98AB0" w14:textId="77777777" w:rsidR="006242A1" w:rsidRPr="00885F53" w:rsidRDefault="006242A1" w:rsidP="006242A1">
      <w:pPr>
        <w:rPr>
          <w:rFonts w:eastAsia="?? ??"/>
        </w:rPr>
      </w:pPr>
    </w:p>
    <w:p w14:paraId="704A5C4C" w14:textId="77777777" w:rsidR="006242A1" w:rsidRPr="00885F53" w:rsidRDefault="006242A1" w:rsidP="006242A1">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2F728FDA"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FC3D20F"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5E6C6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6242A1" w:rsidRPr="00885F53" w14:paraId="3789175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9057A81"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2399EAC"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6242A1" w:rsidRPr="00885F53" w14:paraId="7FDF513F"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2150F27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972B039"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6242A1" w:rsidRPr="00885F53" w14:paraId="7DE33927"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53CD639"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F317C1"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6242A1" w:rsidRPr="00885F53" w14:paraId="5966EAF4"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1478B1"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5C506583" w14:textId="77777777" w:rsidR="006242A1" w:rsidRPr="00885F53" w:rsidRDefault="006242A1" w:rsidP="006242A1">
      <w:pPr>
        <w:rPr>
          <w:rFonts w:eastAsia="?? ??"/>
        </w:rPr>
      </w:pPr>
    </w:p>
    <w:p w14:paraId="13532863" w14:textId="77777777" w:rsidR="006242A1" w:rsidRPr="00885F53" w:rsidRDefault="006242A1" w:rsidP="006242A1">
      <w:pPr>
        <w:pStyle w:val="Heading4"/>
      </w:pPr>
      <w:r w:rsidRPr="00967CF8">
        <w:t>9.5.4.2</w:t>
      </w:r>
      <w:r w:rsidRPr="00885F53">
        <w:tab/>
        <w:t>CSI-RS based L1-RSRP Reporting</w:t>
      </w:r>
    </w:p>
    <w:p w14:paraId="7841109D" w14:textId="77777777" w:rsidR="006242A1" w:rsidRPr="00885F53" w:rsidRDefault="006242A1" w:rsidP="006242A1">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73274F24" w14:textId="77777777" w:rsidR="006242A1" w:rsidRPr="00885F53" w:rsidRDefault="006242A1" w:rsidP="006242A1">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46141EE0" w14:textId="77777777" w:rsidR="006242A1" w:rsidRPr="00885F53" w:rsidRDefault="006242A1" w:rsidP="006242A1">
      <w:pPr>
        <w:pStyle w:val="B10"/>
      </w:pPr>
      <w:r w:rsidRPr="00885F53">
        <w:t>-</w:t>
      </w:r>
      <w:r w:rsidRPr="00885F53">
        <w:tab/>
        <w:t xml:space="preserve">For periodic and semi-persistent CSI-RS resources, M=1 if higher layer parameter </w:t>
      </w:r>
      <w:r w:rsidRPr="00885F53">
        <w:rPr>
          <w:i/>
        </w:rPr>
        <w:t>timeRestrictionForChannelMeasurement</w:t>
      </w:r>
      <w:r w:rsidRPr="00885F53">
        <w:t xml:space="preserve"> is configured, and M=3 otherwise</w:t>
      </w:r>
    </w:p>
    <w:p w14:paraId="0CF14887" w14:textId="77777777" w:rsidR="006242A1" w:rsidRPr="00885F53" w:rsidRDefault="006242A1" w:rsidP="006242A1">
      <w:pPr>
        <w:ind w:left="568" w:hanging="284"/>
      </w:pPr>
      <w:r w:rsidRPr="00885F53">
        <w:t>-</w:t>
      </w:r>
      <w:r w:rsidRPr="00885F53">
        <w:tab/>
        <w:t xml:space="preserve">For aperiodic CSI-RS resources M=1 </w:t>
      </w:r>
    </w:p>
    <w:p w14:paraId="1F780BA8"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r w:rsidRPr="00885F53">
        <w:rPr>
          <w:i/>
        </w:rPr>
        <w:t>qcl-InfoPeriodicCSI-RS</w:t>
      </w:r>
      <w:r w:rsidRPr="00885F53">
        <w:t xml:space="preserve"> is configured for all the resources in the resource set and </w:t>
      </w:r>
      <w:r w:rsidRPr="00885F53">
        <w:rPr>
          <w:lang w:eastAsia="zh-CN"/>
        </w:rPr>
        <w:t xml:space="preserve">for </w:t>
      </w:r>
      <w:r w:rsidRPr="00885F53">
        <w:t xml:space="preserve">each resource one </w:t>
      </w:r>
      <w:del w:id="597" w:author="Rapportuer" w:date="2020-05-14T19:56:00Z">
        <w:r w:rsidRPr="00885F53" w:rsidDel="00C07B6A">
          <w:delText xml:space="preserve"> </w:delText>
        </w:r>
      </w:del>
      <w:r w:rsidRPr="00885F53">
        <w:t xml:space="preserve">RS has </w:t>
      </w:r>
      <w:r w:rsidRPr="00885F53">
        <w:rPr>
          <w:lang w:val="en-US" w:eastAsia="ja-JP"/>
        </w:rPr>
        <w:t>QCL-TypeD</w:t>
      </w:r>
      <w:r w:rsidRPr="00885F53">
        <w:t xml:space="preserve"> with </w:t>
      </w:r>
    </w:p>
    <w:p w14:paraId="5B63F0BD" w14:textId="77777777" w:rsidR="006242A1" w:rsidRPr="00885F53" w:rsidRDefault="006242A1" w:rsidP="006242A1">
      <w:pPr>
        <w:pStyle w:val="B2"/>
        <w:rPr>
          <w:lang w:eastAsia="zh-CN"/>
        </w:rPr>
      </w:pPr>
      <w:r w:rsidRPr="00885F53">
        <w:rPr>
          <w:lang w:eastAsia="zh-CN"/>
        </w:rPr>
        <w:t>-</w:t>
      </w:r>
      <w:r w:rsidRPr="00885F53">
        <w:rPr>
          <w:lang w:eastAsia="zh-CN"/>
        </w:rPr>
        <w:tab/>
        <w:t xml:space="preserve">SSB for L1-RSRP measurement, or </w:t>
      </w:r>
    </w:p>
    <w:p w14:paraId="24177228" w14:textId="77777777" w:rsidR="006242A1" w:rsidRPr="00885F53" w:rsidRDefault="006242A1" w:rsidP="006242A1">
      <w:pPr>
        <w:pStyle w:val="B2"/>
        <w:rPr>
          <w:lang w:eastAsia="zh-CN"/>
        </w:rPr>
      </w:pPr>
      <w:r w:rsidRPr="00885F53">
        <w:rPr>
          <w:lang w:eastAsia="zh-CN"/>
        </w:rPr>
        <w:t>-</w:t>
      </w:r>
      <w:r w:rsidRPr="00885F53">
        <w:rPr>
          <w:lang w:eastAsia="zh-CN"/>
        </w:rPr>
        <w:tab/>
        <w:t>another CSI-RS in resource set configured with repetition ON.</w:t>
      </w:r>
    </w:p>
    <w:p w14:paraId="328326CC"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w:t>
      </w:r>
      <w:r w:rsidRPr="00885F53">
        <w:rPr>
          <w:i/>
        </w:rPr>
        <w:t>qcl-InfoPeriodicCSI-RS</w:t>
      </w:r>
      <w:r w:rsidRPr="00885F53">
        <w:t xml:space="preserve"> is configured for all resources in the resource set.</w:t>
      </w:r>
    </w:p>
    <w:p w14:paraId="6C7437C6"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w:t>
      </w:r>
      <w:del w:id="598" w:author="Rapportuer" w:date="2020-05-14T19:56:00Z">
        <w:r w:rsidRPr="00885F53" w:rsidDel="00C07B6A">
          <w:delText xml:space="preserve"> </w:delText>
        </w:r>
      </w:del>
      <w:r w:rsidRPr="00885F53">
        <w:t xml:space="preserve">RS has </w:t>
      </w:r>
      <w:r w:rsidRPr="00885F53">
        <w:rPr>
          <w:lang w:val="en-US" w:eastAsia="ja-JP"/>
        </w:rPr>
        <w:t>QCL-TypeD</w:t>
      </w:r>
      <w:r w:rsidRPr="00885F53">
        <w:t xml:space="preserve"> with </w:t>
      </w:r>
    </w:p>
    <w:p w14:paraId="418C94B3" w14:textId="77777777" w:rsidR="006242A1" w:rsidRPr="00885F53" w:rsidRDefault="006242A1" w:rsidP="006242A1">
      <w:pPr>
        <w:pStyle w:val="B2"/>
        <w:rPr>
          <w:lang w:eastAsia="zh-CN"/>
        </w:rPr>
      </w:pPr>
      <w:r w:rsidRPr="00885F53">
        <w:rPr>
          <w:lang w:eastAsia="zh-CN"/>
        </w:rPr>
        <w:lastRenderedPageBreak/>
        <w:t>-</w:t>
      </w:r>
      <w:r w:rsidRPr="00885F53">
        <w:rPr>
          <w:lang w:eastAsia="zh-CN"/>
        </w:rPr>
        <w:tab/>
        <w:t xml:space="preserve">SSB for L1-RSRP measurement, or </w:t>
      </w:r>
    </w:p>
    <w:p w14:paraId="493174EA" w14:textId="77777777" w:rsidR="006242A1" w:rsidRPr="00885F53" w:rsidRDefault="006242A1" w:rsidP="006242A1">
      <w:pPr>
        <w:pStyle w:val="B2"/>
      </w:pPr>
      <w:r w:rsidRPr="00885F53">
        <w:rPr>
          <w:lang w:eastAsia="zh-CN"/>
        </w:rPr>
        <w:t>-</w:t>
      </w:r>
      <w:r w:rsidRPr="00885F53">
        <w:rPr>
          <w:lang w:eastAsia="zh-CN"/>
        </w:rPr>
        <w:tab/>
        <w:t>another CSI-RS in resource set configured with repetition ON.</w:t>
      </w:r>
    </w:p>
    <w:p w14:paraId="095EFF57"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TCI state is provided for all resources in the resource set in the MAC CE activating the resource set.</w:t>
      </w:r>
    </w:p>
    <w:p w14:paraId="1C766747"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w:t>
      </w:r>
      <w:del w:id="599" w:author="Rapportuer" w:date="2020-05-14T19:57:00Z">
        <w:r w:rsidRPr="00885F53" w:rsidDel="00C07B6A">
          <w:delText xml:space="preserve">requriements </w:delText>
        </w:r>
      </w:del>
      <w:ins w:id="600" w:author="Rapportuer" w:date="2020-05-14T19:57:00Z">
        <w:r>
          <w:t>requireme</w:t>
        </w:r>
      </w:ins>
      <w:ins w:id="601" w:author="Rapportuer" w:date="2020-05-14T19:58:00Z">
        <w:r>
          <w:t>nts</w:t>
        </w:r>
      </w:ins>
      <w:ins w:id="602" w:author="Rapportuer" w:date="2020-05-14T19:57:00Z">
        <w:r w:rsidRPr="00885F53">
          <w:t xml:space="preserve"> </w:t>
        </w:r>
      </w:ins>
      <w:r w:rsidRPr="00885F53">
        <w:t xml:space="preserve">apply provided </w:t>
      </w:r>
      <w:r w:rsidRPr="00885F53">
        <w:rPr>
          <w:i/>
        </w:rPr>
        <w:t>qcl-info</w:t>
      </w:r>
      <w:r w:rsidRPr="00885F53">
        <w:t xml:space="preserve"> is configured for all resources in the resource set and for each resource one RS has </w:t>
      </w:r>
      <w:r w:rsidRPr="00885F53">
        <w:rPr>
          <w:lang w:val="en-US" w:eastAsia="ja-JP"/>
        </w:rPr>
        <w:t>QCL-TypeD</w:t>
      </w:r>
      <w:r w:rsidRPr="00885F53">
        <w:t xml:space="preserve"> with </w:t>
      </w:r>
    </w:p>
    <w:p w14:paraId="0564CAE4" w14:textId="77777777" w:rsidR="006242A1" w:rsidRPr="00885F53" w:rsidRDefault="006242A1" w:rsidP="006242A1">
      <w:pPr>
        <w:pStyle w:val="B2"/>
        <w:rPr>
          <w:lang w:eastAsia="zh-CN"/>
        </w:rPr>
      </w:pPr>
      <w:r w:rsidRPr="00885F53">
        <w:rPr>
          <w:lang w:eastAsia="zh-CN"/>
        </w:rPr>
        <w:t>-</w:t>
      </w:r>
      <w:r w:rsidRPr="00885F53">
        <w:rPr>
          <w:lang w:eastAsia="zh-CN"/>
        </w:rPr>
        <w:tab/>
        <w:t xml:space="preserve">SSB for L1-RSRP measurement, or </w:t>
      </w:r>
    </w:p>
    <w:p w14:paraId="06C833DF" w14:textId="77777777" w:rsidR="006242A1" w:rsidRPr="00885F53" w:rsidRDefault="006242A1" w:rsidP="006242A1">
      <w:pPr>
        <w:pStyle w:val="B2"/>
      </w:pPr>
      <w:r w:rsidRPr="00885F53">
        <w:rPr>
          <w:lang w:eastAsia="zh-CN"/>
        </w:rPr>
        <w:t>-</w:t>
      </w:r>
      <w:r w:rsidRPr="00885F53">
        <w:rPr>
          <w:lang w:eastAsia="zh-CN"/>
        </w:rPr>
        <w:tab/>
        <w:t>another CSI-RS in resource set configured with repetition ON.</w:t>
      </w:r>
    </w:p>
    <w:p w14:paraId="497A977A"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r w:rsidRPr="00885F53">
        <w:rPr>
          <w:i/>
        </w:rPr>
        <w:t>maxNumberRxBeam</w:t>
      </w:r>
      <w:r w:rsidRPr="00885F53">
        <w:t xml:space="preserve">. The </w:t>
      </w:r>
      <w:del w:id="603" w:author="Rapportuer" w:date="2020-05-14T19:57:00Z">
        <w:r w:rsidRPr="00885F53" w:rsidDel="00C07B6A">
          <w:delText xml:space="preserve">requriements </w:delText>
        </w:r>
      </w:del>
      <w:ins w:id="604" w:author="Rapportuer" w:date="2020-05-14T19:57:00Z">
        <w:r>
          <w:t>requirements</w:t>
        </w:r>
        <w:r w:rsidRPr="00885F53">
          <w:t xml:space="preserve"> </w:t>
        </w:r>
      </w:ins>
      <w:r w:rsidRPr="00885F53">
        <w:t xml:space="preserve">apply provided </w:t>
      </w:r>
      <w:r w:rsidRPr="00885F53">
        <w:rPr>
          <w:i/>
        </w:rPr>
        <w:t>qcl-info</w:t>
      </w:r>
      <w:r w:rsidRPr="00885F53">
        <w:t xml:space="preserve"> is configured for all resources in the resource set.</w:t>
      </w:r>
    </w:p>
    <w:p w14:paraId="7F11F643" w14:textId="77777777" w:rsidR="006242A1" w:rsidRPr="00885F53" w:rsidRDefault="006242A1" w:rsidP="006242A1">
      <w:pPr>
        <w:rPr>
          <w:rFonts w:eastAsia="?? ??"/>
        </w:rPr>
      </w:pPr>
      <w:r w:rsidRPr="00885F53">
        <w:rPr>
          <w:rFonts w:eastAsia="?? ??"/>
        </w:rPr>
        <w:t>For FR1,</w:t>
      </w:r>
    </w:p>
    <w:p w14:paraId="6F216B76"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0248945" w14:textId="77777777" w:rsidR="006242A1" w:rsidRPr="00885F53" w:rsidRDefault="006242A1" w:rsidP="006242A1">
      <w:pPr>
        <w:ind w:left="568" w:hanging="284"/>
      </w:pPr>
      <w:r w:rsidRPr="00885F53">
        <w:t>-</w:t>
      </w:r>
      <w:r w:rsidRPr="00885F53">
        <w:tab/>
        <w:t>P=1 when in the monitored cell there are no measurement gaps overlapping with any occasion of the CSI-RS.</w:t>
      </w:r>
    </w:p>
    <w:p w14:paraId="44B32290" w14:textId="77777777" w:rsidR="006242A1" w:rsidRPr="00885F53" w:rsidRDefault="006242A1" w:rsidP="006242A1">
      <w:pPr>
        <w:rPr>
          <w:rFonts w:eastAsia="?? ??"/>
        </w:rPr>
      </w:pPr>
      <w:r w:rsidRPr="00885F53">
        <w:rPr>
          <w:rFonts w:eastAsia="?? ??"/>
        </w:rPr>
        <w:t>For FR2,</w:t>
      </w:r>
    </w:p>
    <w:p w14:paraId="2741C9F4" w14:textId="77777777" w:rsidR="006242A1" w:rsidRPr="00885F53" w:rsidRDefault="006242A1" w:rsidP="006242A1">
      <w:pPr>
        <w:ind w:left="568" w:hanging="284"/>
      </w:pPr>
      <w:r w:rsidRPr="00885F53">
        <w:t>-</w:t>
      </w:r>
      <w:r w:rsidRPr="00885F53">
        <w:tab/>
        <w:t>P=1, when CSI-RS is not overlapped with measurement gap and also not overlapped with SMTC occasion.</w:t>
      </w:r>
    </w:p>
    <w:p w14:paraId="21ED4EBD" w14:textId="77777777" w:rsidR="006242A1" w:rsidRPr="00885F53" w:rsidRDefault="006242A1" w:rsidP="006242A1">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27F26BDF"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1A21213B" w14:textId="77777777" w:rsidR="006242A1" w:rsidRPr="00885F53" w:rsidRDefault="006242A1" w:rsidP="006242A1">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04049866" w14:textId="77777777" w:rsidR="006242A1" w:rsidRPr="00885F53" w:rsidRDefault="006242A1" w:rsidP="006242A1">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3F572ADD" w14:textId="77777777" w:rsidR="006242A1" w:rsidRPr="00885F53" w:rsidRDefault="006242A1" w:rsidP="006242A1">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0E1447C4" w14:textId="77777777" w:rsidR="006242A1" w:rsidRPr="00885F53" w:rsidRDefault="006242A1" w:rsidP="006242A1">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3B11D7C3"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368F181A" w14:textId="77777777" w:rsidR="006242A1" w:rsidRPr="00885F53" w:rsidRDefault="006242A1" w:rsidP="006242A1">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2A9C6321" w14:textId="77777777" w:rsidR="006242A1" w:rsidRPr="00885F53" w:rsidRDefault="006242A1" w:rsidP="006242A1">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C93BFFB" w14:textId="77777777" w:rsidR="006242A1" w:rsidRPr="00885F53" w:rsidRDefault="006242A1" w:rsidP="006242A1">
      <w:r w:rsidRPr="00885F53">
        <w:t>Where:</w:t>
      </w:r>
    </w:p>
    <w:p w14:paraId="5B38D59A" w14:textId="77777777" w:rsidR="006242A1" w:rsidRPr="00885F53" w:rsidRDefault="006242A1" w:rsidP="006242A1">
      <w:r w:rsidRPr="00885F53">
        <w:tab/>
        <w:t>T</w:t>
      </w:r>
      <w:r w:rsidRPr="00885F53">
        <w:rPr>
          <w:vertAlign w:val="subscript"/>
        </w:rPr>
        <w:t>SMTCperiod</w:t>
      </w:r>
      <w:r w:rsidRPr="00885F53">
        <w:t xml:space="preserve"> = the configured SMTC1 period or SMTC2 period if configured.</w:t>
      </w:r>
    </w:p>
    <w:p w14:paraId="2E67517C" w14:textId="77777777" w:rsidR="006242A1" w:rsidRPr="00885F53" w:rsidRDefault="006242A1" w:rsidP="006242A1">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4CADC209" w14:textId="77777777" w:rsidR="006242A1" w:rsidRPr="00885F53" w:rsidRDefault="006242A1" w:rsidP="006242A1">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40F9B1C1" w14:textId="77777777" w:rsidR="006242A1" w:rsidRPr="00885F53" w:rsidRDefault="006242A1" w:rsidP="006242A1">
      <w:pPr>
        <w:rPr>
          <w:rFonts w:eastAsia="?? ??"/>
        </w:rPr>
      </w:pPr>
      <w:r w:rsidRPr="00885F53">
        <w:t>Note: The overlap between CSI-RS for L1-RSRP measurement and SMTC means that CSI-RS for L1-RSRP measurement is within the SMTC window duration.</w:t>
      </w:r>
    </w:p>
    <w:p w14:paraId="462514D3" w14:textId="77777777" w:rsidR="006242A1" w:rsidRPr="00885F53" w:rsidRDefault="006242A1" w:rsidP="006242A1">
      <w:r w:rsidRPr="00885F53">
        <w:t>Longer evaluation period would be expected if the combination of CSI-RS, SMTC occasion and measurement gap configurations does not meet pervious conditions.</w:t>
      </w:r>
    </w:p>
    <w:p w14:paraId="179CC915" w14:textId="77777777" w:rsidR="006242A1" w:rsidRPr="00885F53" w:rsidRDefault="006242A1" w:rsidP="006242A1">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2D6DFC34"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74DAE9B7"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D450F70"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6242A1" w:rsidRPr="00885F53" w14:paraId="71A83AC6"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F71196D"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0E94FD3"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6242A1" w:rsidRPr="00885F53" w14:paraId="52202E2A"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DE3B810"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4191AA7"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6242A1" w:rsidRPr="00885F53" w14:paraId="0AD675CD"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797F59F"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B6B1F9"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6242A1" w:rsidRPr="00885F53" w14:paraId="3B3EAC08"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71F2DE"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0E7F0DBC"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E5A745D" w14:textId="77777777" w:rsidR="006242A1" w:rsidRPr="00885F53" w:rsidRDefault="006242A1" w:rsidP="006242A1">
      <w:pPr>
        <w:rPr>
          <w:rFonts w:eastAsia="?? ??"/>
        </w:rPr>
      </w:pPr>
    </w:p>
    <w:p w14:paraId="1F2EFC3D" w14:textId="77777777" w:rsidR="006242A1" w:rsidRPr="00885F53" w:rsidRDefault="006242A1" w:rsidP="006242A1">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564ACB0B"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88F6BB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124A7E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6242A1" w:rsidRPr="00885F53" w14:paraId="1E3520CE"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E5C5BB0"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83617A1"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6242A1" w:rsidRPr="00885F53" w14:paraId="5425E81A"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773843D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48F9A79"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6242A1" w:rsidRPr="00885F53" w14:paraId="312E712D"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4D46069C"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786E5C"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6242A1" w:rsidRPr="00885F53" w14:paraId="458FF56E"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B89633"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0D670DFA"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3EC74CFC" w14:textId="77777777" w:rsidR="006242A1" w:rsidRPr="00885F53" w:rsidRDefault="006242A1" w:rsidP="006242A1">
      <w:pPr>
        <w:rPr>
          <w:lang w:eastAsia="zh-CN"/>
        </w:rPr>
      </w:pPr>
    </w:p>
    <w:p w14:paraId="7EE13915" w14:textId="77777777" w:rsidR="006242A1" w:rsidRPr="00885F53" w:rsidRDefault="006242A1" w:rsidP="006242A1">
      <w:pPr>
        <w:pStyle w:val="Heading3"/>
      </w:pPr>
      <w:r w:rsidRPr="00967CF8">
        <w:t>9.5.5</w:t>
      </w:r>
      <w:r w:rsidRPr="00885F53">
        <w:tab/>
        <w:t>Measurement restriction for CSI-RS and SSB for L1-RSRP measurement</w:t>
      </w:r>
    </w:p>
    <w:p w14:paraId="2157DD28" w14:textId="77777777" w:rsidR="006242A1" w:rsidRPr="00885F53" w:rsidRDefault="006242A1" w:rsidP="006242A1">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42CC0B31" w14:textId="77777777" w:rsidR="006242A1" w:rsidRPr="00885F53" w:rsidRDefault="006242A1" w:rsidP="006242A1">
      <w:pPr>
        <w:pStyle w:val="Heading4"/>
      </w:pPr>
      <w:r w:rsidRPr="00967CF8">
        <w:t>9.5.5.1</w:t>
      </w:r>
      <w:r w:rsidRPr="00885F53">
        <w:tab/>
        <w:t>Measurement restriction for SSB based L1-RSRP</w:t>
      </w:r>
    </w:p>
    <w:p w14:paraId="28D63177" w14:textId="77777777" w:rsidR="006242A1" w:rsidRPr="00885F53" w:rsidRDefault="006242A1" w:rsidP="006242A1">
      <w:r w:rsidRPr="00885F53">
        <w:t xml:space="preserve">For FR1, when the SSB for L1-RSRP measurement is in the same OFDM symbol as CSI-RS for RLM, BFD, CBD or L1-RSRP measurement, </w:t>
      </w:r>
    </w:p>
    <w:p w14:paraId="3C3473D4" w14:textId="77777777" w:rsidR="006242A1" w:rsidRPr="00885F53" w:rsidRDefault="006242A1" w:rsidP="006242A1">
      <w:pPr>
        <w:pStyle w:val="B10"/>
      </w:pPr>
      <w:r w:rsidRPr="00885F53">
        <w:t>-</w:t>
      </w:r>
      <w:r w:rsidRPr="00885F53">
        <w:tab/>
        <w:t>If SSB and CSI-RS have same SCS, UE shall be able to measure the SSB for L1-RSRP measurement without any restriction;</w:t>
      </w:r>
    </w:p>
    <w:p w14:paraId="434C5E70" w14:textId="77777777" w:rsidR="006242A1" w:rsidRPr="00885F53" w:rsidRDefault="006242A1" w:rsidP="006242A1">
      <w:pPr>
        <w:pStyle w:val="B10"/>
      </w:pPr>
      <w:r w:rsidRPr="00885F53">
        <w:t>-</w:t>
      </w:r>
      <w:r w:rsidRPr="00885F53">
        <w:tab/>
        <w:t>If SSB and CSI-RS have different SCS,</w:t>
      </w:r>
    </w:p>
    <w:p w14:paraId="63CFC108" w14:textId="77777777" w:rsidR="006242A1" w:rsidRPr="00885F53" w:rsidRDefault="006242A1" w:rsidP="006242A1">
      <w:pPr>
        <w:pStyle w:val="B2"/>
      </w:pPr>
      <w:r w:rsidRPr="00885F53">
        <w:lastRenderedPageBreak/>
        <w:t>-</w:t>
      </w:r>
      <w:r w:rsidRPr="00885F53">
        <w:tab/>
        <w:t>If UE supports simultaneousRxDataSSB-DiffNumerology, UE shall be able to measure the SSB for L1-RSRP measurement without any restriction;</w:t>
      </w:r>
    </w:p>
    <w:p w14:paraId="342D41A6" w14:textId="77777777" w:rsidR="006242A1" w:rsidRPr="00885F53" w:rsidRDefault="006242A1" w:rsidP="006242A1">
      <w:pPr>
        <w:pStyle w:val="B2"/>
      </w:pPr>
      <w:r w:rsidRPr="00885F53">
        <w:t>-</w:t>
      </w:r>
      <w:r w:rsidRPr="00885F53">
        <w:tab/>
        <w:t xml:space="preserve">If UE does not support simultaneousRxDataSSB-DiffNumerology, UE is required to measure one of but not both SSB for L1-RSRP measurement and CSI-RS. Longer measurement period for SSB based L1-RSRP measurement is expected, and </w:t>
      </w:r>
      <w:r w:rsidRPr="00885F53">
        <w:rPr>
          <w:lang w:val="en-US"/>
        </w:rPr>
        <w:t>no requirements are defined.</w:t>
      </w:r>
    </w:p>
    <w:p w14:paraId="473C4CCE" w14:textId="77777777" w:rsidR="006242A1" w:rsidRPr="00BE78B0" w:rsidRDefault="006242A1" w:rsidP="006242A1">
      <w:r w:rsidRPr="00BE78B0">
        <w:t xml:space="preserve">For FR2, when the SSB for L1-RSRP measurement </w:t>
      </w:r>
      <w:r>
        <w:rPr>
          <w:rFonts w:eastAsia="Malgun Gothic"/>
          <w:lang w:eastAsia="ja-JP"/>
        </w:rPr>
        <w:t>on one CC</w:t>
      </w:r>
      <w:r w:rsidRPr="00F66501">
        <w:rPr>
          <w:rFonts w:eastAsia="Malgun Gothic"/>
          <w:lang w:eastAsia="ja-JP"/>
        </w:rPr>
        <w:t xml:space="preserve"> </w:t>
      </w:r>
      <w:r w:rsidRPr="00BE78B0">
        <w:t>is in the same OFDM symbol as CSI-RS for RLM</w:t>
      </w:r>
      <w:r>
        <w:t xml:space="preserve">, </w:t>
      </w:r>
      <w:r w:rsidRPr="00BE78B0">
        <w:t>BFD</w:t>
      </w:r>
      <w:r>
        <w:t xml:space="preserve">, </w:t>
      </w:r>
      <w:r w:rsidRPr="00BE78B0">
        <w:t>CBD</w:t>
      </w:r>
      <w:r>
        <w:t xml:space="preserve"> or </w:t>
      </w:r>
      <w:r w:rsidRPr="00BE78B0">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BE78B0">
        <w:t xml:space="preserve">,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6F5B49F5" w14:textId="77777777" w:rsidR="006242A1" w:rsidRPr="00885F53" w:rsidRDefault="006242A1" w:rsidP="006242A1">
      <w:pPr>
        <w:pStyle w:val="Heading4"/>
      </w:pPr>
      <w:r w:rsidRPr="00967CF8">
        <w:t>9.5.5.2</w:t>
      </w:r>
      <w:r w:rsidRPr="00885F53">
        <w:tab/>
        <w:t>Measurement restriction for CSI-RS based L1-RSRP</w:t>
      </w:r>
    </w:p>
    <w:p w14:paraId="1C313504" w14:textId="77777777" w:rsidR="006242A1" w:rsidRPr="00885F53" w:rsidRDefault="006242A1" w:rsidP="006242A1">
      <w:r w:rsidRPr="00885F53">
        <w:t>For both FR1 and FR2, when the CSI-RS for L1-RSRP measurement is in the same OFDM symbol as SSB for RLM, BFD, CBD or L1-RSRP measurement, UE is not required to receive CSI-RS for L1-RSRP measurement in the PRBs that overlap with an SSB.</w:t>
      </w:r>
    </w:p>
    <w:p w14:paraId="26CB9B6B" w14:textId="77777777" w:rsidR="006242A1" w:rsidRPr="00885F53" w:rsidRDefault="006242A1" w:rsidP="006242A1">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6C161DDA" w14:textId="77777777" w:rsidR="006242A1" w:rsidRPr="00885F53" w:rsidRDefault="006242A1" w:rsidP="006242A1">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27842710" w14:textId="77777777" w:rsidR="006242A1" w:rsidRPr="00885F53" w:rsidRDefault="006242A1" w:rsidP="006242A1">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13DB55D3" w14:textId="77777777" w:rsidR="006242A1" w:rsidRPr="00885F53" w:rsidRDefault="006242A1" w:rsidP="006242A1">
      <w:pPr>
        <w:pStyle w:val="B10"/>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60783E4A" w14:textId="77777777" w:rsidR="006242A1" w:rsidRPr="00885F53" w:rsidRDefault="006242A1" w:rsidP="006242A1">
      <w:r w:rsidRPr="00885F53">
        <w:t>For FR1, when the CSI-RS for L1-RSRP measurement is in the same OFDM symbol as another CSI-RS for RLM, BFD, CBD or L1-RSRP measurement, UE shall be able to measure the CSI-RS for L1-RSRP measurement without any restriction.</w:t>
      </w:r>
    </w:p>
    <w:p w14:paraId="7FFA9763" w14:textId="77777777" w:rsidR="006242A1" w:rsidRPr="00BE78B0" w:rsidRDefault="006242A1" w:rsidP="006242A1">
      <w:r w:rsidRPr="00BE78B0">
        <w:t xml:space="preserve">For FR2, when the CSI-RS for L1-RSRP measurement </w:t>
      </w:r>
      <w:r>
        <w:rPr>
          <w:rFonts w:eastAsia="Malgun Gothic"/>
          <w:lang w:eastAsia="ja-JP"/>
        </w:rPr>
        <w:t>on one CC</w:t>
      </w:r>
      <w:r w:rsidRPr="00F66501">
        <w:rPr>
          <w:rFonts w:eastAsia="Malgun Gothic"/>
          <w:lang w:eastAsia="ja-JP"/>
        </w:rPr>
        <w:t xml:space="preserve"> </w:t>
      </w:r>
      <w:r w:rsidRPr="00BE78B0">
        <w:t>is in the same OFDM symbol as SSB for RLM</w:t>
      </w:r>
      <w:r>
        <w:t xml:space="preserve">, </w:t>
      </w:r>
      <w:r w:rsidRPr="00BE78B0">
        <w:t>BFD</w:t>
      </w:r>
      <w:r>
        <w:t xml:space="preserve"> or </w:t>
      </w:r>
      <w:r w:rsidRPr="00BE78B0">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BE78B0">
        <w:t>, or in the same symbol as SSB for CBD</w:t>
      </w:r>
      <w:r>
        <w:t xml:space="preserve"> measurement</w:t>
      </w:r>
      <w:r w:rsidRPr="00BE78B0">
        <w:t xml:space="preserve"> </w:t>
      </w:r>
      <w:r>
        <w:rPr>
          <w:rFonts w:eastAsia="Malgun Gothic"/>
          <w:lang w:eastAsia="ja-JP"/>
        </w:rPr>
        <w:t xml:space="preserve">on the same CC </w:t>
      </w:r>
      <w:r w:rsidRPr="00F66501">
        <w:rPr>
          <w:rFonts w:eastAsia="Malgun Gothic"/>
          <w:lang w:eastAsia="ja-JP"/>
        </w:rPr>
        <w:t>or different CCs in the same band</w:t>
      </w:r>
      <w:r w:rsidRPr="00BE78B0">
        <w:t xml:space="preserve"> when beam failure is detected, UE is required to measure one of but not both CSI-RS for L1-RSRP measurement and SSB. Longer measurement period for CSI-RS based L1-RSRP measurement is expected, and no requirements are defined.</w:t>
      </w:r>
    </w:p>
    <w:p w14:paraId="4B8EB07E" w14:textId="77777777" w:rsidR="006242A1" w:rsidRPr="00BE78B0" w:rsidRDefault="006242A1" w:rsidP="006242A1">
      <w:r w:rsidRPr="00BE78B0">
        <w:t xml:space="preserve">For FR2, when the CSI-RS for L1-RSRP measurement </w:t>
      </w:r>
      <w:r>
        <w:rPr>
          <w:rFonts w:eastAsia="Malgun Gothic"/>
          <w:lang w:eastAsia="ja-JP"/>
        </w:rPr>
        <w:t>on one CC</w:t>
      </w:r>
      <w:r w:rsidRPr="00F66501">
        <w:rPr>
          <w:rFonts w:eastAsia="Malgun Gothic"/>
          <w:lang w:eastAsia="ja-JP"/>
        </w:rPr>
        <w:t xml:space="preserve"> </w:t>
      </w:r>
      <w:r w:rsidRPr="00BE78B0">
        <w:t>is in the same OFDM symbol as another CSI-RS for RLM</w:t>
      </w:r>
      <w:r>
        <w:t xml:space="preserve">, </w:t>
      </w:r>
      <w:r w:rsidRPr="00BE78B0">
        <w:t>BFD</w:t>
      </w:r>
      <w:r>
        <w:t xml:space="preserve">, </w:t>
      </w:r>
      <w:r w:rsidRPr="00BE78B0">
        <w:t>CBD</w:t>
      </w:r>
      <w:r>
        <w:t xml:space="preserve"> or </w:t>
      </w:r>
      <w:r w:rsidRPr="00BE78B0">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BE78B0">
        <w:t>,</w:t>
      </w:r>
    </w:p>
    <w:p w14:paraId="3C15B19B" w14:textId="77777777" w:rsidR="006242A1" w:rsidRPr="00885F53" w:rsidRDefault="006242A1" w:rsidP="006242A1">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274B6D5D" w14:textId="77777777" w:rsidR="006242A1" w:rsidRPr="00885F53" w:rsidRDefault="006242A1" w:rsidP="006242A1">
      <w:pPr>
        <w:pStyle w:val="B2"/>
      </w:pPr>
      <w:r w:rsidRPr="00885F53">
        <w:t>-</w:t>
      </w:r>
      <w:r w:rsidRPr="00885F53">
        <w:tab/>
        <w:t xml:space="preserve">The CSI-RS for L1-RSRP measurement or the other CSI-RS in a resource set configured with repetition ON, or </w:t>
      </w:r>
    </w:p>
    <w:p w14:paraId="13AF4B66" w14:textId="77777777" w:rsidR="006242A1" w:rsidRPr="00885F53" w:rsidRDefault="006242A1" w:rsidP="006242A1">
      <w:pPr>
        <w:pStyle w:val="B2"/>
      </w:pPr>
      <w:r w:rsidRPr="00885F53">
        <w:t>-</w:t>
      </w:r>
      <w:r w:rsidRPr="00885F53">
        <w:tab/>
        <w:t>The other CSI-RS is configured in q1 and beam failure is detected, or</w:t>
      </w:r>
    </w:p>
    <w:p w14:paraId="46EC4DE3" w14:textId="77777777" w:rsidR="006242A1" w:rsidRPr="00885F53" w:rsidRDefault="006242A1" w:rsidP="006242A1">
      <w:pPr>
        <w:pStyle w:val="B2"/>
      </w:pPr>
      <w:r w:rsidRPr="00885F53">
        <w:t>-</w:t>
      </w:r>
      <w:r w:rsidRPr="00885F53">
        <w:tab/>
        <w:t>The two CSI-RS-es are not QCL-ed w.r.t. QCL-TypeD, or the QCL information is not known to UE,</w:t>
      </w:r>
    </w:p>
    <w:p w14:paraId="7274E264" w14:textId="77777777" w:rsidR="006242A1" w:rsidRPr="00885F53" w:rsidRDefault="006242A1" w:rsidP="006242A1">
      <w:pPr>
        <w:pStyle w:val="B10"/>
      </w:pPr>
      <w:r w:rsidRPr="00885F53">
        <w:t>-</w:t>
      </w:r>
      <w:r w:rsidRPr="00885F53">
        <w:tab/>
        <w:t>Otherwise, UE shall be able to measure the CSI-RS for L1-RSRP measurement without any restriction.</w:t>
      </w:r>
    </w:p>
    <w:p w14:paraId="091E09DF" w14:textId="77777777" w:rsidR="006242A1" w:rsidRPr="00885F53" w:rsidRDefault="006242A1" w:rsidP="006242A1">
      <w:pPr>
        <w:spacing w:after="0"/>
      </w:pPr>
    </w:p>
    <w:p w14:paraId="606D6715" w14:textId="77777777" w:rsidR="006242A1" w:rsidRPr="00885F53" w:rsidRDefault="006242A1" w:rsidP="006242A1">
      <w:pPr>
        <w:pStyle w:val="Heading3"/>
      </w:pPr>
      <w:r w:rsidRPr="00967CF8">
        <w:t>9.5.6</w:t>
      </w:r>
      <w:r w:rsidRPr="00885F53">
        <w:tab/>
        <w:t>Scheduling availability of UE during L1-RSRP measurement</w:t>
      </w:r>
    </w:p>
    <w:p w14:paraId="60187DDF" w14:textId="77777777" w:rsidR="006242A1" w:rsidRPr="00885F53" w:rsidRDefault="006242A1" w:rsidP="006242A1">
      <w:pPr>
        <w:rPr>
          <w:lang w:eastAsia="zh-CN"/>
        </w:rPr>
      </w:pPr>
      <w:r w:rsidRPr="00885F53">
        <w:rPr>
          <w:lang w:eastAsia="zh-CN"/>
        </w:rPr>
        <w:t>Scheduling availability restrictions when the UE is performing L1-RSRP measurement are described in the following clauses.</w:t>
      </w:r>
    </w:p>
    <w:p w14:paraId="26A1CDC6" w14:textId="77777777" w:rsidR="006242A1" w:rsidRPr="00885F53" w:rsidRDefault="006242A1" w:rsidP="006242A1">
      <w:pPr>
        <w:pStyle w:val="Heading4"/>
      </w:pPr>
      <w:r w:rsidRPr="00967CF8">
        <w:rPr>
          <w:rFonts w:eastAsia="?? ??"/>
        </w:rPr>
        <w:lastRenderedPageBreak/>
        <w:t>9.5.6.1</w:t>
      </w:r>
      <w:r w:rsidRPr="00885F53">
        <w:rPr>
          <w:rFonts w:eastAsia="?? ??"/>
        </w:rPr>
        <w:tab/>
        <w:t>Scheduling availability of UE performing L1-RSRP measurement with a same subcarrier spacing as PDSCH/PDCCH on FR1</w:t>
      </w:r>
    </w:p>
    <w:p w14:paraId="285FDEC7" w14:textId="77777777" w:rsidR="006242A1" w:rsidRPr="00885F53" w:rsidRDefault="006242A1" w:rsidP="006242A1">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00F23477" w14:textId="77777777" w:rsidR="006242A1" w:rsidRPr="00885F53" w:rsidRDefault="006242A1" w:rsidP="006242A1">
      <w:pPr>
        <w:pStyle w:val="Heading4"/>
      </w:pPr>
      <w:r w:rsidRPr="00967CF8">
        <w:t>9.5.6.2</w:t>
      </w:r>
      <w:r w:rsidRPr="00885F53">
        <w:tab/>
        <w:t>Scheduling availability of UE performing L1-RSRP measurement with a different subcarrier spacing than PDSCH/PDCCH on FR1</w:t>
      </w:r>
    </w:p>
    <w:p w14:paraId="66D3673C" w14:textId="77777777" w:rsidR="006242A1" w:rsidRPr="00885F53" w:rsidRDefault="006242A1" w:rsidP="006242A1">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L1-RSRP measurement based on SSB configured for L1-RSRP measurement.</w:t>
      </w:r>
    </w:p>
    <w:p w14:paraId="572C56DE" w14:textId="77777777" w:rsidR="006242A1" w:rsidRPr="00885F53" w:rsidRDefault="006242A1" w:rsidP="006242A1">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5B0D616E" w14:textId="77777777" w:rsidR="006242A1" w:rsidRPr="00885F53" w:rsidRDefault="006242A1" w:rsidP="006242A1">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B5FB08C" w14:textId="77777777" w:rsidR="006242A1" w:rsidRPr="00885F53" w:rsidRDefault="006242A1" w:rsidP="006242A1">
      <w:pPr>
        <w:pStyle w:val="Heading4"/>
      </w:pPr>
      <w:r w:rsidRPr="00967CF8">
        <w:t>9.5.6.3</w:t>
      </w:r>
      <w:r w:rsidRPr="00885F53">
        <w:tab/>
        <w:t>Scheduling availability of UE performing L1-RSRP measurement on FR2</w:t>
      </w:r>
    </w:p>
    <w:p w14:paraId="1104C0CE" w14:textId="77777777" w:rsidR="006242A1" w:rsidRPr="00885F53" w:rsidRDefault="006242A1" w:rsidP="006242A1">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7E655F6C" w14:textId="77777777" w:rsidR="006242A1" w:rsidRPr="00885F53" w:rsidRDefault="006242A1" w:rsidP="006242A1">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120AA21B" w14:textId="77777777" w:rsidR="006242A1" w:rsidRPr="00885F53" w:rsidRDefault="006242A1" w:rsidP="006242A1">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3CF9A0A1" w14:textId="77777777" w:rsidR="006242A1" w:rsidRPr="00885F53" w:rsidRDefault="006242A1" w:rsidP="006242A1">
      <w:pPr>
        <w:ind w:left="568" w:hanging="284"/>
        <w:rPr>
          <w:lang w:eastAsia="zh-CN"/>
        </w:rPr>
      </w:pPr>
      <w:r w:rsidRPr="00885F53">
        <w:rPr>
          <w:lang w:eastAsia="zh-CN"/>
        </w:rPr>
        <w:t>-</w:t>
      </w:r>
      <w:r w:rsidRPr="00885F53">
        <w:rPr>
          <w:lang w:eastAsia="zh-CN"/>
        </w:rPr>
        <w:tab/>
        <w:t>Otherwise</w:t>
      </w:r>
    </w:p>
    <w:p w14:paraId="4F940A84" w14:textId="77777777" w:rsidR="006242A1" w:rsidRPr="00885F53" w:rsidRDefault="006242A1" w:rsidP="006242A1">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7D645579" w14:textId="77777777" w:rsidR="006242A1" w:rsidRPr="00885F53" w:rsidRDefault="006242A1" w:rsidP="006242A1">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0D2FF5E7" w14:textId="77777777" w:rsidR="006242A1" w:rsidRPr="00885F53" w:rsidRDefault="006242A1" w:rsidP="006242A1">
      <w:pPr>
        <w:ind w:left="-142"/>
        <w:rPr>
          <w:rFonts w:eastAsiaTheme="minorEastAsia"/>
          <w:lang w:eastAsia="zh-CN"/>
        </w:rPr>
      </w:pPr>
      <w:r w:rsidRPr="00885F53">
        <w:rPr>
          <w:rFonts w:eastAsia="MS Mincho"/>
          <w:lang w:eastAsia="ja-JP"/>
        </w:rPr>
        <w:t>If following conditions are met,</w:t>
      </w:r>
    </w:p>
    <w:p w14:paraId="03F9449C" w14:textId="77777777" w:rsidR="006242A1" w:rsidRPr="00885F53" w:rsidRDefault="006242A1" w:rsidP="006242A1">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0CC9D62A" w14:textId="77777777" w:rsidR="006242A1" w:rsidRPr="00885F53" w:rsidRDefault="006242A1" w:rsidP="006242A1">
      <w:pPr>
        <w:pStyle w:val="B10"/>
        <w:rPr>
          <w:lang w:eastAsia="ja-JP"/>
        </w:rPr>
      </w:pPr>
      <w:r w:rsidRPr="00885F53">
        <w:rPr>
          <w:rFonts w:eastAsia="Yu Mincho"/>
          <w:lang w:eastAsia="ja-JP"/>
        </w:rPr>
        <w:t>-</w:t>
      </w:r>
      <w:r w:rsidRPr="00885F53">
        <w:rPr>
          <w:lang w:eastAsia="ja-JP"/>
        </w:rPr>
        <w:tab/>
        <w:t xml:space="preserve">The gap between UE’s reception of PDCCH that UE monitors in the Type 2-PDCCH CSS set and that notifies system information update, and the PDCCH that UE monitors in the Type0-PDCCH CSS set, is greater than </w:t>
      </w:r>
      <w:del w:id="605" w:author="Rapportuer" w:date="2020-05-14T19:58:00Z">
        <w:r w:rsidRPr="00885F53" w:rsidDel="00C07B6A">
          <w:rPr>
            <w:lang w:eastAsia="ja-JP"/>
          </w:rPr>
          <w:delText>[</w:delText>
        </w:r>
      </w:del>
      <w:r w:rsidRPr="00885F53">
        <w:rPr>
          <w:lang w:eastAsia="ja-JP"/>
        </w:rPr>
        <w:t>2</w:t>
      </w:r>
      <w:ins w:id="606" w:author="Rapportuer" w:date="2020-05-14T19:58:00Z">
        <w:r>
          <w:rPr>
            <w:lang w:eastAsia="ja-JP"/>
          </w:rPr>
          <w:t xml:space="preserve"> </w:t>
        </w:r>
      </w:ins>
      <w:del w:id="607" w:author="Rapportuer" w:date="2020-05-14T19:58:00Z">
        <w:r w:rsidRPr="00885F53" w:rsidDel="00C07B6A">
          <w:rPr>
            <w:lang w:eastAsia="ja-JP"/>
          </w:rPr>
          <w:delText xml:space="preserve">] </w:delText>
        </w:r>
      </w:del>
      <w:r w:rsidRPr="00885F53">
        <w:rPr>
          <w:lang w:eastAsia="ja-JP"/>
        </w:rPr>
        <w:t>slots,</w:t>
      </w:r>
    </w:p>
    <w:p w14:paraId="3629B34B" w14:textId="77777777" w:rsidR="006242A1" w:rsidRPr="00885F53" w:rsidRDefault="006242A1" w:rsidP="006242A1">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r>
        <w:rPr>
          <w:rFonts w:eastAsia="MS Mincho"/>
          <w:lang w:eastAsia="ja-JP"/>
        </w:rPr>
        <w:t xml:space="preserve"> </w:t>
      </w:r>
      <w:r w:rsidRPr="00BE78B0">
        <w:rPr>
          <w:lang w:eastAsia="ja-JP"/>
        </w:rPr>
        <w:t>for L1-RSRP measurement</w:t>
      </w:r>
      <w:r w:rsidRPr="00885F53">
        <w:rPr>
          <w:rFonts w:eastAsia="MS Mincho"/>
          <w:lang w:eastAsia="ja-JP"/>
        </w:rPr>
        <w:t xml:space="preserve">; and </w:t>
      </w:r>
    </w:p>
    <w:p w14:paraId="78D01A43" w14:textId="77777777" w:rsidR="006242A1" w:rsidRPr="00885F53" w:rsidRDefault="006242A1" w:rsidP="006242A1">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r>
        <w:rPr>
          <w:rFonts w:eastAsia="MS Mincho"/>
          <w:lang w:eastAsia="ja-JP"/>
        </w:rPr>
        <w:t xml:space="preserve"> </w:t>
      </w:r>
      <w:r w:rsidRPr="00BE78B0">
        <w:rPr>
          <w:lang w:eastAsia="ja-JP"/>
        </w:rPr>
        <w:t>for L1-RSRP measurement</w:t>
      </w:r>
      <w:r w:rsidRPr="00885F53">
        <w:rPr>
          <w:rFonts w:eastAsia="MS Mincho"/>
          <w:lang w:eastAsia="ja-JP"/>
        </w:rPr>
        <w:t>.</w:t>
      </w:r>
    </w:p>
    <w:p w14:paraId="628C6A42" w14:textId="77777777" w:rsidR="006242A1" w:rsidRPr="00885F53" w:rsidRDefault="006242A1" w:rsidP="006242A1">
      <w:pPr>
        <w:pStyle w:val="Heading4"/>
      </w:pPr>
      <w:r w:rsidRPr="00967CF8">
        <w:lastRenderedPageBreak/>
        <w:t>9.5.6.4</w:t>
      </w:r>
      <w:r w:rsidRPr="00885F53">
        <w:tab/>
        <w:t>Scheduling availability of UE performing L1-RSRP measurement on FR1 or FR2 in case of FR1-FR2 inter-band CA</w:t>
      </w:r>
    </w:p>
    <w:p w14:paraId="3FD551CC" w14:textId="77777777" w:rsidR="006242A1" w:rsidRPr="00885F53" w:rsidRDefault="006242A1" w:rsidP="006242A1">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75AFE78E" w14:textId="77777777" w:rsidR="006242A1" w:rsidRPr="00885F53" w:rsidRDefault="006242A1" w:rsidP="006242A1">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p w14:paraId="78533ABA" w14:textId="77777777" w:rsidR="006242A1" w:rsidRPr="00885F53" w:rsidRDefault="006242A1" w:rsidP="006242A1">
      <w:pPr>
        <w:pStyle w:val="Heading2"/>
      </w:pPr>
      <w:r w:rsidRPr="00967CF8">
        <w:t>9.6</w:t>
      </w:r>
      <w:r w:rsidRPr="00885F53">
        <w:tab/>
        <w:t xml:space="preserve">NE-DC: Measurements </w:t>
      </w:r>
    </w:p>
    <w:p w14:paraId="2C00F36C" w14:textId="77777777" w:rsidR="006242A1" w:rsidRPr="00885F53" w:rsidRDefault="006242A1" w:rsidP="006242A1">
      <w:pPr>
        <w:pStyle w:val="Heading3"/>
      </w:pPr>
      <w:r w:rsidRPr="00967CF8">
        <w:t>9.6.1</w:t>
      </w:r>
      <w:r w:rsidRPr="00885F53">
        <w:tab/>
        <w:t>Introduction</w:t>
      </w:r>
    </w:p>
    <w:p w14:paraId="3B8747D5" w14:textId="77777777" w:rsidR="006242A1" w:rsidRPr="00885F53" w:rsidRDefault="006242A1" w:rsidP="006242A1">
      <w:r w:rsidRPr="00885F53">
        <w:t>This clause contains requirements for UE supporting dual connectivity with NR PCell and E-UTRA FDD or TDD PSCell. The requirements apply to UEs that have been configured with NE-DC.</w:t>
      </w:r>
    </w:p>
    <w:p w14:paraId="4FDB88CD" w14:textId="77777777" w:rsidR="006242A1" w:rsidRPr="00885F53" w:rsidRDefault="006242A1" w:rsidP="006242A1">
      <w:pPr>
        <w:pStyle w:val="Heading3"/>
        <w:rPr>
          <w:lang w:val="en-US"/>
        </w:rPr>
      </w:pPr>
      <w:r w:rsidRPr="00967CF8">
        <w:rPr>
          <w:lang w:val="en-US"/>
        </w:rPr>
        <w:t>9.6.2</w:t>
      </w:r>
      <w:r w:rsidRPr="00885F53">
        <w:rPr>
          <w:lang w:val="en-US"/>
        </w:rPr>
        <w:tab/>
        <w:t>SFTD Measurements</w:t>
      </w:r>
    </w:p>
    <w:p w14:paraId="341BF2D2" w14:textId="77777777" w:rsidR="006242A1" w:rsidRPr="00885F53" w:rsidRDefault="006242A1" w:rsidP="006242A1">
      <w:pPr>
        <w:pStyle w:val="Heading4"/>
      </w:pPr>
      <w:r w:rsidRPr="00967CF8">
        <w:t>9.6.2.1</w:t>
      </w:r>
      <w:r w:rsidRPr="00885F53">
        <w:tab/>
        <w:t>Introduction</w:t>
      </w:r>
    </w:p>
    <w:p w14:paraId="2F3F2DAB" w14:textId="77777777" w:rsidR="006242A1" w:rsidRPr="00885F53" w:rsidRDefault="006242A1" w:rsidP="006242A1">
      <w:r w:rsidRPr="00885F53">
        <w:t xml:space="preserve">This clause contains requirements on UE capabilities for reporting of SFN and frame time difference between NR PCell and E-UTRA PSCell in RRC_CONNECTED state. The requirements comprise measurement reporting delay and measurement accuracy. </w:t>
      </w:r>
      <w:r w:rsidRPr="00885F53">
        <w:rPr>
          <w:lang w:val="en-US"/>
        </w:rPr>
        <w:t>The overall measurement reporting delay includes a RRC procedure delay specified in TS 38.331 [2], and the SFTD measurement reporting delay specified below.</w:t>
      </w:r>
    </w:p>
    <w:p w14:paraId="25C7C89F" w14:textId="77777777" w:rsidR="006242A1" w:rsidRPr="00885F53" w:rsidRDefault="006242A1" w:rsidP="006242A1">
      <w:pPr>
        <w:pStyle w:val="Heading4"/>
      </w:pPr>
      <w:r w:rsidRPr="00967CF8">
        <w:t>9.6.2.2</w:t>
      </w:r>
      <w:r w:rsidRPr="00885F53">
        <w:tab/>
        <w:t>SFTD Measurement requirements</w:t>
      </w:r>
    </w:p>
    <w:p w14:paraId="7C684AE2" w14:textId="77777777" w:rsidR="006242A1" w:rsidRPr="00885F53" w:rsidRDefault="006242A1" w:rsidP="006242A1">
      <w:r w:rsidRPr="00885F53">
        <w:t xml:space="preserve">When no DRX is used in either of the NR PCell and E-UTRA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max(0.2,</w:t>
      </w:r>
      <w:ins w:id="608" w:author="Rapportuer" w:date="2020-05-14T19:59:00Z">
        <w:r>
          <w:t xml:space="preserve"> </w:t>
        </w:r>
      </w:ins>
      <w:del w:id="609" w:author="Rapportuer" w:date="2020-05-14T19:59:00Z">
        <w:r w:rsidRPr="00885F53" w:rsidDel="00C07B6A">
          <w:delText>[</w:delText>
        </w:r>
      </w:del>
      <w:r w:rsidRPr="00885F53">
        <w:t>5</w:t>
      </w:r>
      <w:del w:id="610" w:author="Rapportuer" w:date="2020-05-14T19:59:00Z">
        <w:r w:rsidRPr="00885F53" w:rsidDel="00C07B6A">
          <w:delText>]</w:delText>
        </w:r>
      </w:del>
      <w:r w:rsidRPr="00885F53">
        <w:t xml:space="preserve"> </w:t>
      </w:r>
      <w:r w:rsidRPr="00885F53">
        <w:rPr>
          <w:noProof/>
        </w:rPr>
        <w:t>*</w:t>
      </w:r>
      <w:r w:rsidRPr="00885F53">
        <w:t xml:space="preserve"> SMTC period) s.</w:t>
      </w:r>
    </w:p>
    <w:p w14:paraId="480DB91C" w14:textId="77777777" w:rsidR="006242A1" w:rsidRPr="00885F53" w:rsidRDefault="006242A1" w:rsidP="006242A1">
      <w:r w:rsidRPr="00885F53">
        <w:t>When DRX is used in either of the NR PCell or the E-UTRA PSCell, or in both PCell and PSCell, the physical layer measurement period (T</w:t>
      </w:r>
      <w:r w:rsidRPr="00885F53">
        <w:rPr>
          <w:vertAlign w:val="subscript"/>
        </w:rPr>
        <w:t>measure_SFTD1</w:t>
      </w:r>
      <w:r w:rsidRPr="00885F53">
        <w:t>) of the SFTD measurement shall be as specified in Table 9.6.2.2-1.</w:t>
      </w:r>
    </w:p>
    <w:p w14:paraId="51834E7F" w14:textId="77777777" w:rsidR="006242A1" w:rsidRPr="00885F53" w:rsidRDefault="006242A1" w:rsidP="006242A1">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6242A1" w:rsidRPr="00885F53" w14:paraId="03A93D29"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5674A7C" w14:textId="77777777" w:rsidR="006242A1" w:rsidRPr="00885F53" w:rsidRDefault="006242A1" w:rsidP="0075660E">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56A1438C" w14:textId="77777777" w:rsidR="006242A1" w:rsidRPr="00885F53" w:rsidRDefault="006242A1" w:rsidP="0075660E">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6242A1" w:rsidRPr="00885F53" w14:paraId="7B9CED56"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E9C0592" w14:textId="77777777" w:rsidR="006242A1" w:rsidRPr="00885F53" w:rsidRDefault="006242A1" w:rsidP="0075660E">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128E63F2" w14:textId="77777777" w:rsidR="006242A1" w:rsidRPr="00885F53" w:rsidRDefault="006242A1" w:rsidP="0075660E">
            <w:pPr>
              <w:pStyle w:val="TAC"/>
              <w:rPr>
                <w:rFonts w:cs="Arial"/>
              </w:rPr>
            </w:pPr>
            <w:r w:rsidRPr="00885F53">
              <w:t>max(0.2,5 x SMTC period)</w:t>
            </w:r>
            <w:r w:rsidRPr="00885F53">
              <w:rPr>
                <w:rFonts w:cs="Arial"/>
              </w:rPr>
              <w:t xml:space="preserve"> (Note1)</w:t>
            </w:r>
          </w:p>
        </w:tc>
      </w:tr>
      <w:tr w:rsidR="006242A1" w:rsidRPr="00885F53" w14:paraId="58BBA0B7"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E4A05CF" w14:textId="77777777" w:rsidR="006242A1" w:rsidRPr="00885F53" w:rsidRDefault="006242A1" w:rsidP="0075660E">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08CDC2ED" w14:textId="77777777" w:rsidR="006242A1" w:rsidRPr="00885F53" w:rsidRDefault="006242A1" w:rsidP="0075660E">
            <w:pPr>
              <w:pStyle w:val="TAC"/>
              <w:rPr>
                <w:rFonts w:cs="Arial"/>
                <w:snapToGrid w:val="0"/>
              </w:rPr>
            </w:pPr>
            <w:r w:rsidRPr="00885F53">
              <w:rPr>
                <w:rFonts w:cs="Arial"/>
                <w:lang w:eastAsia="ko-KR"/>
              </w:rPr>
              <w:t xml:space="preserve"> 8 x max(DRX cycle, SMTC period)</w:t>
            </w:r>
          </w:p>
        </w:tc>
      </w:tr>
      <w:tr w:rsidR="006242A1" w:rsidRPr="00885F53" w14:paraId="0EA90DDA"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tcPr>
          <w:p w14:paraId="3111632C" w14:textId="77777777" w:rsidR="006242A1" w:rsidRPr="00885F53" w:rsidDel="008B51C3" w:rsidRDefault="006242A1" w:rsidP="0075660E">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03166EE6" w14:textId="77777777" w:rsidR="006242A1" w:rsidRPr="00885F53" w:rsidDel="008B51C3" w:rsidRDefault="006242A1" w:rsidP="0075660E">
            <w:pPr>
              <w:pStyle w:val="TAC"/>
              <w:rPr>
                <w:rFonts w:cs="Arial"/>
              </w:rPr>
            </w:pPr>
            <w:r w:rsidRPr="00885F53">
              <w:rPr>
                <w:rFonts w:cs="Arial"/>
                <w:lang w:eastAsia="ko-KR"/>
              </w:rPr>
              <w:t>5 x DRX cycle</w:t>
            </w:r>
          </w:p>
        </w:tc>
      </w:tr>
      <w:tr w:rsidR="006242A1" w:rsidRPr="00885F53" w14:paraId="12036526" w14:textId="77777777" w:rsidTr="007566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8522B1" w14:textId="77777777" w:rsidR="006242A1" w:rsidRPr="00885F53" w:rsidRDefault="006242A1" w:rsidP="0075660E">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3C909726" w14:textId="77777777" w:rsidR="006242A1" w:rsidRPr="00885F53" w:rsidRDefault="006242A1" w:rsidP="0075660E">
            <w:pPr>
              <w:pStyle w:val="TAN"/>
              <w:rPr>
                <w:rFonts w:cs="Arial"/>
              </w:rPr>
            </w:pPr>
            <w:r w:rsidRPr="00885F53">
              <w:rPr>
                <w:rFonts w:cs="Arial"/>
                <w:lang w:eastAsia="ja-JP"/>
              </w:rPr>
              <w:t>Note2:</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274C1C34" w14:textId="77777777" w:rsidR="006242A1" w:rsidRPr="00885F53" w:rsidRDefault="006242A1" w:rsidP="006242A1"/>
    <w:p w14:paraId="2DE2AF9D" w14:textId="77777777" w:rsidR="006242A1" w:rsidRPr="00885F53" w:rsidRDefault="006242A1" w:rsidP="006242A1">
      <w:r w:rsidRPr="00885F53">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6C77E0C4" w14:textId="77777777" w:rsidR="006242A1" w:rsidRPr="00885F53" w:rsidRDefault="006242A1" w:rsidP="006242A1">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4DF6AB06" w14:textId="77777777" w:rsidR="006242A1" w:rsidRPr="00885F53" w:rsidRDefault="006242A1" w:rsidP="006242A1">
      <w:r w:rsidRPr="00885F53">
        <w:t>where:</w:t>
      </w:r>
    </w:p>
    <w:p w14:paraId="0B0BEDB5" w14:textId="77777777" w:rsidR="006242A1" w:rsidRPr="00885F53" w:rsidRDefault="006242A1" w:rsidP="006242A1">
      <w:pPr>
        <w:pStyle w:val="B10"/>
      </w:pPr>
      <w:r w:rsidRPr="00885F53">
        <w:t>M is the number of times the E-UTRA PSCell is changed over the measurement period (T</w:t>
      </w:r>
      <w:r w:rsidRPr="00885F53">
        <w:rPr>
          <w:vertAlign w:val="subscript"/>
        </w:rPr>
        <w:t>measure_SFTD2</w:t>
      </w:r>
      <w:r w:rsidRPr="00885F53">
        <w:t>), and</w:t>
      </w:r>
    </w:p>
    <w:p w14:paraId="63AAFB23" w14:textId="77777777" w:rsidR="006242A1" w:rsidRPr="00885F53" w:rsidRDefault="006242A1" w:rsidP="006242A1">
      <w:pPr>
        <w:pStyle w:val="B10"/>
      </w:pPr>
      <w:r w:rsidRPr="00885F53">
        <w:t>T</w:t>
      </w:r>
      <w:r w:rsidRPr="00885F53">
        <w:rPr>
          <w:vertAlign w:val="subscript"/>
        </w:rPr>
        <w:t>PSCell_change_NEDC</w:t>
      </w:r>
      <w:r w:rsidRPr="00885F53">
        <w:t xml:space="preserve"> is the time necessary to change the PSCell; it can be up to 25 ms.</w:t>
      </w:r>
    </w:p>
    <w:p w14:paraId="31716B5F" w14:textId="77777777" w:rsidR="006242A1" w:rsidRPr="00885F53" w:rsidRDefault="006242A1" w:rsidP="006242A1">
      <w:pPr>
        <w:overflowPunct w:val="0"/>
        <w:autoSpaceDE w:val="0"/>
        <w:autoSpaceDN w:val="0"/>
        <w:adjustRightInd w:val="0"/>
        <w:textAlignment w:val="baseline"/>
        <w:rPr>
          <w:lang w:eastAsia="ko-KR"/>
        </w:rPr>
      </w:pPr>
      <w:r w:rsidRPr="00885F53">
        <w:rPr>
          <w:lang w:val="en-US" w:eastAsia="ko-KR"/>
        </w:rPr>
        <w:t>If PCell is changed, or if PSCell is changed to a different carrier frequency,</w:t>
      </w:r>
      <w:r w:rsidRPr="00885F53">
        <w:rPr>
          <w:lang w:eastAsia="ko-KR"/>
        </w:rPr>
        <w:t xml:space="preserve"> the UE shall terminate the SFTD measurement.</w:t>
      </w:r>
    </w:p>
    <w:p w14:paraId="6730E670" w14:textId="77777777" w:rsidR="006242A1" w:rsidRDefault="006242A1" w:rsidP="006242A1">
      <w:r w:rsidRPr="00885F53">
        <w:lastRenderedPageBreak/>
        <w:t>The measurement accuracy for the SFTD measurement when DRX is used as well as when no DRX is used shall be as specified in clause 10.1.21.1.</w:t>
      </w:r>
    </w:p>
    <w:p w14:paraId="5A05491A" w14:textId="77777777" w:rsidR="006242A1" w:rsidRDefault="006242A1" w:rsidP="006242A1">
      <w:pPr>
        <w:pStyle w:val="Heading2"/>
      </w:pPr>
      <w:r w:rsidRPr="006A3F60">
        <w:t>9.</w:t>
      </w:r>
      <w:r>
        <w:t>7</w:t>
      </w:r>
      <w:r w:rsidRPr="006A3F60">
        <w:tab/>
      </w:r>
      <w:r>
        <w:t>Cross Link Interference measurements</w:t>
      </w:r>
      <w:r w:rsidRPr="006A3F60">
        <w:t xml:space="preserve"> </w:t>
      </w:r>
    </w:p>
    <w:p w14:paraId="17D2524C" w14:textId="77777777" w:rsidR="006242A1" w:rsidRDefault="006242A1" w:rsidP="006242A1">
      <w:pPr>
        <w:pStyle w:val="Heading3"/>
        <w:rPr>
          <w:lang w:val="en-US"/>
        </w:rPr>
      </w:pPr>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p>
    <w:p w14:paraId="7AABFE01" w14:textId="77777777" w:rsidR="006242A1" w:rsidRDefault="006242A1" w:rsidP="006242A1">
      <w:pPr>
        <w:jc w:val="both"/>
        <w:rPr>
          <w:rFonts w:cs="v4.2.0"/>
          <w:lang w:eastAsia="ko-KR"/>
        </w:rPr>
      </w:pPr>
      <w:r>
        <w:rPr>
          <w:rFonts w:cs="v4.2.0"/>
          <w:lang w:eastAsia="ko-KR"/>
        </w:rPr>
        <w:t>The UE capable of performing CLI measurements shall be able to measure SRS-RSRP and CLI-RSSI which are defined in TS38.215 [4] within active DL BWP. The measurements requirements in this clause apply for TDD mode only.</w:t>
      </w:r>
    </w:p>
    <w:p w14:paraId="333C68BF" w14:textId="77777777" w:rsidR="006242A1" w:rsidRDefault="006242A1" w:rsidP="006242A1">
      <w:pPr>
        <w:jc w:val="both"/>
        <w:rPr>
          <w:rFonts w:cs="v4.2.0"/>
          <w:lang w:eastAsia="ko-KR"/>
        </w:rPr>
      </w:pPr>
      <w:r>
        <w:rPr>
          <w:rFonts w:cs="v4.2.0"/>
          <w:lang w:eastAsia="ko-KR"/>
        </w:rPr>
        <w:t>When the UE measures SRS-RSRP and CLI-RSSI, a constant offset relative to the downlink reference timing in the serving cell shall be applied. The constant offset value is derived by UE implementation</w:t>
      </w:r>
      <w:r w:rsidRPr="001A3973">
        <w:rPr>
          <w:rFonts w:cs="v4.2.0"/>
          <w:lang w:eastAsia="ko-KR"/>
        </w:rPr>
        <w:t xml:space="preserve"> </w:t>
      </w:r>
      <w:r w:rsidRPr="00A91313">
        <w:rPr>
          <w:rFonts w:cs="v4.2.0"/>
          <w:lang w:eastAsia="ko-KR"/>
        </w:rPr>
        <w:t xml:space="preserve">and shall </w:t>
      </w:r>
      <w:r>
        <w:rPr>
          <w:rFonts w:cs="v4.2.0"/>
          <w:lang w:eastAsia="ko-KR"/>
        </w:rPr>
        <w:t>be</w:t>
      </w:r>
      <w:r w:rsidRPr="00A91313">
        <w:rPr>
          <w:rFonts w:cs="v4.2.0"/>
          <w:lang w:eastAsia="ko-KR"/>
        </w:rPr>
        <w:t xml:space="preserve"> at least </w:t>
      </w:r>
      <w:r w:rsidRPr="00174C3D">
        <w:rPr>
          <w:rFonts w:eastAsia="Malgun Gothic"/>
          <w:lang w:val="en-US" w:eastAsia="ko-KR"/>
        </w:rPr>
        <w:t>Tc*</w:t>
      </w:r>
      <w:r w:rsidRPr="00A91313">
        <w:rPr>
          <w:rFonts w:cs="v4.2.0"/>
          <w:lang w:eastAsia="ko-KR"/>
        </w:rPr>
        <w:t>N</w:t>
      </w:r>
      <w:r w:rsidRPr="00A91313">
        <w:rPr>
          <w:rFonts w:cs="v4.2.0"/>
          <w:vertAlign w:val="subscript"/>
          <w:lang w:eastAsia="ko-KR"/>
        </w:rPr>
        <w:t>TA_offset</w:t>
      </w:r>
      <w:r w:rsidRPr="00A91313">
        <w:rPr>
          <w:rFonts w:cs="v4.2.0"/>
          <w:lang w:eastAsia="ko-KR"/>
        </w:rPr>
        <w:t>.</w:t>
      </w:r>
    </w:p>
    <w:p w14:paraId="2F8B2EF2" w14:textId="77777777" w:rsidR="006242A1" w:rsidRPr="00B83CEE" w:rsidRDefault="006242A1" w:rsidP="006242A1">
      <w:pPr>
        <w:jc w:val="both"/>
        <w:rPr>
          <w:rFonts w:cs="v4.2.0"/>
          <w:color w:val="00B050"/>
          <w:lang w:eastAsia="ko-KR"/>
        </w:rPr>
      </w:pPr>
      <w:r w:rsidRPr="00EB247E">
        <w:rPr>
          <w:rFonts w:cs="v4.2.0"/>
          <w:lang w:eastAsia="ko-KR"/>
        </w:rPr>
        <w:t>For performing CLI measurement in FR2, UE can assume the configured CLI measurement resources are QCL-ed with TypeD to one of the latest received PDSCH and the latest monitored CORESET.</w:t>
      </w:r>
    </w:p>
    <w:p w14:paraId="0994BF4D" w14:textId="77777777" w:rsidR="006242A1" w:rsidRDefault="006242A1" w:rsidP="006242A1">
      <w:pPr>
        <w:pStyle w:val="Heading3"/>
        <w:rPr>
          <w:lang w:val="en-US"/>
        </w:rPr>
      </w:pPr>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p>
    <w:p w14:paraId="2A7BA818" w14:textId="77777777" w:rsidR="006242A1" w:rsidRPr="006A3F60" w:rsidRDefault="006242A1" w:rsidP="006242A1">
      <w:pPr>
        <w:pStyle w:val="Heading4"/>
      </w:pPr>
      <w:r w:rsidRPr="00967CF8">
        <w:t>9.7.2.1</w:t>
      </w:r>
      <w:r w:rsidRPr="006A3F60">
        <w:tab/>
      </w:r>
      <w:r>
        <w:t>Introduction</w:t>
      </w:r>
    </w:p>
    <w:p w14:paraId="64EC6042" w14:textId="77777777" w:rsidR="006242A1" w:rsidRPr="009C463A" w:rsidRDefault="006242A1" w:rsidP="006242A1">
      <w:pPr>
        <w:jc w:val="both"/>
        <w:rPr>
          <w:szCs w:val="28"/>
        </w:rPr>
      </w:pPr>
      <w:r>
        <w:rPr>
          <w:lang w:eastAsia="ko-KR"/>
        </w:rPr>
        <w:t xml:space="preserve">When configured by the network, the UE shall be able to perform SRS-RSRP measurements of configured </w:t>
      </w:r>
      <w:r w:rsidRPr="004A3258">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p>
    <w:p w14:paraId="5B359F03" w14:textId="77777777" w:rsidR="006242A1" w:rsidRPr="00E3571B" w:rsidRDefault="006242A1" w:rsidP="006242A1">
      <w:pPr>
        <w:pStyle w:val="Heading4"/>
      </w:pPr>
      <w:r w:rsidRPr="00967CF8">
        <w:t>9.7.2.2</w:t>
      </w:r>
      <w:r w:rsidRPr="001401EE">
        <w:t xml:space="preserve"> </w:t>
      </w:r>
      <w:r w:rsidRPr="006A3F60">
        <w:tab/>
      </w:r>
      <w:r>
        <w:t>Requirements applicability</w:t>
      </w:r>
    </w:p>
    <w:p w14:paraId="33222A88" w14:textId="77777777" w:rsidR="006242A1" w:rsidRDefault="006242A1" w:rsidP="006242A1">
      <w:pPr>
        <w:jc w:val="both"/>
        <w:rPr>
          <w:lang w:eastAsia="ko-KR"/>
        </w:rPr>
      </w:pPr>
      <w:r>
        <w:rPr>
          <w:rFonts w:hint="eastAsia"/>
          <w:lang w:eastAsia="ko-KR"/>
        </w:rPr>
        <w:t>The requirements in clause 9.7</w:t>
      </w:r>
      <w:r>
        <w:rPr>
          <w:lang w:eastAsia="ko-KR"/>
        </w:rPr>
        <w:t>.2</w:t>
      </w:r>
      <w:r>
        <w:rPr>
          <w:rFonts w:hint="eastAsia"/>
          <w:lang w:eastAsia="ko-KR"/>
        </w:rPr>
        <w:t xml:space="preserve"> apply, provided:</w:t>
      </w:r>
    </w:p>
    <w:p w14:paraId="40C66139" w14:textId="77777777" w:rsidR="006242A1" w:rsidRPr="00E3571B" w:rsidRDefault="006242A1" w:rsidP="006242A1">
      <w:pPr>
        <w:pStyle w:val="B10"/>
        <w:rPr>
          <w:lang w:eastAsia="ko-KR"/>
        </w:rPr>
      </w:pPr>
      <w:r>
        <w:rPr>
          <w:rFonts w:eastAsiaTheme="minorEastAsia" w:hint="eastAsia"/>
          <w:lang w:eastAsia="ko-KR"/>
        </w:rPr>
        <w:t>-</w:t>
      </w:r>
      <w:r>
        <w:rPr>
          <w:rFonts w:eastAsiaTheme="minorEastAsia"/>
          <w:lang w:eastAsia="ko-KR"/>
        </w:rPr>
        <w:tab/>
      </w:r>
      <w:r>
        <w:rPr>
          <w:rFonts w:hint="eastAsia"/>
          <w:lang w:eastAsia="ko-KR"/>
        </w:rPr>
        <w:t>SRS resource</w:t>
      </w:r>
      <w:r>
        <w:rPr>
          <w:lang w:eastAsia="ko-KR"/>
        </w:rPr>
        <w:t>s configured for SRS-RSRP measurements are measurable.</w:t>
      </w:r>
    </w:p>
    <w:p w14:paraId="158C9BEE" w14:textId="77777777" w:rsidR="006242A1" w:rsidRDefault="006242A1" w:rsidP="006242A1">
      <w:pPr>
        <w:jc w:val="both"/>
        <w:rPr>
          <w:lang w:eastAsia="ko-KR"/>
        </w:rPr>
      </w:pPr>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p>
    <w:p w14:paraId="4E46B33B" w14:textId="77777777" w:rsidR="006242A1" w:rsidRDefault="006242A1" w:rsidP="006242A1">
      <w:pPr>
        <w:pStyle w:val="B10"/>
        <w:rPr>
          <w:lang w:eastAsia="ko-KR"/>
        </w:rPr>
      </w:pPr>
      <w:r>
        <w:rPr>
          <w:lang w:eastAsia="ko-KR"/>
        </w:rPr>
        <w:t>-</w:t>
      </w:r>
      <w:r>
        <w:rPr>
          <w:lang w:eastAsia="ko-KR"/>
        </w:rPr>
        <w:tab/>
        <w:t>SRS-RSRP related side conditions given in clauses 10.1.22.1 for FR1 and FR2 for a corresponding band,</w:t>
      </w:r>
    </w:p>
    <w:p w14:paraId="0956BA00" w14:textId="77777777" w:rsidR="006242A1" w:rsidRPr="00E3571B" w:rsidRDefault="006242A1" w:rsidP="006242A1">
      <w:pPr>
        <w:pStyle w:val="B10"/>
        <w:rPr>
          <w:lang w:eastAsia="ko-KR"/>
        </w:rPr>
      </w:pPr>
      <w:r>
        <w:rPr>
          <w:lang w:eastAsia="ko-KR"/>
        </w:rPr>
        <w:t>-</w:t>
      </w:r>
      <w:r>
        <w:rPr>
          <w:lang w:eastAsia="ko-KR"/>
        </w:rPr>
        <w:tab/>
      </w:r>
      <w:r>
        <w:rPr>
          <w:rFonts w:hint="eastAsia"/>
          <w:lang w:eastAsia="ko-KR"/>
        </w:rPr>
        <w:t xml:space="preserve">SRS_RP and </w:t>
      </w:r>
      <w:r w:rsidRPr="00BE5BAF">
        <w:rPr>
          <w:lang w:eastAsia="ko-KR"/>
        </w:rPr>
        <w:t xml:space="preserve">SRS </w:t>
      </w:r>
      <w:r w:rsidRPr="00BE5BAF">
        <w:rPr>
          <w:lang w:val="en-US"/>
        </w:rPr>
        <w:t>Ês/Iot</w:t>
      </w:r>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p>
    <w:p w14:paraId="5F2A4420" w14:textId="77777777" w:rsidR="006242A1" w:rsidRPr="00616D3D" w:rsidRDefault="006242A1" w:rsidP="006242A1">
      <w:pPr>
        <w:pStyle w:val="Heading4"/>
      </w:pPr>
      <w:r w:rsidRPr="00967CF8">
        <w:t>9.7.2.3</w:t>
      </w:r>
      <w:r w:rsidRPr="001401EE">
        <w:t xml:space="preserve"> </w:t>
      </w:r>
      <w:r w:rsidRPr="006A3F60">
        <w:tab/>
      </w:r>
      <w:r>
        <w:t>Measurement Reporting Requirements</w:t>
      </w:r>
    </w:p>
    <w:p w14:paraId="73846D51" w14:textId="77777777" w:rsidR="006242A1" w:rsidRDefault="006242A1" w:rsidP="006242A1">
      <w:pPr>
        <w:jc w:val="both"/>
        <w:rPr>
          <w:lang w:eastAsia="ko-KR"/>
        </w:rPr>
      </w:pPr>
      <w:r>
        <w:rPr>
          <w:rFonts w:hint="eastAsia"/>
          <w:lang w:eastAsia="ko-KR"/>
        </w:rPr>
        <w:t xml:space="preserve">The UE shall send SRS-RSRP reports only for </w:t>
      </w:r>
      <w:r>
        <w:rPr>
          <w:lang w:eastAsia="ko-KR"/>
        </w:rPr>
        <w:t xml:space="preserve">report configurations according to </w:t>
      </w:r>
      <w:r w:rsidRPr="004A3258">
        <w:rPr>
          <w:i/>
          <w:lang w:eastAsia="ko-KR"/>
        </w:rPr>
        <w:t>report</w:t>
      </w:r>
      <w:r>
        <w:rPr>
          <w:i/>
          <w:lang w:eastAsia="ko-KR"/>
        </w:rPr>
        <w:t>Type</w:t>
      </w:r>
      <w:r>
        <w:rPr>
          <w:lang w:eastAsia="ko-KR"/>
        </w:rPr>
        <w:t xml:space="preserve"> which is </w:t>
      </w:r>
      <w:r w:rsidRPr="004A3258">
        <w:rPr>
          <w:i/>
          <w:lang w:eastAsia="ko-KR"/>
        </w:rPr>
        <w:t>cliPeriodical</w:t>
      </w:r>
      <w:r>
        <w:rPr>
          <w:lang w:eastAsia="ko-KR"/>
        </w:rPr>
        <w:t xml:space="preserve"> or </w:t>
      </w:r>
      <w:r w:rsidRPr="004A3258">
        <w:rPr>
          <w:i/>
          <w:lang w:eastAsia="ko-KR"/>
        </w:rPr>
        <w:t>cliEventTriggered</w:t>
      </w:r>
      <w:r>
        <w:rPr>
          <w:lang w:eastAsia="ko-KR"/>
        </w:rPr>
        <w:t xml:space="preserve"> when SRS-RSRP report is configured.</w:t>
      </w:r>
    </w:p>
    <w:p w14:paraId="3A62B9A2" w14:textId="77777777" w:rsidR="006242A1" w:rsidRDefault="006242A1" w:rsidP="006242A1">
      <w:pPr>
        <w:jc w:val="both"/>
        <w:rPr>
          <w:lang w:eastAsia="ko-KR"/>
        </w:rPr>
      </w:pPr>
      <w:r>
        <w:rPr>
          <w:lang w:eastAsia="ko-KR"/>
        </w:rPr>
        <w:t>The UE shall report the SRS-RSRP value as a 7-bit value in the range [-140, -44] dBm with 1dB step size according to clause 10.1.22.1 for FR1 and FR2.</w:t>
      </w:r>
    </w:p>
    <w:p w14:paraId="78784368" w14:textId="77777777" w:rsidR="006242A1" w:rsidRPr="006A3F60" w:rsidRDefault="006242A1" w:rsidP="006242A1">
      <w:pPr>
        <w:pStyle w:val="Heading5"/>
      </w:pPr>
      <w:r w:rsidRPr="00967CF8">
        <w:t>9.7.2.3.1</w:t>
      </w:r>
      <w:r w:rsidRPr="006A3F60">
        <w:tab/>
      </w:r>
      <w:r>
        <w:t>Periodic Reporting</w:t>
      </w:r>
    </w:p>
    <w:p w14:paraId="38BED887" w14:textId="77777777" w:rsidR="006242A1" w:rsidRDefault="006242A1" w:rsidP="006242A1">
      <w:pPr>
        <w:jc w:val="both"/>
        <w:rPr>
          <w:lang w:eastAsia="ko-KR"/>
        </w:rPr>
      </w:pPr>
      <w:r>
        <w:rPr>
          <w:rFonts w:hint="eastAsia"/>
          <w:lang w:eastAsia="ko-KR"/>
        </w:rPr>
        <w:t>Reported SRS-RSRP measurements contained in periodically t</w:t>
      </w:r>
      <w:r>
        <w:rPr>
          <w:lang w:eastAsia="ko-KR"/>
        </w:rPr>
        <w:t>riggered measurement reports shall meet the requirements in clause 10.1.22.1.</w:t>
      </w:r>
    </w:p>
    <w:p w14:paraId="0C8594AE" w14:textId="77777777" w:rsidR="006242A1" w:rsidRDefault="006242A1" w:rsidP="006242A1">
      <w:pPr>
        <w:pStyle w:val="Heading5"/>
      </w:pPr>
      <w:r w:rsidRPr="00967CF8">
        <w:t>9.7.2.3.2</w:t>
      </w:r>
      <w:r>
        <w:tab/>
      </w:r>
      <w:r w:rsidRPr="00AF0051">
        <w:t>E</w:t>
      </w:r>
      <w:r w:rsidRPr="00BB7747">
        <w:t>vent</w:t>
      </w:r>
      <w:r>
        <w:t>-t</w:t>
      </w:r>
      <w:r w:rsidRPr="00AF0051">
        <w:t xml:space="preserve">riggered Periodic Reporting </w:t>
      </w:r>
    </w:p>
    <w:p w14:paraId="7BA57E52" w14:textId="77777777" w:rsidR="006242A1" w:rsidRPr="00AF0051" w:rsidRDefault="006242A1" w:rsidP="006242A1">
      <w:pPr>
        <w:jc w:val="both"/>
        <w:rPr>
          <w:lang w:eastAsia="ko-KR"/>
        </w:rPr>
      </w:pPr>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p>
    <w:p w14:paraId="16EC08F3" w14:textId="77777777" w:rsidR="006242A1" w:rsidRDefault="006242A1" w:rsidP="006242A1">
      <w:pPr>
        <w:jc w:val="both"/>
        <w:rPr>
          <w:lang w:eastAsia="ko-KR"/>
        </w:rPr>
      </w:pPr>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p>
    <w:p w14:paraId="7820212C" w14:textId="77777777" w:rsidR="006242A1" w:rsidRPr="006A3F60" w:rsidRDefault="006242A1" w:rsidP="006242A1">
      <w:pPr>
        <w:pStyle w:val="Heading5"/>
      </w:pPr>
      <w:r w:rsidRPr="00967CF8">
        <w:lastRenderedPageBreak/>
        <w:t>9.7.2.3.3</w:t>
      </w:r>
      <w:r w:rsidRPr="006A3F60">
        <w:tab/>
      </w:r>
      <w:r>
        <w:t>Event Triggered Reporting</w:t>
      </w:r>
    </w:p>
    <w:p w14:paraId="03A59F75" w14:textId="77777777" w:rsidR="006242A1" w:rsidRDefault="006242A1" w:rsidP="006242A1">
      <w:pPr>
        <w:jc w:val="both"/>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14:paraId="03E2F265" w14:textId="77777777" w:rsidR="006242A1" w:rsidRDefault="006242A1" w:rsidP="006242A1">
      <w:pPr>
        <w:jc w:val="both"/>
        <w:rPr>
          <w:lang w:eastAsia="ko-KR"/>
        </w:rPr>
      </w:pPr>
      <w:r>
        <w:rPr>
          <w:lang w:eastAsia="ko-KR"/>
        </w:rPr>
        <w:t>The UE shall not send any event triggered measurement reports as long as no reporting criteria is fulfilled.</w:t>
      </w:r>
    </w:p>
    <w:p w14:paraId="3479CA95" w14:textId="77777777" w:rsidR="006242A1" w:rsidRDefault="006242A1" w:rsidP="006242A1">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3F5D9151" w14:textId="77777777" w:rsidR="006242A1" w:rsidRPr="00087243" w:rsidRDefault="006242A1" w:rsidP="006242A1">
      <w:pPr>
        <w:jc w:val="both"/>
        <w:rPr>
          <w:lang w:eastAsia="ko-KR"/>
        </w:rPr>
      </w:pPr>
    </w:p>
    <w:p w14:paraId="039CAC71" w14:textId="77777777" w:rsidR="006242A1" w:rsidRPr="00F50CDC" w:rsidRDefault="006242A1" w:rsidP="006242A1">
      <w:pPr>
        <w:pStyle w:val="Heading4"/>
      </w:pPr>
      <w:r w:rsidRPr="00967CF8">
        <w:t>9.7.2.4</w:t>
      </w:r>
      <w:r w:rsidRPr="006A3F60">
        <w:tab/>
      </w:r>
      <w:r>
        <w:t>Measurement capability</w:t>
      </w:r>
    </w:p>
    <w:p w14:paraId="2C9020A0" w14:textId="77777777" w:rsidR="006242A1" w:rsidRDefault="006242A1" w:rsidP="006242A1">
      <w:pPr>
        <w:jc w:val="both"/>
        <w:rPr>
          <w:lang w:eastAsia="ko-KR"/>
        </w:rPr>
      </w:pPr>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p>
    <w:p w14:paraId="30406F18" w14:textId="77777777" w:rsidR="006242A1" w:rsidRPr="00097A4F" w:rsidRDefault="006242A1" w:rsidP="006242A1">
      <w:pPr>
        <w:pStyle w:val="Heading4"/>
      </w:pPr>
      <w:r w:rsidRPr="00967CF8">
        <w:t>9.7.2.5</w:t>
      </w:r>
      <w:r w:rsidRPr="006A3F60">
        <w:tab/>
      </w:r>
      <w:r>
        <w:t>SRS-RSRP measurement period</w:t>
      </w:r>
    </w:p>
    <w:p w14:paraId="32F2C4CF" w14:textId="77777777" w:rsidR="006242A1" w:rsidRDefault="006242A1" w:rsidP="006242A1">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and the UE shall be capable of reporting SRS-RSRP measured over measurement period of T</w:t>
      </w:r>
      <w:r w:rsidRPr="00F50CDC">
        <w:rPr>
          <w:vertAlign w:val="subscript"/>
          <w:lang w:eastAsia="ko-KR"/>
        </w:rPr>
        <w:t>SRS_RSRP_measurement_period</w:t>
      </w:r>
      <w:r>
        <w:rPr>
          <w:lang w:eastAsia="ko-KR"/>
        </w:rPr>
        <w:t xml:space="preserve"> for FR1 and FR2.</w:t>
      </w:r>
    </w:p>
    <w:p w14:paraId="267511EB" w14:textId="77777777" w:rsidR="006242A1" w:rsidRDefault="006242A1" w:rsidP="006242A1">
      <w:pPr>
        <w:pStyle w:val="Caption"/>
        <w:keepNext/>
        <w:jc w:val="center"/>
        <w:rPr>
          <w:rFonts w:eastAsiaTheme="minorEastAsia"/>
          <w:lang w:eastAsia="ko-KR"/>
        </w:rPr>
      </w:pPr>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242A1" w:rsidRPr="002B14C4" w14:paraId="051BB7E8" w14:textId="77777777" w:rsidTr="0075660E">
        <w:trPr>
          <w:trHeight w:val="99"/>
          <w:jc w:val="center"/>
        </w:trPr>
        <w:tc>
          <w:tcPr>
            <w:tcW w:w="2972" w:type="dxa"/>
            <w:shd w:val="clear" w:color="auto" w:fill="auto"/>
            <w:vAlign w:val="center"/>
            <w:hideMark/>
          </w:tcPr>
          <w:p w14:paraId="743D1A3E" w14:textId="77777777" w:rsidR="006242A1" w:rsidRPr="00522EC8" w:rsidRDefault="006242A1" w:rsidP="0075660E">
            <w:pPr>
              <w:tabs>
                <w:tab w:val="center" w:pos="1163"/>
                <w:tab w:val="right" w:pos="2326"/>
              </w:tabs>
              <w:spacing w:after="0"/>
              <w:jc w:val="center"/>
              <w:rPr>
                <w:rFonts w:ascii="Arial" w:hAnsi="Arial" w:cs="Arial"/>
                <w:b/>
                <w:sz w:val="18"/>
              </w:rPr>
            </w:pPr>
            <w:r w:rsidRPr="00522EC8">
              <w:rPr>
                <w:rFonts w:ascii="Arial" w:hAnsi="Arial" w:cs="Arial"/>
                <w:b/>
                <w:sz w:val="18"/>
              </w:rPr>
              <w:t>Configuration</w:t>
            </w:r>
          </w:p>
        </w:tc>
        <w:tc>
          <w:tcPr>
            <w:tcW w:w="4678" w:type="dxa"/>
            <w:shd w:val="clear" w:color="auto" w:fill="auto"/>
            <w:vAlign w:val="center"/>
            <w:hideMark/>
          </w:tcPr>
          <w:p w14:paraId="6724AD5D" w14:textId="77777777" w:rsidR="006242A1" w:rsidRPr="00522EC8" w:rsidRDefault="006242A1" w:rsidP="0075660E">
            <w:pPr>
              <w:spacing w:after="0"/>
              <w:jc w:val="center"/>
              <w:rPr>
                <w:rFonts w:ascii="Arial" w:hAnsi="Arial" w:cs="Arial"/>
                <w:b/>
                <w:sz w:val="18"/>
              </w:rPr>
            </w:pPr>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p>
        </w:tc>
      </w:tr>
      <w:tr w:rsidR="006242A1" w:rsidRPr="002B14C4" w14:paraId="394D6250" w14:textId="77777777" w:rsidTr="0075660E">
        <w:trPr>
          <w:trHeight w:val="47"/>
          <w:jc w:val="center"/>
        </w:trPr>
        <w:tc>
          <w:tcPr>
            <w:tcW w:w="2972" w:type="dxa"/>
            <w:shd w:val="clear" w:color="auto" w:fill="auto"/>
            <w:vAlign w:val="center"/>
            <w:hideMark/>
          </w:tcPr>
          <w:p w14:paraId="136B0112" w14:textId="77777777" w:rsidR="006242A1" w:rsidRPr="00522EC8" w:rsidRDefault="006242A1" w:rsidP="0075660E">
            <w:pPr>
              <w:spacing w:after="0"/>
              <w:jc w:val="center"/>
              <w:rPr>
                <w:rFonts w:ascii="Arial" w:hAnsi="Arial" w:cs="Arial"/>
                <w:sz w:val="18"/>
              </w:rPr>
            </w:pPr>
            <w:r w:rsidRPr="00522EC8">
              <w:rPr>
                <w:rFonts w:ascii="Arial" w:hAnsi="Arial" w:cs="Arial"/>
                <w:sz w:val="18"/>
              </w:rPr>
              <w:t>No DRX</w:t>
            </w:r>
          </w:p>
        </w:tc>
        <w:tc>
          <w:tcPr>
            <w:tcW w:w="4678" w:type="dxa"/>
            <w:shd w:val="clear" w:color="auto" w:fill="auto"/>
            <w:vAlign w:val="center"/>
            <w:hideMark/>
          </w:tcPr>
          <w:p w14:paraId="0B14D573" w14:textId="77777777" w:rsidR="006242A1" w:rsidRPr="000C0D4C" w:rsidRDefault="006242A1" w:rsidP="0075660E">
            <w:pPr>
              <w:spacing w:after="0"/>
              <w:jc w:val="center"/>
              <w:rPr>
                <w:rFonts w:ascii="Arial" w:hAnsi="Arial" w:cs="Arial"/>
                <w:sz w:val="18"/>
              </w:rPr>
            </w:pPr>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p>
        </w:tc>
      </w:tr>
      <w:tr w:rsidR="006242A1" w:rsidRPr="002B14C4" w14:paraId="27CD15BD" w14:textId="77777777" w:rsidTr="0075660E">
        <w:trPr>
          <w:trHeight w:val="47"/>
          <w:jc w:val="center"/>
        </w:trPr>
        <w:tc>
          <w:tcPr>
            <w:tcW w:w="2972" w:type="dxa"/>
            <w:shd w:val="clear" w:color="auto" w:fill="auto"/>
            <w:vAlign w:val="center"/>
            <w:hideMark/>
          </w:tcPr>
          <w:p w14:paraId="68C1601E" w14:textId="77777777" w:rsidR="006242A1" w:rsidRPr="00522EC8" w:rsidRDefault="006242A1" w:rsidP="0075660E">
            <w:pPr>
              <w:spacing w:after="0"/>
              <w:jc w:val="center"/>
              <w:rPr>
                <w:rFonts w:ascii="Arial" w:hAnsi="Arial" w:cs="Arial"/>
                <w:sz w:val="18"/>
              </w:rPr>
            </w:pPr>
            <w:r w:rsidRPr="00522EC8">
              <w:rPr>
                <w:rFonts w:ascii="Arial" w:hAnsi="Arial" w:cs="Arial"/>
                <w:sz w:val="18"/>
              </w:rPr>
              <w:t>DRX cycle ≤ 320ms</w:t>
            </w:r>
          </w:p>
        </w:tc>
        <w:tc>
          <w:tcPr>
            <w:tcW w:w="4678" w:type="dxa"/>
            <w:shd w:val="clear" w:color="auto" w:fill="auto"/>
            <w:vAlign w:val="center"/>
            <w:hideMark/>
          </w:tcPr>
          <w:p w14:paraId="5D913C8F" w14:textId="77777777" w:rsidR="006242A1" w:rsidRPr="00522EC8" w:rsidRDefault="006242A1" w:rsidP="0075660E">
            <w:pPr>
              <w:spacing w:after="0"/>
              <w:jc w:val="center"/>
              <w:rPr>
                <w:rFonts w:ascii="Arial" w:hAnsi="Arial" w:cs="Arial"/>
                <w:sz w:val="18"/>
              </w:rPr>
            </w:pPr>
            <w:r>
              <w:rPr>
                <w:rFonts w:ascii="Arial" w:hAnsi="Arial" w:cs="Arial"/>
                <w:sz w:val="18"/>
              </w:rPr>
              <w:t>Max(60, Ceil(1.5</w:t>
            </w:r>
            <w:r w:rsidRPr="00522EC8">
              <w:rPr>
                <w:rFonts w:ascii="Arial" w:hAnsi="Arial" w:cs="Arial"/>
                <w:sz w:val="18"/>
              </w:rPr>
              <w:t xml:space="preserve"> X</w:t>
            </w:r>
            <w:r>
              <w:rPr>
                <w:rFonts w:ascii="Arial" w:hAnsi="Arial" w:cs="Arial"/>
                <w:sz w:val="18"/>
              </w:rPr>
              <w:t xml:space="preserve"> 3)</w:t>
            </w:r>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p>
        </w:tc>
      </w:tr>
      <w:tr w:rsidR="006242A1" w:rsidRPr="004D100C" w14:paraId="71E293D1" w14:textId="77777777" w:rsidTr="0075660E">
        <w:trPr>
          <w:trHeight w:val="130"/>
          <w:jc w:val="center"/>
        </w:trPr>
        <w:tc>
          <w:tcPr>
            <w:tcW w:w="2972" w:type="dxa"/>
            <w:shd w:val="clear" w:color="auto" w:fill="auto"/>
            <w:vAlign w:val="center"/>
            <w:hideMark/>
          </w:tcPr>
          <w:p w14:paraId="01C7BAB2" w14:textId="77777777" w:rsidR="006242A1" w:rsidRPr="00522EC8" w:rsidRDefault="006242A1" w:rsidP="0075660E">
            <w:pPr>
              <w:spacing w:after="0"/>
              <w:jc w:val="center"/>
              <w:rPr>
                <w:rFonts w:ascii="Arial" w:hAnsi="Arial" w:cs="Arial"/>
                <w:sz w:val="18"/>
              </w:rPr>
            </w:pPr>
            <w:r w:rsidRPr="00522EC8">
              <w:rPr>
                <w:rFonts w:ascii="Arial" w:hAnsi="Arial" w:cs="Arial"/>
                <w:sz w:val="18"/>
              </w:rPr>
              <w:t>DRX cycle &gt; 320ms</w:t>
            </w:r>
          </w:p>
        </w:tc>
        <w:tc>
          <w:tcPr>
            <w:tcW w:w="4678" w:type="dxa"/>
            <w:shd w:val="clear" w:color="auto" w:fill="auto"/>
            <w:vAlign w:val="center"/>
            <w:hideMark/>
          </w:tcPr>
          <w:p w14:paraId="6651F9A1" w14:textId="77777777" w:rsidR="006242A1" w:rsidRPr="00522EC8" w:rsidRDefault="006242A1" w:rsidP="0075660E">
            <w:pPr>
              <w:spacing w:after="0"/>
              <w:jc w:val="center"/>
              <w:rPr>
                <w:rFonts w:ascii="Arial" w:hAnsi="Arial" w:cs="Arial"/>
                <w:sz w:val="18"/>
              </w:rPr>
            </w:pPr>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p>
        </w:tc>
      </w:tr>
      <w:tr w:rsidR="006242A1" w:rsidRPr="004D100C" w14:paraId="6BE0E2E0" w14:textId="77777777" w:rsidTr="0075660E">
        <w:trPr>
          <w:trHeight w:val="130"/>
          <w:jc w:val="center"/>
        </w:trPr>
        <w:tc>
          <w:tcPr>
            <w:tcW w:w="7650" w:type="dxa"/>
            <w:gridSpan w:val="2"/>
            <w:shd w:val="clear" w:color="auto" w:fill="auto"/>
            <w:vAlign w:val="center"/>
          </w:tcPr>
          <w:p w14:paraId="1C4DB336" w14:textId="77777777" w:rsidR="006242A1" w:rsidRPr="00522EC8" w:rsidRDefault="006242A1" w:rsidP="0075660E">
            <w:pPr>
              <w:spacing w:after="0"/>
              <w:ind w:leftChars="29" w:left="59" w:hanging="1"/>
              <w:jc w:val="both"/>
              <w:rPr>
                <w:rFonts w:ascii="Arial" w:hAnsi="Arial" w:cs="Arial"/>
                <w:sz w:val="18"/>
                <w:lang w:eastAsia="ko-KR"/>
              </w:rPr>
            </w:pPr>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p>
        </w:tc>
      </w:tr>
    </w:tbl>
    <w:p w14:paraId="2D6C976C" w14:textId="77777777" w:rsidR="006242A1" w:rsidRDefault="006242A1" w:rsidP="006242A1">
      <w:pPr>
        <w:rPr>
          <w:lang w:eastAsia="ko-KR"/>
        </w:rPr>
      </w:pPr>
    </w:p>
    <w:p w14:paraId="39F9E160" w14:textId="77777777" w:rsidR="006242A1" w:rsidRDefault="006242A1" w:rsidP="006242A1">
      <w:pPr>
        <w:jc w:val="both"/>
        <w:rPr>
          <w:rFonts w:ascii="Arial" w:hAnsi="Arial"/>
          <w:sz w:val="18"/>
          <w:vertAlign w:val="subscript"/>
        </w:rPr>
      </w:pPr>
      <w:r>
        <w:rPr>
          <w:lang w:val="en-US"/>
        </w:rPr>
        <w:t xml:space="preserve">If the SRS resources 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SRS_RSRP_measurement_period.</w:t>
      </w:r>
      <w:r w:rsidRPr="00964CCC">
        <w:rPr>
          <w:rFonts w:ascii="Arial" w:hAnsi="Arial"/>
          <w:sz w:val="18"/>
          <w:vertAlign w:val="subscript"/>
        </w:rPr>
        <w:t xml:space="preserve"> </w:t>
      </w:r>
    </w:p>
    <w:p w14:paraId="4248033B" w14:textId="77777777" w:rsidR="006242A1" w:rsidRPr="00907DD0" w:rsidRDefault="006242A1" w:rsidP="006242A1">
      <w:pPr>
        <w:jc w:val="both"/>
        <w:rPr>
          <w:lang w:eastAsia="ko-KR"/>
        </w:rPr>
      </w:pPr>
    </w:p>
    <w:p w14:paraId="5FB0C2BA" w14:textId="77777777" w:rsidR="006242A1" w:rsidRDefault="006242A1" w:rsidP="006242A1">
      <w:pPr>
        <w:pStyle w:val="Heading3"/>
        <w:rPr>
          <w:lang w:val="en-US"/>
        </w:rPr>
      </w:pPr>
      <w:r w:rsidRPr="00967CF8">
        <w:rPr>
          <w:lang w:val="en-US"/>
        </w:rPr>
        <w:t>9.7.3</w:t>
      </w:r>
      <w:r w:rsidRPr="006A3F60">
        <w:rPr>
          <w:lang w:val="en-US"/>
        </w:rPr>
        <w:tab/>
      </w:r>
      <w:r>
        <w:rPr>
          <w:lang w:val="en-US"/>
        </w:rPr>
        <w:t>CLI-RSSI measurements</w:t>
      </w:r>
    </w:p>
    <w:p w14:paraId="1B2B40AD" w14:textId="77777777" w:rsidR="006242A1" w:rsidRPr="006A3F60" w:rsidRDefault="006242A1" w:rsidP="006242A1">
      <w:pPr>
        <w:pStyle w:val="Heading4"/>
      </w:pPr>
      <w:r w:rsidRPr="00967CF8">
        <w:t>9.7.3.1</w:t>
      </w:r>
      <w:r w:rsidRPr="006A3F60">
        <w:tab/>
      </w:r>
      <w:r>
        <w:t>Introduction</w:t>
      </w:r>
    </w:p>
    <w:p w14:paraId="655CDDEC" w14:textId="77777777" w:rsidR="006242A1" w:rsidRDefault="006242A1" w:rsidP="006242A1">
      <w:pPr>
        <w:jc w:val="both"/>
        <w:rPr>
          <w:lang w:eastAsia="ko-KR"/>
        </w:rPr>
      </w:pPr>
      <w:r>
        <w:rPr>
          <w:lang w:eastAsia="ko-KR"/>
        </w:rPr>
        <w:t>W</w:t>
      </w:r>
      <w:r>
        <w:rPr>
          <w:rFonts w:hint="eastAsia"/>
          <w:lang w:eastAsia="ko-KR"/>
        </w:rPr>
        <w:t xml:space="preserve">hen </w:t>
      </w:r>
      <w:r>
        <w:rPr>
          <w:lang w:eastAsia="ko-KR"/>
        </w:rPr>
        <w:t xml:space="preserve">configured by the network, the UE shall be able to perform CLI-RSSI measurement of configured </w:t>
      </w:r>
      <w:r w:rsidRPr="00017797">
        <w:rPr>
          <w:i/>
        </w:rPr>
        <w:t>rssi-ResourceConfigCLI</w:t>
      </w:r>
      <w:r>
        <w:rPr>
          <w:lang w:eastAsia="ko-KR"/>
        </w:rPr>
        <w:t>. The subcarrier spacing for CLI-RSSI measurement resource configuration can be same or different from the subcarrier spacing of active BWP.</w:t>
      </w:r>
    </w:p>
    <w:p w14:paraId="36BAA5F7" w14:textId="77777777" w:rsidR="006242A1" w:rsidRPr="00097A4F" w:rsidRDefault="006242A1" w:rsidP="006242A1">
      <w:pPr>
        <w:pStyle w:val="Heading4"/>
      </w:pPr>
      <w:r w:rsidRPr="00967CF8">
        <w:t>9.7.3.2</w:t>
      </w:r>
      <w:r w:rsidRPr="006A3F60">
        <w:tab/>
      </w:r>
      <w:r>
        <w:t>Requirements applicability</w:t>
      </w:r>
    </w:p>
    <w:p w14:paraId="317DB88B" w14:textId="77777777" w:rsidR="006242A1" w:rsidRDefault="006242A1" w:rsidP="006242A1">
      <w:pPr>
        <w:jc w:val="both"/>
        <w:rPr>
          <w:lang w:eastAsia="ko-KR"/>
        </w:rPr>
      </w:pPr>
      <w:r>
        <w:rPr>
          <w:rFonts w:hint="eastAsia"/>
          <w:lang w:eastAsia="ko-KR"/>
        </w:rPr>
        <w:t>The requirements in clause 9.</w:t>
      </w:r>
      <w:r>
        <w:rPr>
          <w:lang w:eastAsia="ko-KR"/>
        </w:rPr>
        <w:t>7.3</w:t>
      </w:r>
      <w:r>
        <w:rPr>
          <w:rFonts w:hint="eastAsia"/>
          <w:lang w:eastAsia="ko-KR"/>
        </w:rPr>
        <w:t xml:space="preserve"> apply, provided:</w:t>
      </w:r>
    </w:p>
    <w:p w14:paraId="3F1D6EBC" w14:textId="77777777" w:rsidR="006242A1" w:rsidRPr="00E3571B" w:rsidRDefault="006242A1" w:rsidP="006242A1">
      <w:pPr>
        <w:pStyle w:val="B10"/>
        <w:rPr>
          <w:lang w:eastAsia="ko-KR"/>
        </w:rPr>
      </w:pPr>
      <w:r>
        <w:rPr>
          <w:lang w:eastAsia="ko-KR"/>
        </w:rPr>
        <w:t>-</w:t>
      </w:r>
      <w:r>
        <w:rPr>
          <w:lang w:eastAsia="ko-KR"/>
        </w:rPr>
        <w:tab/>
        <w:t xml:space="preserve">The measurement </w:t>
      </w:r>
      <w:r>
        <w:rPr>
          <w:rFonts w:hint="eastAsia"/>
          <w:lang w:eastAsia="ko-KR"/>
        </w:rPr>
        <w:t>resource</w:t>
      </w:r>
      <w:r>
        <w:rPr>
          <w:lang w:eastAsia="ko-KR"/>
        </w:rPr>
        <w:t>s configured for CLI-RSSI measurements are measurable.</w:t>
      </w:r>
    </w:p>
    <w:p w14:paraId="672DEBA6" w14:textId="77777777" w:rsidR="006242A1" w:rsidRDefault="006242A1" w:rsidP="006242A1">
      <w:pPr>
        <w:jc w:val="both"/>
        <w:rPr>
          <w:lang w:eastAsia="ko-KR"/>
        </w:rPr>
      </w:pPr>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p>
    <w:p w14:paraId="67B638D6" w14:textId="77777777" w:rsidR="006242A1" w:rsidRDefault="006242A1" w:rsidP="006242A1">
      <w:pPr>
        <w:pStyle w:val="B10"/>
        <w:rPr>
          <w:lang w:eastAsia="ko-KR"/>
        </w:rPr>
      </w:pPr>
      <w:r>
        <w:rPr>
          <w:lang w:eastAsia="ko-KR"/>
        </w:rPr>
        <w:t>-</w:t>
      </w:r>
      <w:r>
        <w:rPr>
          <w:lang w:eastAsia="ko-KR"/>
        </w:rPr>
        <w:tab/>
        <w:t>CLI-RSSI related side conditions given in clauses 10.1.22.2 for FR1 and FR2 for a corresponding band.</w:t>
      </w:r>
    </w:p>
    <w:p w14:paraId="54AF5B68" w14:textId="77777777" w:rsidR="006242A1" w:rsidRPr="00097A4F" w:rsidRDefault="006242A1" w:rsidP="006242A1">
      <w:pPr>
        <w:pStyle w:val="Heading4"/>
      </w:pPr>
      <w:r w:rsidRPr="00967CF8">
        <w:lastRenderedPageBreak/>
        <w:t>9.7.3.3</w:t>
      </w:r>
      <w:r w:rsidRPr="006A3F60">
        <w:tab/>
      </w:r>
      <w:r>
        <w:t>Measurement Reporting Requirements</w:t>
      </w:r>
    </w:p>
    <w:p w14:paraId="665293AC" w14:textId="77777777" w:rsidR="006242A1" w:rsidRDefault="006242A1" w:rsidP="006242A1">
      <w:pPr>
        <w:jc w:val="both"/>
        <w:rPr>
          <w:lang w:eastAsia="ko-KR"/>
        </w:rPr>
      </w:pPr>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r w:rsidRPr="00DC79BC">
        <w:rPr>
          <w:i/>
          <w:lang w:eastAsia="ko-KR"/>
        </w:rPr>
        <w:t>report</w:t>
      </w:r>
      <w:r>
        <w:rPr>
          <w:i/>
          <w:lang w:eastAsia="ko-KR"/>
        </w:rPr>
        <w:t>Type</w:t>
      </w:r>
      <w:r>
        <w:rPr>
          <w:lang w:eastAsia="ko-KR"/>
        </w:rPr>
        <w:t xml:space="preserve"> which is </w:t>
      </w:r>
      <w:r w:rsidRPr="00DC79BC">
        <w:rPr>
          <w:i/>
          <w:lang w:eastAsia="ko-KR"/>
        </w:rPr>
        <w:t>cliPeriodical</w:t>
      </w:r>
      <w:r>
        <w:rPr>
          <w:lang w:eastAsia="ko-KR"/>
        </w:rPr>
        <w:t xml:space="preserve"> or </w:t>
      </w:r>
      <w:r w:rsidRPr="00DC79BC">
        <w:rPr>
          <w:i/>
          <w:lang w:eastAsia="ko-KR"/>
        </w:rPr>
        <w:t>cliEventTriggered</w:t>
      </w:r>
      <w:r w:rsidRPr="000C567A">
        <w:rPr>
          <w:lang w:eastAsia="ko-KR"/>
        </w:rPr>
        <w:t xml:space="preserve"> </w:t>
      </w:r>
      <w:r>
        <w:rPr>
          <w:lang w:eastAsia="ko-KR"/>
        </w:rPr>
        <w:t>when CLI-RSSI report is configured.</w:t>
      </w:r>
    </w:p>
    <w:p w14:paraId="08F82719" w14:textId="77777777" w:rsidR="006242A1" w:rsidRDefault="006242A1" w:rsidP="006242A1">
      <w:pPr>
        <w:jc w:val="both"/>
        <w:rPr>
          <w:lang w:eastAsia="ko-KR"/>
        </w:rPr>
      </w:pPr>
      <w:r>
        <w:rPr>
          <w:lang w:eastAsia="ko-KR"/>
        </w:rPr>
        <w:t>The UE shall report the CLI-RSSI value as a 7-bit value in the range [-100, -25] dBm with 1dB step size according to clause 10.1.22.2 for FR1 and FR2.</w:t>
      </w:r>
    </w:p>
    <w:p w14:paraId="330095FE" w14:textId="77777777" w:rsidR="006242A1" w:rsidRPr="006A3F60" w:rsidRDefault="006242A1" w:rsidP="006242A1">
      <w:pPr>
        <w:pStyle w:val="Heading5"/>
      </w:pPr>
      <w:r w:rsidRPr="00967CF8">
        <w:t>9.7.3.3.1</w:t>
      </w:r>
      <w:r w:rsidRPr="006A3F60">
        <w:tab/>
      </w:r>
      <w:r>
        <w:t>Periodic Reporting</w:t>
      </w:r>
    </w:p>
    <w:p w14:paraId="3886F5AF" w14:textId="77777777" w:rsidR="006242A1" w:rsidRDefault="006242A1" w:rsidP="006242A1">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p>
    <w:p w14:paraId="2C8C0E32" w14:textId="77777777" w:rsidR="006242A1" w:rsidRDefault="006242A1" w:rsidP="006242A1">
      <w:pPr>
        <w:pStyle w:val="Heading5"/>
      </w:pPr>
      <w:r w:rsidRPr="00967CF8">
        <w:t>9.7.3.3.2</w:t>
      </w:r>
      <w:r>
        <w:tab/>
      </w:r>
      <w:r w:rsidRPr="00870135">
        <w:rPr>
          <w:rFonts w:hint="eastAsia"/>
        </w:rPr>
        <w:t>E</w:t>
      </w:r>
      <w:r w:rsidRPr="00BB7747">
        <w:t>vent</w:t>
      </w:r>
      <w:r>
        <w:t>-t</w:t>
      </w:r>
      <w:r w:rsidRPr="00870135">
        <w:t xml:space="preserve">riggered Periodic Reporting </w:t>
      </w:r>
    </w:p>
    <w:p w14:paraId="140962EB" w14:textId="77777777" w:rsidR="006242A1" w:rsidRPr="00870135" w:rsidRDefault="006242A1" w:rsidP="006242A1">
      <w:pPr>
        <w:jc w:val="both"/>
        <w:rPr>
          <w:lang w:eastAsia="ko-KR"/>
        </w:rPr>
      </w:pPr>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p>
    <w:p w14:paraId="4724812D" w14:textId="77777777" w:rsidR="006242A1" w:rsidRDefault="006242A1" w:rsidP="006242A1">
      <w:pPr>
        <w:jc w:val="both"/>
        <w:rPr>
          <w:lang w:eastAsia="ko-KR"/>
        </w:rPr>
      </w:pPr>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p>
    <w:p w14:paraId="5E7C70D7" w14:textId="77777777" w:rsidR="006242A1" w:rsidRPr="006A3F60" w:rsidRDefault="006242A1" w:rsidP="006242A1">
      <w:pPr>
        <w:pStyle w:val="Heading5"/>
      </w:pPr>
      <w:r w:rsidRPr="00967CF8">
        <w:t>9.7.3.3.3</w:t>
      </w:r>
      <w:r w:rsidRPr="006A3F60">
        <w:tab/>
      </w:r>
      <w:r>
        <w:t>Event Triggered Reporting</w:t>
      </w:r>
    </w:p>
    <w:p w14:paraId="6701CB9C" w14:textId="77777777" w:rsidR="006242A1" w:rsidRDefault="006242A1" w:rsidP="006242A1">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14:paraId="4AED01E7" w14:textId="77777777" w:rsidR="006242A1" w:rsidRDefault="006242A1" w:rsidP="006242A1">
      <w:pPr>
        <w:jc w:val="both"/>
        <w:rPr>
          <w:lang w:eastAsia="ko-KR"/>
        </w:rPr>
      </w:pPr>
      <w:r>
        <w:rPr>
          <w:lang w:eastAsia="ko-KR"/>
        </w:rPr>
        <w:t>The UE shall not send any event triggered measurement reports as long as no reporting criteria is fulfilled.</w:t>
      </w:r>
    </w:p>
    <w:p w14:paraId="016ED9C8" w14:textId="77777777" w:rsidR="006242A1" w:rsidRDefault="006242A1" w:rsidP="006242A1">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14A57F7D" w14:textId="77777777" w:rsidR="006242A1" w:rsidRPr="00097A4F" w:rsidRDefault="006242A1" w:rsidP="006242A1">
      <w:pPr>
        <w:pStyle w:val="Heading4"/>
      </w:pPr>
      <w:r w:rsidRPr="00967CF8">
        <w:t>9.7.3.4</w:t>
      </w:r>
      <w:r w:rsidRPr="006A3F60">
        <w:tab/>
      </w:r>
      <w:r>
        <w:t>Measurement capability</w:t>
      </w:r>
    </w:p>
    <w:p w14:paraId="2C1889DF" w14:textId="77777777" w:rsidR="006242A1" w:rsidRDefault="006242A1" w:rsidP="006242A1">
      <w:pPr>
        <w:jc w:val="both"/>
        <w:rPr>
          <w:lang w:eastAsia="ko-KR"/>
        </w:rPr>
      </w:pPr>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provided that t</w:t>
      </w:r>
      <w:r>
        <w:rPr>
          <w:rFonts w:hint="eastAsia"/>
          <w:lang w:eastAsia="ko-KR"/>
        </w:rPr>
        <w:t>he maximum number of CLI-RSSI measurement resource</w:t>
      </w:r>
      <w:r>
        <w:rPr>
          <w:lang w:eastAsia="ko-KR"/>
        </w:rPr>
        <w:t>s</w:t>
      </w:r>
      <w:r>
        <w:rPr>
          <w:rFonts w:hint="eastAsia"/>
          <w:lang w:eastAsia="ko-KR"/>
        </w:rPr>
        <w:t xml:space="preserve"> for the UE</w:t>
      </w:r>
      <w:r>
        <w:rPr>
          <w:lang w:eastAsia="ko-KR"/>
        </w:rPr>
        <w:t xml:space="preserve"> does not exceed 64.</w:t>
      </w:r>
    </w:p>
    <w:p w14:paraId="446DFC7A" w14:textId="77777777" w:rsidR="006242A1" w:rsidRPr="00097A4F" w:rsidRDefault="006242A1" w:rsidP="006242A1">
      <w:pPr>
        <w:pStyle w:val="Heading4"/>
      </w:pPr>
      <w:r w:rsidRPr="00967CF8">
        <w:t>9.7.3.5</w:t>
      </w:r>
      <w:r w:rsidRPr="006A3F60">
        <w:tab/>
      </w:r>
      <w:r>
        <w:t>CLI-RSSI measurement period</w:t>
      </w:r>
    </w:p>
    <w:p w14:paraId="4A7BA8F4" w14:textId="77777777" w:rsidR="006242A1" w:rsidRDefault="006242A1" w:rsidP="006242A1">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within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The UE shall be able to provide a single RSSI sample for each measurement resource configured for CLI-RSSI measurement occurring with a configured periodicity. The CLI-RSSI measurement period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corresponds to the CLI-RSSI measurement resource periodicity, which is configured for by higher layers via </w:t>
      </w:r>
      <w:r w:rsidRPr="00F12670">
        <w:rPr>
          <w:i/>
        </w:rPr>
        <w:t>RSSI-PeriodicityAndOffset</w:t>
      </w:r>
      <w:r>
        <w:rPr>
          <w:lang w:eastAsia="ko-KR"/>
        </w:rPr>
        <w:t>.</w:t>
      </w:r>
    </w:p>
    <w:p w14:paraId="050D6585" w14:textId="77777777" w:rsidR="006242A1" w:rsidRDefault="006242A1" w:rsidP="006242A1">
      <w:pPr>
        <w:rPr>
          <w:lang w:eastAsia="ko-KR"/>
        </w:rPr>
      </w:pPr>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CLI_RSSI_measurement_period.</w:t>
      </w:r>
    </w:p>
    <w:p w14:paraId="6DFC60BA" w14:textId="77777777" w:rsidR="006242A1" w:rsidRDefault="006242A1" w:rsidP="006242A1">
      <w:pPr>
        <w:pStyle w:val="Heading3"/>
        <w:rPr>
          <w:lang w:val="en-US"/>
        </w:rPr>
      </w:pPr>
      <w:r w:rsidRPr="00967CF8">
        <w:rPr>
          <w:lang w:val="en-US"/>
        </w:rPr>
        <w:t>9.7.4</w:t>
      </w:r>
      <w:r w:rsidRPr="006A3F60">
        <w:rPr>
          <w:lang w:val="en-US"/>
        </w:rPr>
        <w:tab/>
      </w:r>
      <w:r>
        <w:rPr>
          <w:lang w:val="en-US"/>
        </w:rPr>
        <w:t>Scheduling availability of UE during CLI measurements</w:t>
      </w:r>
    </w:p>
    <w:p w14:paraId="0617AF5E" w14:textId="77777777" w:rsidR="006242A1" w:rsidRDefault="006242A1" w:rsidP="006242A1">
      <w:pPr>
        <w:jc w:val="both"/>
        <w:rPr>
          <w:lang w:eastAsia="ko-KR"/>
        </w:rPr>
      </w:pPr>
      <w:r>
        <w:rPr>
          <w:rFonts w:hint="eastAsia"/>
          <w:lang w:eastAsia="ko-KR"/>
        </w:rPr>
        <w:t>Schedul</w:t>
      </w:r>
      <w:r>
        <w:rPr>
          <w:lang w:eastAsia="ko-KR"/>
        </w:rPr>
        <w:t>ing availability restrictions when the UE is performing CLI measurements which are SRS-RSRP and CLI-RSSI are described in the following clause.</w:t>
      </w:r>
    </w:p>
    <w:p w14:paraId="55AF5CEC" w14:textId="77777777" w:rsidR="006242A1" w:rsidRPr="0071126E" w:rsidRDefault="006242A1" w:rsidP="006242A1">
      <w:pPr>
        <w:pStyle w:val="Heading4"/>
      </w:pPr>
      <w:r w:rsidRPr="00967CF8">
        <w:t>9.7.4.1</w:t>
      </w:r>
      <w:r w:rsidRPr="006A3F60">
        <w:tab/>
      </w:r>
      <w:r>
        <w:rPr>
          <w:sz w:val="22"/>
        </w:rPr>
        <w:t>Scheduling availability of UE performing measurement on FR1</w:t>
      </w:r>
    </w:p>
    <w:p w14:paraId="438CB748" w14:textId="77777777" w:rsidR="006242A1" w:rsidRDefault="006242A1" w:rsidP="006242A1">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08600E11" w14:textId="77777777" w:rsidR="006242A1" w:rsidRDefault="006242A1" w:rsidP="006242A1">
      <w:pPr>
        <w:pStyle w:val="B10"/>
        <w:rPr>
          <w:lang w:eastAsia="ko-KR"/>
        </w:rPr>
      </w:pPr>
      <w:r>
        <w:rPr>
          <w:lang w:val="en-US"/>
        </w:rPr>
        <w:lastRenderedPageBreak/>
        <w:t>-</w:t>
      </w:r>
      <w:r>
        <w:rPr>
          <w:lang w:val="en-US"/>
        </w:rPr>
        <w:tab/>
        <w:t>The UE is not expected to transmit PUCCH/PUSCH/</w:t>
      </w:r>
      <w:r w:rsidRPr="00747183">
        <w:rPr>
          <w:lang w:val="en-US"/>
        </w:rPr>
        <w:t>SRS on</w:t>
      </w:r>
      <w:r>
        <w:rPr>
          <w:lang w:val="en-US"/>
        </w:rPr>
        <w:t xml:space="preserve"> OFDM symbols on which the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14:paraId="68084B89"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SRS-RSRP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SRS-RSRP measurements for 15 kHz and 30 kHz subcarrier spacing.</w:t>
      </w:r>
    </w:p>
    <w:p w14:paraId="2146AACD"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CLI-RSSI measurements for 15 kHz and 30 kHz subcarrier spacing.</w:t>
      </w:r>
    </w:p>
    <w:p w14:paraId="2F1340C2" w14:textId="77777777" w:rsidR="006242A1" w:rsidRDefault="006242A1" w:rsidP="006242A1">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p>
    <w:p w14:paraId="10A8147E"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SRS-RSRP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SRS-RSRP measurements </w:t>
      </w:r>
      <w:r w:rsidRPr="0071126E">
        <w:rPr>
          <w:lang w:eastAsia="ko-KR"/>
        </w:rPr>
        <w:t xml:space="preserve">for </w:t>
      </w:r>
      <w:r>
        <w:rPr>
          <w:lang w:eastAsia="ko-KR"/>
        </w:rPr>
        <w:t>6</w:t>
      </w:r>
      <w:r w:rsidRPr="0071126E">
        <w:rPr>
          <w:lang w:eastAsia="ko-KR"/>
        </w:rPr>
        <w:t>0 kHz subcarrier spacing.</w:t>
      </w:r>
    </w:p>
    <w:p w14:paraId="1B26DA3A"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CLI-RSSI measurements </w:t>
      </w:r>
      <w:r w:rsidRPr="0071126E">
        <w:rPr>
          <w:lang w:eastAsia="ko-KR"/>
        </w:rPr>
        <w:t xml:space="preserve">for </w:t>
      </w:r>
      <w:r>
        <w:rPr>
          <w:lang w:eastAsia="ko-KR"/>
        </w:rPr>
        <w:t>6</w:t>
      </w:r>
      <w:r w:rsidRPr="0071126E">
        <w:rPr>
          <w:lang w:eastAsia="ko-KR"/>
        </w:rPr>
        <w:t>0 kHz subcarrier spacing.</w:t>
      </w:r>
    </w:p>
    <w:p w14:paraId="3C8E9C3E" w14:textId="77777777" w:rsidR="006242A1" w:rsidRDefault="006242A1" w:rsidP="006242A1">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460CC0B4" w14:textId="77777777" w:rsidR="006242A1" w:rsidRDefault="006242A1" w:rsidP="006242A1"/>
    <w:p w14:paraId="72498C7C" w14:textId="77777777" w:rsidR="006242A1" w:rsidRPr="0071126E" w:rsidRDefault="006242A1" w:rsidP="006242A1">
      <w:pPr>
        <w:pStyle w:val="Heading4"/>
      </w:pPr>
      <w:r w:rsidRPr="00967CF8">
        <w:t>9.7.4.2</w:t>
      </w:r>
      <w:r w:rsidRPr="006A3F60">
        <w:tab/>
      </w:r>
      <w:r>
        <w:rPr>
          <w:sz w:val="22"/>
        </w:rPr>
        <w:t>Scheduling availability of UE performing measurement on FR2</w:t>
      </w:r>
    </w:p>
    <w:p w14:paraId="0A9F5BC0" w14:textId="77777777" w:rsidR="006242A1" w:rsidRDefault="006242A1" w:rsidP="006242A1">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1E8F7B0A" w14:textId="77777777" w:rsidR="006242A1" w:rsidRDefault="006242A1" w:rsidP="006242A1">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p>
    <w:p w14:paraId="01700182"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SRS-RSRP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SRS-RSRP measurements for 60 kHz subcarrier spacing.</w:t>
      </w:r>
    </w:p>
    <w:p w14:paraId="40F687A8"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r>
        <w:rPr>
          <w:lang w:val="en-US"/>
        </w:rPr>
        <w:t>CLI-RSSI</w:t>
      </w:r>
      <w:r>
        <w:rPr>
          <w:lang w:eastAsia="ko-KR"/>
        </w:rPr>
        <w:t xml:space="preserve"> measurements for 60 kHz subcarrier spacing.</w:t>
      </w:r>
    </w:p>
    <w:p w14:paraId="4CBF110C" w14:textId="77777777" w:rsidR="006242A1" w:rsidRDefault="006242A1" w:rsidP="006242A1">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p>
    <w:p w14:paraId="58FDD692"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SRS-RSRP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SRS-RSRP measurements </w:t>
      </w:r>
      <w:r w:rsidRPr="00B16F42">
        <w:rPr>
          <w:lang w:eastAsia="ko-KR"/>
        </w:rPr>
        <w:t xml:space="preserve">for </w:t>
      </w:r>
      <w:r>
        <w:rPr>
          <w:lang w:eastAsia="ko-KR"/>
        </w:rPr>
        <w:t>12</w:t>
      </w:r>
      <w:r w:rsidRPr="0071126E">
        <w:rPr>
          <w:lang w:eastAsia="ko-KR"/>
        </w:rPr>
        <w:t>0 kHz subcarrier spacing.</w:t>
      </w:r>
    </w:p>
    <w:p w14:paraId="1D1D7762"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CLI-RSSI measurements </w:t>
      </w:r>
      <w:r w:rsidRPr="00B16F42">
        <w:rPr>
          <w:lang w:eastAsia="ko-KR"/>
        </w:rPr>
        <w:t xml:space="preserve">for </w:t>
      </w:r>
      <w:r>
        <w:rPr>
          <w:lang w:eastAsia="ko-KR"/>
        </w:rPr>
        <w:t>12</w:t>
      </w:r>
      <w:r w:rsidRPr="0071126E">
        <w:rPr>
          <w:lang w:eastAsia="ko-KR"/>
        </w:rPr>
        <w:t>0 kHz subcarrier spacing.</w:t>
      </w:r>
    </w:p>
    <w:p w14:paraId="0E79A400" w14:textId="77777777" w:rsidR="006242A1" w:rsidRDefault="006242A1" w:rsidP="006242A1">
      <w:pPr>
        <w:jc w:val="both"/>
        <w:rPr>
          <w:lang w:eastAsia="ko-KR"/>
        </w:rPr>
      </w:pPr>
      <w:r>
        <w:rPr>
          <w:rFonts w:hint="eastAsia"/>
          <w:lang w:eastAsia="ko-KR"/>
        </w:rPr>
        <w:lastRenderedPageBreak/>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22D8FF7A" w14:textId="77777777" w:rsidR="0000486F" w:rsidRDefault="0000486F" w:rsidP="00D94CA6"/>
    <w:p w14:paraId="0A25C8F8" w14:textId="5FA13D22" w:rsidR="001F5A79" w:rsidRPr="00885F53" w:rsidRDefault="008C19BE" w:rsidP="008C19BE">
      <w:pPr>
        <w:pStyle w:val="Heading1"/>
      </w:pPr>
      <w:bookmarkStart w:id="611" w:name="_Toc5952726"/>
      <w:bookmarkEnd w:id="395"/>
      <w:r w:rsidRPr="008C19BE">
        <w:rPr>
          <w:rStyle w:val="Heading1Char"/>
        </w:rPr>
        <w:t>10</w:t>
      </w:r>
      <w:r w:rsidR="001F5A79" w:rsidRPr="00885F53">
        <w:tab/>
        <w:t>Measurement Performance requirements</w:t>
      </w:r>
    </w:p>
    <w:p w14:paraId="77406521" w14:textId="239369A5" w:rsidR="001F5A79" w:rsidRPr="00885F53" w:rsidRDefault="001F5A79" w:rsidP="00967CF8">
      <w:pPr>
        <w:pStyle w:val="Heading2"/>
      </w:pPr>
      <w:r w:rsidRPr="00885F53">
        <w:t>1</w:t>
      </w:r>
      <w:r w:rsidR="00967CF8" w:rsidRPr="00967CF8">
        <w:t>0.1</w:t>
      </w:r>
      <w:r w:rsidRPr="00885F53">
        <w:tab/>
        <w:t>NR measurements</w:t>
      </w:r>
    </w:p>
    <w:p w14:paraId="7C74A9B5" w14:textId="4C88FC7B" w:rsidR="001F5A79" w:rsidRPr="00885F53" w:rsidRDefault="001F5A79" w:rsidP="00967CF8">
      <w:pPr>
        <w:pStyle w:val="Heading3"/>
        <w:rPr>
          <w:lang w:val="en-US"/>
        </w:rPr>
      </w:pPr>
      <w:bookmarkStart w:id="612" w:name="_Toc5952723"/>
      <w:r w:rsidRPr="00885F53">
        <w:rPr>
          <w:lang w:val="en-US"/>
        </w:rPr>
        <w:t>1</w:t>
      </w:r>
      <w:r w:rsidR="00967CF8" w:rsidRPr="00967CF8">
        <w:rPr>
          <w:lang w:val="en-US"/>
        </w:rPr>
        <w:t>0.1.1</w:t>
      </w:r>
      <w:r w:rsidRPr="00885F53">
        <w:rPr>
          <w:lang w:val="en-US"/>
        </w:rPr>
        <w:tab/>
        <w:t>Introduction</w:t>
      </w:r>
      <w:bookmarkEnd w:id="612"/>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PCell measurements in SA, NR-DC, or NE-DC operaion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PSCell measurements in NR-DC or EN-DC operaion mode,</w:t>
      </w:r>
    </w:p>
    <w:p w14:paraId="44CBC12B"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SCell measurements in SA operation mode with NR CA or any MR-DC operaion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31A28DF0" w:rsidR="001F5A79" w:rsidRPr="00885F53" w:rsidRDefault="001F5A79" w:rsidP="00967CF8">
      <w:pPr>
        <w:pStyle w:val="Heading3"/>
        <w:rPr>
          <w:lang w:val="en-US"/>
        </w:rPr>
      </w:pPr>
      <w:bookmarkStart w:id="613" w:name="OLE_LINK22"/>
      <w:r w:rsidRPr="00885F53">
        <w:rPr>
          <w:lang w:val="en-US"/>
        </w:rPr>
        <w:t>1</w:t>
      </w:r>
      <w:r w:rsidR="00967CF8" w:rsidRPr="00967CF8">
        <w:rPr>
          <w:lang w:val="en-US"/>
        </w:rPr>
        <w:t>0.1.2</w:t>
      </w:r>
      <w:r w:rsidRPr="00885F53">
        <w:rPr>
          <w:lang w:val="en-US"/>
        </w:rPr>
        <w:tab/>
        <w:t>Intra-frequency RSRP accuracy requirements for FR1</w:t>
      </w:r>
    </w:p>
    <w:p w14:paraId="501F06A0" w14:textId="0DF5E99C" w:rsidR="001F5A79" w:rsidRPr="00885F53" w:rsidRDefault="001F5A79" w:rsidP="00967CF8">
      <w:pPr>
        <w:pStyle w:val="Heading4"/>
        <w:rPr>
          <w:lang w:val="en-US"/>
        </w:rPr>
      </w:pPr>
      <w:r w:rsidRPr="00885F53">
        <w:rPr>
          <w:lang w:val="en-US"/>
        </w:rPr>
        <w:t>1</w:t>
      </w:r>
      <w:r w:rsidR="00967CF8" w:rsidRPr="00967CF8">
        <w:rPr>
          <w:lang w:val="en-US"/>
        </w:rPr>
        <w:t>0.1.2.1</w:t>
      </w:r>
      <w:r w:rsidRPr="00885F53">
        <w:rPr>
          <w:lang w:val="en-US"/>
        </w:rPr>
        <w:tab/>
        <w:t>Intra-frequency SS-RSRP accuracy requirements</w:t>
      </w:r>
    </w:p>
    <w:bookmarkEnd w:id="613"/>
    <w:p w14:paraId="514E1B24" w14:textId="6F601C7E" w:rsidR="001F5A79" w:rsidRPr="00885F53" w:rsidRDefault="001F5A79" w:rsidP="00967CF8">
      <w:pPr>
        <w:pStyle w:val="Heading5"/>
      </w:pPr>
      <w:r w:rsidRPr="00885F53">
        <w:t>1</w:t>
      </w:r>
      <w:r w:rsidR="00967CF8" w:rsidRPr="00967CF8">
        <w:t>0.1.2.1.1</w:t>
      </w:r>
      <w:r w:rsidRPr="00885F53">
        <w:tab/>
        <w:t xml:space="preserve">Absolute </w:t>
      </w:r>
      <w:r w:rsidRPr="00885F53">
        <w:rPr>
          <w:lang w:val="en-US"/>
        </w:rPr>
        <w:t xml:space="preserve">SS-RSRP </w:t>
      </w:r>
      <w:r w:rsidRPr="00885F53">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58457E"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2E1D1586"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145492F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41C21B6"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462353"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BC609AF"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6E52F2" w14:textId="6E1DCADD"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E70D59F" w14:textId="07FC6884" w:rsidR="00D94CA6" w:rsidRPr="00885F53" w:rsidRDefault="00D94CA6" w:rsidP="00D94CA6">
            <w:pPr>
              <w:keepNext/>
              <w:keepLines/>
              <w:spacing w:after="0"/>
              <w:jc w:val="center"/>
              <w:rPr>
                <w:rFonts w:ascii="Arial" w:hAnsi="Arial"/>
                <w:sz w:val="18"/>
              </w:rPr>
            </w:pPr>
            <w:r>
              <w:rPr>
                <w:rFonts w:ascii="Arial"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C00814" w14:textId="7942368A"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2E6DF" w14:textId="7C333AE0"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FB94E" w14:textId="54668F32"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2CCF6F7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25CD9DB0" w14:textId="77777777" w:rsidR="00D94CA6" w:rsidRDefault="0058457E" w:rsidP="00D94CA6">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D94CA6">
              <w:rPr>
                <w:rFonts w:ascii="Arial" w:hAnsi="Arial"/>
                <w:sz w:val="18"/>
              </w:rPr>
              <w:t>NR_FDD_FR1_F,</w:t>
            </w:r>
          </w:p>
          <w:p w14:paraId="49D5A54B"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65CF454A" w:rsidR="001F5A79" w:rsidRPr="00885F53" w:rsidRDefault="001F5A79" w:rsidP="00967CF8">
      <w:pPr>
        <w:pStyle w:val="Heading5"/>
      </w:pPr>
      <w:r w:rsidRPr="00885F53">
        <w:t>1</w:t>
      </w:r>
      <w:r w:rsidR="00967CF8" w:rsidRPr="00967CF8">
        <w:t>0.1.2.1.2</w:t>
      </w:r>
      <w:r w:rsidRPr="00885F53">
        <w:tab/>
        <w:t xml:space="preserve">Relative </w:t>
      </w:r>
      <w:r w:rsidRPr="00885F53">
        <w:rPr>
          <w:lang w:val="en-US"/>
        </w:rPr>
        <w:t xml:space="preserve">SS-RSRP </w:t>
      </w:r>
      <w:r w:rsidRPr="00885F53">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58457E"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2CF36A5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1A457AE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39BA4F5"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514401D"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4EC9511"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1F82AC" w14:textId="7055969B"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E4BDA0" w14:textId="1E7FA51B"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B855A" w14:textId="21EDCCC2"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47D2EC" w14:textId="3AD5010C"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7359B7" w14:textId="189609A5"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11436419"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r>
      <w:tr w:rsidR="00D94CA6"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885F53" w:rsidRDefault="00D94CA6" w:rsidP="00D94CA6">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D94CA6" w:rsidRPr="00885F53" w:rsidRDefault="00D94CA6" w:rsidP="00D94CA6">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cells to which the requirement applies.</w:t>
            </w:r>
          </w:p>
          <w:p w14:paraId="66CC8CAD"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D94CA6" w:rsidRPr="00885F53" w:rsidRDefault="00D94CA6" w:rsidP="00D94CA6">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43F4BE87" w:rsidR="001F5A79" w:rsidRPr="00885F53" w:rsidRDefault="001F5A79" w:rsidP="00967CF8">
      <w:pPr>
        <w:pStyle w:val="Heading4"/>
        <w:rPr>
          <w:lang w:val="en-US"/>
        </w:rPr>
      </w:pPr>
      <w:r w:rsidRPr="00885F53">
        <w:rPr>
          <w:lang w:val="en-US"/>
        </w:rPr>
        <w:t>1</w:t>
      </w:r>
      <w:r w:rsidR="00967CF8" w:rsidRPr="00967CF8">
        <w:rPr>
          <w:lang w:val="en-US"/>
        </w:rPr>
        <w:t>0.1.2.2</w:t>
      </w:r>
      <w:r w:rsidRPr="00885F53">
        <w:rPr>
          <w:lang w:val="en-US"/>
        </w:rPr>
        <w:tab/>
        <w:t>Void</w:t>
      </w:r>
    </w:p>
    <w:p w14:paraId="4E01A382" w14:textId="77777777" w:rsidR="001F5A79" w:rsidRPr="00885F53" w:rsidRDefault="001F5A79" w:rsidP="001F5A79">
      <w:pPr>
        <w:rPr>
          <w:lang w:val="en-US"/>
        </w:rPr>
      </w:pPr>
    </w:p>
    <w:p w14:paraId="2FEA9775" w14:textId="0D79B9BB" w:rsidR="001F5A79" w:rsidRPr="00885F53" w:rsidRDefault="001F5A79" w:rsidP="00967CF8">
      <w:pPr>
        <w:pStyle w:val="Heading3"/>
        <w:rPr>
          <w:lang w:val="en-US"/>
        </w:rPr>
      </w:pPr>
      <w:r w:rsidRPr="00885F53">
        <w:rPr>
          <w:lang w:val="en-US"/>
        </w:rPr>
        <w:t>1</w:t>
      </w:r>
      <w:r w:rsidR="00967CF8" w:rsidRPr="00967CF8">
        <w:rPr>
          <w:lang w:val="en-US"/>
        </w:rPr>
        <w:t>0.1.3</w:t>
      </w:r>
      <w:r w:rsidRPr="00885F53">
        <w:rPr>
          <w:lang w:val="en-US"/>
        </w:rPr>
        <w:tab/>
        <w:t>Intra-frequency RSRP accuracy requirements for FR2</w:t>
      </w:r>
    </w:p>
    <w:p w14:paraId="55C12630" w14:textId="35005BC9" w:rsidR="001F5A79" w:rsidRPr="00885F53" w:rsidRDefault="001F5A79" w:rsidP="00967CF8">
      <w:pPr>
        <w:pStyle w:val="Heading4"/>
        <w:rPr>
          <w:lang w:val="en-US"/>
        </w:rPr>
      </w:pPr>
      <w:r w:rsidRPr="00885F53">
        <w:rPr>
          <w:lang w:val="en-US"/>
        </w:rPr>
        <w:t>1</w:t>
      </w:r>
      <w:r w:rsidR="00967CF8" w:rsidRPr="00967CF8">
        <w:rPr>
          <w:lang w:val="en-US"/>
        </w:rPr>
        <w:t>0.1.3.1</w:t>
      </w:r>
      <w:r w:rsidRPr="00885F53">
        <w:rPr>
          <w:lang w:val="en-US"/>
        </w:rPr>
        <w:tab/>
        <w:t>Intra-frequency SS-RSRP accuracy requirements</w:t>
      </w:r>
    </w:p>
    <w:p w14:paraId="6DE2F29A" w14:textId="510C7356" w:rsidR="001F5A79" w:rsidRPr="00885F53" w:rsidRDefault="001F5A79" w:rsidP="00967CF8">
      <w:pPr>
        <w:pStyle w:val="Heading5"/>
      </w:pPr>
      <w:r w:rsidRPr="00885F53">
        <w:t>1</w:t>
      </w:r>
      <w:r w:rsidR="00967CF8" w:rsidRPr="00967CF8">
        <w:t>0.1.3.1.1</w:t>
      </w:r>
      <w:r w:rsidRPr="00885F53">
        <w:tab/>
        <w:t xml:space="preserve">Absolute </w:t>
      </w:r>
      <w:r w:rsidRPr="00885F53">
        <w:rPr>
          <w:lang w:val="en-US"/>
        </w:rPr>
        <w:t xml:space="preserve">SS-RSRP </w:t>
      </w:r>
      <w:r w:rsidRPr="00885F53">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D1B2CBE"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D62BCA" w:rsidRPr="00885F53"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885F53" w:rsidRDefault="00D62BCA" w:rsidP="00D62BCA">
            <w:pPr>
              <w:pStyle w:val="TAC"/>
            </w:pPr>
            <w:r w:rsidRPr="00F4437C">
              <w:sym w:font="Symbol" w:char="F0B1"/>
            </w:r>
            <w:r w:rsidRPr="00F4437C">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885F53" w:rsidRDefault="00D62BCA" w:rsidP="00D62BCA">
            <w:pPr>
              <w:pStyle w:val="TAC"/>
            </w:pPr>
            <w:r w:rsidRPr="00F4437C">
              <w:sym w:font="Symbol" w:char="F0B1"/>
            </w:r>
            <w:r w:rsidRPr="00F4437C">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D62BCA" w:rsidRPr="00885F53" w:rsidRDefault="00D62BCA" w:rsidP="00D62BCA">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885F53" w:rsidRDefault="00D62BCA" w:rsidP="00D62BCA">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885F53" w:rsidRDefault="00D62BCA" w:rsidP="00D62BCA">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885F53" w:rsidRDefault="00D62BCA" w:rsidP="00D62BCA">
            <w:pPr>
              <w:pStyle w:val="TAC"/>
            </w:pPr>
            <w:r w:rsidRPr="00885F53">
              <w:t>-70</w:t>
            </w:r>
          </w:p>
        </w:tc>
      </w:tr>
      <w:tr w:rsidR="00D62BCA" w:rsidRPr="00885F53"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885F53" w:rsidRDefault="00D62BCA" w:rsidP="00D62BCA">
            <w:pPr>
              <w:pStyle w:val="TAC"/>
            </w:pPr>
            <w:r w:rsidRPr="00F4437C">
              <w:sym w:font="Symbol" w:char="F0B1"/>
            </w:r>
            <w:r w:rsidRPr="00F4437C">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885F53" w:rsidRDefault="00D62BCA" w:rsidP="00D62BCA">
            <w:pPr>
              <w:pStyle w:val="TAC"/>
            </w:pPr>
            <w:r w:rsidRPr="00F4437C">
              <w:sym w:font="Symbol" w:char="F0B1"/>
            </w:r>
            <w:r w:rsidRPr="00F4437C">
              <w:t>11</w:t>
            </w:r>
          </w:p>
        </w:tc>
        <w:tc>
          <w:tcPr>
            <w:tcW w:w="1119" w:type="dxa"/>
            <w:vMerge/>
            <w:tcBorders>
              <w:left w:val="single" w:sz="4" w:space="0" w:color="auto"/>
              <w:right w:val="single" w:sz="4" w:space="0" w:color="auto"/>
            </w:tcBorders>
          </w:tcPr>
          <w:p w14:paraId="23748DDB" w14:textId="77777777" w:rsidR="00D62BCA" w:rsidRPr="00885F53" w:rsidRDefault="00D62BCA" w:rsidP="00D62BCA">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885F53" w:rsidRDefault="00D62BCA" w:rsidP="00D62BCA">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885F53" w:rsidRDefault="00D62BCA" w:rsidP="00D62BCA">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885F53" w:rsidRDefault="00D62BCA" w:rsidP="00D62BCA">
            <w:pPr>
              <w:pStyle w:val="TAC"/>
            </w:pPr>
            <w:r w:rsidRPr="00885F53">
              <w:t>-50</w:t>
            </w:r>
          </w:p>
        </w:tc>
      </w:tr>
      <w:tr w:rsidR="001F5A79" w:rsidRPr="00885F53"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0887C657" w14:textId="77777777" w:rsidR="001F5A79" w:rsidRPr="00885F53" w:rsidRDefault="001F5A79" w:rsidP="001F5A79">
      <w:pPr>
        <w:rPr>
          <w:lang w:eastAsia="zh-CN"/>
        </w:rPr>
      </w:pPr>
    </w:p>
    <w:p w14:paraId="5BD0AAEE" w14:textId="470F38AE" w:rsidR="001F5A79" w:rsidRPr="00885F53" w:rsidRDefault="001F5A79" w:rsidP="00967CF8">
      <w:pPr>
        <w:pStyle w:val="Heading5"/>
      </w:pPr>
      <w:r w:rsidRPr="00885F53">
        <w:t>1</w:t>
      </w:r>
      <w:r w:rsidR="00967CF8" w:rsidRPr="00967CF8">
        <w:t>0.1.3.1.2</w:t>
      </w:r>
      <w:r w:rsidRPr="00885F53">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279523B6" w14:textId="77777777" w:rsidR="001F5A79" w:rsidRPr="00885F53" w:rsidRDefault="001F5A79" w:rsidP="001F5A79"/>
    <w:p w14:paraId="1F87BC6F" w14:textId="1891BD50" w:rsidR="001F5A79" w:rsidRPr="00885F53" w:rsidRDefault="001F5A79" w:rsidP="00967CF8">
      <w:pPr>
        <w:pStyle w:val="Heading4"/>
        <w:rPr>
          <w:lang w:val="en-US"/>
        </w:rPr>
      </w:pPr>
      <w:r w:rsidRPr="00885F53">
        <w:rPr>
          <w:lang w:val="en-US" w:eastAsia="zh-CN"/>
        </w:rPr>
        <w:lastRenderedPageBreak/>
        <w:t>1</w:t>
      </w:r>
      <w:r w:rsidR="00967CF8" w:rsidRPr="00967CF8">
        <w:rPr>
          <w:lang w:val="en-US" w:eastAsia="zh-CN"/>
        </w:rPr>
        <w:t>0.1.3.2</w:t>
      </w:r>
      <w:r w:rsidRPr="00885F53">
        <w:rPr>
          <w:lang w:val="en-US" w:eastAsia="zh-CN"/>
        </w:rPr>
        <w:tab/>
      </w:r>
      <w:r w:rsidRPr="00885F53">
        <w:rPr>
          <w:lang w:val="en-US" w:eastAsia="ko-KR"/>
        </w:rPr>
        <w:t>Void</w:t>
      </w:r>
    </w:p>
    <w:p w14:paraId="3554B475" w14:textId="63CEE67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0.1.4</w:t>
      </w:r>
      <w:r w:rsidRPr="00885F53">
        <w:rPr>
          <w:lang w:val="en-US" w:eastAsia="ko-KR"/>
        </w:rPr>
        <w:tab/>
        <w:t xml:space="preserve">Inter-frequency RSRP accuracy requirements </w:t>
      </w:r>
      <w:r w:rsidRPr="00885F53">
        <w:rPr>
          <w:lang w:val="en-US" w:eastAsia="zh-CN"/>
        </w:rPr>
        <w:t>for</w:t>
      </w:r>
      <w:r w:rsidRPr="00885F53">
        <w:rPr>
          <w:lang w:val="en-US" w:eastAsia="ko-KR"/>
        </w:rPr>
        <w:t xml:space="preserve"> FR1</w:t>
      </w:r>
    </w:p>
    <w:p w14:paraId="0D9BC6F2" w14:textId="573B6B0F"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0.1.4.1</w:t>
      </w:r>
      <w:r w:rsidRPr="00885F53">
        <w:rPr>
          <w:lang w:val="en-US" w:eastAsia="zh-CN"/>
        </w:rPr>
        <w:tab/>
      </w:r>
      <w:r w:rsidRPr="00885F53">
        <w:rPr>
          <w:lang w:val="en-US" w:eastAsia="ko-KR"/>
        </w:rPr>
        <w:t>Inter-frequency SS-RSRP accuracy requirements</w:t>
      </w:r>
    </w:p>
    <w:p w14:paraId="2C2BEE9C" w14:textId="08903458"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0.1.4.1.1</w:t>
      </w:r>
      <w:r w:rsidRPr="00885F53">
        <w:rPr>
          <w:lang w:val="en-US" w:eastAsia="zh-CN"/>
        </w:rPr>
        <w:tab/>
      </w:r>
      <w:r w:rsidRPr="00885F53">
        <w:rPr>
          <w:lang w:eastAsia="zh-CN"/>
        </w:rPr>
        <w:t>Absolute</w:t>
      </w:r>
      <w:r w:rsidRPr="00885F53">
        <w:t xml:space="preserve"> Accuracy of </w:t>
      </w:r>
      <w:r w:rsidRPr="00885F53">
        <w:rPr>
          <w:lang w:eastAsia="zh-CN"/>
        </w:rPr>
        <w:t>SS-RSRP</w:t>
      </w:r>
      <w:r w:rsidRPr="00885F53">
        <w:rPr>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58457E"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6163DA6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C9458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675A1D2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DBBEA48"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D17B403"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161811F"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634212E1" w14:textId="77777777" w:rsidR="00D94CA6" w:rsidRDefault="0058457E" w:rsidP="00D94CA6">
            <w:pPr>
              <w:keepNext/>
              <w:keepLines/>
              <w:spacing w:after="0"/>
              <w:jc w:val="center"/>
              <w:rPr>
                <w:rFonts w:ascii="Arial" w:hAnsi="Arial"/>
                <w:sz w:val="18"/>
              </w:rPr>
            </w:pPr>
            <w:r w:rsidRPr="00885F53">
              <w:rPr>
                <w:rFonts w:ascii="Arial" w:hAnsi="Arial"/>
                <w:sz w:val="18"/>
              </w:rPr>
              <w:t xml:space="preserve">NR_SDL_FR1_A, NR_FDD_FR1_B, NR_TDD_FR1_C, NR_FDD_FR1_D, NR_TDD_FR1_D, NR_FDD_FR1_E, NR_TDD_FR1_E, </w:t>
            </w:r>
            <w:r w:rsidR="00D94CA6">
              <w:rPr>
                <w:rFonts w:ascii="Arial" w:hAnsi="Arial"/>
                <w:sz w:val="18"/>
              </w:rPr>
              <w:t>NR_FDD_FR1_F,</w:t>
            </w:r>
          </w:p>
          <w:p w14:paraId="7167E6CB" w14:textId="5378FB00" w:rsidR="0058457E" w:rsidRPr="000B4F9B" w:rsidRDefault="0058457E" w:rsidP="0058457E">
            <w:pPr>
              <w:keepNext/>
              <w:keepLines/>
              <w:spacing w:after="0"/>
              <w:jc w:val="center"/>
              <w:rPr>
                <w:rFonts w:ascii="Arial" w:hAnsi="Arial"/>
                <w:sz w:val="18"/>
                <w:lang w:val="sv-FI" w:eastAsia="zh-CN"/>
              </w:rPr>
            </w:pPr>
            <w:r w:rsidRPr="000B4F9B">
              <w:rPr>
                <w:rFonts w:ascii="Arial"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1973A944" w:rsidR="001F5A79" w:rsidRPr="00885F53" w:rsidRDefault="001F5A79" w:rsidP="00967CF8">
      <w:pPr>
        <w:pStyle w:val="Heading5"/>
      </w:pPr>
      <w:r w:rsidRPr="00885F53">
        <w:t>1</w:t>
      </w:r>
      <w:r w:rsidR="00967CF8" w:rsidRPr="00967CF8">
        <w:t>0.1.4.1.2</w:t>
      </w:r>
      <w:r w:rsidRPr="00885F53">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lastRenderedPageBreak/>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58457E"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0D57A32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F9FD04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D94CA6" w:rsidRPr="00885F53" w14:paraId="131AEF37"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982A282"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3A151AF"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EC7752C"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885F53" w:rsidRDefault="00D94CA6" w:rsidP="00D94CA6">
            <w:pPr>
              <w:keepNext/>
              <w:keepLines/>
              <w:spacing w:after="0"/>
              <w:jc w:val="center"/>
              <w:rPr>
                <w:rFonts w:ascii="Arial" w:hAnsi="Arial"/>
                <w:sz w:val="18"/>
              </w:rPr>
            </w:pPr>
            <w:r>
              <w:rPr>
                <w:rFonts w:ascii="Arial"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D94CA6" w:rsidRPr="00885F53" w:rsidRDefault="00D94CA6" w:rsidP="00D94CA6">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66097DD9"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D2445CA" w:rsidR="001F5A79" w:rsidRPr="00885F53" w:rsidRDefault="001F5A79" w:rsidP="00967CF8">
      <w:pPr>
        <w:pStyle w:val="Heading4"/>
        <w:rPr>
          <w:lang w:val="en-US"/>
        </w:rPr>
      </w:pPr>
      <w:r w:rsidRPr="00885F53">
        <w:rPr>
          <w:lang w:val="en-US"/>
        </w:rPr>
        <w:t>1</w:t>
      </w:r>
      <w:r w:rsidR="00967CF8" w:rsidRPr="00967CF8">
        <w:rPr>
          <w:lang w:val="en-US"/>
        </w:rPr>
        <w:t>0.1.4.2</w:t>
      </w:r>
      <w:r w:rsidRPr="00885F53">
        <w:rPr>
          <w:lang w:val="en-US"/>
        </w:rPr>
        <w:tab/>
        <w:t>Void</w:t>
      </w:r>
    </w:p>
    <w:p w14:paraId="45C3C39A" w14:textId="1AAED58E" w:rsidR="001F5A79" w:rsidRPr="00885F53" w:rsidRDefault="001F5A79" w:rsidP="00967CF8">
      <w:pPr>
        <w:pStyle w:val="Heading3"/>
        <w:rPr>
          <w:lang w:val="en-US"/>
        </w:rPr>
      </w:pPr>
      <w:r w:rsidRPr="00885F53">
        <w:rPr>
          <w:lang w:val="en-US"/>
        </w:rPr>
        <w:t>1</w:t>
      </w:r>
      <w:r w:rsidR="00967CF8" w:rsidRPr="00967CF8">
        <w:rPr>
          <w:lang w:val="en-US"/>
        </w:rPr>
        <w:t>0.1.5</w:t>
      </w:r>
      <w:r w:rsidRPr="00885F53">
        <w:rPr>
          <w:lang w:val="en-US"/>
        </w:rPr>
        <w:tab/>
        <w:t>Inter-frequency RSRP accuracy requirements for FR2</w:t>
      </w:r>
    </w:p>
    <w:p w14:paraId="0233B73A" w14:textId="19F8AF44" w:rsidR="001F5A79" w:rsidRPr="00885F53" w:rsidRDefault="001F5A79" w:rsidP="00967CF8">
      <w:pPr>
        <w:pStyle w:val="Heading4"/>
        <w:rPr>
          <w:lang w:val="en-US"/>
        </w:rPr>
      </w:pPr>
      <w:r w:rsidRPr="00885F53">
        <w:rPr>
          <w:lang w:val="en-US"/>
        </w:rPr>
        <w:t>1</w:t>
      </w:r>
      <w:r w:rsidR="00967CF8" w:rsidRPr="00967CF8">
        <w:rPr>
          <w:lang w:val="en-US"/>
        </w:rPr>
        <w:t>0.1.5.1</w:t>
      </w:r>
      <w:r w:rsidRPr="00885F53">
        <w:rPr>
          <w:lang w:val="en-US"/>
        </w:rPr>
        <w:tab/>
        <w:t>Inter-frequency SS-RSRP accuracy requirements</w:t>
      </w:r>
    </w:p>
    <w:p w14:paraId="1508DC1A" w14:textId="1ED4D7DF"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0.1.5.1.1</w:t>
      </w:r>
      <w:r w:rsidRPr="00885F53">
        <w:rPr>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8356AB"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885F53" w:rsidRDefault="008356AB" w:rsidP="008356AB">
            <w:pPr>
              <w:pStyle w:val="TAC"/>
            </w:pPr>
            <w:r w:rsidRPr="00F4437C">
              <w:sym w:font="Symbol" w:char="F0B1"/>
            </w:r>
            <w:r w:rsidRPr="00F4437C">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885F53" w:rsidRDefault="008356AB" w:rsidP="008356AB">
            <w:pPr>
              <w:pStyle w:val="TAC"/>
            </w:pPr>
            <w:r w:rsidRPr="00F4437C">
              <w:sym w:font="Symbol" w:char="F0B1"/>
            </w:r>
            <w:r w:rsidRPr="00F4437C">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8356AB" w:rsidRPr="00885F53" w:rsidRDefault="008356AB" w:rsidP="008356AB">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885F53" w:rsidRDefault="008356AB" w:rsidP="008356AB">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885F53" w:rsidRDefault="008356AB" w:rsidP="008356AB">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885F53" w:rsidRDefault="008356AB" w:rsidP="008356AB">
            <w:pPr>
              <w:pStyle w:val="TAC"/>
            </w:pPr>
            <w:r w:rsidRPr="00885F53">
              <w:t>-70</w:t>
            </w:r>
          </w:p>
        </w:tc>
      </w:tr>
      <w:tr w:rsidR="008356AB"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885F53" w:rsidRDefault="008356AB" w:rsidP="008356AB">
            <w:pPr>
              <w:pStyle w:val="TAC"/>
            </w:pPr>
            <w:r w:rsidRPr="00F4437C">
              <w:sym w:font="Symbol" w:char="F0B1"/>
            </w:r>
            <w:r w:rsidRPr="00F4437C">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885F53" w:rsidRDefault="008356AB" w:rsidP="008356AB">
            <w:pPr>
              <w:pStyle w:val="TAC"/>
            </w:pPr>
            <w:r w:rsidRPr="00F4437C">
              <w:sym w:font="Symbol" w:char="F0B1"/>
            </w:r>
            <w:r w:rsidRPr="00F4437C">
              <w:t>11</w:t>
            </w:r>
          </w:p>
        </w:tc>
        <w:tc>
          <w:tcPr>
            <w:tcW w:w="1110" w:type="dxa"/>
            <w:vMerge/>
            <w:tcBorders>
              <w:left w:val="single" w:sz="4" w:space="0" w:color="auto"/>
              <w:bottom w:val="single" w:sz="6" w:space="0" w:color="auto"/>
              <w:right w:val="single" w:sz="4" w:space="0" w:color="auto"/>
            </w:tcBorders>
          </w:tcPr>
          <w:p w14:paraId="66922CD1" w14:textId="77777777" w:rsidR="008356AB" w:rsidRPr="00885F53" w:rsidRDefault="008356AB" w:rsidP="008356AB">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885F53" w:rsidRDefault="008356AB" w:rsidP="008356AB">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885F53" w:rsidRDefault="008356AB" w:rsidP="008356AB">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885F53" w:rsidRDefault="008356AB" w:rsidP="008356AB">
            <w:pPr>
              <w:pStyle w:val="TAC"/>
            </w:pPr>
            <w:r w:rsidRPr="00885F53">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8356AB">
            <w:pPr>
              <w:pStyle w:val="TAN"/>
            </w:pPr>
            <w:r w:rsidRPr="00885F53">
              <w:t>Note 1:</w:t>
            </w:r>
            <w:r w:rsidRPr="00885F53">
              <w:tab/>
              <w:t>Values based on Refsens and EIS spherical coverage as defined in clauses 7.3.2 and 7.3.4 of TS 38.101-2 [19]. Applicable side condition selected depending on angle of arrival.</w:t>
            </w:r>
          </w:p>
          <w:p w14:paraId="4B4EC05C" w14:textId="77777777" w:rsidR="001F5A79" w:rsidRPr="00885F53" w:rsidRDefault="001F5A79" w:rsidP="008356AB">
            <w:pPr>
              <w:pStyle w:val="TAN"/>
            </w:pPr>
            <w:r w:rsidRPr="00885F53">
              <w:t>Note 2:</w:t>
            </w:r>
            <w:r w:rsidRPr="00885F53">
              <w:tab/>
            </w:r>
            <w:r w:rsidRPr="00885F53">
              <w:rPr>
                <w:rFonts w:eastAsia="MS Mincho"/>
              </w:rPr>
              <w:t>Io specified at the Reference point, and assumed to have constant EPRE across the bandwidth</w:t>
            </w:r>
            <w:r w:rsidRPr="00885F53">
              <w:t>.</w:t>
            </w:r>
          </w:p>
          <w:p w14:paraId="27365BD8" w14:textId="77777777" w:rsidR="001F5A79" w:rsidRPr="00885F53" w:rsidRDefault="001F5A79" w:rsidP="008356AB">
            <w:pPr>
              <w:pStyle w:val="TAN"/>
            </w:pPr>
            <w:r w:rsidRPr="00885F53">
              <w:t>Note 3:</w:t>
            </w:r>
            <w:r w:rsidRPr="00885F53">
              <w:tab/>
              <w:t xml:space="preserve">In the test cases, the SSB </w:t>
            </w:r>
            <w:r w:rsidRPr="00885F53">
              <w:rPr>
                <w:rFonts w:hint="eastAsia"/>
              </w:rPr>
              <w:t>Ê</w:t>
            </w:r>
            <w:r w:rsidRPr="00885F53">
              <w:t xml:space="preserve">s/Iot and related parameters may need to be adjusted to ensure </w:t>
            </w:r>
            <w:r w:rsidRPr="00885F53">
              <w:rPr>
                <w:rFonts w:hint="eastAsia"/>
              </w:rPr>
              <w:t>Ê</w:t>
            </w:r>
            <w:r w:rsidRPr="00885F53">
              <w:t>s/Iot at UE baseband is above the value defined in this table.</w:t>
            </w:r>
          </w:p>
        </w:tc>
      </w:tr>
    </w:tbl>
    <w:p w14:paraId="7F93004D" w14:textId="77777777" w:rsidR="001F5A79" w:rsidRPr="00885F53" w:rsidRDefault="001F5A79" w:rsidP="001F5A79">
      <w:pPr>
        <w:rPr>
          <w:lang w:eastAsia="zh-CN"/>
        </w:rPr>
      </w:pPr>
    </w:p>
    <w:p w14:paraId="457F7FFC" w14:textId="088A9ECB"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0.1.5.1.2</w:t>
      </w:r>
      <w:r w:rsidRPr="00885F53">
        <w:rPr>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3A9F5964" w14:textId="77777777" w:rsidR="001F5A79" w:rsidRPr="00885F53" w:rsidRDefault="001F5A79" w:rsidP="001F5A79"/>
    <w:p w14:paraId="0E352134" w14:textId="1692D3BA" w:rsidR="001F5A79" w:rsidRPr="00885F53" w:rsidRDefault="001F5A79" w:rsidP="00967CF8">
      <w:pPr>
        <w:pStyle w:val="Heading4"/>
        <w:rPr>
          <w:lang w:val="en-US"/>
        </w:rPr>
      </w:pPr>
      <w:r w:rsidRPr="00885F53">
        <w:rPr>
          <w:lang w:val="en-US"/>
        </w:rPr>
        <w:lastRenderedPageBreak/>
        <w:t>1</w:t>
      </w:r>
      <w:r w:rsidR="00967CF8" w:rsidRPr="00967CF8">
        <w:rPr>
          <w:lang w:val="en-US"/>
        </w:rPr>
        <w:t>0.1.5.2</w:t>
      </w:r>
      <w:r w:rsidRPr="00885F53">
        <w:rPr>
          <w:lang w:val="en-US"/>
        </w:rPr>
        <w:tab/>
        <w:t>Void</w:t>
      </w:r>
    </w:p>
    <w:p w14:paraId="2747937F" w14:textId="77777777" w:rsidR="001F5A79" w:rsidRPr="00885F53" w:rsidRDefault="001F5A79" w:rsidP="001F5A79">
      <w:pPr>
        <w:rPr>
          <w:lang w:val="en-US"/>
        </w:rPr>
      </w:pPr>
    </w:p>
    <w:p w14:paraId="7FF22D2C" w14:textId="43D67E77" w:rsidR="001F5A79" w:rsidRPr="00885F53" w:rsidRDefault="001F5A79" w:rsidP="00967CF8">
      <w:pPr>
        <w:pStyle w:val="Heading3"/>
      </w:pPr>
      <w:bookmarkStart w:id="614" w:name="_Hlk517166845"/>
      <w:r w:rsidRPr="00885F53">
        <w:rPr>
          <w:lang w:val="en-US"/>
        </w:rPr>
        <w:t>1</w:t>
      </w:r>
      <w:r w:rsidR="00967CF8" w:rsidRPr="00967CF8">
        <w:rPr>
          <w:lang w:val="en-US"/>
        </w:rPr>
        <w:t>0.1.6</w:t>
      </w:r>
      <w:r w:rsidRPr="00885F53">
        <w:rPr>
          <w:lang w:val="en-US" w:eastAsia="ko-KR"/>
        </w:rPr>
        <w:t xml:space="preserve"> </w:t>
      </w:r>
      <w:r w:rsidRPr="00885F53">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614"/>
    </w:tbl>
    <w:p w14:paraId="60C2C34F" w14:textId="77777777" w:rsidR="001F5A79" w:rsidRPr="00885F53" w:rsidRDefault="001F5A79" w:rsidP="001F5A79">
      <w:pPr>
        <w:rPr>
          <w:lang w:val="en-US" w:eastAsia="ko-KR"/>
        </w:rPr>
      </w:pPr>
    </w:p>
    <w:p w14:paraId="2ACBA07E" w14:textId="1201F8BC" w:rsidR="001F5A79" w:rsidRPr="00885F53" w:rsidRDefault="001F5A79" w:rsidP="00967CF8">
      <w:pPr>
        <w:pStyle w:val="Heading3"/>
        <w:rPr>
          <w:lang w:val="en-US"/>
        </w:rPr>
      </w:pPr>
      <w:r w:rsidRPr="00885F53">
        <w:rPr>
          <w:lang w:val="en-US" w:eastAsia="ko-KR"/>
        </w:rPr>
        <w:t>1</w:t>
      </w:r>
      <w:r w:rsidR="00967CF8" w:rsidRPr="00967CF8">
        <w:rPr>
          <w:lang w:val="en-US" w:eastAsia="ko-KR"/>
        </w:rPr>
        <w:t>0.1.7</w:t>
      </w:r>
      <w:r w:rsidRPr="00885F53">
        <w:rPr>
          <w:lang w:val="en-US"/>
        </w:rPr>
        <w:tab/>
        <w:t>Intra-frequency RSRQ accuracy requirements for FR1</w:t>
      </w:r>
    </w:p>
    <w:p w14:paraId="60D8BFBD" w14:textId="51CAB952"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0.1.7.1</w:t>
      </w:r>
      <w:r w:rsidRPr="00885F53">
        <w:rPr>
          <w:lang w:val="en-US" w:eastAsia="zh-CN"/>
        </w:rPr>
        <w:tab/>
      </w:r>
      <w:r w:rsidRPr="00885F53">
        <w:rPr>
          <w:lang w:val="en-US" w:eastAsia="ko-KR"/>
        </w:rPr>
        <w:t>Intra-frequency SS-RSRQ accuracy requirements</w:t>
      </w:r>
      <w:r w:rsidRPr="00885F53">
        <w:rPr>
          <w:lang w:val="en-US" w:eastAsia="zh-CN"/>
        </w:rPr>
        <w:t xml:space="preserve"> in FR1</w:t>
      </w:r>
    </w:p>
    <w:p w14:paraId="764097D0" w14:textId="65C8216A"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7</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58457E"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61BDA2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7BCAF9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5191782" w14:textId="77777777" w:rsidTr="00DF3064">
        <w:trPr>
          <w:jc w:val="center"/>
        </w:trPr>
        <w:tc>
          <w:tcPr>
            <w:tcW w:w="1034" w:type="dxa"/>
            <w:vMerge/>
            <w:tcBorders>
              <w:left w:val="single" w:sz="4" w:space="0" w:color="auto"/>
              <w:right w:val="single" w:sz="6" w:space="0" w:color="auto"/>
            </w:tcBorders>
            <w:shd w:val="clear" w:color="auto" w:fill="auto"/>
            <w:vAlign w:val="center"/>
          </w:tcPr>
          <w:p w14:paraId="4D26C291"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3030539"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5EC3FAA"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3531C12" w14:textId="4ED6B22F"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668CB09" w14:textId="1D7E8AF2"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D41F2B5" w14:textId="1AA51F89"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8ECD0" w14:textId="4BB79865"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71A021" w14:textId="5D5E3B6C"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258BE33B"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r>
      <w:tr w:rsidR="00D94CA6"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D94CA6" w:rsidRPr="00885F53" w:rsidRDefault="00D94CA6" w:rsidP="00D94CA6">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62E58CAE" w:rsidR="001F5A79" w:rsidRPr="00885F53" w:rsidRDefault="001F5A79" w:rsidP="00967CF8">
      <w:pPr>
        <w:pStyle w:val="Heading3"/>
        <w:rPr>
          <w:lang w:val="en-US"/>
        </w:rPr>
      </w:pPr>
      <w:r w:rsidRPr="00885F53">
        <w:rPr>
          <w:lang w:val="en-US" w:eastAsia="ko-KR"/>
        </w:rPr>
        <w:t>1</w:t>
      </w:r>
      <w:r w:rsidR="00967CF8" w:rsidRPr="00967CF8">
        <w:rPr>
          <w:lang w:val="en-US" w:eastAsia="ko-KR"/>
        </w:rPr>
        <w:t>0.1.8</w:t>
      </w:r>
      <w:r w:rsidRPr="00885F53">
        <w:rPr>
          <w:lang w:val="en-US"/>
        </w:rPr>
        <w:tab/>
        <w:t>Intra-frequency RSRQ accuracy requirements for FR2</w:t>
      </w:r>
    </w:p>
    <w:p w14:paraId="099E9F16" w14:textId="5BACB19D" w:rsidR="001F5A79" w:rsidRPr="00885F53" w:rsidRDefault="001F5A79" w:rsidP="00967CF8">
      <w:pPr>
        <w:pStyle w:val="Heading4"/>
        <w:rPr>
          <w:lang w:val="en-US" w:eastAsia="zh-CN"/>
        </w:rPr>
      </w:pPr>
      <w:r w:rsidRPr="00885F53">
        <w:rPr>
          <w:lang w:val="en-US"/>
        </w:rPr>
        <w:t>1</w:t>
      </w:r>
      <w:r w:rsidR="00967CF8" w:rsidRPr="00967CF8">
        <w:rPr>
          <w:lang w:val="en-US"/>
        </w:rPr>
        <w:t>0.1.8.</w:t>
      </w:r>
      <w:r w:rsidR="00967CF8" w:rsidRPr="00967CF8">
        <w:rPr>
          <w:lang w:val="en-US" w:eastAsia="zh-CN"/>
        </w:rPr>
        <w:t>1</w:t>
      </w:r>
      <w:r w:rsidRPr="00885F53">
        <w:rPr>
          <w:lang w:val="en-US" w:eastAsia="zh-CN"/>
        </w:rPr>
        <w:tab/>
      </w:r>
      <w:r w:rsidRPr="00885F53">
        <w:rPr>
          <w:lang w:val="en-US" w:eastAsia="ko-KR"/>
        </w:rPr>
        <w:t>Intra</w:t>
      </w:r>
      <w:r w:rsidRPr="00885F53">
        <w:rPr>
          <w:lang w:val="en-US"/>
        </w:rPr>
        <w:t xml:space="preserve">-frequency </w:t>
      </w:r>
      <w:r w:rsidRPr="00885F53">
        <w:rPr>
          <w:lang w:val="en-US" w:eastAsia="ko-KR"/>
        </w:rPr>
        <w:t>SS-RSRQ</w:t>
      </w:r>
      <w:r w:rsidRPr="00885F53">
        <w:rPr>
          <w:lang w:val="en-US"/>
        </w:rPr>
        <w:t xml:space="preserve"> accuracy requirements </w:t>
      </w:r>
      <w:r w:rsidRPr="00885F53">
        <w:rPr>
          <w:lang w:val="en-US" w:eastAsia="zh-CN"/>
        </w:rPr>
        <w:t>in FR2</w:t>
      </w:r>
    </w:p>
    <w:p w14:paraId="2549C997" w14:textId="1E5F7ABD"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8</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DE9B142" w14:textId="77777777" w:rsidR="001F5A79" w:rsidRPr="00885F53" w:rsidRDefault="001F5A79" w:rsidP="001F5A79"/>
    <w:p w14:paraId="4941FFCD" w14:textId="3E1747B2" w:rsidR="001F5A79" w:rsidRPr="00885F53" w:rsidRDefault="001F5A79" w:rsidP="00967CF8">
      <w:pPr>
        <w:pStyle w:val="Heading3"/>
        <w:rPr>
          <w:lang w:val="en-US"/>
        </w:rPr>
      </w:pPr>
      <w:r w:rsidRPr="00885F53">
        <w:rPr>
          <w:lang w:val="en-US"/>
        </w:rPr>
        <w:t>1</w:t>
      </w:r>
      <w:r w:rsidR="00967CF8" w:rsidRPr="00967CF8">
        <w:rPr>
          <w:lang w:val="en-US"/>
        </w:rPr>
        <w:t>0.1.9</w:t>
      </w:r>
      <w:r w:rsidRPr="00885F53">
        <w:rPr>
          <w:lang w:val="en-US"/>
        </w:rPr>
        <w:tab/>
        <w:t xml:space="preserve">Inter-frequency RSRQ accuracy requirements for </w:t>
      </w:r>
      <w:r w:rsidRPr="00885F53">
        <w:rPr>
          <w:lang w:val="en-US" w:eastAsia="ko-KR"/>
        </w:rPr>
        <w:t>FR1</w:t>
      </w:r>
    </w:p>
    <w:p w14:paraId="03FF389D" w14:textId="7BD9882A"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0.1.9.1</w:t>
      </w:r>
      <w:r w:rsidRPr="00885F53">
        <w:rPr>
          <w:lang w:val="en-US" w:eastAsia="zh-CN"/>
        </w:rPr>
        <w:tab/>
      </w:r>
      <w:r w:rsidRPr="00885F53">
        <w:rPr>
          <w:lang w:val="en-US" w:eastAsia="ko-KR"/>
        </w:rPr>
        <w:t>Inter-frequency SS-RSRQ accuracy requirements</w:t>
      </w:r>
      <w:r w:rsidRPr="00885F53">
        <w:rPr>
          <w:lang w:val="en-US" w:eastAsia="zh-CN"/>
        </w:rPr>
        <w:t xml:space="preserve"> in FR1</w:t>
      </w:r>
    </w:p>
    <w:p w14:paraId="712B8A0B" w14:textId="16AE1E33"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0.1.9.1.1</w:t>
      </w:r>
      <w:r w:rsidRPr="00885F53">
        <w:rPr>
          <w:lang w:val="en-US" w:eastAsia="zh-CN"/>
        </w:rPr>
        <w:tab/>
      </w:r>
      <w:r w:rsidRPr="00885F53">
        <w:rPr>
          <w:lang w:eastAsia="zh-CN"/>
        </w:rPr>
        <w:t>Aboslute</w:t>
      </w:r>
      <w:r w:rsidRPr="00885F53">
        <w:t xml:space="preserve"> Accuracy of </w:t>
      </w:r>
      <w:r w:rsidRPr="00885F53">
        <w:rPr>
          <w:lang w:eastAsia="zh-CN"/>
        </w:rPr>
        <w:t>SS-RSRQ</w:t>
      </w:r>
      <w:r w:rsidRPr="00885F53">
        <w:rPr>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58457E"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02990D9A"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14523C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7C8E71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7D4E23D"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CF7F22A"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F11EAFC"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D708218" w14:textId="6933406B"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3B7D34" w14:textId="6E3B27F4"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53F0D5A" w14:textId="6E78A8BC"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F03141" w14:textId="25EE201F"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9E5252" w14:textId="3B53076D"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44AB852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0926287D" w:rsidR="001F5A79" w:rsidRPr="00885F53" w:rsidRDefault="001F5A79" w:rsidP="00967CF8">
      <w:pPr>
        <w:pStyle w:val="Heading5"/>
      </w:pPr>
      <w:r w:rsidRPr="00885F53">
        <w:rPr>
          <w:lang w:eastAsia="zh-CN"/>
        </w:rPr>
        <w:lastRenderedPageBreak/>
        <w:t>1</w:t>
      </w:r>
      <w:r w:rsidR="00967CF8" w:rsidRPr="00967CF8">
        <w:rPr>
          <w:lang w:eastAsia="zh-CN"/>
        </w:rPr>
        <w:t>0.</w:t>
      </w:r>
      <w:r w:rsidR="00967CF8" w:rsidRPr="00967CF8">
        <w:t>1</w:t>
      </w:r>
      <w:r w:rsidR="00967CF8" w:rsidRPr="00967CF8">
        <w:rPr>
          <w:lang w:eastAsia="zh-CN"/>
        </w:rPr>
        <w:t>.9.1.2</w:t>
      </w:r>
      <w:r w:rsidRPr="00885F53">
        <w:tab/>
        <w:t xml:space="preserve">Relative Accuracy of </w:t>
      </w:r>
      <w:r w:rsidRPr="00885F53">
        <w:rPr>
          <w:lang w:eastAsia="zh-CN"/>
        </w:rPr>
        <w:t>SS-RSRQ</w:t>
      </w:r>
      <w:r w:rsidRPr="00885F53">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58457E"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031F98C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A740E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58457E" w:rsidRPr="00885F53" w:rsidRDefault="0058457E" w:rsidP="0058457E">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DFFB82F"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BA7D33E"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5FDFBE"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9175D5B"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065441B" w14:textId="243CE6F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25D55" w14:textId="4F75377E"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7F34F16" w14:textId="5EDECB97"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DD29E" w14:textId="2435527F"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F59FC9" w14:textId="2CAAA888"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6E3443C8"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049B7393"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0</w:t>
      </w:r>
      <w:r w:rsidRPr="00885F53">
        <w:rPr>
          <w:lang w:val="en-US" w:eastAsia="ko-KR"/>
        </w:rPr>
        <w:tab/>
        <w:t xml:space="preserve">Inter-frequency RSRQ accuracy requirements </w:t>
      </w:r>
      <w:r w:rsidRPr="00885F53">
        <w:rPr>
          <w:lang w:val="en-US" w:eastAsia="zh-CN"/>
        </w:rPr>
        <w:t>for</w:t>
      </w:r>
      <w:r w:rsidRPr="00885F53">
        <w:rPr>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D7BC9C7" w14:textId="77777777" w:rsidR="001F5A79" w:rsidRPr="00885F53" w:rsidRDefault="001F5A79" w:rsidP="001F5A79"/>
    <w:p w14:paraId="30F88F91" w14:textId="1E83FC69"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1</w:t>
      </w:r>
      <w:r w:rsidRPr="00885F53">
        <w:rPr>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21BC9B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2</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58457E"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661952C8"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0CDF09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5276C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61F3E5E"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A88307"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B76614"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D3F27E" w14:textId="156B3A0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0AB4D2" w14:textId="4D9DC25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C7CF74" w14:textId="38361685"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6E75F3" w14:textId="0E0AB0A8"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FB8D5" w14:textId="4B27C352"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489AEA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488D54F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3</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41A1215B" w14:textId="77777777" w:rsidR="001F5A79" w:rsidRPr="00885F53" w:rsidRDefault="001F5A79" w:rsidP="001F5A79"/>
    <w:p w14:paraId="5D89751A" w14:textId="08C9C0A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4</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58457E"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60FD268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1CE1E1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E023BA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3CB97C9"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48ABE35"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9AFB5F8"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E4C635" w14:textId="2D507760"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94B44D" w14:textId="03006C07"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ED5A7AB" w14:textId="423D0D54"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8E1FB8" w14:textId="3B351F9E"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638C17" w14:textId="000AC18D"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6ABB492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58457E"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2DF1532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87DA42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FC587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E4A4075"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97A56A" w14:textId="77777777" w:rsidR="00D94CA6" w:rsidRPr="00885F53" w:rsidRDefault="00D94CA6" w:rsidP="00D94CA6">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1B1B657" w14:textId="77777777" w:rsidR="00D94CA6" w:rsidRPr="00885F53" w:rsidRDefault="00D94CA6" w:rsidP="00D94CA6">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9ACF17C" w14:textId="38E837C1"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AB8FFA2" w14:textId="3FAFB99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633BEAC" w14:textId="53706EFC"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2697A3" w14:textId="1B5EA72B"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94292D" w14:textId="193FEC7F"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1E0FC2A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w:t>
            </w:r>
            <w:r w:rsidRPr="00885F53">
              <w:rPr>
                <w:rFonts w:ascii="Arial" w:hAnsi="Arial"/>
                <w:sz w:val="18"/>
              </w:rPr>
              <w:t>SSB Ês/Iot</w:t>
            </w:r>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4DDF883B"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5</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5C79FE82" w14:textId="77777777" w:rsidR="001F5A79" w:rsidRPr="00885F53" w:rsidRDefault="001F5A79" w:rsidP="001F5A79"/>
    <w:p w14:paraId="4F25A807" w14:textId="1D85D4BA"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6</w:t>
      </w:r>
      <w:r w:rsidRPr="00885F53">
        <w:rPr>
          <w:lang w:val="en-US" w:eastAsia="ko-KR"/>
        </w:rPr>
        <w:tab/>
        <w:t>SINR report mapping</w:t>
      </w:r>
    </w:p>
    <w:p w14:paraId="72ABF679" w14:textId="1A2F60EB"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003B67AF" w:rsidRPr="00DD3199">
        <w:rPr>
          <w:rFonts w:ascii="Arial" w:hAnsi="Arial"/>
          <w:sz w:val="24"/>
          <w:lang w:val="en-US" w:eastAsia="ko-KR"/>
        </w:rPr>
        <w:t>SS-SINR</w:t>
      </w:r>
      <w:r w:rsidR="003B67AF">
        <w:rPr>
          <w:rFonts w:ascii="Arial" w:hAnsi="Arial"/>
          <w:sz w:val="24"/>
          <w:lang w:val="en-US" w:eastAsia="ko-KR"/>
        </w:rPr>
        <w:t xml:space="preserve"> and CSI-SINR</w:t>
      </w:r>
      <w:r w:rsidR="003B67AF" w:rsidRPr="00DD3199">
        <w:rPr>
          <w:rFonts w:ascii="Arial" w:hAnsi="Arial"/>
          <w:sz w:val="24"/>
          <w:lang w:val="en-US" w:eastAsia="ko-KR"/>
        </w:rPr>
        <w:t xml:space="preserve"> measurement report mapping</w:t>
      </w:r>
    </w:p>
    <w:p w14:paraId="4A1B694E" w14:textId="3592CF23" w:rsidR="001F5A79" w:rsidRPr="00885F53" w:rsidRDefault="00340098" w:rsidP="001F5A79">
      <w:pPr>
        <w:rPr>
          <w:rFonts w:cs="v4.2.0"/>
        </w:rPr>
      </w:pPr>
      <w:r w:rsidRPr="00DD3199">
        <w:rPr>
          <w:sz w:val="22"/>
          <w:szCs w:val="22"/>
        </w:rPr>
        <w:t>T</w:t>
      </w:r>
      <w:r w:rsidRPr="00DD3199">
        <w:rPr>
          <w:rFonts w:cs="v4.2.0"/>
        </w:rPr>
        <w:t>he reporting range of SS-SINR</w:t>
      </w:r>
      <w:r>
        <w:rPr>
          <w:rFonts w:cs="v4.2.0"/>
        </w:rPr>
        <w:t xml:space="preserve"> and</w:t>
      </w:r>
      <w:r w:rsidRPr="00C54934">
        <w:rPr>
          <w:rFonts w:cs="v4.2.0"/>
        </w:rPr>
        <w:t xml:space="preserve"> </w:t>
      </w:r>
      <w:r w:rsidRPr="00DD3199">
        <w:rPr>
          <w:rFonts w:cs="v4.2.0"/>
        </w:rPr>
        <w:t>CSI-</w:t>
      </w:r>
      <w:r>
        <w:rPr>
          <w:rFonts w:cs="v4.2.0"/>
        </w:rPr>
        <w:t>SINR</w:t>
      </w:r>
      <w:r w:rsidRPr="00DD3199">
        <w:rPr>
          <w:rFonts w:cs="v4.2.0"/>
        </w:rPr>
        <w:t xml:space="preserve"> is defined from -</w:t>
      </w:r>
      <w:r w:rsidRPr="00DD3199">
        <w:rPr>
          <w:rFonts w:cs="v4.2.0"/>
          <w:lang w:eastAsia="zh-CN"/>
        </w:rPr>
        <w:t>23</w:t>
      </w:r>
      <w:r w:rsidRPr="00DD3199">
        <w:rPr>
          <w:rFonts w:cs="v4.2.0"/>
        </w:rPr>
        <w:t xml:space="preserve"> dB to 40 dB with 0.5 dB resolution</w:t>
      </w:r>
      <w:r w:rsidR="001F5A79" w:rsidRPr="00885F53">
        <w:rPr>
          <w:rFonts w:cs="v4.2.0"/>
        </w:rPr>
        <w:t>. The mapping of measured quantity is defined in Table 10.1.16.1-1. The range in the signalling may be larger than the guaranteed accuracy range.</w:t>
      </w:r>
    </w:p>
    <w:p w14:paraId="71B66371" w14:textId="77777777" w:rsidR="00073F9E" w:rsidRPr="00DD3199" w:rsidRDefault="00073F9E" w:rsidP="00073F9E">
      <w:pPr>
        <w:rPr>
          <w:rFonts w:cs="v4.2.0"/>
        </w:rPr>
      </w:pPr>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p>
    <w:p w14:paraId="7D11EB1F" w14:textId="77777777" w:rsidR="00073F9E" w:rsidRPr="00DD3199" w:rsidRDefault="00073F9E" w:rsidP="00073F9E">
      <w:pPr>
        <w:rPr>
          <w:rFonts w:cs="v4.2.0"/>
        </w:rPr>
      </w:pPr>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p>
    <w:p w14:paraId="3375F4E1" w14:textId="77777777" w:rsidR="00073F9E" w:rsidRPr="00DD3199" w:rsidRDefault="00073F9E" w:rsidP="00073F9E">
      <w:pPr>
        <w:keepNext/>
        <w:keepLines/>
        <w:spacing w:before="60"/>
        <w:jc w:val="center"/>
        <w:rPr>
          <w:rFonts w:ascii="Arial" w:hAnsi="Arial"/>
          <w:b/>
        </w:rPr>
      </w:pPr>
      <w:r w:rsidRPr="00DD3199">
        <w:rPr>
          <w:rFonts w:ascii="Arial" w:hAnsi="Arial"/>
          <w:b/>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DD3199" w14:paraId="08E82B4D" w14:textId="77777777" w:rsidTr="00B4408D">
        <w:trPr>
          <w:trHeight w:val="300"/>
          <w:jc w:val="center"/>
        </w:trPr>
        <w:tc>
          <w:tcPr>
            <w:tcW w:w="1640" w:type="dxa"/>
            <w:shd w:val="clear" w:color="auto" w:fill="auto"/>
            <w:noWrap/>
            <w:vAlign w:val="center"/>
            <w:hideMark/>
          </w:tcPr>
          <w:p w14:paraId="14F2F45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vAlign w:val="center"/>
            <w:hideMark/>
          </w:tcPr>
          <w:p w14:paraId="4794B4B3"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p>
        </w:tc>
        <w:tc>
          <w:tcPr>
            <w:tcW w:w="2155" w:type="dxa"/>
            <w:vAlign w:val="center"/>
          </w:tcPr>
          <w:p w14:paraId="2EE523F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p>
        </w:tc>
        <w:tc>
          <w:tcPr>
            <w:tcW w:w="567" w:type="dxa"/>
            <w:shd w:val="clear" w:color="auto" w:fill="auto"/>
            <w:noWrap/>
            <w:vAlign w:val="center"/>
            <w:hideMark/>
          </w:tcPr>
          <w:p w14:paraId="27A1E558"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Unit</w:t>
            </w:r>
          </w:p>
        </w:tc>
      </w:tr>
      <w:tr w:rsidR="00073F9E" w:rsidRPr="00DD3199" w14:paraId="248C5103" w14:textId="77777777" w:rsidTr="00B4408D">
        <w:trPr>
          <w:trHeight w:val="300"/>
          <w:jc w:val="center"/>
        </w:trPr>
        <w:tc>
          <w:tcPr>
            <w:tcW w:w="1640" w:type="dxa"/>
            <w:shd w:val="clear" w:color="auto" w:fill="auto"/>
            <w:noWrap/>
            <w:vAlign w:val="center"/>
            <w:hideMark/>
          </w:tcPr>
          <w:p w14:paraId="4DD1E3A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SINR_0</w:t>
            </w:r>
          </w:p>
        </w:tc>
        <w:tc>
          <w:tcPr>
            <w:tcW w:w="2154" w:type="dxa"/>
            <w:shd w:val="clear" w:color="auto" w:fill="auto"/>
            <w:noWrap/>
            <w:vAlign w:val="center"/>
            <w:hideMark/>
          </w:tcPr>
          <w:p w14:paraId="0816ED0A"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SS-SINR&lt;-23</w:t>
            </w:r>
          </w:p>
        </w:tc>
        <w:tc>
          <w:tcPr>
            <w:tcW w:w="2155" w:type="dxa"/>
            <w:vAlign w:val="center"/>
          </w:tcPr>
          <w:p w14:paraId="72903FAB" w14:textId="77777777" w:rsidR="00073F9E" w:rsidRPr="00DD3199" w:rsidRDefault="00073F9E" w:rsidP="00B4408D">
            <w:pPr>
              <w:keepNext/>
              <w:keepLines/>
              <w:spacing w:after="0"/>
              <w:rPr>
                <w:rFonts w:ascii="Arial" w:hAnsi="Arial"/>
                <w:sz w:val="18"/>
              </w:rPr>
            </w:pPr>
            <w:r w:rsidRPr="00DD3199">
              <w:rPr>
                <w:rFonts w:ascii="Arial" w:hAnsi="Arial"/>
                <w:sz w:val="18"/>
              </w:rPr>
              <w:t>SINR&lt;-23</w:t>
            </w:r>
          </w:p>
        </w:tc>
        <w:tc>
          <w:tcPr>
            <w:tcW w:w="567" w:type="dxa"/>
            <w:shd w:val="clear" w:color="auto" w:fill="auto"/>
            <w:noWrap/>
            <w:vAlign w:val="center"/>
            <w:hideMark/>
          </w:tcPr>
          <w:p w14:paraId="22E7755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2518EE78" w14:textId="77777777" w:rsidTr="00B4408D">
        <w:trPr>
          <w:trHeight w:val="300"/>
          <w:jc w:val="center"/>
        </w:trPr>
        <w:tc>
          <w:tcPr>
            <w:tcW w:w="1640" w:type="dxa"/>
            <w:shd w:val="clear" w:color="auto" w:fill="auto"/>
            <w:noWrap/>
            <w:vAlign w:val="center"/>
            <w:hideMark/>
          </w:tcPr>
          <w:p w14:paraId="360C967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w:t>
            </w:r>
          </w:p>
        </w:tc>
        <w:tc>
          <w:tcPr>
            <w:tcW w:w="2154" w:type="dxa"/>
            <w:shd w:val="clear" w:color="auto" w:fill="auto"/>
            <w:noWrap/>
            <w:vAlign w:val="center"/>
            <w:hideMark/>
          </w:tcPr>
          <w:p w14:paraId="1BF60E4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2155" w:type="dxa"/>
            <w:vAlign w:val="center"/>
          </w:tcPr>
          <w:p w14:paraId="498F9875" w14:textId="77777777" w:rsidR="00073F9E" w:rsidRPr="00DD3199" w:rsidRDefault="00073F9E" w:rsidP="00B4408D">
            <w:pPr>
              <w:keepNext/>
              <w:keepLines/>
              <w:spacing w:after="0"/>
              <w:rPr>
                <w:rFonts w:ascii="Arial" w:hAnsi="Arial"/>
                <w:sz w:val="18"/>
              </w:rPr>
            </w:pPr>
            <w:r w:rsidRPr="00DD3199">
              <w:rPr>
                <w:rFonts w:ascii="Arial" w:hAnsi="Arial"/>
                <w:sz w:val="18"/>
              </w:rPr>
              <w:t>-23</w:t>
            </w:r>
            <w:r w:rsidRPr="00DD3199">
              <w:rPr>
                <w:rFonts w:ascii="Arial" w:hAnsi="Arial" w:hint="eastAsia"/>
                <w:sz w:val="18"/>
              </w:rPr>
              <w:t>≤</w:t>
            </w:r>
            <w:r w:rsidRPr="00DD3199">
              <w:rPr>
                <w:rFonts w:ascii="Arial" w:hAnsi="Arial"/>
                <w:sz w:val="18"/>
              </w:rPr>
              <w:t>SINR&lt;-22.5</w:t>
            </w:r>
          </w:p>
        </w:tc>
        <w:tc>
          <w:tcPr>
            <w:tcW w:w="567" w:type="dxa"/>
            <w:shd w:val="clear" w:color="auto" w:fill="auto"/>
            <w:noWrap/>
            <w:vAlign w:val="center"/>
            <w:hideMark/>
          </w:tcPr>
          <w:p w14:paraId="24D89D5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D57A104" w14:textId="77777777" w:rsidTr="00B4408D">
        <w:trPr>
          <w:trHeight w:val="300"/>
          <w:jc w:val="center"/>
        </w:trPr>
        <w:tc>
          <w:tcPr>
            <w:tcW w:w="1640" w:type="dxa"/>
            <w:shd w:val="clear" w:color="auto" w:fill="auto"/>
            <w:noWrap/>
            <w:vAlign w:val="center"/>
            <w:hideMark/>
          </w:tcPr>
          <w:p w14:paraId="48813F9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SINR_2</w:t>
            </w:r>
          </w:p>
        </w:tc>
        <w:tc>
          <w:tcPr>
            <w:tcW w:w="2154" w:type="dxa"/>
            <w:shd w:val="clear" w:color="auto" w:fill="auto"/>
            <w:noWrap/>
            <w:vAlign w:val="center"/>
            <w:hideMark/>
          </w:tcPr>
          <w:p w14:paraId="2171876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2155" w:type="dxa"/>
            <w:vAlign w:val="center"/>
          </w:tcPr>
          <w:p w14:paraId="1B655F4E" w14:textId="77777777" w:rsidR="00073F9E" w:rsidRPr="00DD3199" w:rsidRDefault="00073F9E" w:rsidP="00B4408D">
            <w:pPr>
              <w:keepNext/>
              <w:keepLines/>
              <w:spacing w:after="0"/>
              <w:rPr>
                <w:rFonts w:ascii="Arial" w:hAnsi="Arial"/>
                <w:sz w:val="18"/>
              </w:rPr>
            </w:pPr>
            <w:r w:rsidRPr="00DD3199">
              <w:rPr>
                <w:rFonts w:ascii="Arial" w:hAnsi="Arial"/>
                <w:sz w:val="18"/>
              </w:rPr>
              <w:t>-22.5</w:t>
            </w:r>
            <w:r w:rsidRPr="00DD3199">
              <w:rPr>
                <w:rFonts w:ascii="Arial" w:hAnsi="Arial" w:hint="eastAsia"/>
                <w:sz w:val="18"/>
              </w:rPr>
              <w:t>≤</w:t>
            </w:r>
            <w:r w:rsidRPr="00DD3199">
              <w:rPr>
                <w:rFonts w:ascii="Arial" w:hAnsi="Arial"/>
                <w:sz w:val="18"/>
              </w:rPr>
              <w:t>SINR&lt;-22</w:t>
            </w:r>
          </w:p>
        </w:tc>
        <w:tc>
          <w:tcPr>
            <w:tcW w:w="567" w:type="dxa"/>
            <w:shd w:val="clear" w:color="auto" w:fill="auto"/>
            <w:noWrap/>
            <w:vAlign w:val="center"/>
            <w:hideMark/>
          </w:tcPr>
          <w:p w14:paraId="1B05ECB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06C9E80" w14:textId="77777777" w:rsidTr="00B4408D">
        <w:trPr>
          <w:trHeight w:val="300"/>
          <w:jc w:val="center"/>
        </w:trPr>
        <w:tc>
          <w:tcPr>
            <w:tcW w:w="1640" w:type="dxa"/>
            <w:shd w:val="clear" w:color="auto" w:fill="auto"/>
            <w:noWrap/>
            <w:vAlign w:val="center"/>
            <w:hideMark/>
          </w:tcPr>
          <w:p w14:paraId="35C9038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SINR_3</w:t>
            </w:r>
          </w:p>
        </w:tc>
        <w:tc>
          <w:tcPr>
            <w:tcW w:w="2154" w:type="dxa"/>
            <w:shd w:val="clear" w:color="auto" w:fill="auto"/>
            <w:noWrap/>
            <w:vAlign w:val="center"/>
            <w:hideMark/>
          </w:tcPr>
          <w:p w14:paraId="7B99FDA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2155" w:type="dxa"/>
            <w:vAlign w:val="center"/>
          </w:tcPr>
          <w:p w14:paraId="5DA5E4A9" w14:textId="77777777" w:rsidR="00073F9E" w:rsidRPr="00DD3199" w:rsidRDefault="00073F9E" w:rsidP="00B4408D">
            <w:pPr>
              <w:keepNext/>
              <w:keepLines/>
              <w:spacing w:after="0"/>
              <w:rPr>
                <w:rFonts w:ascii="Arial" w:hAnsi="Arial"/>
                <w:sz w:val="18"/>
              </w:rPr>
            </w:pPr>
            <w:r w:rsidRPr="00DD3199">
              <w:rPr>
                <w:rFonts w:ascii="Arial" w:hAnsi="Arial"/>
                <w:sz w:val="18"/>
              </w:rPr>
              <w:t>-22</w:t>
            </w:r>
            <w:r w:rsidRPr="00DD3199">
              <w:rPr>
                <w:rFonts w:ascii="Arial" w:hAnsi="Arial" w:hint="eastAsia"/>
                <w:sz w:val="18"/>
              </w:rPr>
              <w:t>≤</w:t>
            </w:r>
            <w:r w:rsidRPr="00DD3199">
              <w:rPr>
                <w:rFonts w:ascii="Arial" w:hAnsi="Arial"/>
                <w:sz w:val="18"/>
              </w:rPr>
              <w:t>SINR&lt;-21.5</w:t>
            </w:r>
          </w:p>
        </w:tc>
        <w:tc>
          <w:tcPr>
            <w:tcW w:w="567" w:type="dxa"/>
            <w:shd w:val="clear" w:color="auto" w:fill="auto"/>
            <w:noWrap/>
            <w:vAlign w:val="center"/>
            <w:hideMark/>
          </w:tcPr>
          <w:p w14:paraId="4042095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432F7C9" w14:textId="77777777" w:rsidTr="00B4408D">
        <w:trPr>
          <w:trHeight w:val="300"/>
          <w:jc w:val="center"/>
        </w:trPr>
        <w:tc>
          <w:tcPr>
            <w:tcW w:w="1640" w:type="dxa"/>
            <w:shd w:val="clear" w:color="auto" w:fill="auto"/>
            <w:noWrap/>
            <w:vAlign w:val="center"/>
            <w:hideMark/>
          </w:tcPr>
          <w:p w14:paraId="22097D2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SINR_4</w:t>
            </w:r>
          </w:p>
        </w:tc>
        <w:tc>
          <w:tcPr>
            <w:tcW w:w="2154" w:type="dxa"/>
            <w:shd w:val="clear" w:color="auto" w:fill="auto"/>
            <w:noWrap/>
            <w:vAlign w:val="center"/>
            <w:hideMark/>
          </w:tcPr>
          <w:p w14:paraId="6113F7AB"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2155" w:type="dxa"/>
            <w:vAlign w:val="center"/>
          </w:tcPr>
          <w:p w14:paraId="56115088" w14:textId="77777777" w:rsidR="00073F9E" w:rsidRPr="00DD3199" w:rsidRDefault="00073F9E" w:rsidP="00B4408D">
            <w:pPr>
              <w:keepNext/>
              <w:keepLines/>
              <w:spacing w:after="0"/>
              <w:rPr>
                <w:rFonts w:ascii="Arial" w:hAnsi="Arial"/>
                <w:sz w:val="18"/>
              </w:rPr>
            </w:pPr>
            <w:r w:rsidRPr="00DD3199">
              <w:rPr>
                <w:rFonts w:ascii="Arial" w:hAnsi="Arial"/>
                <w:sz w:val="18"/>
              </w:rPr>
              <w:t>-21.5</w:t>
            </w:r>
            <w:r w:rsidRPr="00DD3199">
              <w:rPr>
                <w:rFonts w:ascii="Arial" w:hAnsi="Arial" w:hint="eastAsia"/>
                <w:sz w:val="18"/>
              </w:rPr>
              <w:t>≤</w:t>
            </w:r>
            <w:r w:rsidRPr="00DD3199">
              <w:rPr>
                <w:rFonts w:ascii="Arial" w:hAnsi="Arial"/>
                <w:sz w:val="18"/>
              </w:rPr>
              <w:t>SINR&lt;-21</w:t>
            </w:r>
          </w:p>
        </w:tc>
        <w:tc>
          <w:tcPr>
            <w:tcW w:w="567" w:type="dxa"/>
            <w:shd w:val="clear" w:color="auto" w:fill="auto"/>
            <w:noWrap/>
            <w:vAlign w:val="center"/>
            <w:hideMark/>
          </w:tcPr>
          <w:p w14:paraId="714B637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0A27365D" w14:textId="77777777" w:rsidTr="00B4408D">
        <w:trPr>
          <w:trHeight w:val="300"/>
          <w:jc w:val="center"/>
        </w:trPr>
        <w:tc>
          <w:tcPr>
            <w:tcW w:w="1640" w:type="dxa"/>
            <w:shd w:val="clear" w:color="auto" w:fill="auto"/>
            <w:noWrap/>
            <w:vAlign w:val="center"/>
            <w:hideMark/>
          </w:tcPr>
          <w:p w14:paraId="6258BF19"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vAlign w:val="center"/>
            <w:hideMark/>
          </w:tcPr>
          <w:p w14:paraId="01A7FD46"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5" w:type="dxa"/>
            <w:vAlign w:val="center"/>
          </w:tcPr>
          <w:p w14:paraId="24AC1C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567" w:type="dxa"/>
            <w:shd w:val="clear" w:color="auto" w:fill="auto"/>
            <w:noWrap/>
            <w:vAlign w:val="center"/>
            <w:hideMark/>
          </w:tcPr>
          <w:p w14:paraId="79BE07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r>
      <w:tr w:rsidR="00073F9E" w:rsidRPr="00DD3199" w14:paraId="01750609" w14:textId="77777777" w:rsidTr="00B4408D">
        <w:trPr>
          <w:trHeight w:val="300"/>
          <w:jc w:val="center"/>
        </w:trPr>
        <w:tc>
          <w:tcPr>
            <w:tcW w:w="1640" w:type="dxa"/>
            <w:shd w:val="clear" w:color="auto" w:fill="auto"/>
            <w:noWrap/>
            <w:vAlign w:val="center"/>
            <w:hideMark/>
          </w:tcPr>
          <w:p w14:paraId="1D5D4F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SINR_123</w:t>
            </w:r>
          </w:p>
        </w:tc>
        <w:tc>
          <w:tcPr>
            <w:tcW w:w="2154" w:type="dxa"/>
            <w:shd w:val="clear" w:color="auto" w:fill="auto"/>
            <w:noWrap/>
            <w:vAlign w:val="center"/>
            <w:hideMark/>
          </w:tcPr>
          <w:p w14:paraId="1FB420F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2155" w:type="dxa"/>
            <w:vAlign w:val="center"/>
          </w:tcPr>
          <w:p w14:paraId="5C613124" w14:textId="77777777" w:rsidR="00073F9E" w:rsidRPr="00DD3199" w:rsidRDefault="00073F9E" w:rsidP="00B4408D">
            <w:pPr>
              <w:keepNext/>
              <w:keepLines/>
              <w:spacing w:after="0"/>
              <w:rPr>
                <w:rFonts w:ascii="Arial" w:hAnsi="Arial"/>
                <w:sz w:val="18"/>
              </w:rPr>
            </w:pPr>
            <w:r w:rsidRPr="00DD3199">
              <w:rPr>
                <w:rFonts w:ascii="Arial" w:hAnsi="Arial"/>
                <w:sz w:val="18"/>
              </w:rPr>
              <w:t>38</w:t>
            </w:r>
            <w:r w:rsidRPr="00DD3199">
              <w:rPr>
                <w:rFonts w:ascii="Arial" w:hAnsi="Arial" w:hint="eastAsia"/>
                <w:sz w:val="18"/>
              </w:rPr>
              <w:t>≤</w:t>
            </w:r>
            <w:r w:rsidRPr="00DD3199">
              <w:rPr>
                <w:rFonts w:ascii="Arial" w:hAnsi="Arial"/>
                <w:sz w:val="18"/>
              </w:rPr>
              <w:t>SINR&lt;38.5</w:t>
            </w:r>
          </w:p>
        </w:tc>
        <w:tc>
          <w:tcPr>
            <w:tcW w:w="567" w:type="dxa"/>
            <w:shd w:val="clear" w:color="auto" w:fill="auto"/>
            <w:noWrap/>
            <w:vAlign w:val="center"/>
            <w:hideMark/>
          </w:tcPr>
          <w:p w14:paraId="17A71FA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800ECC9" w14:textId="77777777" w:rsidTr="00B4408D">
        <w:trPr>
          <w:trHeight w:val="300"/>
          <w:jc w:val="center"/>
        </w:trPr>
        <w:tc>
          <w:tcPr>
            <w:tcW w:w="1640" w:type="dxa"/>
            <w:shd w:val="clear" w:color="auto" w:fill="auto"/>
            <w:noWrap/>
            <w:vAlign w:val="center"/>
            <w:hideMark/>
          </w:tcPr>
          <w:p w14:paraId="017530A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SINR_124</w:t>
            </w:r>
          </w:p>
        </w:tc>
        <w:tc>
          <w:tcPr>
            <w:tcW w:w="2154" w:type="dxa"/>
            <w:shd w:val="clear" w:color="auto" w:fill="auto"/>
            <w:noWrap/>
            <w:vAlign w:val="center"/>
            <w:hideMark/>
          </w:tcPr>
          <w:p w14:paraId="07D7748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2155" w:type="dxa"/>
            <w:vAlign w:val="center"/>
          </w:tcPr>
          <w:p w14:paraId="6F9DE419" w14:textId="77777777" w:rsidR="00073F9E" w:rsidRPr="00DD3199" w:rsidRDefault="00073F9E" w:rsidP="00B4408D">
            <w:pPr>
              <w:keepNext/>
              <w:keepLines/>
              <w:spacing w:after="0"/>
              <w:rPr>
                <w:rFonts w:ascii="Arial" w:hAnsi="Arial"/>
                <w:sz w:val="18"/>
              </w:rPr>
            </w:pPr>
            <w:r w:rsidRPr="00DD3199">
              <w:rPr>
                <w:rFonts w:ascii="Arial" w:hAnsi="Arial"/>
                <w:sz w:val="18"/>
              </w:rPr>
              <w:t>38.5</w:t>
            </w:r>
            <w:r w:rsidRPr="00DD3199">
              <w:rPr>
                <w:rFonts w:ascii="Arial" w:hAnsi="Arial" w:hint="eastAsia"/>
                <w:sz w:val="18"/>
              </w:rPr>
              <w:t>≤</w:t>
            </w:r>
            <w:r w:rsidRPr="00DD3199">
              <w:rPr>
                <w:rFonts w:ascii="Arial" w:hAnsi="Arial"/>
                <w:sz w:val="18"/>
              </w:rPr>
              <w:t>SINR&lt;39</w:t>
            </w:r>
          </w:p>
        </w:tc>
        <w:tc>
          <w:tcPr>
            <w:tcW w:w="567" w:type="dxa"/>
            <w:shd w:val="clear" w:color="auto" w:fill="auto"/>
            <w:noWrap/>
            <w:vAlign w:val="center"/>
            <w:hideMark/>
          </w:tcPr>
          <w:p w14:paraId="1744731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9896A99" w14:textId="77777777" w:rsidTr="00B4408D">
        <w:trPr>
          <w:trHeight w:val="300"/>
          <w:jc w:val="center"/>
        </w:trPr>
        <w:tc>
          <w:tcPr>
            <w:tcW w:w="1640" w:type="dxa"/>
            <w:shd w:val="clear" w:color="auto" w:fill="auto"/>
            <w:noWrap/>
            <w:vAlign w:val="center"/>
            <w:hideMark/>
          </w:tcPr>
          <w:p w14:paraId="1688BF47"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SINR_125</w:t>
            </w:r>
          </w:p>
        </w:tc>
        <w:tc>
          <w:tcPr>
            <w:tcW w:w="2154" w:type="dxa"/>
            <w:shd w:val="clear" w:color="auto" w:fill="auto"/>
            <w:noWrap/>
            <w:vAlign w:val="center"/>
            <w:hideMark/>
          </w:tcPr>
          <w:p w14:paraId="171EBB9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2155" w:type="dxa"/>
            <w:vAlign w:val="center"/>
          </w:tcPr>
          <w:p w14:paraId="1110786A" w14:textId="77777777" w:rsidR="00073F9E" w:rsidRPr="00DD3199" w:rsidRDefault="00073F9E" w:rsidP="00B4408D">
            <w:pPr>
              <w:keepNext/>
              <w:keepLines/>
              <w:spacing w:after="0"/>
              <w:rPr>
                <w:rFonts w:ascii="Arial" w:hAnsi="Arial"/>
                <w:sz w:val="18"/>
              </w:rPr>
            </w:pPr>
            <w:r w:rsidRPr="00DD3199">
              <w:rPr>
                <w:rFonts w:ascii="Arial" w:hAnsi="Arial"/>
                <w:sz w:val="18"/>
              </w:rPr>
              <w:t>39</w:t>
            </w:r>
            <w:r w:rsidRPr="00DD3199">
              <w:rPr>
                <w:rFonts w:ascii="Arial" w:hAnsi="Arial" w:hint="eastAsia"/>
                <w:sz w:val="18"/>
              </w:rPr>
              <w:t>≤</w:t>
            </w:r>
            <w:r w:rsidRPr="00DD3199">
              <w:rPr>
                <w:rFonts w:ascii="Arial" w:hAnsi="Arial"/>
                <w:sz w:val="18"/>
              </w:rPr>
              <w:t>SINR&lt;39.5</w:t>
            </w:r>
          </w:p>
        </w:tc>
        <w:tc>
          <w:tcPr>
            <w:tcW w:w="567" w:type="dxa"/>
            <w:shd w:val="clear" w:color="auto" w:fill="auto"/>
            <w:noWrap/>
            <w:vAlign w:val="center"/>
            <w:hideMark/>
          </w:tcPr>
          <w:p w14:paraId="3FE830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90D4A2E" w14:textId="77777777" w:rsidTr="00B4408D">
        <w:trPr>
          <w:trHeight w:val="300"/>
          <w:jc w:val="center"/>
        </w:trPr>
        <w:tc>
          <w:tcPr>
            <w:tcW w:w="1640" w:type="dxa"/>
            <w:shd w:val="clear" w:color="auto" w:fill="auto"/>
            <w:noWrap/>
            <w:vAlign w:val="center"/>
            <w:hideMark/>
          </w:tcPr>
          <w:p w14:paraId="37CB48A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SINR_126</w:t>
            </w:r>
          </w:p>
        </w:tc>
        <w:tc>
          <w:tcPr>
            <w:tcW w:w="2154" w:type="dxa"/>
            <w:shd w:val="clear" w:color="auto" w:fill="auto"/>
            <w:noWrap/>
            <w:vAlign w:val="center"/>
            <w:hideMark/>
          </w:tcPr>
          <w:p w14:paraId="0CAFC73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2155" w:type="dxa"/>
            <w:vAlign w:val="center"/>
          </w:tcPr>
          <w:p w14:paraId="4E79CBC3" w14:textId="77777777" w:rsidR="00073F9E" w:rsidRPr="00DD3199" w:rsidRDefault="00073F9E" w:rsidP="00B4408D">
            <w:pPr>
              <w:keepNext/>
              <w:keepLines/>
              <w:spacing w:after="0"/>
              <w:rPr>
                <w:rFonts w:ascii="Arial" w:hAnsi="Arial"/>
                <w:sz w:val="18"/>
              </w:rPr>
            </w:pPr>
            <w:r w:rsidRPr="00DD3199">
              <w:rPr>
                <w:rFonts w:ascii="Arial" w:hAnsi="Arial"/>
                <w:sz w:val="18"/>
              </w:rPr>
              <w:t>39.5</w:t>
            </w:r>
            <w:r w:rsidRPr="00DD3199">
              <w:rPr>
                <w:rFonts w:ascii="Arial" w:hAnsi="Arial" w:hint="eastAsia"/>
                <w:sz w:val="18"/>
              </w:rPr>
              <w:t>≤</w:t>
            </w:r>
            <w:r w:rsidRPr="00DD3199">
              <w:rPr>
                <w:rFonts w:ascii="Arial" w:hAnsi="Arial"/>
                <w:sz w:val="18"/>
              </w:rPr>
              <w:t>SINR&lt;40</w:t>
            </w:r>
          </w:p>
        </w:tc>
        <w:tc>
          <w:tcPr>
            <w:tcW w:w="567" w:type="dxa"/>
            <w:shd w:val="clear" w:color="auto" w:fill="auto"/>
            <w:noWrap/>
            <w:vAlign w:val="center"/>
            <w:hideMark/>
          </w:tcPr>
          <w:p w14:paraId="318AE8A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E0751A7" w14:textId="77777777" w:rsidTr="00B4408D">
        <w:trPr>
          <w:trHeight w:val="300"/>
          <w:jc w:val="center"/>
        </w:trPr>
        <w:tc>
          <w:tcPr>
            <w:tcW w:w="1640" w:type="dxa"/>
            <w:shd w:val="clear" w:color="auto" w:fill="auto"/>
            <w:noWrap/>
            <w:vAlign w:val="center"/>
            <w:hideMark/>
          </w:tcPr>
          <w:p w14:paraId="4DE3A0E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SINR_127</w:t>
            </w:r>
          </w:p>
        </w:tc>
        <w:tc>
          <w:tcPr>
            <w:tcW w:w="2154" w:type="dxa"/>
            <w:shd w:val="clear" w:color="auto" w:fill="auto"/>
            <w:noWrap/>
            <w:vAlign w:val="center"/>
            <w:hideMark/>
          </w:tcPr>
          <w:p w14:paraId="30A1724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2155" w:type="dxa"/>
            <w:vAlign w:val="center"/>
          </w:tcPr>
          <w:p w14:paraId="3CA8C609" w14:textId="77777777" w:rsidR="00073F9E" w:rsidRPr="00DD3199" w:rsidRDefault="00073F9E" w:rsidP="00B4408D">
            <w:pPr>
              <w:keepNext/>
              <w:keepLines/>
              <w:spacing w:after="0"/>
              <w:rPr>
                <w:rFonts w:ascii="Arial" w:hAnsi="Arial"/>
                <w:sz w:val="18"/>
              </w:rPr>
            </w:pPr>
            <w:r w:rsidRPr="00DD3199">
              <w:rPr>
                <w:rFonts w:ascii="Arial" w:hAnsi="Arial"/>
                <w:sz w:val="18"/>
              </w:rPr>
              <w:t>40</w:t>
            </w:r>
            <w:r w:rsidRPr="00DD3199">
              <w:rPr>
                <w:rFonts w:ascii="Arial" w:hAnsi="Arial" w:hint="eastAsia"/>
                <w:sz w:val="18"/>
              </w:rPr>
              <w:t>≤</w:t>
            </w:r>
            <w:r w:rsidRPr="00DD3199">
              <w:rPr>
                <w:rFonts w:ascii="Arial" w:hAnsi="Arial"/>
                <w:sz w:val="18"/>
              </w:rPr>
              <w:t>SINR</w:t>
            </w:r>
          </w:p>
        </w:tc>
        <w:tc>
          <w:tcPr>
            <w:tcW w:w="567" w:type="dxa"/>
            <w:shd w:val="clear" w:color="auto" w:fill="auto"/>
            <w:noWrap/>
            <w:vAlign w:val="center"/>
            <w:hideMark/>
          </w:tcPr>
          <w:p w14:paraId="31C2175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bl>
    <w:p w14:paraId="79D47212" w14:textId="77777777" w:rsidR="00073F9E" w:rsidRPr="00BE78B0" w:rsidRDefault="00073F9E" w:rsidP="00073F9E"/>
    <w:p w14:paraId="662906DC" w14:textId="77777777" w:rsidR="00073F9E" w:rsidRPr="00DD3199" w:rsidRDefault="00073F9E" w:rsidP="00073F9E">
      <w:pPr>
        <w:keepNext/>
        <w:keepLines/>
        <w:spacing w:before="60"/>
        <w:jc w:val="center"/>
        <w:rPr>
          <w:rFonts w:ascii="Arial" w:hAnsi="Arial"/>
          <w:b/>
        </w:rPr>
      </w:pPr>
      <w:r w:rsidRPr="00DD3199">
        <w:rPr>
          <w:rFonts w:ascii="Arial" w:hAnsi="Arial"/>
          <w:b/>
        </w:rPr>
        <w:lastRenderedPageBreak/>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DD3199" w14:paraId="4D0BE045" w14:textId="77777777" w:rsidTr="00B4408D">
        <w:trPr>
          <w:trHeight w:val="300"/>
          <w:jc w:val="center"/>
        </w:trPr>
        <w:tc>
          <w:tcPr>
            <w:tcW w:w="1817" w:type="dxa"/>
            <w:shd w:val="clear" w:color="auto" w:fill="auto"/>
            <w:noWrap/>
            <w:hideMark/>
          </w:tcPr>
          <w:p w14:paraId="4EF91C88"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45C87BDA"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14:paraId="374429FF"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Unit</w:t>
            </w:r>
          </w:p>
        </w:tc>
      </w:tr>
      <w:tr w:rsidR="00073F9E" w:rsidRPr="00DD3199" w14:paraId="5F4DB7DF" w14:textId="77777777" w:rsidTr="00B4408D">
        <w:trPr>
          <w:trHeight w:val="300"/>
          <w:jc w:val="center"/>
        </w:trPr>
        <w:tc>
          <w:tcPr>
            <w:tcW w:w="1817" w:type="dxa"/>
            <w:shd w:val="clear" w:color="auto" w:fill="auto"/>
            <w:noWrap/>
            <w:hideMark/>
          </w:tcPr>
          <w:p w14:paraId="5BA79F9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14:paraId="48A24C9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14:paraId="1561AD9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8670D5E" w14:textId="77777777" w:rsidTr="00B4408D">
        <w:trPr>
          <w:trHeight w:val="300"/>
          <w:jc w:val="center"/>
        </w:trPr>
        <w:tc>
          <w:tcPr>
            <w:tcW w:w="1817" w:type="dxa"/>
            <w:shd w:val="clear" w:color="auto" w:fill="auto"/>
            <w:noWrap/>
          </w:tcPr>
          <w:p w14:paraId="4393D86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p>
        </w:tc>
        <w:tc>
          <w:tcPr>
            <w:tcW w:w="3034" w:type="dxa"/>
          </w:tcPr>
          <w:p w14:paraId="19E2B57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p>
        </w:tc>
        <w:tc>
          <w:tcPr>
            <w:tcW w:w="883" w:type="dxa"/>
            <w:shd w:val="clear" w:color="auto" w:fill="auto"/>
            <w:noWrap/>
          </w:tcPr>
          <w:p w14:paraId="2957C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058BF25" w14:textId="77777777" w:rsidTr="00B4408D">
        <w:trPr>
          <w:trHeight w:val="300"/>
          <w:jc w:val="center"/>
        </w:trPr>
        <w:tc>
          <w:tcPr>
            <w:tcW w:w="1817" w:type="dxa"/>
            <w:shd w:val="clear" w:color="auto" w:fill="auto"/>
            <w:noWrap/>
          </w:tcPr>
          <w:p w14:paraId="147896B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p>
        </w:tc>
        <w:tc>
          <w:tcPr>
            <w:tcW w:w="3034" w:type="dxa"/>
          </w:tcPr>
          <w:p w14:paraId="713A632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p>
        </w:tc>
        <w:tc>
          <w:tcPr>
            <w:tcW w:w="883" w:type="dxa"/>
            <w:shd w:val="clear" w:color="auto" w:fill="auto"/>
            <w:noWrap/>
          </w:tcPr>
          <w:p w14:paraId="67FA173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5540A9C" w14:textId="77777777" w:rsidTr="00B4408D">
        <w:trPr>
          <w:trHeight w:val="300"/>
          <w:jc w:val="center"/>
        </w:trPr>
        <w:tc>
          <w:tcPr>
            <w:tcW w:w="1817" w:type="dxa"/>
            <w:shd w:val="clear" w:color="auto" w:fill="auto"/>
            <w:noWrap/>
          </w:tcPr>
          <w:p w14:paraId="67A9AA15"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_3</w:t>
            </w:r>
          </w:p>
        </w:tc>
        <w:tc>
          <w:tcPr>
            <w:tcW w:w="3034" w:type="dxa"/>
          </w:tcPr>
          <w:p w14:paraId="72EED7F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p>
        </w:tc>
        <w:tc>
          <w:tcPr>
            <w:tcW w:w="883" w:type="dxa"/>
            <w:shd w:val="clear" w:color="auto" w:fill="auto"/>
            <w:noWrap/>
          </w:tcPr>
          <w:p w14:paraId="4FDF51D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1BF27814" w14:textId="77777777" w:rsidTr="00B4408D">
        <w:trPr>
          <w:trHeight w:val="300"/>
          <w:jc w:val="center"/>
        </w:trPr>
        <w:tc>
          <w:tcPr>
            <w:tcW w:w="1817" w:type="dxa"/>
            <w:shd w:val="clear" w:color="auto" w:fill="auto"/>
            <w:noWrap/>
          </w:tcPr>
          <w:p w14:paraId="4427EA8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_4</w:t>
            </w:r>
          </w:p>
        </w:tc>
        <w:tc>
          <w:tcPr>
            <w:tcW w:w="3034" w:type="dxa"/>
          </w:tcPr>
          <w:p w14:paraId="4A5CE71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p>
        </w:tc>
        <w:tc>
          <w:tcPr>
            <w:tcW w:w="883" w:type="dxa"/>
            <w:shd w:val="clear" w:color="auto" w:fill="auto"/>
            <w:noWrap/>
          </w:tcPr>
          <w:p w14:paraId="6919C048"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F3501C6" w14:textId="77777777" w:rsidTr="00B4408D">
        <w:trPr>
          <w:trHeight w:val="300"/>
          <w:jc w:val="center"/>
        </w:trPr>
        <w:tc>
          <w:tcPr>
            <w:tcW w:w="1817" w:type="dxa"/>
            <w:shd w:val="clear" w:color="auto" w:fill="auto"/>
            <w:noWrap/>
          </w:tcPr>
          <w:p w14:paraId="3FF55CA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_5</w:t>
            </w:r>
          </w:p>
        </w:tc>
        <w:tc>
          <w:tcPr>
            <w:tcW w:w="3034" w:type="dxa"/>
          </w:tcPr>
          <w:p w14:paraId="42F02DC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p>
        </w:tc>
        <w:tc>
          <w:tcPr>
            <w:tcW w:w="883" w:type="dxa"/>
            <w:shd w:val="clear" w:color="auto" w:fill="auto"/>
            <w:noWrap/>
          </w:tcPr>
          <w:p w14:paraId="13195DE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C2619D" w14:textId="77777777" w:rsidTr="00B4408D">
        <w:trPr>
          <w:trHeight w:val="300"/>
          <w:jc w:val="center"/>
        </w:trPr>
        <w:tc>
          <w:tcPr>
            <w:tcW w:w="1817" w:type="dxa"/>
            <w:shd w:val="clear" w:color="auto" w:fill="auto"/>
            <w:noWrap/>
          </w:tcPr>
          <w:p w14:paraId="3F91D701"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_6</w:t>
            </w:r>
          </w:p>
        </w:tc>
        <w:tc>
          <w:tcPr>
            <w:tcW w:w="3034" w:type="dxa"/>
          </w:tcPr>
          <w:p w14:paraId="58F2258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p>
        </w:tc>
        <w:tc>
          <w:tcPr>
            <w:tcW w:w="883" w:type="dxa"/>
            <w:shd w:val="clear" w:color="auto" w:fill="auto"/>
            <w:noWrap/>
          </w:tcPr>
          <w:p w14:paraId="5C9719B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CC585A3" w14:textId="77777777" w:rsidTr="00B4408D">
        <w:trPr>
          <w:trHeight w:val="300"/>
          <w:jc w:val="center"/>
        </w:trPr>
        <w:tc>
          <w:tcPr>
            <w:tcW w:w="1817" w:type="dxa"/>
            <w:shd w:val="clear" w:color="auto" w:fill="auto"/>
            <w:noWrap/>
          </w:tcPr>
          <w:p w14:paraId="5B279F9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_7</w:t>
            </w:r>
          </w:p>
        </w:tc>
        <w:tc>
          <w:tcPr>
            <w:tcW w:w="3034" w:type="dxa"/>
          </w:tcPr>
          <w:p w14:paraId="1A22891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p>
        </w:tc>
        <w:tc>
          <w:tcPr>
            <w:tcW w:w="883" w:type="dxa"/>
            <w:shd w:val="clear" w:color="auto" w:fill="auto"/>
            <w:noWrap/>
          </w:tcPr>
          <w:p w14:paraId="39F1653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8DD9DCA" w14:textId="77777777" w:rsidTr="00B4408D">
        <w:trPr>
          <w:trHeight w:val="300"/>
          <w:jc w:val="center"/>
        </w:trPr>
        <w:tc>
          <w:tcPr>
            <w:tcW w:w="1817" w:type="dxa"/>
            <w:shd w:val="clear" w:color="auto" w:fill="auto"/>
            <w:noWrap/>
          </w:tcPr>
          <w:p w14:paraId="40A4AC0F"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_8</w:t>
            </w:r>
          </w:p>
        </w:tc>
        <w:tc>
          <w:tcPr>
            <w:tcW w:w="3034" w:type="dxa"/>
          </w:tcPr>
          <w:p w14:paraId="0869A06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p>
        </w:tc>
        <w:tc>
          <w:tcPr>
            <w:tcW w:w="883" w:type="dxa"/>
            <w:shd w:val="clear" w:color="auto" w:fill="auto"/>
            <w:noWrap/>
          </w:tcPr>
          <w:p w14:paraId="573A766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6DFD354" w14:textId="77777777" w:rsidTr="00B4408D">
        <w:trPr>
          <w:trHeight w:val="300"/>
          <w:jc w:val="center"/>
        </w:trPr>
        <w:tc>
          <w:tcPr>
            <w:tcW w:w="1817" w:type="dxa"/>
            <w:shd w:val="clear" w:color="auto" w:fill="auto"/>
            <w:noWrap/>
          </w:tcPr>
          <w:p w14:paraId="68FB540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_9</w:t>
            </w:r>
          </w:p>
        </w:tc>
        <w:tc>
          <w:tcPr>
            <w:tcW w:w="3034" w:type="dxa"/>
          </w:tcPr>
          <w:p w14:paraId="0CD478B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p>
        </w:tc>
        <w:tc>
          <w:tcPr>
            <w:tcW w:w="883" w:type="dxa"/>
            <w:shd w:val="clear" w:color="auto" w:fill="auto"/>
            <w:noWrap/>
          </w:tcPr>
          <w:p w14:paraId="4E2830A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C463919" w14:textId="77777777" w:rsidTr="00B4408D">
        <w:trPr>
          <w:trHeight w:val="300"/>
          <w:jc w:val="center"/>
        </w:trPr>
        <w:tc>
          <w:tcPr>
            <w:tcW w:w="1817" w:type="dxa"/>
            <w:shd w:val="clear" w:color="auto" w:fill="auto"/>
            <w:noWrap/>
          </w:tcPr>
          <w:p w14:paraId="03BB3B1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_10</w:t>
            </w:r>
          </w:p>
        </w:tc>
        <w:tc>
          <w:tcPr>
            <w:tcW w:w="3034" w:type="dxa"/>
          </w:tcPr>
          <w:p w14:paraId="40D6F20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p>
        </w:tc>
        <w:tc>
          <w:tcPr>
            <w:tcW w:w="883" w:type="dxa"/>
            <w:shd w:val="clear" w:color="auto" w:fill="auto"/>
            <w:noWrap/>
          </w:tcPr>
          <w:p w14:paraId="1110602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1364111" w14:textId="77777777" w:rsidTr="00B4408D">
        <w:trPr>
          <w:trHeight w:val="300"/>
          <w:jc w:val="center"/>
        </w:trPr>
        <w:tc>
          <w:tcPr>
            <w:tcW w:w="1817" w:type="dxa"/>
            <w:shd w:val="clear" w:color="auto" w:fill="auto"/>
            <w:noWrap/>
          </w:tcPr>
          <w:p w14:paraId="6D094800"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_11</w:t>
            </w:r>
          </w:p>
        </w:tc>
        <w:tc>
          <w:tcPr>
            <w:tcW w:w="3034" w:type="dxa"/>
          </w:tcPr>
          <w:p w14:paraId="181C12A0"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p>
        </w:tc>
        <w:tc>
          <w:tcPr>
            <w:tcW w:w="883" w:type="dxa"/>
            <w:shd w:val="clear" w:color="auto" w:fill="auto"/>
            <w:noWrap/>
          </w:tcPr>
          <w:p w14:paraId="080349E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D0887E6" w14:textId="77777777" w:rsidTr="00B4408D">
        <w:trPr>
          <w:trHeight w:val="300"/>
          <w:jc w:val="center"/>
        </w:trPr>
        <w:tc>
          <w:tcPr>
            <w:tcW w:w="1817" w:type="dxa"/>
            <w:shd w:val="clear" w:color="auto" w:fill="auto"/>
            <w:noWrap/>
          </w:tcPr>
          <w:p w14:paraId="196AD41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_12</w:t>
            </w:r>
          </w:p>
        </w:tc>
        <w:tc>
          <w:tcPr>
            <w:tcW w:w="3034" w:type="dxa"/>
          </w:tcPr>
          <w:p w14:paraId="3258131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p>
        </w:tc>
        <w:tc>
          <w:tcPr>
            <w:tcW w:w="883" w:type="dxa"/>
            <w:shd w:val="clear" w:color="auto" w:fill="auto"/>
            <w:noWrap/>
          </w:tcPr>
          <w:p w14:paraId="77E0FAF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A48151D" w14:textId="77777777" w:rsidTr="00B4408D">
        <w:trPr>
          <w:trHeight w:val="300"/>
          <w:jc w:val="center"/>
        </w:trPr>
        <w:tc>
          <w:tcPr>
            <w:tcW w:w="1817" w:type="dxa"/>
            <w:shd w:val="clear" w:color="auto" w:fill="auto"/>
            <w:noWrap/>
          </w:tcPr>
          <w:p w14:paraId="1B523A3B"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_13</w:t>
            </w:r>
          </w:p>
        </w:tc>
        <w:tc>
          <w:tcPr>
            <w:tcW w:w="3034" w:type="dxa"/>
          </w:tcPr>
          <w:p w14:paraId="3C909B5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p>
        </w:tc>
        <w:tc>
          <w:tcPr>
            <w:tcW w:w="883" w:type="dxa"/>
            <w:shd w:val="clear" w:color="auto" w:fill="auto"/>
            <w:noWrap/>
          </w:tcPr>
          <w:p w14:paraId="12A40B0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DCEA780" w14:textId="77777777" w:rsidTr="00B4408D">
        <w:trPr>
          <w:trHeight w:val="300"/>
          <w:jc w:val="center"/>
        </w:trPr>
        <w:tc>
          <w:tcPr>
            <w:tcW w:w="1817" w:type="dxa"/>
            <w:shd w:val="clear" w:color="auto" w:fill="auto"/>
            <w:noWrap/>
          </w:tcPr>
          <w:p w14:paraId="7A5EBFE4"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_14</w:t>
            </w:r>
          </w:p>
        </w:tc>
        <w:tc>
          <w:tcPr>
            <w:tcW w:w="3034" w:type="dxa"/>
          </w:tcPr>
          <w:p w14:paraId="1FF47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p>
        </w:tc>
        <w:tc>
          <w:tcPr>
            <w:tcW w:w="883" w:type="dxa"/>
            <w:shd w:val="clear" w:color="auto" w:fill="auto"/>
            <w:noWrap/>
          </w:tcPr>
          <w:p w14:paraId="0172D7D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0CF83E" w14:textId="77777777" w:rsidTr="00B4408D">
        <w:trPr>
          <w:trHeight w:val="300"/>
          <w:jc w:val="center"/>
        </w:trPr>
        <w:tc>
          <w:tcPr>
            <w:tcW w:w="1817" w:type="dxa"/>
            <w:shd w:val="clear" w:color="auto" w:fill="auto"/>
            <w:noWrap/>
          </w:tcPr>
          <w:p w14:paraId="6BFC97EA"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_15</w:t>
            </w:r>
          </w:p>
        </w:tc>
        <w:tc>
          <w:tcPr>
            <w:tcW w:w="3034" w:type="dxa"/>
          </w:tcPr>
          <w:p w14:paraId="545CDD1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14:paraId="099B6F6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bl>
    <w:p w14:paraId="40FCC8F2" w14:textId="77777777" w:rsidR="001F5A79" w:rsidRPr="00885F53" w:rsidRDefault="001F5A79" w:rsidP="001F5A79">
      <w:pPr>
        <w:rPr>
          <w:lang w:val="en-US" w:eastAsia="ko-KR"/>
        </w:rPr>
      </w:pPr>
    </w:p>
    <w:p w14:paraId="3CB5B186" w14:textId="38CF6A8E" w:rsidR="001F5A79" w:rsidRPr="00885F53" w:rsidRDefault="001F5A79" w:rsidP="00967CF8">
      <w:pPr>
        <w:pStyle w:val="Heading3"/>
        <w:rPr>
          <w:lang w:val="en-US"/>
        </w:rPr>
      </w:pPr>
      <w:r w:rsidRPr="00885F53">
        <w:rPr>
          <w:lang w:val="en-US" w:eastAsia="ko-KR"/>
        </w:rPr>
        <w:t>1</w:t>
      </w:r>
      <w:r w:rsidR="00967CF8" w:rsidRPr="00967CF8">
        <w:rPr>
          <w:lang w:val="en-US" w:eastAsia="ko-KR"/>
        </w:rPr>
        <w:t>0.1.1</w:t>
      </w:r>
      <w:r w:rsidRPr="00885F53">
        <w:rPr>
          <w:lang w:val="en-US" w:eastAsia="ko-KR"/>
        </w:rPr>
        <w:t>7</w:t>
      </w:r>
      <w:r w:rsidRPr="00885F53">
        <w:rPr>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The power headroom reporting range is from -32 ...+38 dB.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17D9C06E" w:rsidR="001F5A79" w:rsidRPr="00885F53" w:rsidRDefault="001F5A79" w:rsidP="00967CF8">
      <w:pPr>
        <w:pStyle w:val="Heading3"/>
        <w:rPr>
          <w:lang w:eastAsia="ko-KR"/>
        </w:rPr>
      </w:pPr>
      <w:r w:rsidRPr="00885F53">
        <w:lastRenderedPageBreak/>
        <w:t>1</w:t>
      </w:r>
      <w:r w:rsidR="00967CF8" w:rsidRPr="00967CF8">
        <w:t>0.1.1</w:t>
      </w:r>
      <w:r w:rsidRPr="00885F53">
        <w:t>8</w:t>
      </w:r>
      <w:r w:rsidRPr="00885F53">
        <w:tab/>
        <w:t>P</w:t>
      </w:r>
      <w:r w:rsidRPr="00885F53">
        <w:rPr>
          <w:rFonts w:cs="v4.2.0"/>
          <w:vertAlign w:val="subscript"/>
          <w:lang w:eastAsia="zh-CN"/>
        </w:rPr>
        <w:t>CMAX,c,f</w:t>
      </w:r>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(P</w:t>
      </w:r>
      <w:r w:rsidRPr="00885F53">
        <w:rPr>
          <w:vertAlign w:val="subscript"/>
        </w:rPr>
        <w:t>CMAX,c,f</w:t>
      </w:r>
      <w:r w:rsidRPr="00885F53">
        <w:t>) together with the power headroom. This clause defines the requirements for the P</w:t>
      </w:r>
      <w:r w:rsidRPr="00885F53">
        <w:rPr>
          <w:vertAlign w:val="subscript"/>
        </w:rPr>
        <w:t>CMAX,c,f</w:t>
      </w:r>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The P</w:t>
      </w:r>
      <w:r w:rsidRPr="00885F53">
        <w:rPr>
          <w:vertAlign w:val="subscript"/>
          <w:lang w:eastAsia="zh-CN"/>
        </w:rPr>
        <w:t>CMAX,c,f</w:t>
      </w:r>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Mapping of P</w:t>
      </w:r>
      <w:r w:rsidRPr="00885F53">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2B1168CC" w14:textId="77777777" w:rsidR="0058457E" w:rsidRPr="00885F53" w:rsidRDefault="0058457E" w:rsidP="0058457E">
      <w:pPr>
        <w:pStyle w:val="Heading3"/>
        <w:rPr>
          <w:lang w:val="en-US"/>
        </w:rPr>
      </w:pPr>
      <w:r w:rsidRPr="00885F53">
        <w:rPr>
          <w:lang w:val="en-US"/>
        </w:rPr>
        <w:t>1</w:t>
      </w:r>
      <w:r w:rsidRPr="00967CF8">
        <w:rPr>
          <w:lang w:val="en-US"/>
        </w:rPr>
        <w:t>0.1.1</w:t>
      </w:r>
      <w:r w:rsidRPr="00885F53">
        <w:rPr>
          <w:lang w:val="en-US"/>
        </w:rPr>
        <w:t>9</w:t>
      </w:r>
      <w:r w:rsidRPr="00885F53">
        <w:rPr>
          <w:lang w:val="en-US"/>
        </w:rPr>
        <w:tab/>
        <w:t>L1-RSRP accuracy requirements for FR1</w:t>
      </w:r>
    </w:p>
    <w:p w14:paraId="55EE11DB"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292FDDCB" w14:textId="77777777" w:rsidR="0058457E" w:rsidRPr="00885F53" w:rsidRDefault="0058457E" w:rsidP="0058457E">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2C5C896B"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75108B16"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16B4B432"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2D71968A"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79A904B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885F53"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885F53" w:rsidRDefault="0058457E" w:rsidP="00B4408D">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25DC1B9E" w14:textId="77777777" w:rsidTr="00B4408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F17A9B" w14:textId="77777777" w:rsidR="0058457E" w:rsidRPr="00885F53" w:rsidRDefault="0058457E" w:rsidP="00B4408D">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F93752" w14:textId="77777777" w:rsidR="0058457E" w:rsidRPr="00885F53" w:rsidRDefault="0058457E" w:rsidP="00B4408D">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CC024E" w14:textId="77777777" w:rsidR="0058457E" w:rsidRPr="00885F53" w:rsidRDefault="0058457E" w:rsidP="00B4408D">
            <w:pPr>
              <w:keepNext/>
              <w:keepLines/>
              <w:spacing w:after="0"/>
              <w:jc w:val="center"/>
            </w:pPr>
            <w:r w:rsidRPr="00885F53">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E17F596" w14:textId="77777777" w:rsidTr="00B4408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1C301A" w14:textId="77777777" w:rsidR="0058457E" w:rsidRPr="00885F53" w:rsidRDefault="0058457E" w:rsidP="00B4408D">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6E15A9" w14:textId="77777777" w:rsidR="0058457E" w:rsidRPr="00885F53" w:rsidRDefault="0058457E" w:rsidP="00B4408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6641C16B" w14:textId="77777777" w:rsidR="0058457E" w:rsidRPr="00885F53" w:rsidRDefault="0058457E" w:rsidP="00B4408D">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29417EB9" w14:textId="77777777" w:rsidTr="00B4408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835418C" w14:textId="77777777" w:rsidR="0058457E" w:rsidRPr="00885F53" w:rsidRDefault="0058457E" w:rsidP="00B4408D">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5E2091B1" w14:textId="77777777" w:rsidR="0058457E" w:rsidRPr="00885F53" w:rsidRDefault="0058457E" w:rsidP="00B4408D">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2821A7B" w14:textId="77777777" w:rsidR="0058457E" w:rsidRPr="00885F53" w:rsidRDefault="0058457E" w:rsidP="00B4408D">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743E98BA" w14:textId="77777777" w:rsidR="0058457E" w:rsidRPr="00885F53" w:rsidRDefault="0058457E" w:rsidP="00B4408D">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B76178"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22324A4"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1FE24CCF" w14:textId="77777777" w:rsidTr="00B4408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0A73C33" w14:textId="77777777" w:rsidR="0058457E" w:rsidRPr="00885F53" w:rsidRDefault="0058457E" w:rsidP="00B4408D">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BD44D3" w14:textId="77777777" w:rsidR="0058457E" w:rsidRPr="00885F53" w:rsidRDefault="0058457E" w:rsidP="00B4408D">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0A061365" w14:textId="77777777" w:rsidR="0058457E" w:rsidRPr="00885F53" w:rsidRDefault="0058457E" w:rsidP="00B4408D">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2622BAC5" w14:textId="77777777" w:rsidR="0058457E" w:rsidRPr="00885F53" w:rsidRDefault="0058457E" w:rsidP="00B4408D">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D63F06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E0B9623"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D8B7EF4"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921FFF" w14:textId="77777777" w:rsidR="0058457E" w:rsidRPr="00885F53" w:rsidRDefault="0058457E" w:rsidP="00B4408D">
            <w:pPr>
              <w:keepNext/>
              <w:keepLines/>
              <w:spacing w:after="0"/>
              <w:jc w:val="center"/>
              <w:rPr>
                <w:rFonts w:ascii="Arial" w:hAnsi="Arial"/>
                <w:b/>
                <w:sz w:val="18"/>
              </w:rPr>
            </w:pPr>
          </w:p>
        </w:tc>
      </w:tr>
      <w:tr w:rsidR="0058457E" w:rsidRPr="00885F53" w14:paraId="5993AE17" w14:textId="77777777" w:rsidTr="00B4408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A96C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49B459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6D64AF0" w14:textId="5DAC59F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605A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8F924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8EB816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DD08E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EE50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8850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BE27D57"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18A86D8"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63C1D2"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00F5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F3697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8CA6F4F" w14:textId="77777777" w:rsidTr="00B4408D">
        <w:trPr>
          <w:jc w:val="center"/>
        </w:trPr>
        <w:tc>
          <w:tcPr>
            <w:tcW w:w="1036" w:type="dxa"/>
            <w:vMerge/>
            <w:tcBorders>
              <w:left w:val="single" w:sz="4" w:space="0" w:color="auto"/>
              <w:right w:val="single" w:sz="6" w:space="0" w:color="auto"/>
            </w:tcBorders>
            <w:shd w:val="clear" w:color="auto" w:fill="auto"/>
            <w:vAlign w:val="center"/>
          </w:tcPr>
          <w:p w14:paraId="0AEF1C9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227B5BA"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8736C40"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F0C98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13A00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9447153"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BC7C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07FEE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54147AA8"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91D0B8F"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5128F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69D7886"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225A2F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8EABCD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05B8AC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E6D13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654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8D7030A"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0B255CD"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9259FC"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D930172"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BAB57A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74E17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9ED484A"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FB1F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B96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27CB0190" w14:textId="77777777" w:rsidTr="00B4408D">
        <w:trPr>
          <w:jc w:val="center"/>
        </w:trPr>
        <w:tc>
          <w:tcPr>
            <w:tcW w:w="1036" w:type="dxa"/>
            <w:vMerge/>
            <w:tcBorders>
              <w:left w:val="single" w:sz="4" w:space="0" w:color="auto"/>
              <w:right w:val="single" w:sz="6" w:space="0" w:color="auto"/>
            </w:tcBorders>
            <w:shd w:val="clear" w:color="auto" w:fill="auto"/>
            <w:vAlign w:val="center"/>
          </w:tcPr>
          <w:p w14:paraId="4134256B" w14:textId="77777777" w:rsidR="00D94CA6" w:rsidRPr="00885F53" w:rsidRDefault="00D94CA6" w:rsidP="00D94CA6">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88C5536" w14:textId="77777777" w:rsidR="00D94CA6" w:rsidRPr="00885F53" w:rsidRDefault="00D94CA6" w:rsidP="00D94CA6">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AADBC35" w14:textId="77777777" w:rsidR="00D94CA6" w:rsidRPr="00885F53" w:rsidRDefault="00D94CA6" w:rsidP="00D94CA6">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19EA96" w14:textId="0D865E69"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B495235" w14:textId="76E08F2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6E3B3A9" w14:textId="1FE1918F" w:rsidR="00D94CA6" w:rsidRPr="00885F53" w:rsidRDefault="00D94CA6" w:rsidP="00D94CA6">
            <w:pPr>
              <w:keepNext/>
              <w:keepLines/>
              <w:spacing w:after="0"/>
              <w:jc w:val="center"/>
              <w:rPr>
                <w:rFonts w:ascii="Arial" w:hAnsi="Arial"/>
                <w:sz w:val="18"/>
              </w:rPr>
            </w:pPr>
            <w:r>
              <w:rPr>
                <w:rFonts w:ascii="Arial" w:hAnsi="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7056B4" w14:textId="2B99D71E"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AF80E" w14:textId="47DE6E44"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7D54E410"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B9C41F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49AAAEE"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C9C6F0F"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85D835E"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6857C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117B2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AF11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3AEAF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7A49CE9"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CBE2DF4"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6F5B21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7ABE3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11E0D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EA76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3BF157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A6E95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52A5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3FA0D86" w14:textId="77777777" w:rsidTr="00B4408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12455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0A0284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1DA1FCF1" w14:textId="3803260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166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1B6C37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44198035" w14:textId="77777777" w:rsidR="00CB340B" w:rsidRDefault="0058457E" w:rsidP="00CB340B">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CB340B">
              <w:rPr>
                <w:rFonts w:ascii="Arial" w:hAnsi="Arial"/>
                <w:sz w:val="18"/>
              </w:rPr>
              <w:t>NR_FDD_FR1_F,</w:t>
            </w:r>
          </w:p>
          <w:p w14:paraId="2192A2EC"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11810D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1EF68CC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3845DF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81620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4DD2793"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4D4A0C42" w14:textId="77777777" w:rsidR="0058457E" w:rsidRPr="00885F53" w:rsidRDefault="0058457E" w:rsidP="0058457E">
      <w:pPr>
        <w:rPr>
          <w:lang w:eastAsia="zh-CN"/>
        </w:rPr>
      </w:pPr>
    </w:p>
    <w:p w14:paraId="2CC512A0" w14:textId="77777777" w:rsidR="0058457E" w:rsidRPr="00885F53" w:rsidRDefault="0058457E" w:rsidP="0058457E">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1F684504"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7E2C6977"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08D6F138"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38F0B5E7"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057F407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885F53"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885F53" w:rsidRDefault="0058457E" w:rsidP="00B4408D">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41C39B9C" w14:textId="77777777" w:rsidTr="00B4408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0FE5A1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D2E3F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80831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5F35332" w14:textId="77777777" w:rsidTr="00B4408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358060" w14:textId="77777777" w:rsidR="0058457E" w:rsidRPr="00885F53" w:rsidRDefault="0058457E" w:rsidP="00B4408D">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8A880B" w14:textId="77777777" w:rsidR="0058457E" w:rsidRPr="00885F53" w:rsidRDefault="0058457E" w:rsidP="00B4408D">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891C511" w14:textId="77777777" w:rsidR="0058457E" w:rsidRPr="00885F53" w:rsidRDefault="0058457E" w:rsidP="00B4408D">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5F5DAA68" w14:textId="77777777" w:rsidTr="00B4408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2CB798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3024FF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C30BC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7A83500" w14:textId="77777777" w:rsidR="0058457E" w:rsidRPr="00885F53" w:rsidRDefault="0058457E" w:rsidP="00B4408D">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491B6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AC985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5173DCA" w14:textId="77777777" w:rsidTr="00B4408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75F3F55" w14:textId="77777777" w:rsidR="0058457E" w:rsidRPr="00885F53" w:rsidRDefault="0058457E" w:rsidP="00B4408D">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0C0D7AC5" w14:textId="77777777" w:rsidR="0058457E" w:rsidRPr="00885F53" w:rsidRDefault="0058457E" w:rsidP="00B4408D">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7C2B97B4" w14:textId="77777777" w:rsidR="0058457E" w:rsidRPr="00885F53" w:rsidRDefault="0058457E" w:rsidP="00B4408D">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F67C0D0" w14:textId="77777777" w:rsidR="0058457E" w:rsidRPr="00885F53" w:rsidRDefault="0058457E" w:rsidP="00B4408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226D6E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7103D94" w14:textId="77777777" w:rsidR="0058457E" w:rsidRPr="00885F53" w:rsidRDefault="0058457E" w:rsidP="00B4408D">
            <w:pPr>
              <w:keepNext/>
              <w:keepLines/>
              <w:spacing w:after="0"/>
              <w:jc w:val="center"/>
              <w:rPr>
                <w:rFonts w:ascii="Arial" w:hAnsi="Arial"/>
                <w:b/>
                <w:sz w:val="18"/>
              </w:rPr>
            </w:pPr>
          </w:p>
        </w:tc>
      </w:tr>
      <w:tr w:rsidR="0058457E" w:rsidRPr="00885F53" w14:paraId="2CCE289A" w14:textId="77777777" w:rsidTr="00B4408D">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7AA6539"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EF9F27A"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5D82A0E" w14:textId="6BD6AC36"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0D23F1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CCC28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2E55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830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229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4F59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BD4C4A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BF85CC1"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0B5CE4"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8F74536"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56DA9"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2E4A73EF" w14:textId="77777777" w:rsidTr="00B4408D">
        <w:trPr>
          <w:jc w:val="center"/>
        </w:trPr>
        <w:tc>
          <w:tcPr>
            <w:tcW w:w="1033" w:type="dxa"/>
            <w:vMerge/>
            <w:tcBorders>
              <w:left w:val="single" w:sz="4" w:space="0" w:color="auto"/>
              <w:right w:val="single" w:sz="6" w:space="0" w:color="auto"/>
            </w:tcBorders>
            <w:shd w:val="clear" w:color="auto" w:fill="auto"/>
            <w:vAlign w:val="center"/>
          </w:tcPr>
          <w:p w14:paraId="5C8A2CD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BE60D1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39109EB"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3638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299A3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0F225A"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A5AAC3"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94F36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059198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94E7688"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263006"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E0D3052"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0380F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7799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3549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10C32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1A8B2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C4A1EA5" w14:textId="77777777" w:rsidTr="00B4408D">
        <w:trPr>
          <w:jc w:val="center"/>
        </w:trPr>
        <w:tc>
          <w:tcPr>
            <w:tcW w:w="1033" w:type="dxa"/>
            <w:vMerge/>
            <w:tcBorders>
              <w:left w:val="single" w:sz="4" w:space="0" w:color="auto"/>
              <w:right w:val="single" w:sz="6" w:space="0" w:color="auto"/>
            </w:tcBorders>
            <w:shd w:val="clear" w:color="auto" w:fill="auto"/>
            <w:vAlign w:val="center"/>
          </w:tcPr>
          <w:p w14:paraId="653633E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7109A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A8CB12C"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75CCE9"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42DE02"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4BEAF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82B3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D073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248DA229"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01189CA" w14:textId="77777777" w:rsidR="00CB340B" w:rsidRPr="00885F53" w:rsidRDefault="00CB340B" w:rsidP="00CB340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E00C4E" w14:textId="77777777" w:rsidR="00CB340B" w:rsidRPr="00885F53" w:rsidRDefault="00CB340B" w:rsidP="00CB340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450B58" w14:textId="77777777" w:rsidR="00CB340B" w:rsidRPr="00885F53" w:rsidRDefault="00CB340B" w:rsidP="00CB340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D0DDF3" w14:textId="4178847B"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DF88D8" w14:textId="477F3B06" w:rsidR="00CB340B" w:rsidRPr="00885F53" w:rsidRDefault="00CB340B" w:rsidP="00CB340B">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91B0F2" w14:textId="770834EF"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3DEBAA" w14:textId="10E3BA46"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691A0" w14:textId="0B6DD63E" w:rsidR="00CB340B" w:rsidRPr="00885F53" w:rsidRDefault="00CB340B" w:rsidP="00CB340B">
            <w:pPr>
              <w:keepNext/>
              <w:keepLines/>
              <w:spacing w:after="0"/>
              <w:jc w:val="center"/>
              <w:rPr>
                <w:rFonts w:ascii="Arial" w:hAnsi="Arial"/>
                <w:sz w:val="18"/>
              </w:rPr>
            </w:pPr>
            <w:r>
              <w:rPr>
                <w:rFonts w:ascii="Arial" w:hAnsi="Arial"/>
                <w:sz w:val="18"/>
              </w:rPr>
              <w:t>-50</w:t>
            </w:r>
          </w:p>
        </w:tc>
      </w:tr>
      <w:tr w:rsidR="0058457E" w:rsidRPr="00885F53" w14:paraId="3869A898"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286881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1FC6C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41993D7"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4966E3"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FCECC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137D3B"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B8277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CEAA5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7ABDA33" w14:textId="77777777" w:rsidTr="00B4408D">
        <w:trPr>
          <w:jc w:val="center"/>
        </w:trPr>
        <w:tc>
          <w:tcPr>
            <w:tcW w:w="1033" w:type="dxa"/>
            <w:vMerge/>
            <w:tcBorders>
              <w:left w:val="single" w:sz="4" w:space="0" w:color="auto"/>
              <w:right w:val="single" w:sz="6" w:space="0" w:color="auto"/>
            </w:tcBorders>
            <w:shd w:val="clear" w:color="auto" w:fill="auto"/>
            <w:vAlign w:val="center"/>
          </w:tcPr>
          <w:p w14:paraId="487592A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87FCC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F9AF58"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C89444"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ECD19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3256DF"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B4C9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F6948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A5FBDF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SSBs to which the requirement applies.</w:t>
            </w:r>
          </w:p>
          <w:p w14:paraId="260726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7B6E85BA"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76B29CC" w14:textId="77777777" w:rsidR="0058457E" w:rsidRPr="00885F53" w:rsidRDefault="0058457E" w:rsidP="0058457E">
      <w:pPr>
        <w:rPr>
          <w:lang w:eastAsia="ko-KR"/>
        </w:rPr>
      </w:pPr>
    </w:p>
    <w:p w14:paraId="752F4EEC"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32F3AF71" w14:textId="77777777" w:rsidR="0058457E" w:rsidRPr="00885F53" w:rsidRDefault="0058457E" w:rsidP="0058457E">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499E57B2"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5A9712BE"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70B6DD02"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32499BB3"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CE6F32D"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530BD452"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07DD38DE" w14:textId="77777777" w:rsidR="0058457E" w:rsidRPr="00885F53" w:rsidRDefault="0058457E" w:rsidP="0058457E">
      <w:pPr>
        <w:rPr>
          <w:lang w:eastAsia="zh-CN"/>
        </w:rPr>
      </w:pPr>
    </w:p>
    <w:p w14:paraId="4CDB3F6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885F53"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885F53" w:rsidRDefault="0058457E" w:rsidP="00B4408D">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5867D300" w14:textId="77777777" w:rsidTr="00B4408D">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81FD9C" w14:textId="77777777" w:rsidR="0058457E" w:rsidRPr="00885F53" w:rsidRDefault="0058457E" w:rsidP="00B4408D">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B3A5E" w14:textId="77777777" w:rsidR="0058457E" w:rsidRPr="00885F53" w:rsidRDefault="0058457E" w:rsidP="00B4408D">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AE2D1" w14:textId="77777777" w:rsidR="0058457E" w:rsidRPr="00885F53" w:rsidRDefault="0058457E" w:rsidP="00B4408D">
            <w:pPr>
              <w:keepNext/>
              <w:keepLines/>
              <w:spacing w:after="0"/>
              <w:jc w:val="center"/>
            </w:pPr>
            <w:r w:rsidRPr="00885F53">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4DBF3F71" w14:textId="77777777" w:rsidTr="00B4408D">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169931" w14:textId="77777777" w:rsidR="0058457E" w:rsidRPr="00885F53" w:rsidRDefault="0058457E" w:rsidP="00B4408D">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FFBFBF" w14:textId="77777777" w:rsidR="0058457E" w:rsidRPr="00885F53" w:rsidRDefault="0058457E" w:rsidP="00B4408D">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096BDF27" w14:textId="77777777" w:rsidR="0058457E" w:rsidRPr="00885F53" w:rsidRDefault="0058457E" w:rsidP="00B4408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1021E943" w14:textId="77777777" w:rsidTr="0058457E">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CF1A00D" w14:textId="77777777" w:rsidR="0058457E" w:rsidRPr="00885F53" w:rsidRDefault="0058457E" w:rsidP="00B4408D">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C95EFF0" w14:textId="77777777" w:rsidR="0058457E" w:rsidRPr="00885F53" w:rsidRDefault="0058457E" w:rsidP="00B4408D">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3F227C2A" w14:textId="77777777" w:rsidR="0058457E" w:rsidRPr="00885F53" w:rsidRDefault="0058457E" w:rsidP="00B4408D">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9023705" w14:textId="77777777" w:rsidR="0058457E" w:rsidRPr="00885F53" w:rsidRDefault="0058457E" w:rsidP="00B4408D">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D2E3BDD"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1BB791C"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0222BF8D" w14:textId="77777777" w:rsidTr="0058457E">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FFE6AC2" w14:textId="77777777" w:rsidR="0058457E" w:rsidRPr="00885F53" w:rsidRDefault="0058457E" w:rsidP="00B4408D">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5E5286E4" w14:textId="77777777" w:rsidR="0058457E" w:rsidRPr="00885F53" w:rsidRDefault="0058457E" w:rsidP="00B4408D">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F0DC0C2" w14:textId="77777777" w:rsidR="0058457E" w:rsidRPr="00885F53" w:rsidRDefault="0058457E" w:rsidP="00B4408D">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DA8837A"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DC5D7D"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0FB4214" w14:textId="77777777" w:rsidR="0058457E" w:rsidRPr="00885F53" w:rsidRDefault="0058457E" w:rsidP="00B4408D">
            <w:pPr>
              <w:keepNext/>
              <w:keepLines/>
              <w:spacing w:after="0"/>
              <w:jc w:val="center"/>
              <w:rPr>
                <w:rFonts w:ascii="Arial" w:hAnsi="Arial"/>
                <w:b/>
                <w:sz w:val="18"/>
              </w:rPr>
            </w:pPr>
          </w:p>
        </w:tc>
      </w:tr>
      <w:tr w:rsidR="0058457E" w:rsidRPr="00885F53" w14:paraId="372855F7" w14:textId="77777777" w:rsidTr="0058457E">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0A1B463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5.0</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5362469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9.5</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C3BC532" w14:textId="2599935F" w:rsidR="0058457E" w:rsidRPr="00885F53" w:rsidRDefault="0058457E" w:rsidP="0058457E">
            <w:pPr>
              <w:keepNext/>
              <w:keepLines/>
              <w:spacing w:after="0"/>
              <w:jc w:val="center"/>
            </w:pPr>
            <w:r>
              <w:rPr>
                <w:rFonts w:ascii="Arial" w:hAnsi="Arial"/>
                <w:sz w:val="18"/>
              </w:rPr>
              <w:sym w:font="Symbol" w:char="F0B3"/>
            </w:r>
            <w:r>
              <w:rPr>
                <w:rFonts w:ascii="Arial" w:hAnsi="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C090DB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601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61C9F4" w14:textId="77777777" w:rsidR="0058457E" w:rsidRPr="00885F53" w:rsidRDefault="0058457E" w:rsidP="0058457E">
            <w:pPr>
              <w:keepNext/>
              <w:keepLines/>
              <w:spacing w:after="0"/>
              <w:jc w:val="cente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E8D7DDE" w14:textId="77777777" w:rsidR="0058457E" w:rsidRPr="00885F53" w:rsidRDefault="0058457E" w:rsidP="0058457E">
            <w:pPr>
              <w:keepNext/>
              <w:keepLines/>
              <w:spacing w:after="0"/>
              <w:jc w:val="cente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227A87" w14:textId="77777777" w:rsidR="0058457E" w:rsidRPr="00885F53" w:rsidRDefault="0058457E" w:rsidP="0058457E">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C34E75"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A5A7EF"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27DDE53"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176AB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60ADF8E9"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D32F8BC"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885F53" w:rsidRDefault="0058457E" w:rsidP="0058457E">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A02869E" w14:textId="77777777" w:rsidR="0058457E" w:rsidRPr="00885F53" w:rsidRDefault="0058457E" w:rsidP="0058457E">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F31DCA" w14:textId="77777777" w:rsidR="0058457E" w:rsidRPr="00885F53" w:rsidRDefault="0058457E" w:rsidP="0058457E">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1C947D27"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1C6FE14"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A0E1CA3"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A6D44BF"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CF341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2B9871" w14:textId="77777777" w:rsidR="0058457E" w:rsidRPr="00885F53" w:rsidRDefault="0058457E" w:rsidP="0058457E">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83CD91" w14:textId="77777777" w:rsidR="0058457E" w:rsidRPr="00885F53" w:rsidRDefault="0058457E" w:rsidP="0058457E">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571F517" w14:textId="77777777" w:rsidR="0058457E" w:rsidRPr="00885F53" w:rsidRDefault="0058457E" w:rsidP="0058457E">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D43CC8"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CC529"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BE3796C"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792110C"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A49E9A"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B6537FD"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21A7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2A454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AFAB4C"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4B76E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1D2B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260D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137EC21"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0B606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2342151"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4EEDFE4"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B1001E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25A6C0" w14:textId="77777777" w:rsidR="0058457E" w:rsidRPr="00885F53" w:rsidRDefault="0058457E" w:rsidP="0058457E">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7AF78E" w14:textId="77777777" w:rsidR="0058457E" w:rsidRPr="00885F53" w:rsidRDefault="0058457E" w:rsidP="0058457E">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B77DA54" w14:textId="77777777" w:rsidR="0058457E" w:rsidRPr="00885F53" w:rsidRDefault="0058457E" w:rsidP="0058457E">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FF96E3"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4C8285" w14:textId="77777777" w:rsidR="0058457E" w:rsidRPr="00885F53" w:rsidRDefault="0058457E" w:rsidP="0058457E">
            <w:pPr>
              <w:keepNext/>
              <w:keepLines/>
              <w:spacing w:after="0"/>
              <w:jc w:val="center"/>
            </w:pPr>
            <w:r w:rsidRPr="00885F53">
              <w:rPr>
                <w:rFonts w:ascii="Arial" w:hAnsi="Arial"/>
                <w:sz w:val="18"/>
              </w:rPr>
              <w:t>-70</w:t>
            </w:r>
          </w:p>
        </w:tc>
      </w:tr>
      <w:tr w:rsidR="00CB340B" w:rsidRPr="00885F53" w14:paraId="5EACB291" w14:textId="77777777" w:rsidTr="00B4408D">
        <w:trPr>
          <w:jc w:val="center"/>
        </w:trPr>
        <w:tc>
          <w:tcPr>
            <w:tcW w:w="1031" w:type="dxa"/>
            <w:vMerge/>
            <w:tcBorders>
              <w:left w:val="single" w:sz="4" w:space="0" w:color="auto"/>
              <w:right w:val="single" w:sz="6" w:space="0" w:color="auto"/>
            </w:tcBorders>
            <w:shd w:val="clear" w:color="auto" w:fill="auto"/>
            <w:vAlign w:val="center"/>
          </w:tcPr>
          <w:p w14:paraId="50CD8104" w14:textId="77777777" w:rsidR="00CB340B" w:rsidRPr="00885F53" w:rsidRDefault="00CB340B" w:rsidP="00CB340B">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76DB5D67" w14:textId="77777777" w:rsidR="00CB340B" w:rsidRPr="00885F53" w:rsidRDefault="00CB340B" w:rsidP="00CB340B">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89B2849" w14:textId="77777777" w:rsidR="00CB340B" w:rsidRPr="00885F53" w:rsidRDefault="00CB340B" w:rsidP="00CB340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36559B3" w14:textId="325A2E76"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2F186B" w14:textId="48B52B3A" w:rsidR="00CB340B" w:rsidRPr="00885F53" w:rsidRDefault="00CB340B" w:rsidP="00CB340B">
            <w:pPr>
              <w:keepNext/>
              <w:keepLines/>
              <w:spacing w:after="0"/>
              <w:jc w:val="center"/>
              <w:rPr>
                <w:rFonts w:ascii="Arial" w:hAnsi="Arial"/>
                <w:sz w:val="18"/>
              </w:rPr>
            </w:pPr>
            <w:r>
              <w:rPr>
                <w:rFonts w:ascii="Arial" w:hAnsi="Arial"/>
                <w:sz w:val="18"/>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C8AC65" w14:textId="6948190C"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48A6B59" w14:textId="0DF5DE6B" w:rsidR="00CB340B" w:rsidRPr="00885F53" w:rsidRDefault="00CB340B" w:rsidP="00CB340B">
            <w:pPr>
              <w:keepNext/>
              <w:keepLines/>
              <w:spacing w:after="0"/>
              <w:jc w:val="center"/>
              <w:rPr>
                <w:rFonts w:ascii="Arial" w:hAnsi="Arial"/>
                <w:sz w:val="18"/>
              </w:rPr>
            </w:pPr>
            <w:r>
              <w:rPr>
                <w:rFonts w:ascii="Arial" w:hAnsi="Arial" w:cs="Arial"/>
                <w:sz w:val="18"/>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44E1D8" w14:textId="2C62686B"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98CAE5" w14:textId="564C9787" w:rsidR="00CB340B" w:rsidRPr="00885F53" w:rsidRDefault="00CB340B" w:rsidP="00CB340B">
            <w:pPr>
              <w:keepNext/>
              <w:keepLines/>
              <w:spacing w:after="0"/>
              <w:jc w:val="center"/>
              <w:rPr>
                <w:rFonts w:ascii="Arial" w:hAnsi="Arial"/>
                <w:sz w:val="18"/>
              </w:rPr>
            </w:pPr>
            <w:r>
              <w:rPr>
                <w:rFonts w:ascii="Arial" w:hAnsi="Arial"/>
                <w:sz w:val="18"/>
              </w:rPr>
              <w:t>-70</w:t>
            </w:r>
          </w:p>
        </w:tc>
      </w:tr>
      <w:tr w:rsidR="0058457E" w:rsidRPr="00885F53" w14:paraId="67996DBE"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96A703A"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73602A6C"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4B486AC5"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434D305"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9903D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D8BE48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CABBB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8FA5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D6D4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9B913AA"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41411B5"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10F7EDA7"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1264C92E"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F86B55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E6A2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3F3985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28AED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7D7B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AAE2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3639925" w14:textId="77777777" w:rsidTr="00B4408D">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C346395"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0DD2AAA"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FBA85F1" w14:textId="0FB771D1" w:rsidR="0058457E" w:rsidRPr="00885F53" w:rsidRDefault="0058457E" w:rsidP="0058457E">
            <w:pPr>
              <w:keepNext/>
              <w:keepLines/>
              <w:spacing w:after="0"/>
              <w:jc w:val="center"/>
            </w:pPr>
            <w:r>
              <w:rPr>
                <w:rFonts w:ascii="Arial" w:hAnsi="Arial"/>
                <w:sz w:val="18"/>
              </w:rPr>
              <w:sym w:font="Symbol" w:char="F0B3"/>
            </w:r>
            <w:r>
              <w:rPr>
                <w:rFonts w:ascii="Arial" w:hAnsi="Arial"/>
                <w:sz w:val="18"/>
              </w:rPr>
              <w:t xml:space="preserve">-3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B11B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02708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576F0FC3" w14:textId="77777777" w:rsidR="00CB340B" w:rsidRDefault="0058457E" w:rsidP="00CB340B">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CB340B">
              <w:rPr>
                <w:rFonts w:ascii="Arial" w:hAnsi="Arial"/>
                <w:sz w:val="18"/>
              </w:rPr>
              <w:t>NR_FDD_FR1_F,</w:t>
            </w:r>
          </w:p>
          <w:p w14:paraId="317F3537" w14:textId="77777777" w:rsidR="0058457E" w:rsidRPr="000B4F9B" w:rsidRDefault="0058457E" w:rsidP="0058457E">
            <w:pPr>
              <w:keepNext/>
              <w:keepLines/>
              <w:spacing w:after="0"/>
              <w:jc w:val="center"/>
              <w:rPr>
                <w:lang w:val="sv-FI"/>
              </w:rPr>
            </w:pPr>
            <w:r w:rsidRPr="000B4F9B">
              <w:rPr>
                <w:rFonts w:ascii="Arial" w:hAnsi="Arial"/>
                <w:sz w:val="18"/>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29427C" w14:textId="77777777" w:rsidR="0058457E" w:rsidRPr="00885F53" w:rsidRDefault="0058457E" w:rsidP="0058457E">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1E87A7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2EB01FE5"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5C47227" w14:textId="77777777" w:rsidR="0058457E" w:rsidRPr="00885F53" w:rsidRDefault="0058457E" w:rsidP="0058457E">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C5C1377" w14:textId="77777777" w:rsidR="0058457E" w:rsidRPr="00885F53" w:rsidRDefault="0058457E" w:rsidP="0058457E">
            <w:pPr>
              <w:keepNext/>
              <w:keepLines/>
              <w:spacing w:after="0"/>
              <w:jc w:val="center"/>
            </w:pPr>
            <w:r w:rsidRPr="00885F53">
              <w:rPr>
                <w:rFonts w:ascii="Arial" w:hAnsi="Arial"/>
                <w:sz w:val="18"/>
              </w:rPr>
              <w:t>-50</w:t>
            </w:r>
          </w:p>
        </w:tc>
      </w:tr>
      <w:tr w:rsidR="0058457E" w:rsidRPr="00885F53"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F85A085"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01058F9A" w14:textId="77777777" w:rsidR="0058457E" w:rsidRPr="00885F53" w:rsidRDefault="0058457E" w:rsidP="0058457E">
      <w:pPr>
        <w:rPr>
          <w:lang w:eastAsia="zh-CN"/>
        </w:rPr>
      </w:pPr>
    </w:p>
    <w:p w14:paraId="4D62B2B4" w14:textId="77777777" w:rsidR="0058457E" w:rsidRPr="00885F53" w:rsidRDefault="0058457E" w:rsidP="0058457E">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5E6E803A"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503A1865"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5FC6C709"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67CE9722"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7B88DEA5"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4CD26457"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3E6035F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885F53"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Conditions</w:t>
            </w:r>
          </w:p>
        </w:tc>
      </w:tr>
      <w:tr w:rsidR="0058457E" w:rsidRPr="00885F53" w14:paraId="4326DBAC" w14:textId="77777777" w:rsidTr="0058457E">
        <w:trPr>
          <w:jc w:val="center"/>
        </w:trPr>
        <w:tc>
          <w:tcPr>
            <w:tcW w:w="102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DF9D6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A5C76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79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E0264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CSI-RS Ês/Iot</w:t>
            </w:r>
            <w:r w:rsidRPr="00885F53">
              <w:rPr>
                <w:rFonts w:ascii="Arial" w:hAnsi="Arial"/>
                <w:b/>
                <w:sz w:val="18"/>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0515EAF" w14:textId="77777777" w:rsidTr="0058457E">
        <w:trPr>
          <w:jc w:val="center"/>
        </w:trPr>
        <w:tc>
          <w:tcPr>
            <w:tcW w:w="102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C62BF4" w14:textId="77777777" w:rsidR="0058457E" w:rsidRPr="00885F53" w:rsidRDefault="0058457E" w:rsidP="00B4408D">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90FAA6" w14:textId="77777777" w:rsidR="0058457E" w:rsidRPr="00885F53" w:rsidRDefault="0058457E" w:rsidP="00B4408D">
            <w:pPr>
              <w:keepNext/>
              <w:keepLines/>
              <w:spacing w:after="0"/>
              <w:jc w:val="center"/>
              <w:rPr>
                <w:rFonts w:ascii="Arial" w:hAnsi="Arial"/>
                <w:b/>
                <w:sz w:val="18"/>
              </w:rPr>
            </w:pPr>
          </w:p>
        </w:tc>
        <w:tc>
          <w:tcPr>
            <w:tcW w:w="798" w:type="dxa"/>
            <w:vMerge/>
            <w:tcBorders>
              <w:top w:val="single" w:sz="6" w:space="0" w:color="auto"/>
              <w:left w:val="single" w:sz="6" w:space="0" w:color="auto"/>
              <w:bottom w:val="single" w:sz="6" w:space="0" w:color="auto"/>
              <w:right w:val="single" w:sz="6" w:space="0" w:color="auto"/>
            </w:tcBorders>
            <w:shd w:val="clear" w:color="auto" w:fill="auto"/>
          </w:tcPr>
          <w:p w14:paraId="31EC5EF7" w14:textId="77777777" w:rsidR="0058457E" w:rsidRPr="00885F53" w:rsidRDefault="0058457E" w:rsidP="00B4408D">
            <w:pPr>
              <w:keepNext/>
              <w:keepLines/>
              <w:spacing w:after="0"/>
              <w:jc w:val="center"/>
              <w:rPr>
                <w:rFonts w:ascii="Arial" w:hAnsi="Arial"/>
                <w:b/>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767C9413" w14:textId="77777777" w:rsidTr="0058457E">
        <w:trPr>
          <w:trHeight w:val="308"/>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6CAA28D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6EE25C2"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798" w:type="dxa"/>
            <w:vMerge w:val="restart"/>
            <w:tcBorders>
              <w:top w:val="single" w:sz="6" w:space="0" w:color="auto"/>
              <w:left w:val="single" w:sz="6" w:space="0" w:color="auto"/>
              <w:right w:val="single" w:sz="6" w:space="0" w:color="auto"/>
            </w:tcBorders>
            <w:shd w:val="clear" w:color="auto" w:fill="auto"/>
          </w:tcPr>
          <w:p w14:paraId="092B795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958" w:type="dxa"/>
            <w:vMerge w:val="restart"/>
            <w:tcBorders>
              <w:top w:val="single" w:sz="6" w:space="0" w:color="auto"/>
              <w:left w:val="single" w:sz="6" w:space="0" w:color="auto"/>
              <w:right w:val="single" w:sz="4" w:space="0" w:color="auto"/>
            </w:tcBorders>
            <w:shd w:val="clear" w:color="auto" w:fill="auto"/>
            <w:vAlign w:val="center"/>
          </w:tcPr>
          <w:p w14:paraId="63DACDBA" w14:textId="77777777" w:rsidR="0058457E" w:rsidRPr="00885F53" w:rsidRDefault="0058457E" w:rsidP="00B4408D">
            <w:pPr>
              <w:keepNext/>
              <w:keepLines/>
              <w:spacing w:after="0"/>
              <w:jc w:val="center"/>
              <w:rPr>
                <w:rFonts w:ascii="Arial" w:hAnsi="Arial"/>
                <w:b/>
                <w:sz w:val="18"/>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2D820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8E1B8D5"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1C3840E" w14:textId="77777777" w:rsidTr="0058457E">
        <w:trPr>
          <w:trHeight w:val="307"/>
          <w:jc w:val="center"/>
        </w:trPr>
        <w:tc>
          <w:tcPr>
            <w:tcW w:w="1029" w:type="dxa"/>
            <w:vMerge/>
            <w:tcBorders>
              <w:left w:val="single" w:sz="4" w:space="0" w:color="auto"/>
              <w:bottom w:val="single" w:sz="6" w:space="0" w:color="auto"/>
              <w:right w:val="single" w:sz="6" w:space="0" w:color="auto"/>
            </w:tcBorders>
            <w:shd w:val="clear" w:color="auto" w:fill="auto"/>
            <w:vAlign w:val="center"/>
          </w:tcPr>
          <w:p w14:paraId="24498ECC" w14:textId="77777777" w:rsidR="0058457E" w:rsidRPr="00885F53" w:rsidRDefault="0058457E" w:rsidP="00B4408D">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34F7DF2F" w14:textId="77777777" w:rsidR="0058457E" w:rsidRPr="00885F53" w:rsidRDefault="0058457E" w:rsidP="00B4408D">
            <w:pPr>
              <w:keepNext/>
              <w:keepLines/>
              <w:spacing w:after="0"/>
              <w:jc w:val="center"/>
              <w:rPr>
                <w:rFonts w:ascii="Arial" w:hAnsi="Arial"/>
                <w:b/>
                <w:sz w:val="18"/>
              </w:rPr>
            </w:pPr>
          </w:p>
        </w:tc>
        <w:tc>
          <w:tcPr>
            <w:tcW w:w="798" w:type="dxa"/>
            <w:vMerge/>
            <w:tcBorders>
              <w:left w:val="single" w:sz="6" w:space="0" w:color="auto"/>
              <w:bottom w:val="single" w:sz="6" w:space="0" w:color="auto"/>
              <w:right w:val="single" w:sz="6" w:space="0" w:color="auto"/>
            </w:tcBorders>
            <w:shd w:val="clear" w:color="auto" w:fill="auto"/>
          </w:tcPr>
          <w:p w14:paraId="2439D4F5" w14:textId="77777777" w:rsidR="0058457E" w:rsidRPr="00885F53" w:rsidRDefault="0058457E" w:rsidP="00B4408D">
            <w:pPr>
              <w:keepNext/>
              <w:keepLines/>
              <w:spacing w:after="0"/>
              <w:jc w:val="center"/>
              <w:rPr>
                <w:rFonts w:ascii="Arial" w:hAnsi="Arial"/>
                <w:b/>
                <w:sz w:val="18"/>
              </w:rPr>
            </w:pPr>
          </w:p>
        </w:tc>
        <w:tc>
          <w:tcPr>
            <w:tcW w:w="1958" w:type="dxa"/>
            <w:vMerge/>
            <w:tcBorders>
              <w:left w:val="single" w:sz="6" w:space="0" w:color="auto"/>
              <w:bottom w:val="single" w:sz="6" w:space="0" w:color="auto"/>
              <w:right w:val="single" w:sz="4" w:space="0" w:color="auto"/>
            </w:tcBorders>
            <w:shd w:val="clear" w:color="auto" w:fill="auto"/>
            <w:vAlign w:val="center"/>
          </w:tcPr>
          <w:p w14:paraId="59AB8E66"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582BF4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F04FD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534F261"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B43614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F8E706" w14:textId="77777777" w:rsidR="0058457E" w:rsidRPr="00885F53" w:rsidRDefault="0058457E" w:rsidP="00B4408D">
            <w:pPr>
              <w:keepNext/>
              <w:keepLines/>
              <w:spacing w:after="0"/>
              <w:jc w:val="center"/>
              <w:rPr>
                <w:rFonts w:ascii="Arial" w:hAnsi="Arial"/>
                <w:b/>
                <w:sz w:val="18"/>
              </w:rPr>
            </w:pPr>
          </w:p>
        </w:tc>
      </w:tr>
      <w:tr w:rsidR="0058457E" w:rsidRPr="00885F53" w14:paraId="17EF98A4" w14:textId="77777777" w:rsidTr="0058457E">
        <w:trPr>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74ADF3BC"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06C6DCE"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798" w:type="dxa"/>
            <w:vMerge w:val="restart"/>
            <w:tcBorders>
              <w:top w:val="single" w:sz="6" w:space="0" w:color="auto"/>
              <w:left w:val="single" w:sz="6" w:space="0" w:color="auto"/>
              <w:right w:val="single" w:sz="6" w:space="0" w:color="auto"/>
            </w:tcBorders>
            <w:shd w:val="clear" w:color="auto" w:fill="auto"/>
            <w:vAlign w:val="center"/>
          </w:tcPr>
          <w:p w14:paraId="6ABD5113" w14:textId="0B960B4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BDC2C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48A617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E37A6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FDCBC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45F0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3E1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5293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94D79E2"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DBF9AB3"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A9EBE0A"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ED4685"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DD4D72"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0C9A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0D7FE58" w14:textId="77777777" w:rsidTr="0058457E">
        <w:trPr>
          <w:jc w:val="center"/>
        </w:trPr>
        <w:tc>
          <w:tcPr>
            <w:tcW w:w="1029" w:type="dxa"/>
            <w:vMerge/>
            <w:tcBorders>
              <w:left w:val="single" w:sz="4" w:space="0" w:color="auto"/>
              <w:right w:val="single" w:sz="6" w:space="0" w:color="auto"/>
            </w:tcBorders>
            <w:shd w:val="clear" w:color="auto" w:fill="auto"/>
            <w:vAlign w:val="center"/>
          </w:tcPr>
          <w:p w14:paraId="6C49A7FE"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0BEB3C2"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0F02F6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FB036E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37F01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02CC5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567117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15912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6DF18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571401C"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9454D2F"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2AEEE66"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1BFC8F3B"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30F8B8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694DC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D9B5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24BE0E"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9BF6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C32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5899D89"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4B55886"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C11EB29"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7785F8"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25B6185"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B910C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C52D2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623E5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FE24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D702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7F56D061" w14:textId="77777777" w:rsidTr="0058457E">
        <w:trPr>
          <w:jc w:val="center"/>
        </w:trPr>
        <w:tc>
          <w:tcPr>
            <w:tcW w:w="1029" w:type="dxa"/>
            <w:vMerge/>
            <w:tcBorders>
              <w:left w:val="single" w:sz="4" w:space="0" w:color="auto"/>
              <w:right w:val="single" w:sz="6" w:space="0" w:color="auto"/>
            </w:tcBorders>
            <w:shd w:val="clear" w:color="auto" w:fill="auto"/>
            <w:vAlign w:val="center"/>
          </w:tcPr>
          <w:p w14:paraId="0136A4D0" w14:textId="77777777" w:rsidR="00CB340B" w:rsidRPr="00885F53" w:rsidRDefault="00CB340B" w:rsidP="00CB340B">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85D6AA6" w14:textId="77777777" w:rsidR="00CB340B" w:rsidRPr="00885F53" w:rsidRDefault="00CB340B" w:rsidP="00CB340B">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22D126CB" w14:textId="77777777" w:rsidR="00CB340B" w:rsidRPr="00885F53" w:rsidRDefault="00CB340B" w:rsidP="00CB340B">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CC9F979" w14:textId="370BDF99"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B74703B" w14:textId="5D8DAF38" w:rsidR="00CB340B" w:rsidRPr="00885F53" w:rsidRDefault="00CB340B" w:rsidP="00CB340B">
            <w:pPr>
              <w:keepNext/>
              <w:keepLines/>
              <w:spacing w:after="0"/>
              <w:jc w:val="center"/>
              <w:rPr>
                <w:rFonts w:ascii="Arial" w:hAnsi="Arial"/>
                <w:sz w:val="18"/>
              </w:rPr>
            </w:pPr>
            <w:r>
              <w:rPr>
                <w:rFonts w:ascii="Arial" w:hAnsi="Arial"/>
                <w:sz w:val="18"/>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D0284B7" w14:textId="1F87F1DB"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AA2EEF" w14:textId="3D56115C" w:rsidR="00CB340B" w:rsidRPr="00885F53" w:rsidRDefault="00CB340B" w:rsidP="00CB340B">
            <w:pPr>
              <w:keepNext/>
              <w:keepLines/>
              <w:spacing w:after="0"/>
              <w:jc w:val="center"/>
              <w:rPr>
                <w:rFonts w:ascii="Arial" w:hAnsi="Arial"/>
                <w:sz w:val="18"/>
              </w:rPr>
            </w:pPr>
            <w:r>
              <w:rPr>
                <w:rFonts w:ascii="Arial" w:hAnsi="Arial" w:cs="Arial"/>
                <w:sz w:val="18"/>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D7411F" w14:textId="29E4D61B"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EA01E0" w14:textId="4AF6A1ED" w:rsidR="00CB340B" w:rsidRPr="00885F53" w:rsidRDefault="00CB340B" w:rsidP="00CB340B">
            <w:pPr>
              <w:keepNext/>
              <w:keepLines/>
              <w:spacing w:after="0"/>
              <w:jc w:val="center"/>
              <w:rPr>
                <w:rFonts w:ascii="Arial" w:hAnsi="Arial"/>
                <w:sz w:val="18"/>
              </w:rPr>
            </w:pPr>
            <w:r>
              <w:rPr>
                <w:rFonts w:ascii="Arial" w:hAnsi="Arial"/>
                <w:sz w:val="18"/>
              </w:rPr>
              <w:t>-50</w:t>
            </w:r>
          </w:p>
        </w:tc>
      </w:tr>
      <w:tr w:rsidR="0058457E" w:rsidRPr="00885F53" w14:paraId="30913F65" w14:textId="77777777" w:rsidTr="0058457E">
        <w:trPr>
          <w:jc w:val="center"/>
        </w:trPr>
        <w:tc>
          <w:tcPr>
            <w:tcW w:w="1029" w:type="dxa"/>
            <w:vMerge/>
            <w:tcBorders>
              <w:left w:val="single" w:sz="4" w:space="0" w:color="auto"/>
              <w:right w:val="single" w:sz="6" w:space="0" w:color="auto"/>
            </w:tcBorders>
            <w:shd w:val="clear" w:color="auto" w:fill="auto"/>
            <w:vAlign w:val="center"/>
          </w:tcPr>
          <w:p w14:paraId="7B6D611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E32A4C5"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67E7E5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65546C4"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88AE1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8B5683"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A82B53C"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6F89E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0930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7E6D5316"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F39D6D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8F3C514"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3ADC7B57"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377481D0"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A4CDC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77DEA7"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A59AD0"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0F7D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A13B5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40FDDE1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CSI-RS Ês/Iot is the minimum CSI-RS Ês/Iot of the pair of CSI-RS resources to which the requirement applies.</w:t>
            </w:r>
          </w:p>
          <w:p w14:paraId="663D8C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6255C88E"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A14C4A4" w14:textId="77777777" w:rsidR="0058457E" w:rsidRPr="00885F53" w:rsidRDefault="0058457E" w:rsidP="0058457E"/>
    <w:p w14:paraId="630CD9DF" w14:textId="4C2558E0" w:rsidR="001F5A79" w:rsidRPr="00885F53" w:rsidRDefault="001F5A79" w:rsidP="00967CF8">
      <w:pPr>
        <w:pStyle w:val="Heading3"/>
        <w:rPr>
          <w:lang w:val="en-US"/>
        </w:rPr>
      </w:pPr>
      <w:r w:rsidRPr="00885F53">
        <w:rPr>
          <w:lang w:val="en-US"/>
        </w:rPr>
        <w:t>1</w:t>
      </w:r>
      <w:r w:rsidR="00967CF8" w:rsidRPr="00967CF8">
        <w:rPr>
          <w:lang w:val="en-US"/>
        </w:rPr>
        <w:t>0.1.2</w:t>
      </w:r>
      <w:r w:rsidRPr="00885F53">
        <w:rPr>
          <w:lang w:val="en-US"/>
        </w:rPr>
        <w:t>0</w:t>
      </w:r>
      <w:r w:rsidRPr="00885F53">
        <w:rPr>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r w:rsidRPr="00885F53">
              <w:rPr>
                <w:rFonts w:ascii="Arial" w:hAnsi="Arial" w:cs="Arial"/>
                <w:sz w:val="18"/>
                <w:szCs w:val="18"/>
              </w:rPr>
              <w:t>Ês/Iot</w:t>
            </w:r>
            <w:r w:rsidRPr="00885F53">
              <w:rPr>
                <w:rFonts w:ascii="Arial" w:hAnsi="Arial" w:cs="Arial"/>
                <w:sz w:val="18"/>
                <w:szCs w:val="18"/>
                <w:lang w:eastAsia="zh-CN"/>
              </w:rPr>
              <w:t xml:space="preserve"> is the minimum SSB </w:t>
            </w:r>
            <w:r w:rsidRPr="00885F53">
              <w:rPr>
                <w:rFonts w:ascii="Arial" w:hAnsi="Arial" w:cs="Arial"/>
                <w:sz w:val="18"/>
                <w:szCs w:val="18"/>
              </w:rPr>
              <w:t>Ês/Iot</w:t>
            </w:r>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lastRenderedPageBreak/>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r w:rsidRPr="00885F53">
              <w:rPr>
                <w:rFonts w:ascii="Arial" w:hAnsi="Arial"/>
                <w:sz w:val="18"/>
              </w:rPr>
              <w:t>Ês/Iot</w:t>
            </w:r>
            <w:r w:rsidRPr="00885F53">
              <w:rPr>
                <w:rFonts w:ascii="Arial" w:hAnsi="Arial"/>
                <w:sz w:val="18"/>
                <w:lang w:eastAsia="zh-CN"/>
              </w:rPr>
              <w:t xml:space="preserve"> is the minimum CSI-RS </w:t>
            </w:r>
            <w:r w:rsidRPr="00885F53">
              <w:rPr>
                <w:rFonts w:ascii="Arial" w:hAnsi="Arial"/>
                <w:sz w:val="18"/>
              </w:rPr>
              <w:t>Ês/Iot</w:t>
            </w:r>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35C9F18" w14:textId="77777777" w:rsidR="001F5A79" w:rsidRPr="00885F53" w:rsidRDefault="001F5A79" w:rsidP="001F5A79">
      <w:pPr>
        <w:rPr>
          <w:noProof/>
        </w:rPr>
      </w:pPr>
    </w:p>
    <w:p w14:paraId="03503018" w14:textId="7E4ADB54" w:rsidR="001F5A79" w:rsidRPr="00885F53" w:rsidRDefault="001F5A79" w:rsidP="00967CF8">
      <w:pPr>
        <w:pStyle w:val="Heading3"/>
        <w:rPr>
          <w:lang w:val="en-US"/>
        </w:rPr>
      </w:pPr>
      <w:bookmarkStart w:id="615" w:name="_Toc5952724"/>
      <w:r w:rsidRPr="00885F53">
        <w:rPr>
          <w:lang w:val="en-US"/>
        </w:rPr>
        <w:t>1</w:t>
      </w:r>
      <w:r w:rsidR="00967CF8" w:rsidRPr="00967CF8">
        <w:rPr>
          <w:lang w:val="en-US"/>
        </w:rPr>
        <w:t>0.1.2</w:t>
      </w:r>
      <w:r w:rsidRPr="00885F53">
        <w:rPr>
          <w:lang w:val="en-US"/>
        </w:rPr>
        <w:t>1</w:t>
      </w:r>
      <w:r w:rsidRPr="00885F53">
        <w:rPr>
          <w:lang w:val="en-US"/>
        </w:rPr>
        <w:tab/>
        <w:t>SFTD accuracy requirements</w:t>
      </w:r>
      <w:bookmarkEnd w:id="615"/>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616" w:name="_Toc5952725"/>
      <w:r w:rsidRPr="00885F53">
        <w:rPr>
          <w:rFonts w:ascii="Arial" w:hAnsi="Arial"/>
          <w:sz w:val="24"/>
          <w:lang w:val="en-US"/>
        </w:rPr>
        <w:t>10.1.21.1</w:t>
      </w:r>
      <w:r w:rsidRPr="00885F53">
        <w:rPr>
          <w:rFonts w:ascii="Arial" w:hAnsi="Arial"/>
          <w:sz w:val="24"/>
          <w:lang w:val="en-US"/>
        </w:rPr>
        <w:tab/>
        <w:t>SFTD acuracy requirements for NE-DC</w:t>
      </w:r>
      <w:bookmarkEnd w:id="616"/>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E-UTRAN PSCell under NE-DC</w:t>
      </w:r>
      <w:r w:rsidRPr="00885F53">
        <w:t>.</w:t>
      </w:r>
    </w:p>
    <w:p w14:paraId="78B03797" w14:textId="77777777" w:rsidR="001F5A79" w:rsidRPr="00885F53" w:rsidRDefault="001F5A79" w:rsidP="001F5A79">
      <w:pPr>
        <w:rPr>
          <w:rFonts w:cs="v4.2.0"/>
        </w:rPr>
      </w:pPr>
      <w:r w:rsidRPr="00885F53">
        <w:rPr>
          <w:rFonts w:cs="v4.2.0"/>
        </w:rPr>
        <w:t>The accuracy requirements in Table 10.1.21.1-4 are appilicable under the following conditions:</w:t>
      </w:r>
    </w:p>
    <w:p w14:paraId="1B519FF5" w14:textId="77777777" w:rsidR="001F5A79" w:rsidRPr="00885F53" w:rsidRDefault="001F5A79" w:rsidP="001F5A79">
      <w:pPr>
        <w:ind w:left="568" w:hanging="284"/>
      </w:pPr>
      <w:r w:rsidRPr="00885F53">
        <w:t xml:space="preserve">For FR1 PCell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Io range deifined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10.1.21.1-1: PCell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CB340B" w:rsidRPr="00885F53" w14:paraId="34CF5989" w14:textId="77777777" w:rsidTr="00DF3064">
        <w:trPr>
          <w:jc w:val="center"/>
        </w:trPr>
        <w:tc>
          <w:tcPr>
            <w:tcW w:w="1156" w:type="dxa"/>
            <w:vMerge/>
            <w:tcBorders>
              <w:left w:val="single" w:sz="6" w:space="0" w:color="auto"/>
              <w:right w:val="single" w:sz="6" w:space="0" w:color="auto"/>
            </w:tcBorders>
          </w:tcPr>
          <w:p w14:paraId="5484F987"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885F53" w:rsidRDefault="00CB340B" w:rsidP="00CB340B">
            <w:pPr>
              <w:keepNext/>
              <w:keepLines/>
              <w:spacing w:after="0"/>
              <w:jc w:val="center"/>
              <w:rPr>
                <w:rFonts w:ascii="Arial" w:hAnsi="Arial" w:cs="Arial"/>
                <w:sz w:val="18"/>
                <w:lang w:val="sv-SE"/>
              </w:rPr>
            </w:pPr>
            <w:r>
              <w:rPr>
                <w:rFonts w:ascii="Arial" w:hAnsi="Arial" w:cs="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885F53" w:rsidRDefault="00CB340B" w:rsidP="00CB340B">
            <w:pPr>
              <w:keepNext/>
              <w:keepLines/>
              <w:spacing w:after="0"/>
              <w:jc w:val="center"/>
              <w:rPr>
                <w:rFonts w:ascii="Arial" w:hAnsi="Arial" w:cs="Arial"/>
                <w:sz w:val="18"/>
              </w:rPr>
            </w:pPr>
            <w:r>
              <w:rPr>
                <w:rFonts w:ascii="Arial" w:hAnsi="Arial" w:cs="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885F53" w:rsidRDefault="00CB340B" w:rsidP="00CB340B">
            <w:pPr>
              <w:keepNext/>
              <w:keepLines/>
              <w:spacing w:after="0"/>
              <w:jc w:val="center"/>
              <w:rPr>
                <w:rFonts w:ascii="Arial" w:hAnsi="Arial" w:cs="Arial"/>
                <w:sz w:val="18"/>
                <w:lang w:eastAsia="ja-JP"/>
              </w:rPr>
            </w:pPr>
            <w:r>
              <w:rPr>
                <w:rFonts w:ascii="Arial" w:hAnsi="Arial" w:cs="Arial"/>
                <w:sz w:val="18"/>
                <w:lang w:eastAsia="ja-JP"/>
              </w:rPr>
              <w:t>-50</w:t>
            </w:r>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r w:rsidRPr="00885F53">
              <w:rPr>
                <w:rFonts w:ascii="Arial" w:hAnsi="Arial"/>
                <w:sz w:val="18"/>
              </w:rPr>
              <w:t>ΔR</w:t>
            </w:r>
            <w:r w:rsidRPr="00885F53">
              <w:rPr>
                <w:rFonts w:ascii="Arial" w:hAnsi="Arial"/>
                <w:sz w:val="18"/>
                <w:vertAlign w:val="subscript"/>
              </w:rPr>
              <w:t>IB,c</w:t>
            </w:r>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For FR2 PCell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Io range deifined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Table 10.1.21.1-2: PCell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32D92229" w:rsidR="001F5A79" w:rsidRPr="00885F53" w:rsidRDefault="00C31BC8"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PSCell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t>RSRP|</w:t>
      </w:r>
      <w:r w:rsidRPr="00885F53">
        <w:rPr>
          <w:vertAlign w:val="subscript"/>
        </w:rPr>
        <w:t>dBm</w:t>
      </w:r>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Io range deifined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163BB761" w:rsidR="0058457E" w:rsidRPr="00885F53" w:rsidRDefault="0058457E" w:rsidP="0058457E">
            <w:pPr>
              <w:keepNext/>
              <w:keepLines/>
              <w:spacing w:after="0"/>
              <w:jc w:val="center"/>
              <w:rPr>
                <w:rFonts w:ascii="Arial" w:hAnsi="Arial" w:cs="Arial"/>
                <w:sz w:val="18"/>
                <w:lang w:eastAsia="ja-JP"/>
              </w:rPr>
            </w:pPr>
            <w:r>
              <w:rPr>
                <w:rFonts w:ascii="Arial" w:hAnsi="Arial"/>
                <w:sz w:val="18"/>
              </w:rPr>
              <w:sym w:font="Symbol" w:char="F0B3"/>
            </w:r>
            <w:r>
              <w:rPr>
                <w:rFonts w:ascii="Arial" w:hAnsi="Arial"/>
                <w:sz w:val="18"/>
              </w:rPr>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10.1.21.2</w:t>
      </w:r>
      <w:r w:rsidRPr="00885F53">
        <w:rPr>
          <w:rFonts w:ascii="Arial" w:hAnsi="Arial"/>
          <w:sz w:val="24"/>
          <w:lang w:val="en-US"/>
        </w:rPr>
        <w:tab/>
        <w:t>SFTD acuracy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in FR1 and PSCell in FR2 under NR dual connectivity</w:t>
      </w:r>
      <w:r w:rsidRPr="00885F53">
        <w:t>.</w:t>
      </w:r>
    </w:p>
    <w:p w14:paraId="28D77B1E" w14:textId="77777777" w:rsidR="001F5A79" w:rsidRPr="00885F53" w:rsidRDefault="001F5A79" w:rsidP="001F5A79">
      <w:pPr>
        <w:rPr>
          <w:rFonts w:cs="v4.2.0"/>
        </w:rPr>
      </w:pPr>
      <w:r w:rsidRPr="00885F53">
        <w:rPr>
          <w:rFonts w:cs="v4.2.0"/>
        </w:rPr>
        <w:t>The accuracy requirements in Table 10.1.21.2-3 are appilicable under the following conditions:</w:t>
      </w:r>
    </w:p>
    <w:p w14:paraId="6D9B00FE" w14:textId="77777777" w:rsidR="001F5A79" w:rsidRPr="00885F53" w:rsidRDefault="001F5A79" w:rsidP="001F5A79">
      <w:r w:rsidRPr="00885F53">
        <w:t xml:space="preserve">For FR1 PCell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Io range deifined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10.1.21.2-1: PCell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66477AEF" w14:textId="77777777" w:rsidTr="00DF3064">
        <w:trPr>
          <w:jc w:val="center"/>
        </w:trPr>
        <w:tc>
          <w:tcPr>
            <w:tcW w:w="1156" w:type="dxa"/>
            <w:vMerge/>
            <w:tcBorders>
              <w:left w:val="single" w:sz="6" w:space="0" w:color="auto"/>
              <w:right w:val="single" w:sz="6" w:space="0" w:color="auto"/>
            </w:tcBorders>
          </w:tcPr>
          <w:p w14:paraId="4BC5CD80"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885F53" w:rsidRDefault="00CB340B" w:rsidP="00CB340B">
            <w:pPr>
              <w:keepNext/>
              <w:keepLines/>
              <w:spacing w:after="0"/>
              <w:jc w:val="center"/>
              <w:rPr>
                <w:rFonts w:ascii="Arial" w:hAnsi="Arial"/>
                <w:sz w:val="18"/>
                <w:lang w:val="sv-SE"/>
              </w:rPr>
            </w:pPr>
            <w:r>
              <w:rPr>
                <w:rFonts w:ascii="Arial" w:hAnsi="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885F53" w:rsidRDefault="00CB340B" w:rsidP="00CB340B">
            <w:pPr>
              <w:keepNext/>
              <w:keepLines/>
              <w:spacing w:after="0"/>
              <w:jc w:val="center"/>
              <w:rPr>
                <w:rFonts w:ascii="Arial" w:hAnsi="Arial"/>
                <w:sz w:val="18"/>
              </w:rPr>
            </w:pPr>
            <w:r>
              <w:rPr>
                <w:rFonts w:ascii="Arial" w:hAnsi="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885F53" w:rsidRDefault="00CB340B" w:rsidP="00CB340B">
            <w:pPr>
              <w:keepNext/>
              <w:keepLines/>
              <w:spacing w:after="0"/>
              <w:jc w:val="center"/>
              <w:rPr>
                <w:rFonts w:ascii="Arial" w:hAnsi="Arial"/>
                <w:sz w:val="18"/>
                <w:lang w:eastAsia="ja-JP"/>
              </w:rPr>
            </w:pPr>
            <w:r>
              <w:rPr>
                <w:rFonts w:ascii="Arial" w:hAnsi="Arial"/>
                <w:sz w:val="18"/>
                <w:lang w:eastAsia="ja-JP"/>
              </w:rPr>
              <w:t>-50</w:t>
            </w:r>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For FR2 PSCell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Io range deifined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Table 10.1.21.2-2: PSCell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684F60D5" w:rsidR="001F5A79" w:rsidRPr="00885F53" w:rsidRDefault="00427BC6"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885F53" w:rsidRDefault="0058457E" w:rsidP="0058457E">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Inter frequency SFTD acuracy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inter-frequency neighbour cell</w:t>
      </w:r>
      <w:r w:rsidRPr="00885F53">
        <w:t>.</w:t>
      </w:r>
    </w:p>
    <w:p w14:paraId="01B531BB" w14:textId="77777777" w:rsidR="001F5A79" w:rsidRPr="00885F53" w:rsidRDefault="001F5A79" w:rsidP="001F5A79">
      <w:pPr>
        <w:rPr>
          <w:rFonts w:cs="v4.2.0"/>
        </w:rPr>
      </w:pPr>
      <w:r w:rsidRPr="00885F53">
        <w:rPr>
          <w:rFonts w:cs="v4.2.0"/>
        </w:rPr>
        <w:t>The accuracy requirements in Table 10.1.21.3-3 are appilicable under the following conditions:</w:t>
      </w:r>
    </w:p>
    <w:p w14:paraId="1F417AA6" w14:textId="77777777" w:rsidR="001F5A79" w:rsidRPr="00885F53" w:rsidRDefault="001F5A79" w:rsidP="001F5A79">
      <w:r w:rsidRPr="00885F53">
        <w:t xml:space="preserve">For FR1 PCell,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Io range deifined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10.1.21.3-1: PCell,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0E82E35C" w14:textId="77777777" w:rsidTr="00DF3064">
        <w:trPr>
          <w:jc w:val="center"/>
        </w:trPr>
        <w:tc>
          <w:tcPr>
            <w:tcW w:w="1156" w:type="dxa"/>
            <w:vMerge/>
            <w:tcBorders>
              <w:left w:val="single" w:sz="6" w:space="0" w:color="auto"/>
              <w:right w:val="single" w:sz="6" w:space="0" w:color="auto"/>
            </w:tcBorders>
          </w:tcPr>
          <w:p w14:paraId="3871DDB7"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885F53" w:rsidRDefault="00CB340B" w:rsidP="00CB340B">
            <w:pPr>
              <w:keepNext/>
              <w:keepLines/>
              <w:spacing w:after="0"/>
              <w:jc w:val="center"/>
              <w:rPr>
                <w:rFonts w:ascii="Arial" w:hAnsi="Arial"/>
                <w:sz w:val="18"/>
                <w:lang w:val="sv-SE"/>
              </w:rPr>
            </w:pPr>
            <w:r>
              <w:rPr>
                <w:rFonts w:ascii="Arial" w:hAnsi="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885F53" w:rsidRDefault="00CB340B" w:rsidP="00CB340B">
            <w:pPr>
              <w:keepNext/>
              <w:keepLines/>
              <w:spacing w:after="0"/>
              <w:jc w:val="center"/>
              <w:rPr>
                <w:rFonts w:ascii="Arial" w:hAnsi="Arial"/>
                <w:sz w:val="18"/>
              </w:rPr>
            </w:pPr>
            <w:r>
              <w:rPr>
                <w:rFonts w:ascii="Arial" w:hAnsi="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885F53" w:rsidRDefault="00CB340B" w:rsidP="00CB340B">
            <w:pPr>
              <w:keepNext/>
              <w:keepLines/>
              <w:spacing w:after="0"/>
              <w:jc w:val="center"/>
              <w:rPr>
                <w:rFonts w:ascii="Arial" w:hAnsi="Arial"/>
                <w:sz w:val="18"/>
                <w:lang w:eastAsia="ja-JP"/>
              </w:rPr>
            </w:pPr>
            <w:r>
              <w:rPr>
                <w:rFonts w:ascii="Arial" w:hAnsi="Arial"/>
                <w:sz w:val="18"/>
                <w:lang w:eastAsia="ja-JP"/>
              </w:rPr>
              <w:t>-50</w:t>
            </w:r>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For FR2 PCell,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Io range deifined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10.1.21.3-2: PCell,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885F53" w:rsidRDefault="004B4467"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885F53" w:rsidRDefault="0058457E" w:rsidP="0058457E">
            <w:pPr>
              <w:keepNext/>
              <w:keepLines/>
              <w:spacing w:after="0"/>
              <w:jc w:val="center"/>
              <w:rPr>
                <w:rFonts w:ascii="Arial" w:hAnsi="Arial"/>
                <w:snapToGrid w:val="0"/>
                <w:sz w:val="18"/>
              </w:rPr>
            </w:pPr>
            <w:r w:rsidRPr="00F4437C">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885F53" w:rsidRDefault="0058457E" w:rsidP="0058457E">
            <w:pPr>
              <w:keepNext/>
              <w:keepLines/>
              <w:spacing w:after="0"/>
              <w:jc w:val="center"/>
              <w:rPr>
                <w:rFonts w:ascii="Arial" w:hAnsi="Arial"/>
                <w:sz w:val="18"/>
              </w:rPr>
            </w:pPr>
            <w:r>
              <w:rPr>
                <w:rFonts w:ascii="Arial" w:hAnsi="Arial"/>
                <w:sz w:val="18"/>
                <w:lang w:val="fr-FR"/>
              </w:rPr>
              <w:sym w:font="Symbol" w:char="F0B3"/>
            </w:r>
            <w:r>
              <w:rPr>
                <w:rFonts w:ascii="Arial" w:hAnsi="Arial"/>
                <w:sz w:val="18"/>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02A804DE" w14:textId="01832793" w:rsidR="007756F6" w:rsidRPr="00673387" w:rsidRDefault="00FD1B18" w:rsidP="007756F6">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End of</w:t>
      </w:r>
      <w:r w:rsidR="007756F6">
        <w:rPr>
          <w:i/>
          <w:iCs/>
          <w:color w:val="4F81BD"/>
        </w:rPr>
        <w:t xml:space="preserve"> </w:t>
      </w:r>
      <w:r w:rsidR="007756F6" w:rsidRPr="00673387">
        <w:rPr>
          <w:i/>
          <w:iCs/>
          <w:color w:val="4F81BD"/>
        </w:rPr>
        <w:t xml:space="preserve">Change </w:t>
      </w:r>
      <w:r w:rsidR="007756F6">
        <w:rPr>
          <w:i/>
          <w:iCs/>
          <w:color w:val="4F81BD"/>
        </w:rPr>
        <w:t>5</w:t>
      </w:r>
    </w:p>
    <w:bookmarkEnd w:id="1"/>
    <w:bookmarkEnd w:id="611"/>
    <w:p w14:paraId="6DFFD26C" w14:textId="77777777" w:rsidR="00275CD2" w:rsidRPr="00885F53" w:rsidRDefault="00275CD2" w:rsidP="003F336F"/>
    <w:sectPr w:rsidR="00275CD2" w:rsidRPr="00885F53" w:rsidSect="001B0FDA">
      <w:footerReference w:type="default" r:id="rId84"/>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5CF9F" w14:textId="77777777" w:rsidR="001A6FD6" w:rsidRDefault="001A6FD6">
      <w:r>
        <w:separator/>
      </w:r>
    </w:p>
  </w:endnote>
  <w:endnote w:type="continuationSeparator" w:id="0">
    <w:p w14:paraId="6CD67E85" w14:textId="77777777" w:rsidR="001A6FD6" w:rsidRDefault="001A6FD6">
      <w:r>
        <w:continuationSeparator/>
      </w:r>
    </w:p>
  </w:endnote>
  <w:endnote w:type="continuationNotice" w:id="1">
    <w:p w14:paraId="26901578" w14:textId="77777777" w:rsidR="001A6FD6" w:rsidRDefault="001A6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tel Clear">
    <w:altName w:val="Calibri"/>
    <w:charset w:val="00"/>
    <w:family w:val="swiss"/>
    <w:pitch w:val="variable"/>
    <w:sig w:usb0="E10006FF" w:usb1="400060FB" w:usb2="00000028" w:usb3="00000000" w:csb0="0000019F" w:csb1="00000000"/>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AE00E4" w:rsidRDefault="00AE00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09A96" w14:textId="77777777" w:rsidR="001A6FD6" w:rsidRDefault="001A6FD6">
      <w:r>
        <w:separator/>
      </w:r>
    </w:p>
  </w:footnote>
  <w:footnote w:type="continuationSeparator" w:id="0">
    <w:p w14:paraId="26588FB1" w14:textId="77777777" w:rsidR="001A6FD6" w:rsidRDefault="001A6FD6">
      <w:r>
        <w:continuationSeparator/>
      </w:r>
    </w:p>
  </w:footnote>
  <w:footnote w:type="continuationNotice" w:id="1">
    <w:p w14:paraId="7E14A53F" w14:textId="77777777" w:rsidR="001A6FD6" w:rsidRDefault="001A6F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09361D"/>
    <w:multiLevelType w:val="hybridMultilevel"/>
    <w:tmpl w:val="2384C602"/>
    <w:lvl w:ilvl="0" w:tplc="EFC4F1A8">
      <w:start w:val="9"/>
      <w:numFmt w:val="bullet"/>
      <w:lvlText w:val="-"/>
      <w:lvlJc w:val="left"/>
      <w:pPr>
        <w:ind w:left="928" w:hanging="360"/>
      </w:pPr>
      <w:rPr>
        <w:rFonts w:ascii="Times New Roman" w:eastAsia="Times New Roman" w:hAnsi="Times New Roman" w:cs="Times New Roman" w:hint="default"/>
      </w:rPr>
    </w:lvl>
    <w:lvl w:ilvl="1" w:tplc="04060003">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0"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1"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4"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7"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8"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7"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3"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4"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7"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4"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9"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9"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1"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8"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1"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4"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5"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7"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8"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9"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3"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6"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7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4"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0"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4"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5"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6"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2"/>
  </w:num>
  <w:num w:numId="5">
    <w:abstractNumId w:val="290"/>
  </w:num>
  <w:num w:numId="6">
    <w:abstractNumId w:val="97"/>
  </w:num>
  <w:num w:numId="7">
    <w:abstractNumId w:val="109"/>
  </w:num>
  <w:num w:numId="8">
    <w:abstractNumId w:val="214"/>
  </w:num>
  <w:num w:numId="9">
    <w:abstractNumId w:val="81"/>
  </w:num>
  <w:num w:numId="10">
    <w:abstractNumId w:val="60"/>
  </w:num>
  <w:num w:numId="11">
    <w:abstractNumId w:val="267"/>
  </w:num>
  <w:num w:numId="12">
    <w:abstractNumId w:val="21"/>
  </w:num>
  <w:num w:numId="13">
    <w:abstractNumId w:val="15"/>
  </w:num>
  <w:num w:numId="14">
    <w:abstractNumId w:val="113"/>
  </w:num>
  <w:num w:numId="15">
    <w:abstractNumId w:val="268"/>
  </w:num>
  <w:num w:numId="16">
    <w:abstractNumId w:val="166"/>
  </w:num>
  <w:num w:numId="17">
    <w:abstractNumId w:val="74"/>
  </w:num>
  <w:num w:numId="18">
    <w:abstractNumId w:val="160"/>
  </w:num>
  <w:num w:numId="19">
    <w:abstractNumId w:val="199"/>
  </w:num>
  <w:num w:numId="20">
    <w:abstractNumId w:val="168"/>
  </w:num>
  <w:num w:numId="21">
    <w:abstractNumId w:val="148"/>
  </w:num>
  <w:num w:numId="22">
    <w:abstractNumId w:val="5"/>
  </w:num>
  <w:num w:numId="23">
    <w:abstractNumId w:val="159"/>
  </w:num>
  <w:num w:numId="24">
    <w:abstractNumId w:val="209"/>
  </w:num>
  <w:num w:numId="25">
    <w:abstractNumId w:val="242"/>
  </w:num>
  <w:num w:numId="26">
    <w:abstractNumId w:val="150"/>
  </w:num>
  <w:num w:numId="27">
    <w:abstractNumId w:val="29"/>
  </w:num>
  <w:num w:numId="28">
    <w:abstractNumId w:val="169"/>
  </w:num>
  <w:num w:numId="29">
    <w:abstractNumId w:val="261"/>
  </w:num>
  <w:num w:numId="30">
    <w:abstractNumId w:val="229"/>
  </w:num>
  <w:num w:numId="31">
    <w:abstractNumId w:val="249"/>
  </w:num>
  <w:num w:numId="32">
    <w:abstractNumId w:val="50"/>
  </w:num>
  <w:num w:numId="33">
    <w:abstractNumId w:val="276"/>
  </w:num>
  <w:num w:numId="34">
    <w:abstractNumId w:val="167"/>
  </w:num>
  <w:num w:numId="35">
    <w:abstractNumId w:val="202"/>
  </w:num>
  <w:num w:numId="36">
    <w:abstractNumId w:val="90"/>
  </w:num>
  <w:num w:numId="37">
    <w:abstractNumId w:val="46"/>
  </w:num>
  <w:num w:numId="38">
    <w:abstractNumId w:val="149"/>
  </w:num>
  <w:num w:numId="39">
    <w:abstractNumId w:val="233"/>
  </w:num>
  <w:num w:numId="40">
    <w:abstractNumId w:val="144"/>
  </w:num>
  <w:num w:numId="41">
    <w:abstractNumId w:val="147"/>
  </w:num>
  <w:num w:numId="42">
    <w:abstractNumId w:val="219"/>
  </w:num>
  <w:num w:numId="43">
    <w:abstractNumId w:val="10"/>
  </w:num>
  <w:num w:numId="44">
    <w:abstractNumId w:val="270"/>
  </w:num>
  <w:num w:numId="45">
    <w:abstractNumId w:val="7"/>
  </w:num>
  <w:num w:numId="46">
    <w:abstractNumId w:val="221"/>
  </w:num>
  <w:num w:numId="47">
    <w:abstractNumId w:val="232"/>
  </w:num>
  <w:num w:numId="48">
    <w:abstractNumId w:val="95"/>
  </w:num>
  <w:num w:numId="49">
    <w:abstractNumId w:val="84"/>
  </w:num>
  <w:num w:numId="50">
    <w:abstractNumId w:val="84"/>
  </w:num>
  <w:num w:numId="51">
    <w:abstractNumId w:val="151"/>
  </w:num>
  <w:num w:numId="52">
    <w:abstractNumId w:val="226"/>
  </w:num>
  <w:num w:numId="53">
    <w:abstractNumId w:val="292"/>
  </w:num>
  <w:num w:numId="54">
    <w:abstractNumId w:val="73"/>
  </w:num>
  <w:num w:numId="55">
    <w:abstractNumId w:val="225"/>
  </w:num>
  <w:num w:numId="56">
    <w:abstractNumId w:val="165"/>
  </w:num>
  <w:num w:numId="57">
    <w:abstractNumId w:val="161"/>
  </w:num>
  <w:num w:numId="58">
    <w:abstractNumId w:val="293"/>
  </w:num>
  <w:num w:numId="59">
    <w:abstractNumId w:val="82"/>
  </w:num>
  <w:num w:numId="60">
    <w:abstractNumId w:val="52"/>
  </w:num>
  <w:num w:numId="61">
    <w:abstractNumId w:val="42"/>
  </w:num>
  <w:num w:numId="62">
    <w:abstractNumId w:val="53"/>
  </w:num>
  <w:num w:numId="63">
    <w:abstractNumId w:val="274"/>
  </w:num>
  <w:num w:numId="64">
    <w:abstractNumId w:val="97"/>
  </w:num>
  <w:num w:numId="65">
    <w:abstractNumId w:val="262"/>
    <w:lvlOverride w:ilvl="0">
      <w:startOverride w:val="1"/>
    </w:lvlOverride>
  </w:num>
  <w:num w:numId="66">
    <w:abstractNumId w:val="290"/>
  </w:num>
  <w:num w:numId="67">
    <w:abstractNumId w:val="109"/>
  </w:num>
  <w:num w:numId="68">
    <w:abstractNumId w:val="7"/>
  </w:num>
  <w:num w:numId="69">
    <w:abstractNumId w:val="291"/>
  </w:num>
  <w:num w:numId="70">
    <w:abstractNumId w:val="35"/>
  </w:num>
  <w:num w:numId="71">
    <w:abstractNumId w:val="191"/>
  </w:num>
  <w:num w:numId="72">
    <w:abstractNumId w:val="75"/>
  </w:num>
  <w:num w:numId="73">
    <w:abstractNumId w:val="269"/>
  </w:num>
  <w:num w:numId="74">
    <w:abstractNumId w:val="99"/>
  </w:num>
  <w:num w:numId="75">
    <w:abstractNumId w:val="119"/>
  </w:num>
  <w:num w:numId="76">
    <w:abstractNumId w:val="115"/>
  </w:num>
  <w:num w:numId="77">
    <w:abstractNumId w:val="38"/>
  </w:num>
  <w:num w:numId="78">
    <w:abstractNumId w:val="88"/>
  </w:num>
  <w:num w:numId="79">
    <w:abstractNumId w:val="32"/>
  </w:num>
  <w:num w:numId="80">
    <w:abstractNumId w:val="275"/>
  </w:num>
  <w:num w:numId="81">
    <w:abstractNumId w:val="110"/>
  </w:num>
  <w:num w:numId="82">
    <w:abstractNumId w:val="140"/>
  </w:num>
  <w:num w:numId="83">
    <w:abstractNumId w:val="248"/>
  </w:num>
  <w:num w:numId="84">
    <w:abstractNumId w:val="122"/>
  </w:num>
  <w:num w:numId="85">
    <w:abstractNumId w:val="289"/>
  </w:num>
  <w:num w:numId="86">
    <w:abstractNumId w:val="205"/>
  </w:num>
  <w:num w:numId="87">
    <w:abstractNumId w:val="185"/>
  </w:num>
  <w:num w:numId="88">
    <w:abstractNumId w:val="89"/>
  </w:num>
  <w:num w:numId="89">
    <w:abstractNumId w:val="91"/>
  </w:num>
  <w:num w:numId="90">
    <w:abstractNumId w:val="51"/>
  </w:num>
  <w:num w:numId="91">
    <w:abstractNumId w:val="47"/>
  </w:num>
  <w:num w:numId="92">
    <w:abstractNumId w:val="120"/>
  </w:num>
  <w:num w:numId="93">
    <w:abstractNumId w:val="29"/>
  </w:num>
  <w:num w:numId="94">
    <w:abstractNumId w:val="233"/>
  </w:num>
  <w:num w:numId="95">
    <w:abstractNumId w:val="16"/>
  </w:num>
  <w:num w:numId="96">
    <w:abstractNumId w:val="36"/>
  </w:num>
  <w:num w:numId="97">
    <w:abstractNumId w:val="114"/>
  </w:num>
  <w:num w:numId="98">
    <w:abstractNumId w:val="19"/>
  </w:num>
  <w:num w:numId="99">
    <w:abstractNumId w:val="17"/>
  </w:num>
  <w:num w:numId="100">
    <w:abstractNumId w:val="98"/>
  </w:num>
  <w:num w:numId="101">
    <w:abstractNumId w:val="162"/>
  </w:num>
  <w:num w:numId="102">
    <w:abstractNumId w:val="1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2"/>
  </w:num>
  <w:num w:numId="104">
    <w:abstractNumId w:val="236"/>
  </w:num>
  <w:num w:numId="105">
    <w:abstractNumId w:val="112"/>
  </w:num>
  <w:num w:numId="106">
    <w:abstractNumId w:val="108"/>
  </w:num>
  <w:num w:numId="107">
    <w:abstractNumId w:val="216"/>
  </w:num>
  <w:num w:numId="108">
    <w:abstractNumId w:val="93"/>
  </w:num>
  <w:num w:numId="109">
    <w:abstractNumId w:val="228"/>
  </w:num>
  <w:num w:numId="110">
    <w:abstractNumId w:val="34"/>
  </w:num>
  <w:num w:numId="111">
    <w:abstractNumId w:val="143"/>
  </w:num>
  <w:num w:numId="112">
    <w:abstractNumId w:val="192"/>
  </w:num>
  <w:num w:numId="113">
    <w:abstractNumId w:val="25"/>
  </w:num>
  <w:num w:numId="114">
    <w:abstractNumId w:val="124"/>
  </w:num>
  <w:num w:numId="115">
    <w:abstractNumId w:val="279"/>
  </w:num>
  <w:num w:numId="116">
    <w:abstractNumId w:val="176"/>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4"/>
  </w:num>
  <w:num w:numId="120">
    <w:abstractNumId w:val="271"/>
  </w:num>
  <w:num w:numId="121">
    <w:abstractNumId w:val="155"/>
  </w:num>
  <w:num w:numId="122">
    <w:abstractNumId w:val="57"/>
  </w:num>
  <w:num w:numId="123">
    <w:abstractNumId w:val="54"/>
  </w:num>
  <w:num w:numId="124">
    <w:abstractNumId w:val="101"/>
  </w:num>
  <w:num w:numId="125">
    <w:abstractNumId w:val="190"/>
  </w:num>
  <w:num w:numId="126">
    <w:abstractNumId w:val="106"/>
  </w:num>
  <w:num w:numId="12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6"/>
  </w:num>
  <w:num w:numId="129">
    <w:abstractNumId w:val="33"/>
  </w:num>
  <w:num w:numId="130">
    <w:abstractNumId w:val="117"/>
  </w:num>
  <w:num w:numId="131">
    <w:abstractNumId w:val="14"/>
  </w:num>
  <w:num w:numId="132">
    <w:abstractNumId w:val="220"/>
  </w:num>
  <w:num w:numId="133">
    <w:abstractNumId w:val="227"/>
  </w:num>
  <w:num w:numId="134">
    <w:abstractNumId w:val="170"/>
  </w:num>
  <w:num w:numId="135">
    <w:abstractNumId w:val="6"/>
  </w:num>
  <w:num w:numId="136">
    <w:abstractNumId w:val="62"/>
  </w:num>
  <w:num w:numId="137">
    <w:abstractNumId w:val="3"/>
  </w:num>
  <w:num w:numId="138">
    <w:abstractNumId w:val="39"/>
  </w:num>
  <w:num w:numId="139">
    <w:abstractNumId w:val="39"/>
  </w:num>
  <w:num w:numId="140">
    <w:abstractNumId w:val="259"/>
  </w:num>
  <w:num w:numId="141">
    <w:abstractNumId w:val="281"/>
  </w:num>
  <w:num w:numId="142">
    <w:abstractNumId w:val="71"/>
  </w:num>
  <w:num w:numId="143">
    <w:abstractNumId w:val="246"/>
  </w:num>
  <w:num w:numId="144">
    <w:abstractNumId w:val="157"/>
  </w:num>
  <w:num w:numId="145">
    <w:abstractNumId w:val="297"/>
  </w:num>
  <w:num w:numId="146">
    <w:abstractNumId w:val="187"/>
  </w:num>
  <w:num w:numId="147">
    <w:abstractNumId w:val="283"/>
  </w:num>
  <w:num w:numId="148">
    <w:abstractNumId w:val="83"/>
  </w:num>
  <w:num w:numId="149">
    <w:abstractNumId w:val="111"/>
  </w:num>
  <w:num w:numId="150">
    <w:abstractNumId w:val="171"/>
  </w:num>
  <w:num w:numId="151">
    <w:abstractNumId w:val="100"/>
  </w:num>
  <w:num w:numId="152">
    <w:abstractNumId w:val="194"/>
  </w:num>
  <w:num w:numId="153">
    <w:abstractNumId w:val="175"/>
  </w:num>
  <w:num w:numId="154">
    <w:abstractNumId w:val="13"/>
  </w:num>
  <w:num w:numId="155">
    <w:abstractNumId w:val="138"/>
  </w:num>
  <w:num w:numId="156">
    <w:abstractNumId w:val="121"/>
  </w:num>
  <w:num w:numId="157">
    <w:abstractNumId w:val="1"/>
  </w:num>
  <w:num w:numId="158">
    <w:abstractNumId w:val="174"/>
  </w:num>
  <w:num w:numId="159">
    <w:abstractNumId w:val="215"/>
  </w:num>
  <w:num w:numId="160">
    <w:abstractNumId w:val="278"/>
  </w:num>
  <w:num w:numId="161">
    <w:abstractNumId w:val="240"/>
  </w:num>
  <w:num w:numId="162">
    <w:abstractNumId w:val="238"/>
  </w:num>
  <w:num w:numId="163">
    <w:abstractNumId w:val="131"/>
  </w:num>
  <w:num w:numId="164">
    <w:abstractNumId w:val="284"/>
  </w:num>
  <w:num w:numId="165">
    <w:abstractNumId w:val="28"/>
  </w:num>
  <w:num w:numId="166">
    <w:abstractNumId w:val="197"/>
  </w:num>
  <w:num w:numId="16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8"/>
  </w:num>
  <w:num w:numId="169">
    <w:abstractNumId w:val="247"/>
  </w:num>
  <w:num w:numId="170">
    <w:abstractNumId w:val="252"/>
  </w:num>
  <w:num w:numId="171">
    <w:abstractNumId w:val="204"/>
  </w:num>
  <w:num w:numId="172">
    <w:abstractNumId w:val="295"/>
  </w:num>
  <w:num w:numId="173">
    <w:abstractNumId w:val="203"/>
  </w:num>
  <w:num w:numId="174">
    <w:abstractNumId w:val="23"/>
  </w:num>
  <w:num w:numId="175">
    <w:abstractNumId w:val="40"/>
  </w:num>
  <w:num w:numId="176">
    <w:abstractNumId w:val="206"/>
  </w:num>
  <w:num w:numId="177">
    <w:abstractNumId w:val="265"/>
  </w:num>
  <w:num w:numId="178">
    <w:abstractNumId w:val="210"/>
  </w:num>
  <w:num w:numId="179">
    <w:abstractNumId w:val="190"/>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3"/>
  </w:num>
  <w:num w:numId="185">
    <w:abstractNumId w:val="182"/>
  </w:num>
  <w:num w:numId="186">
    <w:abstractNumId w:val="11"/>
  </w:num>
  <w:num w:numId="187">
    <w:abstractNumId w:val="133"/>
  </w:num>
  <w:num w:numId="188">
    <w:abstractNumId w:val="127"/>
  </w:num>
  <w:num w:numId="189">
    <w:abstractNumId w:val="136"/>
  </w:num>
  <w:num w:numId="190">
    <w:abstractNumId w:val="135"/>
  </w:num>
  <w:num w:numId="191">
    <w:abstractNumId w:val="208"/>
  </w:num>
  <w:num w:numId="192">
    <w:abstractNumId w:val="255"/>
  </w:num>
  <w:num w:numId="193">
    <w:abstractNumId w:val="61"/>
  </w:num>
  <w:num w:numId="194">
    <w:abstractNumId w:val="145"/>
  </w:num>
  <w:num w:numId="195">
    <w:abstractNumId w:val="44"/>
  </w:num>
  <w:num w:numId="196">
    <w:abstractNumId w:val="2"/>
  </w:num>
  <w:num w:numId="197">
    <w:abstractNumId w:val="184"/>
  </w:num>
  <w:num w:numId="198">
    <w:abstractNumId w:val="200"/>
  </w:num>
  <w:num w:numId="199">
    <w:abstractNumId w:val="137"/>
  </w:num>
  <w:num w:numId="200">
    <w:abstractNumId w:val="273"/>
  </w:num>
  <w:num w:numId="201">
    <w:abstractNumId w:val="63"/>
  </w:num>
  <w:num w:numId="202">
    <w:abstractNumId w:val="55"/>
  </w:num>
  <w:num w:numId="203">
    <w:abstractNumId w:val="277"/>
  </w:num>
  <w:num w:numId="204">
    <w:abstractNumId w:val="66"/>
  </w:num>
  <w:num w:numId="205">
    <w:abstractNumId w:val="123"/>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90"/>
  </w:num>
  <w:num w:numId="209">
    <w:abstractNumId w:val="97"/>
  </w:num>
  <w:num w:numId="210">
    <w:abstractNumId w:val="109"/>
  </w:num>
  <w:num w:numId="211">
    <w:abstractNumId w:val="7"/>
  </w:num>
  <w:num w:numId="21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1"/>
  </w:num>
  <w:num w:numId="214">
    <w:abstractNumId w:val="222"/>
  </w:num>
  <w:num w:numId="215">
    <w:abstractNumId w:val="207"/>
  </w:num>
  <w:num w:numId="216">
    <w:abstractNumId w:val="116"/>
  </w:num>
  <w:num w:numId="217">
    <w:abstractNumId w:val="67"/>
  </w:num>
  <w:num w:numId="218">
    <w:abstractNumId w:val="43"/>
  </w:num>
  <w:num w:numId="219">
    <w:abstractNumId w:val="118"/>
  </w:num>
  <w:num w:numId="220">
    <w:abstractNumId w:val="211"/>
  </w:num>
  <w:num w:numId="221">
    <w:abstractNumId w:val="107"/>
  </w:num>
  <w:num w:numId="222">
    <w:abstractNumId w:val="224"/>
  </w:num>
  <w:num w:numId="223">
    <w:abstractNumId w:val="258"/>
  </w:num>
  <w:num w:numId="224">
    <w:abstractNumId w:val="180"/>
  </w:num>
  <w:num w:numId="225">
    <w:abstractNumId w:val="234"/>
  </w:num>
  <w:num w:numId="226">
    <w:abstractNumId w:val="251"/>
  </w:num>
  <w:num w:numId="227">
    <w:abstractNumId w:val="20"/>
  </w:num>
  <w:num w:numId="228">
    <w:abstractNumId w:val="87"/>
  </w:num>
  <w:num w:numId="229">
    <w:abstractNumId w:val="287"/>
  </w:num>
  <w:num w:numId="230">
    <w:abstractNumId w:val="198"/>
  </w:num>
  <w:num w:numId="231">
    <w:abstractNumId w:val="103"/>
  </w:num>
  <w:num w:numId="232">
    <w:abstractNumId w:val="26"/>
  </w:num>
  <w:num w:numId="233">
    <w:abstractNumId w:val="239"/>
  </w:num>
  <w:num w:numId="234">
    <w:abstractNumId w:val="251"/>
  </w:num>
  <w:num w:numId="235">
    <w:abstractNumId w:val="181"/>
  </w:num>
  <w:num w:numId="236">
    <w:abstractNumId w:val="296"/>
  </w:num>
  <w:num w:numId="237">
    <w:abstractNumId w:val="299"/>
  </w:num>
  <w:num w:numId="238">
    <w:abstractNumId w:val="154"/>
  </w:num>
  <w:num w:numId="239">
    <w:abstractNumId w:val="285"/>
  </w:num>
  <w:num w:numId="240">
    <w:abstractNumId w:val="178"/>
  </w:num>
  <w:num w:numId="241">
    <w:abstractNumId w:val="179"/>
  </w:num>
  <w:num w:numId="242">
    <w:abstractNumId w:val="264"/>
  </w:num>
  <w:num w:numId="243">
    <w:abstractNumId w:val="85"/>
  </w:num>
  <w:num w:numId="244">
    <w:abstractNumId w:val="70"/>
  </w:num>
  <w:num w:numId="245">
    <w:abstractNumId w:val="263"/>
  </w:num>
  <w:num w:numId="246">
    <w:abstractNumId w:val="77"/>
  </w:num>
  <w:num w:numId="247">
    <w:abstractNumId w:val="139"/>
  </w:num>
  <w:num w:numId="248">
    <w:abstractNumId w:val="163"/>
  </w:num>
  <w:num w:numId="249">
    <w:abstractNumId w:val="235"/>
  </w:num>
  <w:num w:numId="250">
    <w:abstractNumId w:val="286"/>
  </w:num>
  <w:num w:numId="251">
    <w:abstractNumId w:val="31"/>
  </w:num>
  <w:num w:numId="252">
    <w:abstractNumId w:val="272"/>
  </w:num>
  <w:num w:numId="253">
    <w:abstractNumId w:val="128"/>
  </w:num>
  <w:num w:numId="254">
    <w:abstractNumId w:val="201"/>
  </w:num>
  <w:num w:numId="255">
    <w:abstractNumId w:val="37"/>
  </w:num>
  <w:num w:numId="256">
    <w:abstractNumId w:val="59"/>
  </w:num>
  <w:num w:numId="257">
    <w:abstractNumId w:val="102"/>
  </w:num>
  <w:num w:numId="258">
    <w:abstractNumId w:val="58"/>
  </w:num>
  <w:num w:numId="259">
    <w:abstractNumId w:val="79"/>
  </w:num>
  <w:num w:numId="260">
    <w:abstractNumId w:val="86"/>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7"/>
  </w:num>
  <w:num w:numId="263">
    <w:abstractNumId w:val="18"/>
  </w:num>
  <w:num w:numId="264">
    <w:abstractNumId w:val="125"/>
  </w:num>
  <w:num w:numId="265">
    <w:abstractNumId w:val="141"/>
  </w:num>
  <w:num w:numId="266">
    <w:abstractNumId w:val="253"/>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31"/>
  </w:num>
  <w:num w:numId="272">
    <w:abstractNumId w:val="80"/>
  </w:num>
  <w:num w:numId="273">
    <w:abstractNumId w:val="244"/>
  </w:num>
  <w:num w:numId="274">
    <w:abstractNumId w:val="27"/>
  </w:num>
  <w:num w:numId="275">
    <w:abstractNumId w:val="78"/>
  </w:num>
  <w:num w:numId="276">
    <w:abstractNumId w:val="22"/>
  </w:num>
  <w:num w:numId="277">
    <w:abstractNumId w:val="65"/>
  </w:num>
  <w:num w:numId="278">
    <w:abstractNumId w:val="218"/>
  </w:num>
  <w:num w:numId="279">
    <w:abstractNumId w:val="172"/>
  </w:num>
  <w:num w:numId="280">
    <w:abstractNumId w:val="92"/>
  </w:num>
  <w:num w:numId="281">
    <w:abstractNumId w:val="156"/>
  </w:num>
  <w:num w:numId="282">
    <w:abstractNumId w:val="94"/>
  </w:num>
  <w:num w:numId="283">
    <w:abstractNumId w:val="254"/>
  </w:num>
  <w:num w:numId="284">
    <w:abstractNumId w:val="45"/>
  </w:num>
  <w:num w:numId="285">
    <w:abstractNumId w:val="105"/>
  </w:num>
  <w:num w:numId="286">
    <w:abstractNumId w:val="146"/>
  </w:num>
  <w:num w:numId="287">
    <w:abstractNumId w:val="260"/>
  </w:num>
  <w:num w:numId="288">
    <w:abstractNumId w:val="173"/>
  </w:num>
  <w:num w:numId="289">
    <w:abstractNumId w:val="132"/>
  </w:num>
  <w:num w:numId="290">
    <w:abstractNumId w:val="134"/>
  </w:num>
  <w:num w:numId="291">
    <w:abstractNumId w:val="49"/>
  </w:num>
  <w:num w:numId="292">
    <w:abstractNumId w:val="158"/>
  </w:num>
  <w:num w:numId="293">
    <w:abstractNumId w:val="245"/>
  </w:num>
  <w:num w:numId="294">
    <w:abstractNumId w:val="56"/>
  </w:num>
  <w:num w:numId="295">
    <w:abstractNumId w:val="30"/>
  </w:num>
  <w:num w:numId="296">
    <w:abstractNumId w:val="243"/>
  </w:num>
  <w:num w:numId="297">
    <w:abstractNumId w:val="183"/>
  </w:num>
  <w:num w:numId="298">
    <w:abstractNumId w:val="142"/>
  </w:num>
  <w:num w:numId="299">
    <w:abstractNumId w:val="186"/>
  </w:num>
  <w:num w:numId="300">
    <w:abstractNumId w:val="48"/>
  </w:num>
  <w:num w:numId="301">
    <w:abstractNumId w:val="129"/>
  </w:num>
  <w:num w:numId="302">
    <w:abstractNumId w:val="64"/>
  </w:num>
  <w:num w:numId="303">
    <w:abstractNumId w:val="237"/>
  </w:num>
  <w:num w:numId="304">
    <w:abstractNumId w:val="212"/>
  </w:num>
  <w:num w:numId="305">
    <w:abstractNumId w:val="193"/>
  </w:num>
  <w:num w:numId="306">
    <w:abstractNumId w:val="188"/>
  </w:num>
  <w:num w:numId="307">
    <w:abstractNumId w:val="266"/>
  </w:num>
  <w:num w:numId="308">
    <w:abstractNumId w:val="130"/>
  </w:num>
  <w:num w:numId="309">
    <w:abstractNumId w:val="241"/>
  </w:num>
  <w:num w:numId="310">
    <w:abstractNumId w:val="223"/>
  </w:num>
  <w:num w:numId="311">
    <w:abstractNumId w:val="257"/>
  </w:num>
  <w:num w:numId="312">
    <w:abstractNumId w:val="195"/>
  </w:num>
  <w:num w:numId="313">
    <w:abstractNumId w:val="126"/>
  </w:num>
  <w:num w:numId="314">
    <w:abstractNumId w:val="196"/>
  </w:num>
  <w:num w:numId="315">
    <w:abstractNumId w:val="288"/>
  </w:num>
  <w:num w:numId="316">
    <w:abstractNumId w:val="41"/>
  </w:num>
  <w:num w:numId="317">
    <w:abstractNumId w:val="12"/>
  </w:num>
  <w:num w:numId="318">
    <w:abstractNumId w:val="250"/>
  </w:num>
  <w:num w:numId="319">
    <w:abstractNumId w:val="280"/>
  </w:num>
  <w:num w:numId="320">
    <w:abstractNumId w:val="9"/>
  </w:num>
  <w:num w:numId="321">
    <w:abstractNumId w:val="96"/>
  </w:num>
  <w:num w:numId="322">
    <w:abstractNumId w:val="72"/>
  </w:num>
  <w:num w:numId="323">
    <w:abstractNumId w:val="104"/>
  </w:num>
  <w:num w:numId="324">
    <w:abstractNumId w:val="217"/>
  </w:num>
  <w:num w:numId="325">
    <w:abstractNumId w:val="294"/>
  </w:num>
  <w:num w:numId="326">
    <w:abstractNumId w:val="282"/>
  </w:num>
  <w:num w:numId="327">
    <w:abstractNumId w:val="189"/>
  </w:num>
  <w:num w:numId="328">
    <w:abstractNumId w:val="68"/>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486F"/>
    <w:rsid w:val="0000509F"/>
    <w:rsid w:val="00006AF2"/>
    <w:rsid w:val="00010135"/>
    <w:rsid w:val="00011853"/>
    <w:rsid w:val="00011CC8"/>
    <w:rsid w:val="000121B4"/>
    <w:rsid w:val="00012A91"/>
    <w:rsid w:val="0001380F"/>
    <w:rsid w:val="00013A72"/>
    <w:rsid w:val="00017A07"/>
    <w:rsid w:val="000206BB"/>
    <w:rsid w:val="00020908"/>
    <w:rsid w:val="00021AF6"/>
    <w:rsid w:val="00022564"/>
    <w:rsid w:val="00024842"/>
    <w:rsid w:val="0002523D"/>
    <w:rsid w:val="00025991"/>
    <w:rsid w:val="00026348"/>
    <w:rsid w:val="0002795D"/>
    <w:rsid w:val="00027A4C"/>
    <w:rsid w:val="00030493"/>
    <w:rsid w:val="00031513"/>
    <w:rsid w:val="00031660"/>
    <w:rsid w:val="00032B39"/>
    <w:rsid w:val="00033397"/>
    <w:rsid w:val="00033BFB"/>
    <w:rsid w:val="0003560D"/>
    <w:rsid w:val="0003622A"/>
    <w:rsid w:val="000363F9"/>
    <w:rsid w:val="0003696B"/>
    <w:rsid w:val="00040095"/>
    <w:rsid w:val="00041AF1"/>
    <w:rsid w:val="00042829"/>
    <w:rsid w:val="00042996"/>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4C41"/>
    <w:rsid w:val="000953C5"/>
    <w:rsid w:val="00095CE7"/>
    <w:rsid w:val="00097AED"/>
    <w:rsid w:val="000A07C7"/>
    <w:rsid w:val="000A0D7C"/>
    <w:rsid w:val="000A3F44"/>
    <w:rsid w:val="000A49EC"/>
    <w:rsid w:val="000A5D0B"/>
    <w:rsid w:val="000A7234"/>
    <w:rsid w:val="000B44AB"/>
    <w:rsid w:val="000B450B"/>
    <w:rsid w:val="000B4F9B"/>
    <w:rsid w:val="000B5673"/>
    <w:rsid w:val="000B5838"/>
    <w:rsid w:val="000B5E6E"/>
    <w:rsid w:val="000B619B"/>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6729"/>
    <w:rsid w:val="000F73D4"/>
    <w:rsid w:val="00100576"/>
    <w:rsid w:val="00101C5C"/>
    <w:rsid w:val="00101F40"/>
    <w:rsid w:val="00102063"/>
    <w:rsid w:val="00102BE6"/>
    <w:rsid w:val="00102D33"/>
    <w:rsid w:val="00103221"/>
    <w:rsid w:val="001042C4"/>
    <w:rsid w:val="00104786"/>
    <w:rsid w:val="0010548B"/>
    <w:rsid w:val="001061D2"/>
    <w:rsid w:val="00106B37"/>
    <w:rsid w:val="00107DC8"/>
    <w:rsid w:val="00111CE4"/>
    <w:rsid w:val="00112B5E"/>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77B0D"/>
    <w:rsid w:val="00183C79"/>
    <w:rsid w:val="00184830"/>
    <w:rsid w:val="00187A84"/>
    <w:rsid w:val="00187D1A"/>
    <w:rsid w:val="00190339"/>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A6FD6"/>
    <w:rsid w:val="001B0FDA"/>
    <w:rsid w:val="001B1083"/>
    <w:rsid w:val="001B13DE"/>
    <w:rsid w:val="001B1789"/>
    <w:rsid w:val="001B2FDD"/>
    <w:rsid w:val="001B3074"/>
    <w:rsid w:val="001B6EE5"/>
    <w:rsid w:val="001C12D2"/>
    <w:rsid w:val="001C3259"/>
    <w:rsid w:val="001C54A9"/>
    <w:rsid w:val="001C6214"/>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37A02"/>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5CD2"/>
    <w:rsid w:val="00276A1C"/>
    <w:rsid w:val="00276DA5"/>
    <w:rsid w:val="00277A53"/>
    <w:rsid w:val="00277B3D"/>
    <w:rsid w:val="00281397"/>
    <w:rsid w:val="00281B1F"/>
    <w:rsid w:val="00281C05"/>
    <w:rsid w:val="00282C8C"/>
    <w:rsid w:val="00282C93"/>
    <w:rsid w:val="00283207"/>
    <w:rsid w:val="0028424B"/>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0A4A"/>
    <w:rsid w:val="00301612"/>
    <w:rsid w:val="00301B28"/>
    <w:rsid w:val="00302C3C"/>
    <w:rsid w:val="00302DA0"/>
    <w:rsid w:val="00303117"/>
    <w:rsid w:val="003034EC"/>
    <w:rsid w:val="00305E28"/>
    <w:rsid w:val="003065BE"/>
    <w:rsid w:val="00306870"/>
    <w:rsid w:val="003070C6"/>
    <w:rsid w:val="00310192"/>
    <w:rsid w:val="0031119F"/>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681F"/>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97BC4"/>
    <w:rsid w:val="003A005A"/>
    <w:rsid w:val="003A0D3E"/>
    <w:rsid w:val="003A24E1"/>
    <w:rsid w:val="003A3C88"/>
    <w:rsid w:val="003A45F0"/>
    <w:rsid w:val="003A4D0F"/>
    <w:rsid w:val="003A4F63"/>
    <w:rsid w:val="003B0AF7"/>
    <w:rsid w:val="003B11D4"/>
    <w:rsid w:val="003B1498"/>
    <w:rsid w:val="003B2ECF"/>
    <w:rsid w:val="003B5FF7"/>
    <w:rsid w:val="003B67AF"/>
    <w:rsid w:val="003C0E36"/>
    <w:rsid w:val="003C1609"/>
    <w:rsid w:val="003C2CEF"/>
    <w:rsid w:val="003C3314"/>
    <w:rsid w:val="003C3666"/>
    <w:rsid w:val="003C3971"/>
    <w:rsid w:val="003C535F"/>
    <w:rsid w:val="003C7B14"/>
    <w:rsid w:val="003C7B7C"/>
    <w:rsid w:val="003D0AFC"/>
    <w:rsid w:val="003D2770"/>
    <w:rsid w:val="003D4FA6"/>
    <w:rsid w:val="003D673B"/>
    <w:rsid w:val="003D6F6F"/>
    <w:rsid w:val="003E25AD"/>
    <w:rsid w:val="003E29E4"/>
    <w:rsid w:val="003E2EEF"/>
    <w:rsid w:val="003F336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D46"/>
    <w:rsid w:val="00464D0E"/>
    <w:rsid w:val="00464DEF"/>
    <w:rsid w:val="004650E0"/>
    <w:rsid w:val="00467E22"/>
    <w:rsid w:val="00471E7C"/>
    <w:rsid w:val="00472BCA"/>
    <w:rsid w:val="00472EBC"/>
    <w:rsid w:val="00474203"/>
    <w:rsid w:val="00475226"/>
    <w:rsid w:val="00475254"/>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10C"/>
    <w:rsid w:val="004A15BC"/>
    <w:rsid w:val="004A2695"/>
    <w:rsid w:val="004A49EE"/>
    <w:rsid w:val="004A5076"/>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E119C"/>
    <w:rsid w:val="004E1897"/>
    <w:rsid w:val="004E213A"/>
    <w:rsid w:val="004E2D9F"/>
    <w:rsid w:val="004E383E"/>
    <w:rsid w:val="004E6959"/>
    <w:rsid w:val="004F0261"/>
    <w:rsid w:val="004F179E"/>
    <w:rsid w:val="004F1F3A"/>
    <w:rsid w:val="004F210D"/>
    <w:rsid w:val="004F59D3"/>
    <w:rsid w:val="004F722B"/>
    <w:rsid w:val="00500793"/>
    <w:rsid w:val="00506F09"/>
    <w:rsid w:val="005179C5"/>
    <w:rsid w:val="005203B3"/>
    <w:rsid w:val="00522D61"/>
    <w:rsid w:val="0052533D"/>
    <w:rsid w:val="0052644B"/>
    <w:rsid w:val="005266CA"/>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56B6B"/>
    <w:rsid w:val="0056154D"/>
    <w:rsid w:val="005624F8"/>
    <w:rsid w:val="0056456A"/>
    <w:rsid w:val="00564988"/>
    <w:rsid w:val="00565087"/>
    <w:rsid w:val="00565C8A"/>
    <w:rsid w:val="00566CFE"/>
    <w:rsid w:val="00566DA4"/>
    <w:rsid w:val="005674E2"/>
    <w:rsid w:val="00570AAC"/>
    <w:rsid w:val="00570FD7"/>
    <w:rsid w:val="0057157D"/>
    <w:rsid w:val="00571F13"/>
    <w:rsid w:val="00572F72"/>
    <w:rsid w:val="00573695"/>
    <w:rsid w:val="00575F50"/>
    <w:rsid w:val="005765E4"/>
    <w:rsid w:val="0058410B"/>
    <w:rsid w:val="0058457E"/>
    <w:rsid w:val="00584D3D"/>
    <w:rsid w:val="00587A27"/>
    <w:rsid w:val="00587B03"/>
    <w:rsid w:val="00590E39"/>
    <w:rsid w:val="00592F63"/>
    <w:rsid w:val="00594398"/>
    <w:rsid w:val="005954F9"/>
    <w:rsid w:val="00595F84"/>
    <w:rsid w:val="00596726"/>
    <w:rsid w:val="00596B65"/>
    <w:rsid w:val="0059755E"/>
    <w:rsid w:val="005A02E2"/>
    <w:rsid w:val="005A30F3"/>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865"/>
    <w:rsid w:val="005F08BC"/>
    <w:rsid w:val="005F1C24"/>
    <w:rsid w:val="005F2245"/>
    <w:rsid w:val="005F237C"/>
    <w:rsid w:val="005F2ABE"/>
    <w:rsid w:val="005F2CD0"/>
    <w:rsid w:val="005F2DC9"/>
    <w:rsid w:val="005F3AD7"/>
    <w:rsid w:val="005F4628"/>
    <w:rsid w:val="005F46F8"/>
    <w:rsid w:val="005F4A1B"/>
    <w:rsid w:val="005F50C0"/>
    <w:rsid w:val="005F573B"/>
    <w:rsid w:val="005F605D"/>
    <w:rsid w:val="005F746D"/>
    <w:rsid w:val="00600832"/>
    <w:rsid w:val="00601C81"/>
    <w:rsid w:val="0060285E"/>
    <w:rsid w:val="00603FD3"/>
    <w:rsid w:val="0060400D"/>
    <w:rsid w:val="00604335"/>
    <w:rsid w:val="006049D6"/>
    <w:rsid w:val="00606D4E"/>
    <w:rsid w:val="0061060F"/>
    <w:rsid w:val="00610E81"/>
    <w:rsid w:val="0061363E"/>
    <w:rsid w:val="00613B45"/>
    <w:rsid w:val="00614510"/>
    <w:rsid w:val="00614FDF"/>
    <w:rsid w:val="00614FEC"/>
    <w:rsid w:val="00616F38"/>
    <w:rsid w:val="00617210"/>
    <w:rsid w:val="00617425"/>
    <w:rsid w:val="006174DF"/>
    <w:rsid w:val="00620AEB"/>
    <w:rsid w:val="00621F89"/>
    <w:rsid w:val="006242A1"/>
    <w:rsid w:val="00624B12"/>
    <w:rsid w:val="00624CE4"/>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067"/>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996"/>
    <w:rsid w:val="00667B9A"/>
    <w:rsid w:val="006709EF"/>
    <w:rsid w:val="00672DA9"/>
    <w:rsid w:val="006732EB"/>
    <w:rsid w:val="006751A9"/>
    <w:rsid w:val="00675787"/>
    <w:rsid w:val="006759AE"/>
    <w:rsid w:val="006764CD"/>
    <w:rsid w:val="00680D10"/>
    <w:rsid w:val="00680FFB"/>
    <w:rsid w:val="00682869"/>
    <w:rsid w:val="00684095"/>
    <w:rsid w:val="0068474C"/>
    <w:rsid w:val="006851AE"/>
    <w:rsid w:val="00686487"/>
    <w:rsid w:val="006878FF"/>
    <w:rsid w:val="006913BE"/>
    <w:rsid w:val="0069171F"/>
    <w:rsid w:val="00691B01"/>
    <w:rsid w:val="00691DD1"/>
    <w:rsid w:val="006933FB"/>
    <w:rsid w:val="00693863"/>
    <w:rsid w:val="0069438F"/>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4F0"/>
    <w:rsid w:val="00721EA3"/>
    <w:rsid w:val="00723CAE"/>
    <w:rsid w:val="00723DDE"/>
    <w:rsid w:val="00723F04"/>
    <w:rsid w:val="00724115"/>
    <w:rsid w:val="0072565C"/>
    <w:rsid w:val="007263C4"/>
    <w:rsid w:val="007301EF"/>
    <w:rsid w:val="00730F8E"/>
    <w:rsid w:val="00731943"/>
    <w:rsid w:val="00732ED2"/>
    <w:rsid w:val="00733216"/>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60E"/>
    <w:rsid w:val="0075681D"/>
    <w:rsid w:val="007618EF"/>
    <w:rsid w:val="0076197D"/>
    <w:rsid w:val="007661C9"/>
    <w:rsid w:val="0076627C"/>
    <w:rsid w:val="007664BF"/>
    <w:rsid w:val="00766E9B"/>
    <w:rsid w:val="00767BAE"/>
    <w:rsid w:val="00771993"/>
    <w:rsid w:val="00774057"/>
    <w:rsid w:val="0077464A"/>
    <w:rsid w:val="007756F6"/>
    <w:rsid w:val="007761BD"/>
    <w:rsid w:val="00776597"/>
    <w:rsid w:val="00777893"/>
    <w:rsid w:val="00781F0F"/>
    <w:rsid w:val="007820C0"/>
    <w:rsid w:val="00783266"/>
    <w:rsid w:val="007839BB"/>
    <w:rsid w:val="00784746"/>
    <w:rsid w:val="007853FC"/>
    <w:rsid w:val="007863A9"/>
    <w:rsid w:val="00786C9C"/>
    <w:rsid w:val="00793CF9"/>
    <w:rsid w:val="00795F1F"/>
    <w:rsid w:val="00795F73"/>
    <w:rsid w:val="00796F80"/>
    <w:rsid w:val="007974E0"/>
    <w:rsid w:val="00797F1D"/>
    <w:rsid w:val="007A0E0A"/>
    <w:rsid w:val="007A33B1"/>
    <w:rsid w:val="007A4280"/>
    <w:rsid w:val="007A4482"/>
    <w:rsid w:val="007A6FC2"/>
    <w:rsid w:val="007A7FC5"/>
    <w:rsid w:val="007B04D9"/>
    <w:rsid w:val="007B13A4"/>
    <w:rsid w:val="007B17DD"/>
    <w:rsid w:val="007B24E3"/>
    <w:rsid w:val="007B2AE1"/>
    <w:rsid w:val="007B4945"/>
    <w:rsid w:val="007B5E36"/>
    <w:rsid w:val="007B5FC4"/>
    <w:rsid w:val="007B626D"/>
    <w:rsid w:val="007B67CC"/>
    <w:rsid w:val="007B77FB"/>
    <w:rsid w:val="007C1291"/>
    <w:rsid w:val="007C2E86"/>
    <w:rsid w:val="007C5863"/>
    <w:rsid w:val="007C5881"/>
    <w:rsid w:val="007C63BF"/>
    <w:rsid w:val="007C7560"/>
    <w:rsid w:val="007D02E6"/>
    <w:rsid w:val="007D0CEC"/>
    <w:rsid w:val="007D1229"/>
    <w:rsid w:val="007D3137"/>
    <w:rsid w:val="007D3FC6"/>
    <w:rsid w:val="007D49A8"/>
    <w:rsid w:val="007D6A92"/>
    <w:rsid w:val="007D7580"/>
    <w:rsid w:val="007E0850"/>
    <w:rsid w:val="007E0D2E"/>
    <w:rsid w:val="007E3281"/>
    <w:rsid w:val="007E57CD"/>
    <w:rsid w:val="007E655A"/>
    <w:rsid w:val="007F2B66"/>
    <w:rsid w:val="007F2E7C"/>
    <w:rsid w:val="007F3FC0"/>
    <w:rsid w:val="007F400D"/>
    <w:rsid w:val="007F6BD9"/>
    <w:rsid w:val="007F7150"/>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A90"/>
    <w:rsid w:val="00820C40"/>
    <w:rsid w:val="008210F1"/>
    <w:rsid w:val="00822211"/>
    <w:rsid w:val="00822375"/>
    <w:rsid w:val="00822C68"/>
    <w:rsid w:val="00825AAB"/>
    <w:rsid w:val="008301E0"/>
    <w:rsid w:val="008317CE"/>
    <w:rsid w:val="00831BB3"/>
    <w:rsid w:val="00831E3B"/>
    <w:rsid w:val="00832B09"/>
    <w:rsid w:val="008343EE"/>
    <w:rsid w:val="008356AB"/>
    <w:rsid w:val="00836543"/>
    <w:rsid w:val="00836F50"/>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6991"/>
    <w:rsid w:val="00897008"/>
    <w:rsid w:val="00897C36"/>
    <w:rsid w:val="008A0222"/>
    <w:rsid w:val="008A05A5"/>
    <w:rsid w:val="008A1180"/>
    <w:rsid w:val="008A11F3"/>
    <w:rsid w:val="008A5719"/>
    <w:rsid w:val="008A7325"/>
    <w:rsid w:val="008B3BDE"/>
    <w:rsid w:val="008B4CC8"/>
    <w:rsid w:val="008B5D23"/>
    <w:rsid w:val="008B6AFC"/>
    <w:rsid w:val="008C19BE"/>
    <w:rsid w:val="008C2012"/>
    <w:rsid w:val="008C2E70"/>
    <w:rsid w:val="008C446F"/>
    <w:rsid w:val="008C577A"/>
    <w:rsid w:val="008C7E70"/>
    <w:rsid w:val="008D123B"/>
    <w:rsid w:val="008D2630"/>
    <w:rsid w:val="008D361E"/>
    <w:rsid w:val="008D4FD8"/>
    <w:rsid w:val="008E08E5"/>
    <w:rsid w:val="008E0D3D"/>
    <w:rsid w:val="008E1DF5"/>
    <w:rsid w:val="008E1F3F"/>
    <w:rsid w:val="008E2873"/>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0FCF"/>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CCC"/>
    <w:rsid w:val="00964DFA"/>
    <w:rsid w:val="00965CFB"/>
    <w:rsid w:val="00965E33"/>
    <w:rsid w:val="00967CF8"/>
    <w:rsid w:val="00971616"/>
    <w:rsid w:val="00972DF9"/>
    <w:rsid w:val="00972E1F"/>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875AA"/>
    <w:rsid w:val="009905E6"/>
    <w:rsid w:val="009915F6"/>
    <w:rsid w:val="0099187A"/>
    <w:rsid w:val="00991B96"/>
    <w:rsid w:val="00993B28"/>
    <w:rsid w:val="00995480"/>
    <w:rsid w:val="00997A9A"/>
    <w:rsid w:val="00997B09"/>
    <w:rsid w:val="009A1342"/>
    <w:rsid w:val="009A1E1A"/>
    <w:rsid w:val="009A1E7B"/>
    <w:rsid w:val="009A3C47"/>
    <w:rsid w:val="009A3F13"/>
    <w:rsid w:val="009A71C9"/>
    <w:rsid w:val="009A7250"/>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042"/>
    <w:rsid w:val="009F0179"/>
    <w:rsid w:val="009F0ED9"/>
    <w:rsid w:val="009F29B9"/>
    <w:rsid w:val="009F37B7"/>
    <w:rsid w:val="009F4A3F"/>
    <w:rsid w:val="009F701B"/>
    <w:rsid w:val="009F70D1"/>
    <w:rsid w:val="00A01256"/>
    <w:rsid w:val="00A03418"/>
    <w:rsid w:val="00A07AC8"/>
    <w:rsid w:val="00A07BCA"/>
    <w:rsid w:val="00A07C10"/>
    <w:rsid w:val="00A07D6C"/>
    <w:rsid w:val="00A07DF6"/>
    <w:rsid w:val="00A10F02"/>
    <w:rsid w:val="00A1174D"/>
    <w:rsid w:val="00A121AF"/>
    <w:rsid w:val="00A13EF6"/>
    <w:rsid w:val="00A13F4A"/>
    <w:rsid w:val="00A14A06"/>
    <w:rsid w:val="00A1510C"/>
    <w:rsid w:val="00A156E6"/>
    <w:rsid w:val="00A164B4"/>
    <w:rsid w:val="00A166E8"/>
    <w:rsid w:val="00A233D6"/>
    <w:rsid w:val="00A233DD"/>
    <w:rsid w:val="00A236CA"/>
    <w:rsid w:val="00A2387B"/>
    <w:rsid w:val="00A23BF2"/>
    <w:rsid w:val="00A23D82"/>
    <w:rsid w:val="00A27921"/>
    <w:rsid w:val="00A27D81"/>
    <w:rsid w:val="00A31E31"/>
    <w:rsid w:val="00A3585C"/>
    <w:rsid w:val="00A359AA"/>
    <w:rsid w:val="00A37E27"/>
    <w:rsid w:val="00A406BF"/>
    <w:rsid w:val="00A40D7A"/>
    <w:rsid w:val="00A40F4F"/>
    <w:rsid w:val="00A41090"/>
    <w:rsid w:val="00A424EE"/>
    <w:rsid w:val="00A42F21"/>
    <w:rsid w:val="00A43335"/>
    <w:rsid w:val="00A4401A"/>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454"/>
    <w:rsid w:val="00A95E02"/>
    <w:rsid w:val="00A96A6C"/>
    <w:rsid w:val="00AA3286"/>
    <w:rsid w:val="00AA3332"/>
    <w:rsid w:val="00AA460E"/>
    <w:rsid w:val="00AA5B9F"/>
    <w:rsid w:val="00AA5FAE"/>
    <w:rsid w:val="00AA6762"/>
    <w:rsid w:val="00AA74D4"/>
    <w:rsid w:val="00AA7570"/>
    <w:rsid w:val="00AA771F"/>
    <w:rsid w:val="00AB00A5"/>
    <w:rsid w:val="00AB012C"/>
    <w:rsid w:val="00AB1D5A"/>
    <w:rsid w:val="00AB258F"/>
    <w:rsid w:val="00AB2C48"/>
    <w:rsid w:val="00AB31B3"/>
    <w:rsid w:val="00AB4907"/>
    <w:rsid w:val="00AB4A06"/>
    <w:rsid w:val="00AB4C6C"/>
    <w:rsid w:val="00AC3361"/>
    <w:rsid w:val="00AC363A"/>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0E4"/>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08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1B24"/>
    <w:rsid w:val="00B64D38"/>
    <w:rsid w:val="00B65B5A"/>
    <w:rsid w:val="00B679CE"/>
    <w:rsid w:val="00B71074"/>
    <w:rsid w:val="00B71638"/>
    <w:rsid w:val="00B71AE2"/>
    <w:rsid w:val="00B74135"/>
    <w:rsid w:val="00B7449A"/>
    <w:rsid w:val="00B7494B"/>
    <w:rsid w:val="00B8074B"/>
    <w:rsid w:val="00B81883"/>
    <w:rsid w:val="00B84794"/>
    <w:rsid w:val="00B84F48"/>
    <w:rsid w:val="00B86983"/>
    <w:rsid w:val="00B8735A"/>
    <w:rsid w:val="00B90874"/>
    <w:rsid w:val="00B91AD7"/>
    <w:rsid w:val="00B91B7E"/>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5C36"/>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24DC"/>
    <w:rsid w:val="00BF3A32"/>
    <w:rsid w:val="00C01053"/>
    <w:rsid w:val="00C02387"/>
    <w:rsid w:val="00C025B4"/>
    <w:rsid w:val="00C03644"/>
    <w:rsid w:val="00C04A2F"/>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104"/>
    <w:rsid w:val="00C412D5"/>
    <w:rsid w:val="00C424E4"/>
    <w:rsid w:val="00C4424D"/>
    <w:rsid w:val="00C445A8"/>
    <w:rsid w:val="00C451A8"/>
    <w:rsid w:val="00C45231"/>
    <w:rsid w:val="00C45513"/>
    <w:rsid w:val="00C45EDF"/>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84782"/>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340B"/>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3F72"/>
    <w:rsid w:val="00CD597A"/>
    <w:rsid w:val="00CD6300"/>
    <w:rsid w:val="00CD64C1"/>
    <w:rsid w:val="00CE319D"/>
    <w:rsid w:val="00CE3861"/>
    <w:rsid w:val="00CE45C5"/>
    <w:rsid w:val="00CE45F8"/>
    <w:rsid w:val="00CF0288"/>
    <w:rsid w:val="00CF36B4"/>
    <w:rsid w:val="00CF5D48"/>
    <w:rsid w:val="00CF6636"/>
    <w:rsid w:val="00CF70FB"/>
    <w:rsid w:val="00CF7820"/>
    <w:rsid w:val="00CF7BF3"/>
    <w:rsid w:val="00D00B1D"/>
    <w:rsid w:val="00D014D0"/>
    <w:rsid w:val="00D01FF4"/>
    <w:rsid w:val="00D0322E"/>
    <w:rsid w:val="00D04B89"/>
    <w:rsid w:val="00D06393"/>
    <w:rsid w:val="00D06DA8"/>
    <w:rsid w:val="00D12C31"/>
    <w:rsid w:val="00D13F23"/>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4330"/>
    <w:rsid w:val="00D452D9"/>
    <w:rsid w:val="00D47874"/>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94CA6"/>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119B"/>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B88"/>
    <w:rsid w:val="00DF2B1F"/>
    <w:rsid w:val="00DF3064"/>
    <w:rsid w:val="00DF596B"/>
    <w:rsid w:val="00DF62CD"/>
    <w:rsid w:val="00E003EC"/>
    <w:rsid w:val="00E020E7"/>
    <w:rsid w:val="00E030EF"/>
    <w:rsid w:val="00E044A4"/>
    <w:rsid w:val="00E04C54"/>
    <w:rsid w:val="00E06440"/>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48B"/>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F98"/>
    <w:rsid w:val="00E668F6"/>
    <w:rsid w:val="00E67E28"/>
    <w:rsid w:val="00E7184F"/>
    <w:rsid w:val="00E71E98"/>
    <w:rsid w:val="00E72778"/>
    <w:rsid w:val="00E72C7B"/>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183"/>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4EC6"/>
    <w:rsid w:val="00F26562"/>
    <w:rsid w:val="00F312C8"/>
    <w:rsid w:val="00F37CEC"/>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12A"/>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1819"/>
    <w:rsid w:val="00FC269C"/>
    <w:rsid w:val="00FC426D"/>
    <w:rsid w:val="00FC4636"/>
    <w:rsid w:val="00FC4C2C"/>
    <w:rsid w:val="00FC5FB2"/>
    <w:rsid w:val="00FC71C6"/>
    <w:rsid w:val="00FC7333"/>
    <w:rsid w:val="00FD1B18"/>
    <w:rsid w:val="00FD2CDF"/>
    <w:rsid w:val="00FD3A54"/>
    <w:rsid w:val="00FD45B9"/>
    <w:rsid w:val="00FD5F51"/>
    <w:rsid w:val="00FE0061"/>
    <w:rsid w:val="00FE0B68"/>
    <w:rsid w:val="00FE0CEE"/>
    <w:rsid w:val="00FE2B8D"/>
    <w:rsid w:val="00FE3544"/>
    <w:rsid w:val="00FE4FA5"/>
    <w:rsid w:val="00FE5718"/>
    <w:rsid w:val="00FE73D6"/>
    <w:rsid w:val="00FE744D"/>
    <w:rsid w:val="00FF0D54"/>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1.emf"/><Relationship Id="rId21" Type="http://schemas.openxmlformats.org/officeDocument/2006/relationships/oleObject" Target="embeddings/oleObject4.bin"/><Relationship Id="rId34" Type="http://schemas.openxmlformats.org/officeDocument/2006/relationships/oleObject" Target="embeddings/oleObject14.bin"/><Relationship Id="rId42" Type="http://schemas.openxmlformats.org/officeDocument/2006/relationships/oleObject" Target="embeddings/Microsoft_Visio_2003-2010_Drawing1.vsd"/><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image" Target="media/image23.wmf"/><Relationship Id="rId68" Type="http://schemas.openxmlformats.org/officeDocument/2006/relationships/image" Target="media/image28.wmf"/><Relationship Id="rId76" Type="http://schemas.openxmlformats.org/officeDocument/2006/relationships/image" Target="media/image36.wmf"/><Relationship Id="rId8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Microsoft_Visio_2003-2010_Drawing.vsd"/><Relationship Id="rId45" Type="http://schemas.openxmlformats.org/officeDocument/2006/relationships/image" Target="media/image14.emf"/><Relationship Id="rId53" Type="http://schemas.openxmlformats.org/officeDocument/2006/relationships/image" Target="media/image17.wmf"/><Relationship Id="rId58" Type="http://schemas.openxmlformats.org/officeDocument/2006/relationships/oleObject" Target="embeddings/oleObject26.bin"/><Relationship Id="rId66"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image" Target="media/image39.wmf"/><Relationship Id="rId5" Type="http://schemas.openxmlformats.org/officeDocument/2006/relationships/webSettings" Target="webSettings.xml"/><Relationship Id="rId61" Type="http://schemas.openxmlformats.org/officeDocument/2006/relationships/image" Target="media/image21.wmf"/><Relationship Id="rId82" Type="http://schemas.openxmlformats.org/officeDocument/2006/relationships/image" Target="media/image41.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3.emf"/><Relationship Id="rId48" Type="http://schemas.openxmlformats.org/officeDocument/2006/relationships/image" Target="media/image15.wmf"/><Relationship Id="rId56" Type="http://schemas.openxmlformats.org/officeDocument/2006/relationships/image" Target="media/image18.wmf"/><Relationship Id="rId64" Type="http://schemas.openxmlformats.org/officeDocument/2006/relationships/image" Target="media/image24.wmf"/><Relationship Id="rId69" Type="http://schemas.openxmlformats.org/officeDocument/2006/relationships/image" Target="media/image29.wmf"/><Relationship Id="rId77" Type="http://schemas.openxmlformats.org/officeDocument/2006/relationships/image" Target="media/image37.wmf"/><Relationship Id="rId8" Type="http://schemas.openxmlformats.org/officeDocument/2006/relationships/hyperlink" Target="http://www.3gpp.org/3G_Specs/CRs.htm" TargetMode="External"/><Relationship Id="rId51" Type="http://schemas.openxmlformats.org/officeDocument/2006/relationships/image" Target="media/image16.wmf"/><Relationship Id="rId72" Type="http://schemas.openxmlformats.org/officeDocument/2006/relationships/image" Target="media/image32.wmf"/><Relationship Id="rId80" Type="http://schemas.openxmlformats.org/officeDocument/2006/relationships/image" Target="media/image40.wmf"/><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8.bin"/><Relationship Id="rId46" Type="http://schemas.openxmlformats.org/officeDocument/2006/relationships/oleObject" Target="embeddings/Microsoft_Visio_2003-2010_Drawing3.vsd"/><Relationship Id="rId59" Type="http://schemas.openxmlformats.org/officeDocument/2006/relationships/image" Target="media/image19.wmf"/><Relationship Id="rId67" Type="http://schemas.openxmlformats.org/officeDocument/2006/relationships/image" Target="media/image27.wmf"/><Relationship Id="rId20" Type="http://schemas.openxmlformats.org/officeDocument/2006/relationships/image" Target="media/image7.wmf"/><Relationship Id="rId41" Type="http://schemas.openxmlformats.org/officeDocument/2006/relationships/image" Target="media/image12.emf"/><Relationship Id="rId54" Type="http://schemas.openxmlformats.org/officeDocument/2006/relationships/oleObject" Target="embeddings/oleObject23.bin"/><Relationship Id="rId62"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image" Target="media/image35.wmf"/><Relationship Id="rId83"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44" Type="http://schemas.openxmlformats.org/officeDocument/2006/relationships/oleObject" Target="embeddings/Microsoft_Visio_2003-2010_Drawing2.vsd"/><Relationship Id="rId52" Type="http://schemas.openxmlformats.org/officeDocument/2006/relationships/oleObject" Target="embeddings/oleObject22.bin"/><Relationship Id="rId60" Type="http://schemas.openxmlformats.org/officeDocument/2006/relationships/image" Target="media/image20.wmf"/><Relationship Id="rId65" Type="http://schemas.openxmlformats.org/officeDocument/2006/relationships/image" Target="media/image25.wmf"/><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oleObject" Target="embeddings/oleObject27.bin"/><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AC809-3D41-47C2-B700-9C7380E17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189</Pages>
  <Words>78965</Words>
  <Characters>450106</Characters>
  <Application>Microsoft Office Word</Application>
  <DocSecurity>0</DocSecurity>
  <Lines>3750</Lines>
  <Paragraphs>1056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528015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CR0297</cp:lastModifiedBy>
  <cp:revision>5</cp:revision>
  <dcterms:created xsi:type="dcterms:W3CDTF">2020-06-05T15:53:00Z</dcterms:created>
  <dcterms:modified xsi:type="dcterms:W3CDTF">2020-06-23T12:18:00Z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